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146EEA" w14:textId="5DFB12B9" w:rsidR="00B650E5" w:rsidRPr="000E286B" w:rsidRDefault="00543476" w:rsidP="001E6A21">
      <w:pPr>
        <w:pStyle w:val="SRK1"/>
        <w:rPr>
          <w:sz w:val="36"/>
        </w:rPr>
      </w:pPr>
      <w:bookmarkStart w:id="0" w:name="_Toc480999588"/>
      <w:bookmarkStart w:id="1" w:name="_Toc70641101"/>
      <w:r>
        <w:rPr>
          <w:noProof/>
        </w:rPr>
        <w:drawing>
          <wp:anchor distT="0" distB="0" distL="114300" distR="114300" simplePos="0" relativeHeight="251739136" behindDoc="0" locked="0" layoutInCell="1" allowOverlap="1" wp14:anchorId="01B275C5" wp14:editId="72A6C8FC">
            <wp:simplePos x="0" y="0"/>
            <wp:positionH relativeFrom="column">
              <wp:posOffset>2805430</wp:posOffset>
            </wp:positionH>
            <wp:positionV relativeFrom="paragraph">
              <wp:posOffset>1204400</wp:posOffset>
            </wp:positionV>
            <wp:extent cx="3352800" cy="770890"/>
            <wp:effectExtent l="0" t="0" r="0" b="0"/>
            <wp:wrapSquare wrapText="bothSides"/>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mirri farebne sk.png"/>
                    <pic:cNvPicPr/>
                  </pic:nvPicPr>
                  <pic:blipFill>
                    <a:blip r:embed="rId8">
                      <a:extLst>
                        <a:ext uri="{28A0092B-C50C-407E-A947-70E740481C1C}">
                          <a14:useLocalDpi xmlns:a14="http://schemas.microsoft.com/office/drawing/2010/main" val="0"/>
                        </a:ext>
                      </a:extLst>
                    </a:blip>
                    <a:stretch>
                      <a:fillRect/>
                    </a:stretch>
                  </pic:blipFill>
                  <pic:spPr>
                    <a:xfrm>
                      <a:off x="0" y="0"/>
                      <a:ext cx="3352800" cy="770890"/>
                    </a:xfrm>
                    <a:prstGeom prst="rect">
                      <a:avLst/>
                    </a:prstGeom>
                  </pic:spPr>
                </pic:pic>
              </a:graphicData>
            </a:graphic>
            <wp14:sizeRelH relativeFrom="margin">
              <wp14:pctWidth>0</wp14:pctWidth>
            </wp14:sizeRelH>
            <wp14:sizeRelV relativeFrom="margin">
              <wp14:pctHeight>0</wp14:pctHeight>
            </wp14:sizeRelV>
          </wp:anchor>
        </w:drawing>
      </w:r>
      <w:bookmarkStart w:id="2" w:name="_Toc23330399"/>
      <w:r w:rsidR="009464A6">
        <w:rPr>
          <w:noProof/>
        </w:rPr>
        <w:drawing>
          <wp:anchor distT="0" distB="0" distL="114300" distR="114300" simplePos="0" relativeHeight="251678720" behindDoc="0" locked="0" layoutInCell="1" allowOverlap="1" wp14:anchorId="6CBA5196" wp14:editId="434E1166">
            <wp:simplePos x="0" y="0"/>
            <wp:positionH relativeFrom="column">
              <wp:posOffset>143510</wp:posOffset>
            </wp:positionH>
            <wp:positionV relativeFrom="paragraph">
              <wp:posOffset>1028783</wp:posOffset>
            </wp:positionV>
            <wp:extent cx="1496695" cy="1337310"/>
            <wp:effectExtent l="0" t="0" r="8255" b="0"/>
            <wp:wrapThrough wrapText="bothSides">
              <wp:wrapPolygon edited="0">
                <wp:start x="0" y="0"/>
                <wp:lineTo x="0" y="21231"/>
                <wp:lineTo x="21444" y="21231"/>
                <wp:lineTo x="21444" y="0"/>
                <wp:lineTo x="0" y="0"/>
              </wp:wrapPolygon>
            </wp:wrapThrough>
            <wp:docPr id="96" name="Obrázok 96" descr="C:\Users\malec\Documents\logo-eu-s-odkazom-na-erdf-vel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6" descr="C:\Users\malec\Documents\logo-eu-s-odkazom-na-erdf-velke.jpg"/>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96695" cy="1337310"/>
                    </a:xfrm>
                    <a:prstGeom prst="rect">
                      <a:avLst/>
                    </a:prstGeom>
                    <a:noFill/>
                    <a:ln>
                      <a:noFill/>
                    </a:ln>
                  </pic:spPr>
                </pic:pic>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65408" behindDoc="0" locked="0" layoutInCell="1" allowOverlap="1" wp14:anchorId="47BB863F" wp14:editId="0019EE04">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033E9" w14:textId="77777777" w:rsidR="0088726C" w:rsidRDefault="0088726C"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7BB863F" id="Obdĺžnik 1035" o:spid="_x0000_s1026" style="position:absolute;margin-left:-3pt;margin-top:65.25pt;width:507.75pt;height:1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393033E9" w14:textId="77777777" w:rsidR="0088726C" w:rsidRDefault="0088726C" w:rsidP="001B709E">
                      <w:pPr>
                        <w:jc w:val="center"/>
                      </w:pPr>
                    </w:p>
                  </w:txbxContent>
                </v:textbox>
              </v:rect>
            </w:pict>
          </mc:Fallback>
        </mc:AlternateContent>
      </w:r>
      <w:bookmarkEnd w:id="0"/>
      <w:bookmarkEnd w:id="1"/>
      <w:bookmarkEnd w:id="2"/>
      <w:ins w:id="3" w:author="Autor">
        <w:r w:rsidR="00AF2176">
          <w:rPr>
            <w:sz w:val="36"/>
          </w:rPr>
          <w:tab/>
        </w:r>
      </w:ins>
    </w:p>
    <w:tbl>
      <w:tblPr>
        <w:tblW w:w="5000" w:type="pct"/>
        <w:jc w:val="center"/>
        <w:tblLook w:val="00A0" w:firstRow="1" w:lastRow="0" w:firstColumn="1" w:lastColumn="0" w:noHBand="0" w:noVBand="0"/>
      </w:tblPr>
      <w:tblGrid>
        <w:gridCol w:w="9835"/>
      </w:tblGrid>
      <w:tr w:rsidR="00B650E5" w14:paraId="70F0A162" w14:textId="77777777" w:rsidTr="00882CB2">
        <w:trPr>
          <w:trHeight w:val="846"/>
          <w:jc w:val="center"/>
        </w:trPr>
        <w:tc>
          <w:tcPr>
            <w:tcW w:w="5000" w:type="pct"/>
          </w:tcPr>
          <w:p w14:paraId="50EFEA49" w14:textId="77777777" w:rsidR="00B650E5" w:rsidRDefault="00B650E5" w:rsidP="000E286B">
            <w:pPr>
              <w:spacing w:before="120" w:after="120"/>
              <w:rPr>
                <w:caps/>
              </w:rPr>
            </w:pPr>
            <w:r>
              <w:rPr>
                <w:caps/>
              </w:rPr>
              <w:t xml:space="preserve">                                                         </w:t>
            </w:r>
          </w:p>
          <w:p w14:paraId="1EFBE636" w14:textId="77777777" w:rsidR="009464A6" w:rsidRPr="00882CB2" w:rsidRDefault="009464A6" w:rsidP="00882CB2">
            <w:pPr>
              <w:spacing w:before="120" w:after="120"/>
              <w:jc w:val="center"/>
              <w:rPr>
                <w:caps/>
                <w:sz w:val="28"/>
              </w:rPr>
            </w:pPr>
          </w:p>
          <w:p w14:paraId="40BB6A7A" w14:textId="77777777" w:rsidR="00B650E5" w:rsidRDefault="00B650E5">
            <w:pPr>
              <w:spacing w:before="120" w:after="120"/>
              <w:jc w:val="center"/>
              <w:rPr>
                <w:caps/>
                <w:sz w:val="28"/>
                <w:szCs w:val="28"/>
              </w:rPr>
            </w:pPr>
            <w:r>
              <w:rPr>
                <w:caps/>
                <w:sz w:val="28"/>
                <w:szCs w:val="28"/>
              </w:rPr>
              <w:t>Centrálny koordinačný orgán</w:t>
            </w:r>
          </w:p>
        </w:tc>
      </w:tr>
      <w:tr w:rsidR="00B650E5" w14:paraId="03616831" w14:textId="77777777" w:rsidTr="00882CB2">
        <w:trPr>
          <w:trHeight w:val="846"/>
          <w:jc w:val="center"/>
        </w:trPr>
        <w:tc>
          <w:tcPr>
            <w:tcW w:w="5000" w:type="pct"/>
          </w:tcPr>
          <w:p w14:paraId="5A6C2F5A" w14:textId="2BE7EA09" w:rsidR="00B650E5" w:rsidRDefault="002D05B6" w:rsidP="002D05B6">
            <w:pPr>
              <w:spacing w:before="120" w:after="120"/>
              <w:jc w:val="center"/>
              <w:rPr>
                <w:caps/>
              </w:rPr>
            </w:pPr>
            <w:r>
              <w:rPr>
                <w:caps/>
              </w:rPr>
              <w:t>MINISTERSTVO</w:t>
            </w:r>
            <w:r w:rsidR="00B650E5">
              <w:rPr>
                <w:caps/>
              </w:rPr>
              <w:t xml:space="preserve"> INVESTíCI</w:t>
            </w:r>
            <w:r>
              <w:rPr>
                <w:caps/>
              </w:rPr>
              <w:t xml:space="preserve">í, regionálneho rozvoja </w:t>
            </w:r>
            <w:r w:rsidR="00B650E5">
              <w:rPr>
                <w:caps/>
              </w:rPr>
              <w:t>A</w:t>
            </w:r>
            <w:r w:rsidR="00C93F30">
              <w:rPr>
                <w:caps/>
              </w:rPr>
              <w:t xml:space="preserve"> </w:t>
            </w:r>
            <w:r w:rsidR="00B650E5">
              <w:rPr>
                <w:caps/>
              </w:rPr>
              <w:t>INFORMATIZÁCI</w:t>
            </w:r>
            <w:r>
              <w:rPr>
                <w:caps/>
              </w:rPr>
              <w:t>e SLOVENSKEJ REPUBLIKY</w:t>
            </w:r>
          </w:p>
        </w:tc>
      </w:tr>
      <w:tr w:rsidR="00B650E5" w14:paraId="117E1C69" w14:textId="77777777" w:rsidTr="00882CB2">
        <w:trPr>
          <w:trHeight w:val="1440"/>
          <w:jc w:val="center"/>
        </w:trPr>
        <w:tc>
          <w:tcPr>
            <w:tcW w:w="5000" w:type="pct"/>
            <w:tcBorders>
              <w:bottom w:val="single" w:sz="4" w:space="0" w:color="4F81BD"/>
            </w:tcBorders>
            <w:vAlign w:val="center"/>
          </w:tcPr>
          <w:p w14:paraId="4AE6C0C5" w14:textId="77777777" w:rsidR="00B650E5" w:rsidRPr="000E286B" w:rsidRDefault="00B650E5" w:rsidP="00D97BAE">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6AA271E7" w14:textId="77777777" w:rsidTr="00882CB2">
        <w:trPr>
          <w:trHeight w:val="720"/>
          <w:jc w:val="center"/>
        </w:trPr>
        <w:tc>
          <w:tcPr>
            <w:tcW w:w="5000" w:type="pct"/>
            <w:tcBorders>
              <w:top w:val="single" w:sz="4" w:space="0" w:color="4F81BD"/>
            </w:tcBorders>
            <w:vAlign w:val="center"/>
          </w:tcPr>
          <w:p w14:paraId="2E14AFA1" w14:textId="77777777" w:rsidR="00B650E5" w:rsidRDefault="00B650E5">
            <w:pPr>
              <w:spacing w:before="120" w:after="120"/>
              <w:jc w:val="center"/>
              <w:rPr>
                <w:sz w:val="44"/>
                <w:szCs w:val="44"/>
              </w:rPr>
            </w:pPr>
            <w:r>
              <w:rPr>
                <w:sz w:val="44"/>
                <w:szCs w:val="44"/>
              </w:rPr>
              <w:t>Programové obdobie 2014 - 2020</w:t>
            </w:r>
          </w:p>
        </w:tc>
      </w:tr>
      <w:tr w:rsidR="00B650E5" w14:paraId="7ECD23D7" w14:textId="77777777" w:rsidTr="00882CB2">
        <w:trPr>
          <w:trHeight w:val="360"/>
          <w:jc w:val="center"/>
        </w:trPr>
        <w:tc>
          <w:tcPr>
            <w:tcW w:w="5000" w:type="pct"/>
            <w:vAlign w:val="center"/>
          </w:tcPr>
          <w:p w14:paraId="74F89085" w14:textId="77777777" w:rsidR="00B650E5" w:rsidRDefault="00B650E5">
            <w:pPr>
              <w:spacing w:before="120" w:after="120"/>
              <w:jc w:val="center"/>
            </w:pPr>
          </w:p>
        </w:tc>
      </w:tr>
      <w:tr w:rsidR="00B650E5" w14:paraId="5075732B" w14:textId="77777777" w:rsidTr="00882CB2">
        <w:trPr>
          <w:trHeight w:val="360"/>
          <w:jc w:val="center"/>
        </w:trPr>
        <w:tc>
          <w:tcPr>
            <w:tcW w:w="5000" w:type="pct"/>
            <w:vAlign w:val="center"/>
          </w:tcPr>
          <w:p w14:paraId="1EE4F41B" w14:textId="5AD995F3" w:rsidR="00B650E5" w:rsidRDefault="00B650E5" w:rsidP="002D05B6">
            <w:pPr>
              <w:spacing w:before="120" w:after="120"/>
              <w:jc w:val="center"/>
              <w:rPr>
                <w:b/>
                <w:bCs/>
              </w:rPr>
            </w:pPr>
            <w:r>
              <w:rPr>
                <w:b/>
                <w:bCs/>
              </w:rPr>
              <w:t xml:space="preserve">Verzia </w:t>
            </w:r>
            <w:del w:id="4" w:author="Autor">
              <w:r w:rsidR="002D05B6">
                <w:rPr>
                  <w:b/>
                  <w:bCs/>
                </w:rPr>
                <w:delText>10</w:delText>
              </w:r>
            </w:del>
            <w:ins w:id="5" w:author="Autor">
              <w:r w:rsidR="002D05B6">
                <w:rPr>
                  <w:b/>
                  <w:bCs/>
                </w:rPr>
                <w:t>1</w:t>
              </w:r>
              <w:r w:rsidR="00BA285B">
                <w:rPr>
                  <w:b/>
                  <w:bCs/>
                </w:rPr>
                <w:t>1</w:t>
              </w:r>
            </w:ins>
          </w:p>
        </w:tc>
      </w:tr>
      <w:tr w:rsidR="00B650E5" w14:paraId="7F131702" w14:textId="77777777" w:rsidTr="00882CB2">
        <w:trPr>
          <w:trHeight w:val="360"/>
          <w:jc w:val="center"/>
        </w:trPr>
        <w:tc>
          <w:tcPr>
            <w:tcW w:w="5000" w:type="pct"/>
            <w:vAlign w:val="center"/>
          </w:tcPr>
          <w:p w14:paraId="685A754C" w14:textId="77777777" w:rsidR="00B650E5" w:rsidRDefault="002D05B6" w:rsidP="00666B7B">
            <w:pPr>
              <w:spacing w:before="120" w:after="120"/>
              <w:jc w:val="center"/>
              <w:rPr>
                <w:del w:id="6" w:author="Autor"/>
                <w:b/>
              </w:rPr>
            </w:pPr>
            <w:del w:id="7" w:author="Autor">
              <w:r w:rsidRPr="0057155E">
                <w:rPr>
                  <w:b/>
                </w:rPr>
                <w:delText>2020</w:delText>
              </w:r>
            </w:del>
          </w:p>
          <w:p w14:paraId="5EFAC51E" w14:textId="024F9605" w:rsidR="00B650E5" w:rsidRDefault="002D05B6" w:rsidP="00666B7B">
            <w:pPr>
              <w:spacing w:before="120" w:after="120"/>
              <w:jc w:val="center"/>
              <w:rPr>
                <w:ins w:id="8" w:author="Autor"/>
                <w:b/>
              </w:rPr>
            </w:pPr>
            <w:ins w:id="9" w:author="Autor">
              <w:r w:rsidRPr="0057155E">
                <w:rPr>
                  <w:b/>
                </w:rPr>
                <w:t>202</w:t>
              </w:r>
              <w:r w:rsidR="00BA285B">
                <w:rPr>
                  <w:b/>
                </w:rPr>
                <w:t>1</w:t>
              </w:r>
            </w:ins>
          </w:p>
          <w:p w14:paraId="44D01DC6" w14:textId="0D0B5448" w:rsidR="00DF4CF7" w:rsidRPr="0057155E" w:rsidRDefault="00DF4CF7" w:rsidP="00666B7B">
            <w:pPr>
              <w:spacing w:before="120" w:after="120"/>
              <w:jc w:val="center"/>
            </w:pPr>
          </w:p>
        </w:tc>
      </w:tr>
    </w:tbl>
    <w:tbl>
      <w:tblPr>
        <w:tblpPr w:leftFromText="187" w:rightFromText="187" w:horzAnchor="margin" w:tblpXSpec="center" w:tblpYSpec="bottom"/>
        <w:tblW w:w="5000" w:type="pct"/>
        <w:tblLook w:val="00A0" w:firstRow="1" w:lastRow="0" w:firstColumn="1" w:lastColumn="0" w:noHBand="0" w:noVBand="0"/>
      </w:tblPr>
      <w:tblGrid>
        <w:gridCol w:w="9835"/>
      </w:tblGrid>
      <w:tr w:rsidR="00B650E5" w14:paraId="5EE41C83" w14:textId="77777777" w:rsidTr="00882CB2">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619"/>
            </w:tblGrid>
            <w:tr w:rsidR="00702BB3" w14:paraId="2BB5CCD6" w14:textId="77777777" w:rsidTr="003E53FD">
              <w:trPr>
                <w:trHeight w:val="87"/>
              </w:trPr>
              <w:tc>
                <w:tcPr>
                  <w:tcW w:w="5000" w:type="pct"/>
                </w:tcPr>
                <w:p w14:paraId="1A669F04" w14:textId="24311105" w:rsidR="00702BB3" w:rsidRDefault="00702BB3" w:rsidP="00702BB3">
                  <w:pPr>
                    <w:spacing w:before="120" w:after="120"/>
                  </w:pPr>
                  <w:r>
                    <w:t xml:space="preserve">Účinnosť od: </w:t>
                  </w:r>
                  <w:del w:id="10" w:author="Autor">
                    <w:r w:rsidR="00A634DC">
                      <w:delText>18.11.2020</w:delText>
                    </w:r>
                  </w:del>
                  <w:ins w:id="11" w:author="Autor">
                    <w:del w:id="12" w:author="Autor">
                      <w:r w:rsidR="00BA285B" w:rsidDel="00D80521">
                        <w:delText>3</w:delText>
                      </w:r>
                      <w:r w:rsidR="00AA3F55" w:rsidDel="00D80521">
                        <w:delText>1</w:delText>
                      </w:r>
                    </w:del>
                    <w:r w:rsidR="00D80521">
                      <w:t>15</w:t>
                    </w:r>
                    <w:r w:rsidR="00A634DC">
                      <w:t>.</w:t>
                    </w:r>
                    <w:del w:id="13" w:author="Autor">
                      <w:r w:rsidR="00AA3F55" w:rsidDel="00D80521">
                        <w:delText>5</w:delText>
                      </w:r>
                    </w:del>
                    <w:r w:rsidR="00D80521">
                      <w:t>6</w:t>
                    </w:r>
                    <w:r w:rsidR="00A634DC">
                      <w:t>.</w:t>
                    </w:r>
                    <w:r w:rsidR="00BA285B">
                      <w:t>2021</w:t>
                    </w:r>
                  </w:ins>
                </w:p>
                <w:p w14:paraId="6DEF1685" w14:textId="3904C3A8" w:rsidR="00E903CD" w:rsidRPr="00E903CD" w:rsidRDefault="00702BB3" w:rsidP="00E903CD">
                  <w:pPr>
                    <w:pStyle w:val="Default"/>
                    <w:rPr>
                      <w:lang w:eastAsia="sk-SK"/>
                    </w:rPr>
                  </w:pPr>
                  <w:r>
                    <w:t xml:space="preserve">Schválil: </w:t>
                  </w:r>
                  <w:r w:rsidR="00E903CD">
                    <w:t xml:space="preserve"> </w:t>
                  </w:r>
                  <w:r w:rsidR="002D05B6">
                    <w:t xml:space="preserve"> </w:t>
                  </w:r>
                  <w:r w:rsidR="002D05B6" w:rsidRPr="002D05B6">
                    <w:rPr>
                      <w:b/>
                    </w:rPr>
                    <w:t>Veronika Remišová, podpredsedníčka vlády a ministerka investícií, regionálneho rozvoja a informatizácie Slovenskej republiky</w:t>
                  </w:r>
                  <w:r w:rsidR="002D05B6" w:rsidRPr="002D05B6" w:rsidDel="002D05B6">
                    <w:rPr>
                      <w:b/>
                    </w:rPr>
                    <w:t xml:space="preserve"> </w:t>
                  </w:r>
                  <w:r w:rsidR="00E903CD">
                    <w:rPr>
                      <w:b/>
                    </w:rPr>
                    <w:t xml:space="preserve"> </w:t>
                  </w:r>
                </w:p>
                <w:p w14:paraId="083FE3C1" w14:textId="77777777" w:rsidR="00702BB3" w:rsidRDefault="00702BB3" w:rsidP="00702BB3">
                  <w:pPr>
                    <w:spacing w:before="120" w:after="120"/>
                    <w:ind w:left="1344" w:hanging="1344"/>
                    <w:rPr>
                      <w:b/>
                    </w:rPr>
                  </w:pPr>
                </w:p>
                <w:p w14:paraId="16112B46" w14:textId="14406FD1" w:rsidR="007473A9" w:rsidRPr="00FC1EBA" w:rsidRDefault="007473A9" w:rsidP="001E5F0A">
                  <w:pPr>
                    <w:spacing w:before="120" w:after="120"/>
                    <w:ind w:left="1344" w:hanging="1344"/>
                  </w:pPr>
                  <w:r w:rsidRPr="00E63F3C">
                    <w:t>Dňa:</w:t>
                  </w:r>
                  <w:r w:rsidR="00862025">
                    <w:t xml:space="preserve"> </w:t>
                  </w:r>
                  <w:del w:id="14" w:author="Autor">
                    <w:r w:rsidR="00A634DC">
                      <w:delText>18.11.2020</w:delText>
                    </w:r>
                  </w:del>
                  <w:ins w:id="15" w:author="Autor">
                    <w:r w:rsidR="00BA285B">
                      <w:t>...........................</w:t>
                    </w:r>
                  </w:ins>
                </w:p>
              </w:tc>
            </w:tr>
          </w:tbl>
          <w:p w14:paraId="787FEE41" w14:textId="77777777" w:rsidR="00B650E5" w:rsidRDefault="00B650E5" w:rsidP="00F94DD3">
            <w:pPr>
              <w:spacing w:before="120" w:after="120"/>
              <w:ind w:left="1344" w:hanging="1344"/>
            </w:pPr>
          </w:p>
        </w:tc>
      </w:tr>
    </w:tbl>
    <w:p w14:paraId="7026B2D1" w14:textId="77777777" w:rsidR="00B650E5" w:rsidRDefault="00B650E5">
      <w:pPr>
        <w:spacing w:before="120" w:after="120"/>
      </w:pPr>
      <w:r>
        <w:br w:type="page"/>
      </w:r>
      <w:r>
        <w:rPr>
          <w:b/>
          <w:sz w:val="40"/>
        </w:rPr>
        <w:lastRenderedPageBreak/>
        <w:t>Obsah</w:t>
      </w:r>
    </w:p>
    <w:p w14:paraId="63F367C3" w14:textId="0F498BB2" w:rsidR="005F279E" w:rsidRDefault="00B650E5">
      <w:pPr>
        <w:pStyle w:val="Obsah1"/>
        <w:rPr>
          <w:ins w:id="16" w:author="Auto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ins w:id="17" w:author="Autor">
        <w:r w:rsidR="005F279E" w:rsidRPr="00111FAC">
          <w:rPr>
            <w:rStyle w:val="Hypertextovprepojenie"/>
          </w:rPr>
          <w:fldChar w:fldCharType="begin"/>
        </w:r>
        <w:r w:rsidR="005F279E" w:rsidRPr="00111FAC">
          <w:rPr>
            <w:rStyle w:val="Hypertextovprepojenie"/>
          </w:rPr>
          <w:instrText xml:space="preserve"> </w:instrText>
        </w:r>
        <w:r w:rsidR="005F279E">
          <w:instrText>HYPERLINK \l "_Toc70641101"</w:instrText>
        </w:r>
        <w:r w:rsidR="005F279E" w:rsidRPr="00111FAC">
          <w:rPr>
            <w:rStyle w:val="Hypertextovprepojenie"/>
          </w:rPr>
          <w:instrText xml:space="preserve"> </w:instrText>
        </w:r>
        <w:r w:rsidR="005F279E" w:rsidRPr="00111FAC">
          <w:rPr>
            <w:rStyle w:val="Hypertextovprepojenie"/>
          </w:rPr>
          <w:fldChar w:fldCharType="separate"/>
        </w:r>
        <w:r w:rsidR="005F279E">
          <w:rPr>
            <w:webHidden/>
          </w:rPr>
          <w:tab/>
        </w:r>
        <w:r w:rsidR="005F279E">
          <w:rPr>
            <w:webHidden/>
          </w:rPr>
          <w:fldChar w:fldCharType="begin"/>
        </w:r>
        <w:r w:rsidR="005F279E">
          <w:rPr>
            <w:webHidden/>
          </w:rPr>
          <w:instrText xml:space="preserve"> PAGEREF _Toc70641101 \h </w:instrText>
        </w:r>
      </w:ins>
      <w:r w:rsidR="005F279E">
        <w:rPr>
          <w:webHidden/>
        </w:rPr>
      </w:r>
      <w:r w:rsidR="005F279E">
        <w:rPr>
          <w:webHidden/>
        </w:rPr>
        <w:fldChar w:fldCharType="separate"/>
      </w:r>
      <w:ins w:id="18" w:author="Autor">
        <w:r w:rsidR="005F279E">
          <w:rPr>
            <w:webHidden/>
          </w:rPr>
          <w:t>1</w:t>
        </w:r>
        <w:r w:rsidR="005F279E">
          <w:rPr>
            <w:webHidden/>
          </w:rPr>
          <w:fldChar w:fldCharType="end"/>
        </w:r>
        <w:r w:rsidR="005F279E" w:rsidRPr="00111FAC">
          <w:rPr>
            <w:rStyle w:val="Hypertextovprepojenie"/>
          </w:rPr>
          <w:fldChar w:fldCharType="end"/>
        </w:r>
      </w:ins>
    </w:p>
    <w:p w14:paraId="0BE09A61" w14:textId="2A8EA992" w:rsidR="005F279E" w:rsidRDefault="005F279E">
      <w:pPr>
        <w:pStyle w:val="Obsah1"/>
        <w:rPr>
          <w:ins w:id="19" w:author="Autor"/>
          <w:rFonts w:asciiTheme="minorHAnsi" w:eastAsiaTheme="minorEastAsia" w:hAnsiTheme="minorHAnsi" w:cstheme="minorBidi"/>
          <w:b w:val="0"/>
          <w:sz w:val="22"/>
          <w:szCs w:val="22"/>
        </w:rPr>
      </w:pPr>
      <w:ins w:id="20" w:author="Autor">
        <w:r w:rsidRPr="00111FAC">
          <w:rPr>
            <w:rStyle w:val="Hypertextovprepojenie"/>
          </w:rPr>
          <w:fldChar w:fldCharType="begin"/>
        </w:r>
        <w:r w:rsidRPr="00111FAC">
          <w:rPr>
            <w:rStyle w:val="Hypertextovprepojenie"/>
          </w:rPr>
          <w:instrText xml:space="preserve"> </w:instrText>
        </w:r>
        <w:r>
          <w:instrText>HYPERLINK \l "_Toc70641102"</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Časť 1 Spoločné ustanovenia</w:t>
        </w:r>
        <w:r>
          <w:rPr>
            <w:webHidden/>
          </w:rPr>
          <w:tab/>
        </w:r>
        <w:r>
          <w:rPr>
            <w:webHidden/>
          </w:rPr>
          <w:fldChar w:fldCharType="begin"/>
        </w:r>
        <w:r>
          <w:rPr>
            <w:webHidden/>
          </w:rPr>
          <w:instrText xml:space="preserve"> PAGEREF _Toc70641102 \h </w:instrText>
        </w:r>
      </w:ins>
      <w:r>
        <w:rPr>
          <w:webHidden/>
        </w:rPr>
      </w:r>
      <w:r>
        <w:rPr>
          <w:webHidden/>
        </w:rPr>
        <w:fldChar w:fldCharType="separate"/>
      </w:r>
      <w:ins w:id="21" w:author="Autor">
        <w:r>
          <w:rPr>
            <w:webHidden/>
          </w:rPr>
          <w:t>8</w:t>
        </w:r>
        <w:r>
          <w:rPr>
            <w:webHidden/>
          </w:rPr>
          <w:fldChar w:fldCharType="end"/>
        </w:r>
        <w:r w:rsidRPr="00111FAC">
          <w:rPr>
            <w:rStyle w:val="Hypertextovprepojenie"/>
          </w:rPr>
          <w:fldChar w:fldCharType="end"/>
        </w:r>
      </w:ins>
    </w:p>
    <w:p w14:paraId="428F3C5A" w14:textId="00087A77" w:rsidR="005F279E" w:rsidRDefault="005F279E">
      <w:pPr>
        <w:pStyle w:val="Obsah2"/>
        <w:rPr>
          <w:ins w:id="22" w:author="Autor"/>
          <w:rFonts w:asciiTheme="minorHAnsi" w:eastAsiaTheme="minorEastAsia" w:hAnsiTheme="minorHAnsi" w:cstheme="minorBidi"/>
          <w:noProof/>
          <w:sz w:val="22"/>
          <w:szCs w:val="22"/>
        </w:rPr>
      </w:pPr>
      <w:ins w:id="23"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"_Toc70641103"</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1.1 Legislatíva EÚ a SR</w:t>
        </w:r>
        <w:r>
          <w:rPr>
            <w:noProof/>
            <w:webHidden/>
          </w:rPr>
          <w:tab/>
        </w:r>
        <w:r>
          <w:rPr>
            <w:noProof/>
            <w:webHidden/>
          </w:rPr>
          <w:fldChar w:fldCharType="begin"/>
        </w:r>
        <w:r>
          <w:rPr>
            <w:noProof/>
            <w:webHidden/>
          </w:rPr>
          <w:instrText xml:space="preserve"> PAGEREF _Toc70641103 \h </w:instrText>
        </w:r>
      </w:ins>
      <w:r>
        <w:rPr>
          <w:noProof/>
          <w:webHidden/>
        </w:rPr>
      </w:r>
      <w:r>
        <w:rPr>
          <w:noProof/>
          <w:webHidden/>
        </w:rPr>
        <w:fldChar w:fldCharType="separate"/>
      </w:r>
      <w:ins w:id="24" w:author="Autor">
        <w:r>
          <w:rPr>
            <w:noProof/>
            <w:webHidden/>
          </w:rPr>
          <w:t>8</w:t>
        </w:r>
        <w:r>
          <w:rPr>
            <w:noProof/>
            <w:webHidden/>
          </w:rPr>
          <w:fldChar w:fldCharType="end"/>
        </w:r>
        <w:r w:rsidRPr="00111FAC">
          <w:rPr>
            <w:rStyle w:val="Hypertextovprepojenie"/>
            <w:noProof/>
          </w:rPr>
          <w:fldChar w:fldCharType="end"/>
        </w:r>
      </w:ins>
    </w:p>
    <w:p w14:paraId="0C0B1C9E" w14:textId="6ACEC6B6" w:rsidR="005F279E" w:rsidRDefault="005F279E">
      <w:pPr>
        <w:pStyle w:val="Obsah3"/>
        <w:rPr>
          <w:ins w:id="25" w:author="Autor"/>
          <w:rFonts w:asciiTheme="minorHAnsi" w:eastAsiaTheme="minorEastAsia" w:hAnsiTheme="minorHAnsi" w:cstheme="minorBidi"/>
          <w:noProof/>
          <w:sz w:val="22"/>
          <w:szCs w:val="22"/>
        </w:rPr>
      </w:pPr>
      <w:ins w:id="26"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"_Toc70641104"</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1.1.1 Základné právne predpisy EÚ</w:t>
        </w:r>
        <w:r>
          <w:rPr>
            <w:noProof/>
            <w:webHidden/>
          </w:rPr>
          <w:tab/>
        </w:r>
        <w:r>
          <w:rPr>
            <w:noProof/>
            <w:webHidden/>
          </w:rPr>
          <w:fldChar w:fldCharType="begin"/>
        </w:r>
        <w:r>
          <w:rPr>
            <w:noProof/>
            <w:webHidden/>
          </w:rPr>
          <w:instrText xml:space="preserve"> PAGEREF _Toc70641104 \h </w:instrText>
        </w:r>
      </w:ins>
      <w:r>
        <w:rPr>
          <w:noProof/>
          <w:webHidden/>
        </w:rPr>
      </w:r>
      <w:r>
        <w:rPr>
          <w:noProof/>
          <w:webHidden/>
        </w:rPr>
        <w:fldChar w:fldCharType="separate"/>
      </w:r>
      <w:ins w:id="27" w:author="Autor">
        <w:r>
          <w:rPr>
            <w:noProof/>
            <w:webHidden/>
          </w:rPr>
          <w:t>8</w:t>
        </w:r>
        <w:r>
          <w:rPr>
            <w:noProof/>
            <w:webHidden/>
          </w:rPr>
          <w:fldChar w:fldCharType="end"/>
        </w:r>
        <w:r w:rsidRPr="00111FAC">
          <w:rPr>
            <w:rStyle w:val="Hypertextovprepojenie"/>
            <w:noProof/>
          </w:rPr>
          <w:fldChar w:fldCharType="end"/>
        </w:r>
      </w:ins>
    </w:p>
    <w:p w14:paraId="21559DA9" w14:textId="418B5BA6" w:rsidR="005F279E" w:rsidRDefault="005F279E">
      <w:pPr>
        <w:pStyle w:val="Obsah3"/>
        <w:rPr>
          <w:ins w:id="28" w:author="Autor"/>
          <w:rFonts w:asciiTheme="minorHAnsi" w:eastAsiaTheme="minorEastAsia" w:hAnsiTheme="minorHAnsi" w:cstheme="minorBidi"/>
          <w:noProof/>
          <w:sz w:val="22"/>
          <w:szCs w:val="22"/>
        </w:rPr>
      </w:pPr>
      <w:ins w:id="29"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"_Toc70641105"</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1.1.2 Základné právne predpisy SR</w:t>
        </w:r>
        <w:r>
          <w:rPr>
            <w:noProof/>
            <w:webHidden/>
          </w:rPr>
          <w:tab/>
        </w:r>
        <w:r>
          <w:rPr>
            <w:noProof/>
            <w:webHidden/>
          </w:rPr>
          <w:fldChar w:fldCharType="begin"/>
        </w:r>
        <w:r>
          <w:rPr>
            <w:noProof/>
            <w:webHidden/>
          </w:rPr>
          <w:instrText xml:space="preserve"> PAGEREF _Toc70641105 \h </w:instrText>
        </w:r>
      </w:ins>
      <w:r>
        <w:rPr>
          <w:noProof/>
          <w:webHidden/>
        </w:rPr>
      </w:r>
      <w:r>
        <w:rPr>
          <w:noProof/>
          <w:webHidden/>
        </w:rPr>
        <w:fldChar w:fldCharType="separate"/>
      </w:r>
      <w:ins w:id="30" w:author="Autor">
        <w:r>
          <w:rPr>
            <w:noProof/>
            <w:webHidden/>
          </w:rPr>
          <w:t>11</w:t>
        </w:r>
        <w:r>
          <w:rPr>
            <w:noProof/>
            <w:webHidden/>
          </w:rPr>
          <w:fldChar w:fldCharType="end"/>
        </w:r>
        <w:r w:rsidRPr="00111FAC">
          <w:rPr>
            <w:rStyle w:val="Hypertextovprepojenie"/>
            <w:noProof/>
          </w:rPr>
          <w:fldChar w:fldCharType="end"/>
        </w:r>
      </w:ins>
    </w:p>
    <w:p w14:paraId="6C8E2213" w14:textId="4A8403F2" w:rsidR="005F279E" w:rsidRDefault="005F279E">
      <w:pPr>
        <w:pStyle w:val="Obsah2"/>
        <w:rPr>
          <w:ins w:id="31" w:author="Autor"/>
          <w:rFonts w:asciiTheme="minorHAnsi" w:eastAsiaTheme="minorEastAsia" w:hAnsiTheme="minorHAnsi" w:cstheme="minorBidi"/>
          <w:noProof/>
          <w:sz w:val="22"/>
          <w:szCs w:val="22"/>
        </w:rPr>
      </w:pPr>
      <w:ins w:id="32"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"_Toc70641106"</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1.2 Základné ustanovenia a rozsah aplikácie</w:t>
        </w:r>
        <w:r>
          <w:rPr>
            <w:noProof/>
            <w:webHidden/>
          </w:rPr>
          <w:tab/>
        </w:r>
        <w:r>
          <w:rPr>
            <w:noProof/>
            <w:webHidden/>
          </w:rPr>
          <w:fldChar w:fldCharType="begin"/>
        </w:r>
        <w:r>
          <w:rPr>
            <w:noProof/>
            <w:webHidden/>
          </w:rPr>
          <w:instrText xml:space="preserve"> PAGEREF _Toc70641106 \h </w:instrText>
        </w:r>
      </w:ins>
      <w:r>
        <w:rPr>
          <w:noProof/>
          <w:webHidden/>
        </w:rPr>
      </w:r>
      <w:r>
        <w:rPr>
          <w:noProof/>
          <w:webHidden/>
        </w:rPr>
        <w:fldChar w:fldCharType="separate"/>
      </w:r>
      <w:ins w:id="33" w:author="Autor">
        <w:r>
          <w:rPr>
            <w:noProof/>
            <w:webHidden/>
          </w:rPr>
          <w:t>14</w:t>
        </w:r>
        <w:r>
          <w:rPr>
            <w:noProof/>
            <w:webHidden/>
          </w:rPr>
          <w:fldChar w:fldCharType="end"/>
        </w:r>
        <w:r w:rsidRPr="00111FAC">
          <w:rPr>
            <w:rStyle w:val="Hypertextovprepojenie"/>
            <w:noProof/>
          </w:rPr>
          <w:fldChar w:fldCharType="end"/>
        </w:r>
      </w:ins>
    </w:p>
    <w:p w14:paraId="23BE3042" w14:textId="49504FCF" w:rsidR="005F279E" w:rsidRDefault="005F279E">
      <w:pPr>
        <w:pStyle w:val="Obsah3"/>
        <w:rPr>
          <w:ins w:id="34" w:author="Autor"/>
          <w:rFonts w:asciiTheme="minorHAnsi" w:eastAsiaTheme="minorEastAsia" w:hAnsiTheme="minorHAnsi" w:cstheme="minorBidi"/>
          <w:noProof/>
          <w:sz w:val="22"/>
          <w:szCs w:val="22"/>
        </w:rPr>
      </w:pPr>
      <w:ins w:id="35"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"_Toc70641107"</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1.2.1 Zoznam použitých skratiek a vybraných pojmov</w:t>
        </w:r>
        <w:r>
          <w:rPr>
            <w:noProof/>
            <w:webHidden/>
          </w:rPr>
          <w:tab/>
        </w:r>
        <w:r>
          <w:rPr>
            <w:noProof/>
            <w:webHidden/>
          </w:rPr>
          <w:fldChar w:fldCharType="begin"/>
        </w:r>
        <w:r>
          <w:rPr>
            <w:noProof/>
            <w:webHidden/>
          </w:rPr>
          <w:instrText xml:space="preserve"> PAGEREF _Toc70641107 \h </w:instrText>
        </w:r>
      </w:ins>
      <w:r>
        <w:rPr>
          <w:noProof/>
          <w:webHidden/>
        </w:rPr>
      </w:r>
      <w:r>
        <w:rPr>
          <w:noProof/>
          <w:webHidden/>
        </w:rPr>
        <w:fldChar w:fldCharType="separate"/>
      </w:r>
      <w:ins w:id="36" w:author="Autor">
        <w:r>
          <w:rPr>
            <w:noProof/>
            <w:webHidden/>
          </w:rPr>
          <w:t>19</w:t>
        </w:r>
        <w:r>
          <w:rPr>
            <w:noProof/>
            <w:webHidden/>
          </w:rPr>
          <w:fldChar w:fldCharType="end"/>
        </w:r>
        <w:r w:rsidRPr="00111FAC">
          <w:rPr>
            <w:rStyle w:val="Hypertextovprepojenie"/>
            <w:noProof/>
          </w:rPr>
          <w:fldChar w:fldCharType="end"/>
        </w:r>
      </w:ins>
    </w:p>
    <w:p w14:paraId="524E2978" w14:textId="68707A53" w:rsidR="005F279E" w:rsidRDefault="005F279E">
      <w:pPr>
        <w:pStyle w:val="Obsah2"/>
        <w:rPr>
          <w:ins w:id="37" w:author="Autor"/>
          <w:rFonts w:asciiTheme="minorHAnsi" w:eastAsiaTheme="minorEastAsia" w:hAnsiTheme="minorHAnsi" w:cstheme="minorBidi"/>
          <w:noProof/>
          <w:sz w:val="22"/>
          <w:szCs w:val="22"/>
        </w:rPr>
      </w:pPr>
      <w:ins w:id="38"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"_Toc70641108"</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1.3 Subjekty zapojené do riadenia a kontroly EŠIF</w:t>
        </w:r>
        <w:r>
          <w:rPr>
            <w:noProof/>
            <w:webHidden/>
          </w:rPr>
          <w:tab/>
        </w:r>
        <w:r>
          <w:rPr>
            <w:noProof/>
            <w:webHidden/>
          </w:rPr>
          <w:fldChar w:fldCharType="begin"/>
        </w:r>
        <w:r>
          <w:rPr>
            <w:noProof/>
            <w:webHidden/>
          </w:rPr>
          <w:instrText xml:space="preserve"> PAGEREF _Toc70641108 \h </w:instrText>
        </w:r>
      </w:ins>
      <w:r>
        <w:rPr>
          <w:noProof/>
          <w:webHidden/>
        </w:rPr>
      </w:r>
      <w:r>
        <w:rPr>
          <w:noProof/>
          <w:webHidden/>
        </w:rPr>
        <w:fldChar w:fldCharType="separate"/>
      </w:r>
      <w:ins w:id="39" w:author="Autor">
        <w:r>
          <w:rPr>
            <w:noProof/>
            <w:webHidden/>
          </w:rPr>
          <w:t>22</w:t>
        </w:r>
        <w:r>
          <w:rPr>
            <w:noProof/>
            <w:webHidden/>
          </w:rPr>
          <w:fldChar w:fldCharType="end"/>
        </w:r>
        <w:r w:rsidRPr="00111FAC">
          <w:rPr>
            <w:rStyle w:val="Hypertextovprepojenie"/>
            <w:noProof/>
          </w:rPr>
          <w:fldChar w:fldCharType="end"/>
        </w:r>
      </w:ins>
    </w:p>
    <w:p w14:paraId="1B99C41A" w14:textId="30EB04AF" w:rsidR="005F279E" w:rsidRDefault="005F279E">
      <w:pPr>
        <w:pStyle w:val="Obsah3"/>
        <w:rPr>
          <w:ins w:id="40" w:author="Autor"/>
          <w:rFonts w:asciiTheme="minorHAnsi" w:eastAsiaTheme="minorEastAsia" w:hAnsiTheme="minorHAnsi" w:cstheme="minorBidi"/>
          <w:noProof/>
          <w:sz w:val="22"/>
          <w:szCs w:val="22"/>
        </w:rPr>
      </w:pPr>
      <w:ins w:id="41"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"_Toc70641109"</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1.3.1 Subjekty zapojené do riadenia a kontroly na strategickej úrovni</w:t>
        </w:r>
        <w:r>
          <w:rPr>
            <w:noProof/>
            <w:webHidden/>
          </w:rPr>
          <w:tab/>
        </w:r>
        <w:r>
          <w:rPr>
            <w:noProof/>
            <w:webHidden/>
          </w:rPr>
          <w:fldChar w:fldCharType="begin"/>
        </w:r>
        <w:r>
          <w:rPr>
            <w:noProof/>
            <w:webHidden/>
          </w:rPr>
          <w:instrText xml:space="preserve"> PAGEREF _Toc70641109 \h </w:instrText>
        </w:r>
      </w:ins>
      <w:r>
        <w:rPr>
          <w:noProof/>
          <w:webHidden/>
        </w:rPr>
      </w:r>
      <w:r>
        <w:rPr>
          <w:noProof/>
          <w:webHidden/>
        </w:rPr>
        <w:fldChar w:fldCharType="separate"/>
      </w:r>
      <w:ins w:id="42" w:author="Autor">
        <w:r>
          <w:rPr>
            <w:noProof/>
            <w:webHidden/>
          </w:rPr>
          <w:t>22</w:t>
        </w:r>
        <w:r>
          <w:rPr>
            <w:noProof/>
            <w:webHidden/>
          </w:rPr>
          <w:fldChar w:fldCharType="end"/>
        </w:r>
        <w:r w:rsidRPr="00111FAC">
          <w:rPr>
            <w:rStyle w:val="Hypertextovprepojenie"/>
            <w:noProof/>
          </w:rPr>
          <w:fldChar w:fldCharType="end"/>
        </w:r>
      </w:ins>
    </w:p>
    <w:p w14:paraId="7504D54F" w14:textId="5A41CB07" w:rsidR="005F279E" w:rsidRDefault="005F279E">
      <w:pPr>
        <w:pStyle w:val="Obsah4"/>
        <w:rPr>
          <w:ins w:id="43" w:author="Autor"/>
          <w:rFonts w:asciiTheme="minorHAnsi" w:eastAsiaTheme="minorEastAsia" w:hAnsiTheme="minorHAnsi" w:cstheme="minorBidi"/>
        </w:rPr>
      </w:pPr>
      <w:ins w:id="44" w:author="Autor">
        <w:r w:rsidRPr="00111FAC">
          <w:rPr>
            <w:rStyle w:val="Hypertextovprepojenie"/>
          </w:rPr>
          <w:fldChar w:fldCharType="begin"/>
        </w:r>
        <w:r w:rsidRPr="00111FAC">
          <w:rPr>
            <w:rStyle w:val="Hypertextovprepojenie"/>
          </w:rPr>
          <w:instrText xml:space="preserve"> </w:instrText>
        </w:r>
        <w:r>
          <w:instrText>HYPERLINK \l "_Toc70641110"</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1.3.1.1 Centrálny koordinačný orgán</w:t>
        </w:r>
        <w:r>
          <w:rPr>
            <w:webHidden/>
          </w:rPr>
          <w:tab/>
        </w:r>
        <w:r>
          <w:rPr>
            <w:webHidden/>
          </w:rPr>
          <w:fldChar w:fldCharType="begin"/>
        </w:r>
        <w:r>
          <w:rPr>
            <w:webHidden/>
          </w:rPr>
          <w:instrText xml:space="preserve"> PAGEREF _Toc70641110 \h </w:instrText>
        </w:r>
      </w:ins>
      <w:r>
        <w:rPr>
          <w:webHidden/>
        </w:rPr>
      </w:r>
      <w:r>
        <w:rPr>
          <w:webHidden/>
        </w:rPr>
        <w:fldChar w:fldCharType="separate"/>
      </w:r>
      <w:ins w:id="45" w:author="Autor">
        <w:r>
          <w:rPr>
            <w:webHidden/>
          </w:rPr>
          <w:t>22</w:t>
        </w:r>
        <w:r>
          <w:rPr>
            <w:webHidden/>
          </w:rPr>
          <w:fldChar w:fldCharType="end"/>
        </w:r>
        <w:r w:rsidRPr="00111FAC">
          <w:rPr>
            <w:rStyle w:val="Hypertextovprepojenie"/>
          </w:rPr>
          <w:fldChar w:fldCharType="end"/>
        </w:r>
      </w:ins>
    </w:p>
    <w:p w14:paraId="55783CEC" w14:textId="0CB280A6" w:rsidR="005F279E" w:rsidRDefault="005F279E">
      <w:pPr>
        <w:pStyle w:val="Obsah4"/>
        <w:rPr>
          <w:ins w:id="46" w:author="Autor"/>
          <w:rFonts w:asciiTheme="minorHAnsi" w:eastAsiaTheme="minorEastAsia" w:hAnsiTheme="minorHAnsi" w:cstheme="minorBidi"/>
        </w:rPr>
      </w:pPr>
      <w:ins w:id="47" w:author="Autor">
        <w:r w:rsidRPr="00111FAC">
          <w:rPr>
            <w:rStyle w:val="Hypertextovprepojenie"/>
          </w:rPr>
          <w:fldChar w:fldCharType="begin"/>
        </w:r>
        <w:r w:rsidRPr="00111FAC">
          <w:rPr>
            <w:rStyle w:val="Hypertextovprepojenie"/>
          </w:rPr>
          <w:instrText xml:space="preserve"> </w:instrText>
        </w:r>
        <w:r>
          <w:instrText>HYPERLINK \l "_Toc70641111"</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1.3.1.2 Orgán auditu</w:t>
        </w:r>
        <w:r>
          <w:rPr>
            <w:webHidden/>
          </w:rPr>
          <w:tab/>
        </w:r>
        <w:r>
          <w:rPr>
            <w:webHidden/>
          </w:rPr>
          <w:fldChar w:fldCharType="begin"/>
        </w:r>
        <w:r>
          <w:rPr>
            <w:webHidden/>
          </w:rPr>
          <w:instrText xml:space="preserve"> PAGEREF _Toc70641111 \h </w:instrText>
        </w:r>
      </w:ins>
      <w:r>
        <w:rPr>
          <w:webHidden/>
        </w:rPr>
      </w:r>
      <w:r>
        <w:rPr>
          <w:webHidden/>
        </w:rPr>
        <w:fldChar w:fldCharType="separate"/>
      </w:r>
      <w:ins w:id="48" w:author="Autor">
        <w:r>
          <w:rPr>
            <w:webHidden/>
          </w:rPr>
          <w:t>25</w:t>
        </w:r>
        <w:r>
          <w:rPr>
            <w:webHidden/>
          </w:rPr>
          <w:fldChar w:fldCharType="end"/>
        </w:r>
        <w:r w:rsidRPr="00111FAC">
          <w:rPr>
            <w:rStyle w:val="Hypertextovprepojenie"/>
          </w:rPr>
          <w:fldChar w:fldCharType="end"/>
        </w:r>
      </w:ins>
    </w:p>
    <w:p w14:paraId="00C60214" w14:textId="1CA37C4D" w:rsidR="005F279E" w:rsidRDefault="005F279E">
      <w:pPr>
        <w:pStyle w:val="Obsah4"/>
        <w:rPr>
          <w:ins w:id="49" w:author="Autor"/>
          <w:rFonts w:asciiTheme="minorHAnsi" w:eastAsiaTheme="minorEastAsia" w:hAnsiTheme="minorHAnsi" w:cstheme="minorBidi"/>
        </w:rPr>
      </w:pPr>
      <w:ins w:id="50" w:author="Autor">
        <w:r w:rsidRPr="00111FAC">
          <w:rPr>
            <w:rStyle w:val="Hypertextovprepojenie"/>
          </w:rPr>
          <w:fldChar w:fldCharType="begin"/>
        </w:r>
        <w:r w:rsidRPr="00111FAC">
          <w:rPr>
            <w:rStyle w:val="Hypertextovprepojenie"/>
          </w:rPr>
          <w:instrText xml:space="preserve"> </w:instrText>
        </w:r>
        <w:r>
          <w:instrText>HYPERLINK \l "_Toc70641112"</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1.3.1.3 Certifikačný orgán</w:t>
        </w:r>
        <w:r>
          <w:rPr>
            <w:webHidden/>
          </w:rPr>
          <w:tab/>
        </w:r>
        <w:r>
          <w:rPr>
            <w:webHidden/>
          </w:rPr>
          <w:fldChar w:fldCharType="begin"/>
        </w:r>
        <w:r>
          <w:rPr>
            <w:webHidden/>
          </w:rPr>
          <w:instrText xml:space="preserve"> PAGEREF _Toc70641112 \h </w:instrText>
        </w:r>
      </w:ins>
      <w:r>
        <w:rPr>
          <w:webHidden/>
        </w:rPr>
      </w:r>
      <w:r>
        <w:rPr>
          <w:webHidden/>
        </w:rPr>
        <w:fldChar w:fldCharType="separate"/>
      </w:r>
      <w:ins w:id="51" w:author="Autor">
        <w:r>
          <w:rPr>
            <w:webHidden/>
          </w:rPr>
          <w:t>25</w:t>
        </w:r>
        <w:r>
          <w:rPr>
            <w:webHidden/>
          </w:rPr>
          <w:fldChar w:fldCharType="end"/>
        </w:r>
        <w:r w:rsidRPr="00111FAC">
          <w:rPr>
            <w:rStyle w:val="Hypertextovprepojenie"/>
          </w:rPr>
          <w:fldChar w:fldCharType="end"/>
        </w:r>
      </w:ins>
    </w:p>
    <w:p w14:paraId="474A72A9" w14:textId="53EC6272" w:rsidR="005F279E" w:rsidRDefault="005F279E">
      <w:pPr>
        <w:pStyle w:val="Obsah4"/>
        <w:rPr>
          <w:ins w:id="52" w:author="Autor"/>
          <w:rFonts w:asciiTheme="minorHAnsi" w:eastAsiaTheme="minorEastAsia" w:hAnsiTheme="minorHAnsi" w:cstheme="minorBidi"/>
        </w:rPr>
      </w:pPr>
      <w:ins w:id="53" w:author="Autor">
        <w:r w:rsidRPr="00111FAC">
          <w:rPr>
            <w:rStyle w:val="Hypertextovprepojenie"/>
          </w:rPr>
          <w:fldChar w:fldCharType="begin"/>
        </w:r>
        <w:r w:rsidRPr="00111FAC">
          <w:rPr>
            <w:rStyle w:val="Hypertextovprepojenie"/>
          </w:rPr>
          <w:instrText xml:space="preserve"> </w:instrText>
        </w:r>
        <w:r>
          <w:instrText>HYPERLINK \l "_Toc70641113"</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1.3.1.4 Gestori horizontálnych princípov</w:t>
        </w:r>
        <w:r>
          <w:rPr>
            <w:webHidden/>
          </w:rPr>
          <w:tab/>
        </w:r>
        <w:r>
          <w:rPr>
            <w:webHidden/>
          </w:rPr>
          <w:fldChar w:fldCharType="begin"/>
        </w:r>
        <w:r>
          <w:rPr>
            <w:webHidden/>
          </w:rPr>
          <w:instrText xml:space="preserve"> PAGEREF _Toc70641113 \h </w:instrText>
        </w:r>
      </w:ins>
      <w:r>
        <w:rPr>
          <w:webHidden/>
        </w:rPr>
      </w:r>
      <w:r>
        <w:rPr>
          <w:webHidden/>
        </w:rPr>
        <w:fldChar w:fldCharType="separate"/>
      </w:r>
      <w:ins w:id="54" w:author="Autor">
        <w:r>
          <w:rPr>
            <w:webHidden/>
          </w:rPr>
          <w:t>26</w:t>
        </w:r>
        <w:r>
          <w:rPr>
            <w:webHidden/>
          </w:rPr>
          <w:fldChar w:fldCharType="end"/>
        </w:r>
        <w:r w:rsidRPr="00111FAC">
          <w:rPr>
            <w:rStyle w:val="Hypertextovprepojenie"/>
          </w:rPr>
          <w:fldChar w:fldCharType="end"/>
        </w:r>
      </w:ins>
    </w:p>
    <w:p w14:paraId="0E1D9C7C" w14:textId="7A70CA26" w:rsidR="005F279E" w:rsidRDefault="005F279E">
      <w:pPr>
        <w:pStyle w:val="Obsah4"/>
        <w:rPr>
          <w:ins w:id="55" w:author="Autor"/>
          <w:rFonts w:asciiTheme="minorHAnsi" w:eastAsiaTheme="minorEastAsia" w:hAnsiTheme="minorHAnsi" w:cstheme="minorBidi"/>
        </w:rPr>
      </w:pPr>
      <w:ins w:id="56" w:author="Autor">
        <w:r w:rsidRPr="00111FAC">
          <w:rPr>
            <w:rStyle w:val="Hypertextovprepojenie"/>
          </w:rPr>
          <w:fldChar w:fldCharType="begin"/>
        </w:r>
        <w:r w:rsidRPr="00111FAC">
          <w:rPr>
            <w:rStyle w:val="Hypertextovprepojenie"/>
          </w:rPr>
          <w:instrText xml:space="preserve"> </w:instrText>
        </w:r>
        <w:r>
          <w:instrText>HYPERLINK \l "_Toc70641114"</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1.3.1.5 Orgán zabezpečujúci ochranu finančných záujmov</w:t>
        </w:r>
        <w:r>
          <w:rPr>
            <w:webHidden/>
          </w:rPr>
          <w:tab/>
        </w:r>
        <w:r>
          <w:rPr>
            <w:webHidden/>
          </w:rPr>
          <w:fldChar w:fldCharType="begin"/>
        </w:r>
        <w:r>
          <w:rPr>
            <w:webHidden/>
          </w:rPr>
          <w:instrText xml:space="preserve"> PAGEREF _Toc70641114 \h </w:instrText>
        </w:r>
      </w:ins>
      <w:r>
        <w:rPr>
          <w:webHidden/>
        </w:rPr>
      </w:r>
      <w:r>
        <w:rPr>
          <w:webHidden/>
        </w:rPr>
        <w:fldChar w:fldCharType="separate"/>
      </w:r>
      <w:ins w:id="57" w:author="Autor">
        <w:r>
          <w:rPr>
            <w:webHidden/>
          </w:rPr>
          <w:t>27</w:t>
        </w:r>
        <w:r>
          <w:rPr>
            <w:webHidden/>
          </w:rPr>
          <w:fldChar w:fldCharType="end"/>
        </w:r>
        <w:r w:rsidRPr="00111FAC">
          <w:rPr>
            <w:rStyle w:val="Hypertextovprepojenie"/>
          </w:rPr>
          <w:fldChar w:fldCharType="end"/>
        </w:r>
      </w:ins>
    </w:p>
    <w:p w14:paraId="2108ECE2" w14:textId="338FB485" w:rsidR="005F279E" w:rsidRDefault="005F279E">
      <w:pPr>
        <w:pStyle w:val="Obsah4"/>
        <w:rPr>
          <w:ins w:id="58" w:author="Autor"/>
          <w:rFonts w:asciiTheme="minorHAnsi" w:eastAsiaTheme="minorEastAsia" w:hAnsiTheme="minorHAnsi" w:cstheme="minorBidi"/>
        </w:rPr>
      </w:pPr>
      <w:ins w:id="59" w:author="Autor">
        <w:r w:rsidRPr="00111FAC">
          <w:rPr>
            <w:rStyle w:val="Hypertextovprepojenie"/>
          </w:rPr>
          <w:fldChar w:fldCharType="begin"/>
        </w:r>
        <w:r w:rsidRPr="00111FAC">
          <w:rPr>
            <w:rStyle w:val="Hypertextovprepojenie"/>
          </w:rPr>
          <w:instrText xml:space="preserve"> </w:instrText>
        </w:r>
        <w:r>
          <w:instrText>HYPERLINK \l "_Toc70641115"</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1.3.1.6 Ministerstvo zahraničných vecí a európskych záležitostí SR</w:t>
        </w:r>
        <w:r>
          <w:rPr>
            <w:webHidden/>
          </w:rPr>
          <w:tab/>
        </w:r>
        <w:r>
          <w:rPr>
            <w:webHidden/>
          </w:rPr>
          <w:fldChar w:fldCharType="begin"/>
        </w:r>
        <w:r>
          <w:rPr>
            <w:webHidden/>
          </w:rPr>
          <w:instrText xml:space="preserve"> PAGEREF _Toc70641115 \h </w:instrText>
        </w:r>
      </w:ins>
      <w:r>
        <w:rPr>
          <w:webHidden/>
        </w:rPr>
      </w:r>
      <w:r>
        <w:rPr>
          <w:webHidden/>
        </w:rPr>
        <w:fldChar w:fldCharType="separate"/>
      </w:r>
      <w:ins w:id="60" w:author="Autor">
        <w:r>
          <w:rPr>
            <w:webHidden/>
          </w:rPr>
          <w:t>28</w:t>
        </w:r>
        <w:r>
          <w:rPr>
            <w:webHidden/>
          </w:rPr>
          <w:fldChar w:fldCharType="end"/>
        </w:r>
        <w:r w:rsidRPr="00111FAC">
          <w:rPr>
            <w:rStyle w:val="Hypertextovprepojenie"/>
          </w:rPr>
          <w:fldChar w:fldCharType="end"/>
        </w:r>
      </w:ins>
    </w:p>
    <w:p w14:paraId="6E74578A" w14:textId="798BED7E" w:rsidR="005F279E" w:rsidRDefault="005F279E">
      <w:pPr>
        <w:pStyle w:val="Obsah4"/>
        <w:rPr>
          <w:ins w:id="61" w:author="Autor"/>
          <w:rFonts w:asciiTheme="minorHAnsi" w:eastAsiaTheme="minorEastAsia" w:hAnsiTheme="minorHAnsi" w:cstheme="minorBidi"/>
        </w:rPr>
      </w:pPr>
      <w:ins w:id="62" w:author="Autor">
        <w:r w:rsidRPr="00111FAC">
          <w:rPr>
            <w:rStyle w:val="Hypertextovprepojenie"/>
          </w:rPr>
          <w:fldChar w:fldCharType="begin"/>
        </w:r>
        <w:r w:rsidRPr="00111FAC">
          <w:rPr>
            <w:rStyle w:val="Hypertextovprepojenie"/>
          </w:rPr>
          <w:instrText xml:space="preserve"> </w:instrText>
        </w:r>
        <w:r>
          <w:instrText>HYPERLINK \l "_Toc70641116"</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1.3.1.7 Národný monitorovací výbor</w:t>
        </w:r>
        <w:r>
          <w:rPr>
            <w:webHidden/>
          </w:rPr>
          <w:tab/>
        </w:r>
        <w:r>
          <w:rPr>
            <w:webHidden/>
          </w:rPr>
          <w:fldChar w:fldCharType="begin"/>
        </w:r>
        <w:r>
          <w:rPr>
            <w:webHidden/>
          </w:rPr>
          <w:instrText xml:space="preserve"> PAGEREF _Toc70641116 \h </w:instrText>
        </w:r>
      </w:ins>
      <w:r>
        <w:rPr>
          <w:webHidden/>
        </w:rPr>
      </w:r>
      <w:r>
        <w:rPr>
          <w:webHidden/>
        </w:rPr>
        <w:fldChar w:fldCharType="separate"/>
      </w:r>
      <w:ins w:id="63" w:author="Autor">
        <w:r>
          <w:rPr>
            <w:webHidden/>
          </w:rPr>
          <w:t>28</w:t>
        </w:r>
        <w:r>
          <w:rPr>
            <w:webHidden/>
          </w:rPr>
          <w:fldChar w:fldCharType="end"/>
        </w:r>
        <w:r w:rsidRPr="00111FAC">
          <w:rPr>
            <w:rStyle w:val="Hypertextovprepojenie"/>
          </w:rPr>
          <w:fldChar w:fldCharType="end"/>
        </w:r>
      </w:ins>
    </w:p>
    <w:p w14:paraId="004F473E" w14:textId="50D10F2F" w:rsidR="005F279E" w:rsidRDefault="005F279E">
      <w:pPr>
        <w:pStyle w:val="Obsah4"/>
        <w:rPr>
          <w:ins w:id="64" w:author="Autor"/>
          <w:rFonts w:asciiTheme="minorHAnsi" w:eastAsiaTheme="minorEastAsia" w:hAnsiTheme="minorHAnsi" w:cstheme="minorBidi"/>
        </w:rPr>
      </w:pPr>
      <w:ins w:id="65" w:author="Autor">
        <w:r w:rsidRPr="00111FAC">
          <w:rPr>
            <w:rStyle w:val="Hypertextovprepojenie"/>
          </w:rPr>
          <w:fldChar w:fldCharType="begin"/>
        </w:r>
        <w:r w:rsidRPr="00111FAC">
          <w:rPr>
            <w:rStyle w:val="Hypertextovprepojenie"/>
          </w:rPr>
          <w:instrText xml:space="preserve"> </w:instrText>
        </w:r>
        <w:r>
          <w:instrText>HYPERLINK \l "_Toc70641117"</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1.3.1.8 Koordinačný výbor pre spoluprácu pri kontrole verejného obstarávania</w:t>
        </w:r>
        <w:r>
          <w:rPr>
            <w:webHidden/>
          </w:rPr>
          <w:tab/>
        </w:r>
        <w:r>
          <w:rPr>
            <w:webHidden/>
          </w:rPr>
          <w:fldChar w:fldCharType="begin"/>
        </w:r>
        <w:r>
          <w:rPr>
            <w:webHidden/>
          </w:rPr>
          <w:instrText xml:space="preserve"> PAGEREF _Toc70641117 \h </w:instrText>
        </w:r>
      </w:ins>
      <w:r>
        <w:rPr>
          <w:webHidden/>
        </w:rPr>
      </w:r>
      <w:r>
        <w:rPr>
          <w:webHidden/>
        </w:rPr>
        <w:fldChar w:fldCharType="separate"/>
      </w:r>
      <w:ins w:id="66" w:author="Autor">
        <w:r>
          <w:rPr>
            <w:webHidden/>
          </w:rPr>
          <w:t>29</w:t>
        </w:r>
        <w:r>
          <w:rPr>
            <w:webHidden/>
          </w:rPr>
          <w:fldChar w:fldCharType="end"/>
        </w:r>
        <w:r w:rsidRPr="00111FAC">
          <w:rPr>
            <w:rStyle w:val="Hypertextovprepojenie"/>
          </w:rPr>
          <w:fldChar w:fldCharType="end"/>
        </w:r>
      </w:ins>
    </w:p>
    <w:p w14:paraId="7C6CBD9B" w14:textId="40CA5F61" w:rsidR="005F279E" w:rsidRDefault="005F279E">
      <w:pPr>
        <w:pStyle w:val="Obsah4"/>
        <w:rPr>
          <w:ins w:id="67" w:author="Autor"/>
          <w:rFonts w:asciiTheme="minorHAnsi" w:eastAsiaTheme="minorEastAsia" w:hAnsiTheme="minorHAnsi" w:cstheme="minorBidi"/>
        </w:rPr>
      </w:pPr>
      <w:ins w:id="68" w:author="Autor">
        <w:r w:rsidRPr="00111FAC">
          <w:rPr>
            <w:rStyle w:val="Hypertextovprepojenie"/>
          </w:rPr>
          <w:fldChar w:fldCharType="begin"/>
        </w:r>
        <w:r w:rsidRPr="00111FAC">
          <w:rPr>
            <w:rStyle w:val="Hypertextovprepojenie"/>
          </w:rPr>
          <w:instrText xml:space="preserve"> </w:instrText>
        </w:r>
        <w:r>
          <w:instrText>HYPERLINK \l "_Toc70641118"</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1.3.1.9 Pracovná komisia pre koordináciu a zabezpečenie synergických účinkov medzi EŠIF a ostatnými nástrojmi podpory Únie a SR</w:t>
        </w:r>
        <w:r>
          <w:rPr>
            <w:webHidden/>
          </w:rPr>
          <w:tab/>
        </w:r>
        <w:r>
          <w:rPr>
            <w:webHidden/>
          </w:rPr>
          <w:fldChar w:fldCharType="begin"/>
        </w:r>
        <w:r>
          <w:rPr>
            <w:webHidden/>
          </w:rPr>
          <w:instrText xml:space="preserve"> PAGEREF _Toc70641118 \h </w:instrText>
        </w:r>
      </w:ins>
      <w:r>
        <w:rPr>
          <w:webHidden/>
        </w:rPr>
      </w:r>
      <w:r>
        <w:rPr>
          <w:webHidden/>
        </w:rPr>
        <w:fldChar w:fldCharType="separate"/>
      </w:r>
      <w:ins w:id="69" w:author="Autor">
        <w:r>
          <w:rPr>
            <w:webHidden/>
          </w:rPr>
          <w:t>30</w:t>
        </w:r>
        <w:r>
          <w:rPr>
            <w:webHidden/>
          </w:rPr>
          <w:fldChar w:fldCharType="end"/>
        </w:r>
        <w:r w:rsidRPr="00111FAC">
          <w:rPr>
            <w:rStyle w:val="Hypertextovprepojenie"/>
          </w:rPr>
          <w:fldChar w:fldCharType="end"/>
        </w:r>
      </w:ins>
    </w:p>
    <w:p w14:paraId="72B2EA54" w14:textId="5ABE927D" w:rsidR="005F279E" w:rsidRDefault="005F279E">
      <w:pPr>
        <w:pStyle w:val="Obsah4"/>
        <w:rPr>
          <w:ins w:id="70" w:author="Autor"/>
          <w:rFonts w:asciiTheme="minorHAnsi" w:eastAsiaTheme="minorEastAsia" w:hAnsiTheme="minorHAnsi" w:cstheme="minorBidi"/>
        </w:rPr>
      </w:pPr>
      <w:ins w:id="71" w:author="Autor">
        <w:r w:rsidRPr="00111FAC">
          <w:rPr>
            <w:rStyle w:val="Hypertextovprepojenie"/>
          </w:rPr>
          <w:fldChar w:fldCharType="begin"/>
        </w:r>
        <w:r w:rsidRPr="00111FAC">
          <w:rPr>
            <w:rStyle w:val="Hypertextovprepojenie"/>
          </w:rPr>
          <w:instrText xml:space="preserve"> </w:instrText>
        </w:r>
        <w:r>
          <w:instrText>HYPERLINK \l "_Toc70641119"</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1.3.1.10 Rada CKO</w:t>
        </w:r>
        <w:r>
          <w:rPr>
            <w:webHidden/>
          </w:rPr>
          <w:tab/>
        </w:r>
        <w:r>
          <w:rPr>
            <w:webHidden/>
          </w:rPr>
          <w:fldChar w:fldCharType="begin"/>
        </w:r>
        <w:r>
          <w:rPr>
            <w:webHidden/>
          </w:rPr>
          <w:instrText xml:space="preserve"> PAGEREF _Toc70641119 \h </w:instrText>
        </w:r>
      </w:ins>
      <w:r>
        <w:rPr>
          <w:webHidden/>
        </w:rPr>
      </w:r>
      <w:r>
        <w:rPr>
          <w:webHidden/>
        </w:rPr>
        <w:fldChar w:fldCharType="separate"/>
      </w:r>
      <w:ins w:id="72" w:author="Autor">
        <w:r>
          <w:rPr>
            <w:webHidden/>
          </w:rPr>
          <w:t>31</w:t>
        </w:r>
        <w:r>
          <w:rPr>
            <w:webHidden/>
          </w:rPr>
          <w:fldChar w:fldCharType="end"/>
        </w:r>
        <w:r w:rsidRPr="00111FAC">
          <w:rPr>
            <w:rStyle w:val="Hypertextovprepojenie"/>
          </w:rPr>
          <w:fldChar w:fldCharType="end"/>
        </w:r>
      </w:ins>
    </w:p>
    <w:p w14:paraId="54D48CE1" w14:textId="2B7A9150" w:rsidR="005F279E" w:rsidRDefault="005F279E">
      <w:pPr>
        <w:pStyle w:val="Obsah4"/>
        <w:rPr>
          <w:ins w:id="73" w:author="Autor"/>
          <w:rFonts w:asciiTheme="minorHAnsi" w:eastAsiaTheme="minorEastAsia" w:hAnsiTheme="minorHAnsi" w:cstheme="minorBidi"/>
        </w:rPr>
      </w:pPr>
      <w:ins w:id="74" w:author="Autor">
        <w:r w:rsidRPr="00111FAC">
          <w:rPr>
            <w:rStyle w:val="Hypertextovprepojenie"/>
          </w:rPr>
          <w:fldChar w:fldCharType="begin"/>
        </w:r>
        <w:r w:rsidRPr="00111FAC">
          <w:rPr>
            <w:rStyle w:val="Hypertextovprepojenie"/>
          </w:rPr>
          <w:instrText xml:space="preserve"> </w:instrText>
        </w:r>
        <w:r>
          <w:instrText>HYPERLINK \l "_Toc70641120"</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1.3.1.11 Úrad vlády Slovenskej republiky</w:t>
        </w:r>
        <w:r>
          <w:rPr>
            <w:webHidden/>
          </w:rPr>
          <w:tab/>
        </w:r>
        <w:r>
          <w:rPr>
            <w:webHidden/>
          </w:rPr>
          <w:fldChar w:fldCharType="begin"/>
        </w:r>
        <w:r>
          <w:rPr>
            <w:webHidden/>
          </w:rPr>
          <w:instrText xml:space="preserve"> PAGEREF _Toc70641120 \h </w:instrText>
        </w:r>
      </w:ins>
      <w:r>
        <w:rPr>
          <w:webHidden/>
        </w:rPr>
      </w:r>
      <w:r>
        <w:rPr>
          <w:webHidden/>
        </w:rPr>
        <w:fldChar w:fldCharType="separate"/>
      </w:r>
      <w:ins w:id="75" w:author="Autor">
        <w:r>
          <w:rPr>
            <w:webHidden/>
          </w:rPr>
          <w:t>31</w:t>
        </w:r>
        <w:r>
          <w:rPr>
            <w:webHidden/>
          </w:rPr>
          <w:fldChar w:fldCharType="end"/>
        </w:r>
        <w:r w:rsidRPr="00111FAC">
          <w:rPr>
            <w:rStyle w:val="Hypertextovprepojenie"/>
          </w:rPr>
          <w:fldChar w:fldCharType="end"/>
        </w:r>
      </w:ins>
    </w:p>
    <w:p w14:paraId="792D7105" w14:textId="7150702B" w:rsidR="005F279E" w:rsidRDefault="005F279E">
      <w:pPr>
        <w:pStyle w:val="Obsah4"/>
        <w:rPr>
          <w:ins w:id="76" w:author="Autor"/>
          <w:rFonts w:asciiTheme="minorHAnsi" w:eastAsiaTheme="minorEastAsia" w:hAnsiTheme="minorHAnsi" w:cstheme="minorBidi"/>
        </w:rPr>
      </w:pPr>
      <w:ins w:id="77" w:author="Autor">
        <w:r w:rsidRPr="00111FAC">
          <w:rPr>
            <w:rStyle w:val="Hypertextovprepojenie"/>
          </w:rPr>
          <w:fldChar w:fldCharType="begin"/>
        </w:r>
        <w:r w:rsidRPr="00111FAC">
          <w:rPr>
            <w:rStyle w:val="Hypertextovprepojenie"/>
          </w:rPr>
          <w:instrText xml:space="preserve"> </w:instrText>
        </w:r>
        <w:r>
          <w:instrText>HYPERLINK \l "_Toc70641121"</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1.3.1.12 Nezávislý monitorovací subjekt</w:t>
        </w:r>
        <w:r>
          <w:rPr>
            <w:webHidden/>
          </w:rPr>
          <w:tab/>
        </w:r>
        <w:r>
          <w:rPr>
            <w:webHidden/>
          </w:rPr>
          <w:fldChar w:fldCharType="begin"/>
        </w:r>
        <w:r>
          <w:rPr>
            <w:webHidden/>
          </w:rPr>
          <w:instrText xml:space="preserve"> PAGEREF _Toc70641121 \h </w:instrText>
        </w:r>
      </w:ins>
      <w:r>
        <w:rPr>
          <w:webHidden/>
        </w:rPr>
      </w:r>
      <w:r>
        <w:rPr>
          <w:webHidden/>
        </w:rPr>
        <w:fldChar w:fldCharType="separate"/>
      </w:r>
      <w:ins w:id="78" w:author="Autor">
        <w:r>
          <w:rPr>
            <w:webHidden/>
          </w:rPr>
          <w:t>32</w:t>
        </w:r>
        <w:r>
          <w:rPr>
            <w:webHidden/>
          </w:rPr>
          <w:fldChar w:fldCharType="end"/>
        </w:r>
        <w:r w:rsidRPr="00111FAC">
          <w:rPr>
            <w:rStyle w:val="Hypertextovprepojenie"/>
          </w:rPr>
          <w:fldChar w:fldCharType="end"/>
        </w:r>
      </w:ins>
    </w:p>
    <w:p w14:paraId="5F55D27D" w14:textId="3EA92D74" w:rsidR="005F279E" w:rsidRDefault="005F279E">
      <w:pPr>
        <w:pStyle w:val="Obsah4"/>
        <w:rPr>
          <w:ins w:id="79" w:author="Autor"/>
          <w:rFonts w:asciiTheme="minorHAnsi" w:eastAsiaTheme="minorEastAsia" w:hAnsiTheme="minorHAnsi" w:cstheme="minorBidi"/>
        </w:rPr>
      </w:pPr>
      <w:ins w:id="80" w:author="Autor">
        <w:r w:rsidRPr="00111FAC">
          <w:rPr>
            <w:rStyle w:val="Hypertextovprepojenie"/>
          </w:rPr>
          <w:fldChar w:fldCharType="begin"/>
        </w:r>
        <w:r w:rsidRPr="00111FAC">
          <w:rPr>
            <w:rStyle w:val="Hypertextovprepojenie"/>
          </w:rPr>
          <w:instrText xml:space="preserve"> </w:instrText>
        </w:r>
        <w:r>
          <w:instrText>HYPERLINK \l "_Toc70641122"</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1.3.1.13 Gestor AK EŠIF</w:t>
        </w:r>
        <w:r>
          <w:rPr>
            <w:webHidden/>
          </w:rPr>
          <w:tab/>
        </w:r>
        <w:r>
          <w:rPr>
            <w:webHidden/>
          </w:rPr>
          <w:fldChar w:fldCharType="begin"/>
        </w:r>
        <w:r>
          <w:rPr>
            <w:webHidden/>
          </w:rPr>
          <w:instrText xml:space="preserve"> PAGEREF _Toc70641122 \h </w:instrText>
        </w:r>
      </w:ins>
      <w:r>
        <w:rPr>
          <w:webHidden/>
        </w:rPr>
      </w:r>
      <w:r>
        <w:rPr>
          <w:webHidden/>
        </w:rPr>
        <w:fldChar w:fldCharType="separate"/>
      </w:r>
      <w:ins w:id="81" w:author="Autor">
        <w:r>
          <w:rPr>
            <w:webHidden/>
          </w:rPr>
          <w:t>33</w:t>
        </w:r>
        <w:r>
          <w:rPr>
            <w:webHidden/>
          </w:rPr>
          <w:fldChar w:fldCharType="end"/>
        </w:r>
        <w:r w:rsidRPr="00111FAC">
          <w:rPr>
            <w:rStyle w:val="Hypertextovprepojenie"/>
          </w:rPr>
          <w:fldChar w:fldCharType="end"/>
        </w:r>
      </w:ins>
    </w:p>
    <w:p w14:paraId="7A78E10B" w14:textId="2A017E27" w:rsidR="005F279E" w:rsidRDefault="005F279E">
      <w:pPr>
        <w:pStyle w:val="Obsah3"/>
        <w:rPr>
          <w:ins w:id="82" w:author="Autor"/>
          <w:rFonts w:asciiTheme="minorHAnsi" w:eastAsiaTheme="minorEastAsia" w:hAnsiTheme="minorHAnsi" w:cstheme="minorBidi"/>
          <w:noProof/>
          <w:sz w:val="22"/>
          <w:szCs w:val="22"/>
        </w:rPr>
      </w:pPr>
      <w:ins w:id="83"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"_Toc70641123"</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1.3.2 Subjekty zapojené do riadenia a kontroly na programovej úrovni</w:t>
        </w:r>
        <w:r>
          <w:rPr>
            <w:noProof/>
            <w:webHidden/>
          </w:rPr>
          <w:tab/>
        </w:r>
        <w:r>
          <w:rPr>
            <w:noProof/>
            <w:webHidden/>
          </w:rPr>
          <w:fldChar w:fldCharType="begin"/>
        </w:r>
        <w:r>
          <w:rPr>
            <w:noProof/>
            <w:webHidden/>
          </w:rPr>
          <w:instrText xml:space="preserve"> PAGEREF _Toc70641123 \h </w:instrText>
        </w:r>
      </w:ins>
      <w:r>
        <w:rPr>
          <w:noProof/>
          <w:webHidden/>
        </w:rPr>
      </w:r>
      <w:r>
        <w:rPr>
          <w:noProof/>
          <w:webHidden/>
        </w:rPr>
        <w:fldChar w:fldCharType="separate"/>
      </w:r>
      <w:ins w:id="84" w:author="Autor">
        <w:r>
          <w:rPr>
            <w:noProof/>
            <w:webHidden/>
          </w:rPr>
          <w:t>34</w:t>
        </w:r>
        <w:r>
          <w:rPr>
            <w:noProof/>
            <w:webHidden/>
          </w:rPr>
          <w:fldChar w:fldCharType="end"/>
        </w:r>
        <w:r w:rsidRPr="00111FAC">
          <w:rPr>
            <w:rStyle w:val="Hypertextovprepojenie"/>
            <w:noProof/>
          </w:rPr>
          <w:fldChar w:fldCharType="end"/>
        </w:r>
      </w:ins>
    </w:p>
    <w:p w14:paraId="0A5E68D2" w14:textId="2E78B3F4" w:rsidR="005F279E" w:rsidRDefault="005F279E">
      <w:pPr>
        <w:pStyle w:val="Obsah4"/>
        <w:rPr>
          <w:ins w:id="85" w:author="Autor"/>
          <w:rFonts w:asciiTheme="minorHAnsi" w:eastAsiaTheme="minorEastAsia" w:hAnsiTheme="minorHAnsi" w:cstheme="minorBidi"/>
        </w:rPr>
      </w:pPr>
      <w:ins w:id="86" w:author="Autor">
        <w:r w:rsidRPr="00111FAC">
          <w:rPr>
            <w:rStyle w:val="Hypertextovprepojenie"/>
          </w:rPr>
          <w:fldChar w:fldCharType="begin"/>
        </w:r>
        <w:r w:rsidRPr="00111FAC">
          <w:rPr>
            <w:rStyle w:val="Hypertextovprepojenie"/>
          </w:rPr>
          <w:instrText xml:space="preserve"> </w:instrText>
        </w:r>
        <w:r>
          <w:instrText>HYPERLINK \l "_Toc70641124"</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1.3.2.1 Riadiaci orgán</w:t>
        </w:r>
        <w:r>
          <w:rPr>
            <w:webHidden/>
          </w:rPr>
          <w:tab/>
        </w:r>
        <w:r>
          <w:rPr>
            <w:webHidden/>
          </w:rPr>
          <w:fldChar w:fldCharType="begin"/>
        </w:r>
        <w:r>
          <w:rPr>
            <w:webHidden/>
          </w:rPr>
          <w:instrText xml:space="preserve"> PAGEREF _Toc70641124 \h </w:instrText>
        </w:r>
      </w:ins>
      <w:r>
        <w:rPr>
          <w:webHidden/>
        </w:rPr>
      </w:r>
      <w:r>
        <w:rPr>
          <w:webHidden/>
        </w:rPr>
        <w:fldChar w:fldCharType="separate"/>
      </w:r>
      <w:ins w:id="87" w:author="Autor">
        <w:r>
          <w:rPr>
            <w:webHidden/>
          </w:rPr>
          <w:t>34</w:t>
        </w:r>
        <w:r>
          <w:rPr>
            <w:webHidden/>
          </w:rPr>
          <w:fldChar w:fldCharType="end"/>
        </w:r>
        <w:r w:rsidRPr="00111FAC">
          <w:rPr>
            <w:rStyle w:val="Hypertextovprepojenie"/>
          </w:rPr>
          <w:fldChar w:fldCharType="end"/>
        </w:r>
      </w:ins>
    </w:p>
    <w:p w14:paraId="62E803A6" w14:textId="24A713E3" w:rsidR="005F279E" w:rsidRDefault="005F279E">
      <w:pPr>
        <w:pStyle w:val="Obsah4"/>
        <w:rPr>
          <w:ins w:id="88" w:author="Autor"/>
          <w:rFonts w:asciiTheme="minorHAnsi" w:eastAsiaTheme="minorEastAsia" w:hAnsiTheme="minorHAnsi" w:cstheme="minorBidi"/>
        </w:rPr>
      </w:pPr>
      <w:ins w:id="89" w:author="Autor">
        <w:r w:rsidRPr="00111FAC">
          <w:rPr>
            <w:rStyle w:val="Hypertextovprepojenie"/>
          </w:rPr>
          <w:fldChar w:fldCharType="begin"/>
        </w:r>
        <w:r w:rsidRPr="00111FAC">
          <w:rPr>
            <w:rStyle w:val="Hypertextovprepojenie"/>
          </w:rPr>
          <w:instrText xml:space="preserve"> </w:instrText>
        </w:r>
        <w:r>
          <w:instrText>HYPERLINK \l "_Toc70641125"</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1.3.2.2 Sprostredkovateľský orgán</w:t>
        </w:r>
        <w:r>
          <w:rPr>
            <w:webHidden/>
          </w:rPr>
          <w:tab/>
        </w:r>
        <w:r>
          <w:rPr>
            <w:webHidden/>
          </w:rPr>
          <w:fldChar w:fldCharType="begin"/>
        </w:r>
        <w:r>
          <w:rPr>
            <w:webHidden/>
          </w:rPr>
          <w:instrText xml:space="preserve"> PAGEREF _Toc70641125 \h </w:instrText>
        </w:r>
      </w:ins>
      <w:r>
        <w:rPr>
          <w:webHidden/>
        </w:rPr>
      </w:r>
      <w:r>
        <w:rPr>
          <w:webHidden/>
        </w:rPr>
        <w:fldChar w:fldCharType="separate"/>
      </w:r>
      <w:ins w:id="90" w:author="Autor">
        <w:r>
          <w:rPr>
            <w:webHidden/>
          </w:rPr>
          <w:t>37</w:t>
        </w:r>
        <w:r>
          <w:rPr>
            <w:webHidden/>
          </w:rPr>
          <w:fldChar w:fldCharType="end"/>
        </w:r>
        <w:r w:rsidRPr="00111FAC">
          <w:rPr>
            <w:rStyle w:val="Hypertextovprepojenie"/>
          </w:rPr>
          <w:fldChar w:fldCharType="end"/>
        </w:r>
      </w:ins>
    </w:p>
    <w:p w14:paraId="79E0DC74" w14:textId="4C13E5C9" w:rsidR="005F279E" w:rsidRDefault="005F279E">
      <w:pPr>
        <w:pStyle w:val="Obsah4"/>
        <w:rPr>
          <w:ins w:id="91" w:author="Autor"/>
          <w:rFonts w:asciiTheme="minorHAnsi" w:eastAsiaTheme="minorEastAsia" w:hAnsiTheme="minorHAnsi" w:cstheme="minorBidi"/>
        </w:rPr>
      </w:pPr>
      <w:ins w:id="92" w:author="Autor">
        <w:r w:rsidRPr="00111FAC">
          <w:rPr>
            <w:rStyle w:val="Hypertextovprepojenie"/>
          </w:rPr>
          <w:fldChar w:fldCharType="begin"/>
        </w:r>
        <w:r w:rsidRPr="00111FAC">
          <w:rPr>
            <w:rStyle w:val="Hypertextovprepojenie"/>
          </w:rPr>
          <w:instrText xml:space="preserve"> </w:instrText>
        </w:r>
        <w:r>
          <w:instrText>HYPERLINK \l "_Toc70641126"</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1.3.2.3   Monitorovací výbor</w:t>
        </w:r>
        <w:r>
          <w:rPr>
            <w:webHidden/>
          </w:rPr>
          <w:tab/>
        </w:r>
        <w:r>
          <w:rPr>
            <w:webHidden/>
          </w:rPr>
          <w:fldChar w:fldCharType="begin"/>
        </w:r>
        <w:r>
          <w:rPr>
            <w:webHidden/>
          </w:rPr>
          <w:instrText xml:space="preserve"> PAGEREF _Toc70641126 \h </w:instrText>
        </w:r>
      </w:ins>
      <w:r>
        <w:rPr>
          <w:webHidden/>
        </w:rPr>
      </w:r>
      <w:r>
        <w:rPr>
          <w:webHidden/>
        </w:rPr>
        <w:fldChar w:fldCharType="separate"/>
      </w:r>
      <w:ins w:id="93" w:author="Autor">
        <w:r>
          <w:rPr>
            <w:webHidden/>
          </w:rPr>
          <w:t>38</w:t>
        </w:r>
        <w:r>
          <w:rPr>
            <w:webHidden/>
          </w:rPr>
          <w:fldChar w:fldCharType="end"/>
        </w:r>
        <w:r w:rsidRPr="00111FAC">
          <w:rPr>
            <w:rStyle w:val="Hypertextovprepojenie"/>
          </w:rPr>
          <w:fldChar w:fldCharType="end"/>
        </w:r>
      </w:ins>
    </w:p>
    <w:p w14:paraId="42765696" w14:textId="31163767" w:rsidR="005F279E" w:rsidRDefault="005F279E">
      <w:pPr>
        <w:pStyle w:val="Obsah5"/>
        <w:rPr>
          <w:ins w:id="94" w:author="Autor"/>
          <w:rFonts w:asciiTheme="minorHAnsi" w:eastAsiaTheme="minorEastAsia" w:hAnsiTheme="minorHAnsi" w:cstheme="minorBidi"/>
          <w:sz w:val="22"/>
        </w:rPr>
      </w:pPr>
      <w:ins w:id="95" w:author="Autor">
        <w:r w:rsidRPr="00111FAC">
          <w:rPr>
            <w:rStyle w:val="Hypertextovprepojenie"/>
          </w:rPr>
          <w:fldChar w:fldCharType="begin"/>
        </w:r>
        <w:r w:rsidRPr="00111FAC">
          <w:rPr>
            <w:rStyle w:val="Hypertextovprepojenie"/>
          </w:rPr>
          <w:instrText xml:space="preserve"> </w:instrText>
        </w:r>
        <w:r>
          <w:instrText>HYPERLINK \l "_Toc70641127"</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1.3.2.3.1 Funkcie monitorovacieho výboru</w:t>
        </w:r>
        <w:r>
          <w:rPr>
            <w:webHidden/>
          </w:rPr>
          <w:tab/>
        </w:r>
        <w:r>
          <w:rPr>
            <w:webHidden/>
          </w:rPr>
          <w:fldChar w:fldCharType="begin"/>
        </w:r>
        <w:r>
          <w:rPr>
            <w:webHidden/>
          </w:rPr>
          <w:instrText xml:space="preserve"> PAGEREF _Toc70641127 \h </w:instrText>
        </w:r>
      </w:ins>
      <w:r>
        <w:rPr>
          <w:webHidden/>
        </w:rPr>
      </w:r>
      <w:r>
        <w:rPr>
          <w:webHidden/>
        </w:rPr>
        <w:fldChar w:fldCharType="separate"/>
      </w:r>
      <w:ins w:id="96" w:author="Autor">
        <w:r>
          <w:rPr>
            <w:webHidden/>
          </w:rPr>
          <w:t>39</w:t>
        </w:r>
        <w:r>
          <w:rPr>
            <w:webHidden/>
          </w:rPr>
          <w:fldChar w:fldCharType="end"/>
        </w:r>
        <w:r w:rsidRPr="00111FAC">
          <w:rPr>
            <w:rStyle w:val="Hypertextovprepojenie"/>
          </w:rPr>
          <w:fldChar w:fldCharType="end"/>
        </w:r>
      </w:ins>
    </w:p>
    <w:p w14:paraId="50E4897D" w14:textId="678D4096" w:rsidR="005F279E" w:rsidRDefault="005F279E">
      <w:pPr>
        <w:pStyle w:val="Obsah5"/>
        <w:rPr>
          <w:ins w:id="97" w:author="Autor"/>
          <w:rFonts w:asciiTheme="minorHAnsi" w:eastAsiaTheme="minorEastAsia" w:hAnsiTheme="minorHAnsi" w:cstheme="minorBidi"/>
          <w:sz w:val="22"/>
        </w:rPr>
      </w:pPr>
      <w:ins w:id="98" w:author="Autor">
        <w:r w:rsidRPr="00111FAC">
          <w:rPr>
            <w:rStyle w:val="Hypertextovprepojenie"/>
          </w:rPr>
          <w:fldChar w:fldCharType="begin"/>
        </w:r>
        <w:r w:rsidRPr="00111FAC">
          <w:rPr>
            <w:rStyle w:val="Hypertextovprepojenie"/>
          </w:rPr>
          <w:instrText xml:space="preserve"> </w:instrText>
        </w:r>
        <w:r>
          <w:instrText>HYPERLINK \l "_Toc70641128"</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1.3.2.3.2 Komisia pri monitorovacom výbore</w:t>
        </w:r>
        <w:r>
          <w:rPr>
            <w:webHidden/>
          </w:rPr>
          <w:tab/>
        </w:r>
        <w:r>
          <w:rPr>
            <w:webHidden/>
          </w:rPr>
          <w:fldChar w:fldCharType="begin"/>
        </w:r>
        <w:r>
          <w:rPr>
            <w:webHidden/>
          </w:rPr>
          <w:instrText xml:space="preserve"> PAGEREF _Toc70641128 \h </w:instrText>
        </w:r>
      </w:ins>
      <w:r>
        <w:rPr>
          <w:webHidden/>
        </w:rPr>
      </w:r>
      <w:r>
        <w:rPr>
          <w:webHidden/>
        </w:rPr>
        <w:fldChar w:fldCharType="separate"/>
      </w:r>
      <w:ins w:id="99" w:author="Autor">
        <w:r>
          <w:rPr>
            <w:webHidden/>
          </w:rPr>
          <w:t>40</w:t>
        </w:r>
        <w:r>
          <w:rPr>
            <w:webHidden/>
          </w:rPr>
          <w:fldChar w:fldCharType="end"/>
        </w:r>
        <w:r w:rsidRPr="00111FAC">
          <w:rPr>
            <w:rStyle w:val="Hypertextovprepojenie"/>
          </w:rPr>
          <w:fldChar w:fldCharType="end"/>
        </w:r>
      </w:ins>
    </w:p>
    <w:p w14:paraId="6A7B67CF" w14:textId="57D6A91B" w:rsidR="005F279E" w:rsidRDefault="005F279E">
      <w:pPr>
        <w:pStyle w:val="Obsah5"/>
        <w:rPr>
          <w:ins w:id="100" w:author="Autor"/>
          <w:rFonts w:asciiTheme="minorHAnsi" w:eastAsiaTheme="minorEastAsia" w:hAnsiTheme="minorHAnsi" w:cstheme="minorBidi"/>
          <w:sz w:val="22"/>
        </w:rPr>
      </w:pPr>
      <w:ins w:id="101" w:author="Autor">
        <w:r w:rsidRPr="00111FAC">
          <w:rPr>
            <w:rStyle w:val="Hypertextovprepojenie"/>
          </w:rPr>
          <w:fldChar w:fldCharType="begin"/>
        </w:r>
        <w:r w:rsidRPr="00111FAC">
          <w:rPr>
            <w:rStyle w:val="Hypertextovprepojenie"/>
          </w:rPr>
          <w:instrText xml:space="preserve"> </w:instrText>
        </w:r>
        <w:r>
          <w:instrText>HYPERLINK \l "_Toc70641129"</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1.3.2.3.3 Zasadnutie zabezpečené elektronickými komunikačnými prostriedkami v čase krízovej situácie</w:t>
        </w:r>
        <w:r>
          <w:rPr>
            <w:webHidden/>
          </w:rPr>
          <w:tab/>
        </w:r>
        <w:r>
          <w:rPr>
            <w:webHidden/>
          </w:rPr>
          <w:fldChar w:fldCharType="begin"/>
        </w:r>
        <w:r>
          <w:rPr>
            <w:webHidden/>
          </w:rPr>
          <w:instrText xml:space="preserve"> PAGEREF _Toc70641129 \h </w:instrText>
        </w:r>
      </w:ins>
      <w:r>
        <w:rPr>
          <w:webHidden/>
        </w:rPr>
      </w:r>
      <w:r>
        <w:rPr>
          <w:webHidden/>
        </w:rPr>
        <w:fldChar w:fldCharType="separate"/>
      </w:r>
      <w:ins w:id="102" w:author="Autor">
        <w:r>
          <w:rPr>
            <w:webHidden/>
          </w:rPr>
          <w:t>41</w:t>
        </w:r>
        <w:r>
          <w:rPr>
            <w:webHidden/>
          </w:rPr>
          <w:fldChar w:fldCharType="end"/>
        </w:r>
        <w:r w:rsidRPr="00111FAC">
          <w:rPr>
            <w:rStyle w:val="Hypertextovprepojenie"/>
          </w:rPr>
          <w:fldChar w:fldCharType="end"/>
        </w:r>
      </w:ins>
    </w:p>
    <w:p w14:paraId="1B4A6384" w14:textId="26B78599" w:rsidR="005F279E" w:rsidRDefault="005F279E">
      <w:pPr>
        <w:pStyle w:val="Obsah2"/>
        <w:rPr>
          <w:ins w:id="103" w:author="Autor"/>
          <w:rFonts w:asciiTheme="minorHAnsi" w:eastAsiaTheme="minorEastAsia" w:hAnsiTheme="minorHAnsi" w:cstheme="minorBidi"/>
          <w:noProof/>
          <w:sz w:val="22"/>
          <w:szCs w:val="22"/>
        </w:rPr>
      </w:pPr>
      <w:ins w:id="104"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"_Toc70641130"</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1.4 Elektronická komunikácia</w:t>
        </w:r>
        <w:r>
          <w:rPr>
            <w:noProof/>
            <w:webHidden/>
          </w:rPr>
          <w:tab/>
        </w:r>
        <w:r>
          <w:rPr>
            <w:noProof/>
            <w:webHidden/>
          </w:rPr>
          <w:fldChar w:fldCharType="begin"/>
        </w:r>
        <w:r>
          <w:rPr>
            <w:noProof/>
            <w:webHidden/>
          </w:rPr>
          <w:instrText xml:space="preserve"> PAGEREF _Toc70641130 \h </w:instrText>
        </w:r>
      </w:ins>
      <w:r>
        <w:rPr>
          <w:noProof/>
          <w:webHidden/>
        </w:rPr>
      </w:r>
      <w:r>
        <w:rPr>
          <w:noProof/>
          <w:webHidden/>
        </w:rPr>
        <w:fldChar w:fldCharType="separate"/>
      </w:r>
      <w:ins w:id="105" w:author="Autor">
        <w:r>
          <w:rPr>
            <w:noProof/>
            <w:webHidden/>
          </w:rPr>
          <w:t>41</w:t>
        </w:r>
        <w:r>
          <w:rPr>
            <w:noProof/>
            <w:webHidden/>
          </w:rPr>
          <w:fldChar w:fldCharType="end"/>
        </w:r>
        <w:r w:rsidRPr="00111FAC">
          <w:rPr>
            <w:rStyle w:val="Hypertextovprepojenie"/>
            <w:noProof/>
          </w:rPr>
          <w:fldChar w:fldCharType="end"/>
        </w:r>
      </w:ins>
    </w:p>
    <w:p w14:paraId="0FD88756" w14:textId="26C9DE03" w:rsidR="005F279E" w:rsidRDefault="005F279E">
      <w:pPr>
        <w:pStyle w:val="Obsah1"/>
        <w:rPr>
          <w:ins w:id="106" w:author="Autor"/>
          <w:rFonts w:asciiTheme="minorHAnsi" w:eastAsiaTheme="minorEastAsia" w:hAnsiTheme="minorHAnsi" w:cstheme="minorBidi"/>
          <w:b w:val="0"/>
          <w:sz w:val="22"/>
          <w:szCs w:val="22"/>
        </w:rPr>
      </w:pPr>
      <w:ins w:id="107" w:author="Autor">
        <w:r w:rsidRPr="00111FAC">
          <w:rPr>
            <w:rStyle w:val="Hypertextovprepojenie"/>
          </w:rPr>
          <w:fldChar w:fldCharType="begin"/>
        </w:r>
        <w:r w:rsidRPr="00111FAC">
          <w:rPr>
            <w:rStyle w:val="Hypertextovprepojenie"/>
          </w:rPr>
          <w:instrText xml:space="preserve"> </w:instrText>
        </w:r>
        <w:r>
          <w:instrText>HYPERLINK \l "_Toc70641131"</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Časť 2 Programovanie</w:t>
        </w:r>
        <w:r>
          <w:rPr>
            <w:webHidden/>
          </w:rPr>
          <w:tab/>
        </w:r>
        <w:r>
          <w:rPr>
            <w:webHidden/>
          </w:rPr>
          <w:fldChar w:fldCharType="begin"/>
        </w:r>
        <w:r>
          <w:rPr>
            <w:webHidden/>
          </w:rPr>
          <w:instrText xml:space="preserve"> PAGEREF _Toc70641131 \h </w:instrText>
        </w:r>
      </w:ins>
      <w:r>
        <w:rPr>
          <w:webHidden/>
        </w:rPr>
      </w:r>
      <w:r>
        <w:rPr>
          <w:webHidden/>
        </w:rPr>
        <w:fldChar w:fldCharType="separate"/>
      </w:r>
      <w:ins w:id="108" w:author="Autor">
        <w:r>
          <w:rPr>
            <w:webHidden/>
          </w:rPr>
          <w:t>43</w:t>
        </w:r>
        <w:r>
          <w:rPr>
            <w:webHidden/>
          </w:rPr>
          <w:fldChar w:fldCharType="end"/>
        </w:r>
        <w:r w:rsidRPr="00111FAC">
          <w:rPr>
            <w:rStyle w:val="Hypertextovprepojenie"/>
          </w:rPr>
          <w:fldChar w:fldCharType="end"/>
        </w:r>
      </w:ins>
    </w:p>
    <w:p w14:paraId="00CCB38E" w14:textId="286F7C33" w:rsidR="005F279E" w:rsidRDefault="005F279E">
      <w:pPr>
        <w:pStyle w:val="Obsah2"/>
        <w:rPr>
          <w:ins w:id="109" w:author="Autor"/>
          <w:rFonts w:asciiTheme="minorHAnsi" w:eastAsiaTheme="minorEastAsia" w:hAnsiTheme="minorHAnsi" w:cstheme="minorBidi"/>
          <w:noProof/>
          <w:sz w:val="22"/>
          <w:szCs w:val="22"/>
        </w:rPr>
      </w:pPr>
      <w:ins w:id="110"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"_Toc70641132"</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2.1 Príprava partnerskej dohody</w:t>
        </w:r>
        <w:r>
          <w:rPr>
            <w:noProof/>
            <w:webHidden/>
          </w:rPr>
          <w:tab/>
        </w:r>
        <w:r>
          <w:rPr>
            <w:noProof/>
            <w:webHidden/>
          </w:rPr>
          <w:fldChar w:fldCharType="begin"/>
        </w:r>
        <w:r>
          <w:rPr>
            <w:noProof/>
            <w:webHidden/>
          </w:rPr>
          <w:instrText xml:space="preserve"> PAGEREF _Toc70641132 \h </w:instrText>
        </w:r>
      </w:ins>
      <w:r>
        <w:rPr>
          <w:noProof/>
          <w:webHidden/>
        </w:rPr>
      </w:r>
      <w:r>
        <w:rPr>
          <w:noProof/>
          <w:webHidden/>
        </w:rPr>
        <w:fldChar w:fldCharType="separate"/>
      </w:r>
      <w:ins w:id="111" w:author="Autor">
        <w:r>
          <w:rPr>
            <w:noProof/>
            <w:webHidden/>
          </w:rPr>
          <w:t>43</w:t>
        </w:r>
        <w:r>
          <w:rPr>
            <w:noProof/>
            <w:webHidden/>
          </w:rPr>
          <w:fldChar w:fldCharType="end"/>
        </w:r>
        <w:r w:rsidRPr="00111FAC">
          <w:rPr>
            <w:rStyle w:val="Hypertextovprepojenie"/>
            <w:noProof/>
          </w:rPr>
          <w:fldChar w:fldCharType="end"/>
        </w:r>
      </w:ins>
    </w:p>
    <w:p w14:paraId="481102BC" w14:textId="2D633ED7" w:rsidR="005F279E" w:rsidRDefault="005F279E">
      <w:pPr>
        <w:pStyle w:val="Obsah3"/>
        <w:rPr>
          <w:ins w:id="112" w:author="Autor"/>
          <w:rFonts w:asciiTheme="minorHAnsi" w:eastAsiaTheme="minorEastAsia" w:hAnsiTheme="minorHAnsi" w:cstheme="minorBidi"/>
          <w:noProof/>
          <w:sz w:val="22"/>
          <w:szCs w:val="22"/>
        </w:rPr>
      </w:pPr>
      <w:ins w:id="113"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"_Toc70641133"</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2.1.1 Obsah partnerskej dohody</w:t>
        </w:r>
        <w:r>
          <w:rPr>
            <w:noProof/>
            <w:webHidden/>
          </w:rPr>
          <w:tab/>
        </w:r>
        <w:r>
          <w:rPr>
            <w:noProof/>
            <w:webHidden/>
          </w:rPr>
          <w:fldChar w:fldCharType="begin"/>
        </w:r>
        <w:r>
          <w:rPr>
            <w:noProof/>
            <w:webHidden/>
          </w:rPr>
          <w:instrText xml:space="preserve"> PAGEREF _Toc70641133 \h </w:instrText>
        </w:r>
      </w:ins>
      <w:r>
        <w:rPr>
          <w:noProof/>
          <w:webHidden/>
        </w:rPr>
      </w:r>
      <w:r>
        <w:rPr>
          <w:noProof/>
          <w:webHidden/>
        </w:rPr>
        <w:fldChar w:fldCharType="separate"/>
      </w:r>
      <w:ins w:id="114" w:author="Autor">
        <w:r>
          <w:rPr>
            <w:noProof/>
            <w:webHidden/>
          </w:rPr>
          <w:t>44</w:t>
        </w:r>
        <w:r>
          <w:rPr>
            <w:noProof/>
            <w:webHidden/>
          </w:rPr>
          <w:fldChar w:fldCharType="end"/>
        </w:r>
        <w:r w:rsidRPr="00111FAC">
          <w:rPr>
            <w:rStyle w:val="Hypertextovprepojenie"/>
            <w:noProof/>
          </w:rPr>
          <w:fldChar w:fldCharType="end"/>
        </w:r>
      </w:ins>
    </w:p>
    <w:p w14:paraId="4FA2D052" w14:textId="79CF4E57" w:rsidR="005F279E" w:rsidRDefault="005F279E">
      <w:pPr>
        <w:pStyle w:val="Obsah3"/>
        <w:rPr>
          <w:ins w:id="115" w:author="Autor"/>
          <w:rFonts w:asciiTheme="minorHAnsi" w:eastAsiaTheme="minorEastAsia" w:hAnsiTheme="minorHAnsi" w:cstheme="minorBidi"/>
          <w:noProof/>
          <w:sz w:val="22"/>
          <w:szCs w:val="22"/>
        </w:rPr>
      </w:pPr>
      <w:ins w:id="116" w:author="Autor">
        <w:r w:rsidRPr="00111FAC">
          <w:rPr>
            <w:rStyle w:val="Hypertextovprepojenie"/>
            <w:noProof/>
          </w:rPr>
          <w:lastRenderedPageBreak/>
          <w:fldChar w:fldCharType="begin"/>
        </w:r>
        <w:r w:rsidRPr="00111FAC">
          <w:rPr>
            <w:rStyle w:val="Hypertextovprepojenie"/>
            <w:noProof/>
          </w:rPr>
          <w:instrText xml:space="preserve"> </w:instrText>
        </w:r>
        <w:r>
          <w:rPr>
            <w:noProof/>
          </w:rPr>
          <w:instrText>HYPERLINK \l "_Toc70641134"</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2.1.2 Prijatie partnerskej dohody</w:t>
        </w:r>
        <w:r>
          <w:rPr>
            <w:noProof/>
            <w:webHidden/>
          </w:rPr>
          <w:tab/>
        </w:r>
        <w:r>
          <w:rPr>
            <w:noProof/>
            <w:webHidden/>
          </w:rPr>
          <w:fldChar w:fldCharType="begin"/>
        </w:r>
        <w:r>
          <w:rPr>
            <w:noProof/>
            <w:webHidden/>
          </w:rPr>
          <w:instrText xml:space="preserve"> PAGEREF _Toc70641134 \h </w:instrText>
        </w:r>
      </w:ins>
      <w:r>
        <w:rPr>
          <w:noProof/>
          <w:webHidden/>
        </w:rPr>
      </w:r>
      <w:r>
        <w:rPr>
          <w:noProof/>
          <w:webHidden/>
        </w:rPr>
        <w:fldChar w:fldCharType="separate"/>
      </w:r>
      <w:ins w:id="117" w:author="Autor">
        <w:r>
          <w:rPr>
            <w:noProof/>
            <w:webHidden/>
          </w:rPr>
          <w:t>44</w:t>
        </w:r>
        <w:r>
          <w:rPr>
            <w:noProof/>
            <w:webHidden/>
          </w:rPr>
          <w:fldChar w:fldCharType="end"/>
        </w:r>
        <w:r w:rsidRPr="00111FAC">
          <w:rPr>
            <w:rStyle w:val="Hypertextovprepojenie"/>
            <w:noProof/>
          </w:rPr>
          <w:fldChar w:fldCharType="end"/>
        </w:r>
      </w:ins>
    </w:p>
    <w:p w14:paraId="341EBFEB" w14:textId="717DEF88" w:rsidR="005F279E" w:rsidRDefault="005F279E">
      <w:pPr>
        <w:pStyle w:val="Obsah2"/>
        <w:rPr>
          <w:ins w:id="118" w:author="Autor"/>
          <w:rFonts w:asciiTheme="minorHAnsi" w:eastAsiaTheme="minorEastAsia" w:hAnsiTheme="minorHAnsi" w:cstheme="minorBidi"/>
          <w:noProof/>
          <w:sz w:val="22"/>
          <w:szCs w:val="22"/>
        </w:rPr>
      </w:pPr>
      <w:ins w:id="119"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"_Toc70641135"</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2.2 Príprava a zmena operačných programov</w:t>
        </w:r>
        <w:r>
          <w:rPr>
            <w:noProof/>
            <w:webHidden/>
          </w:rPr>
          <w:tab/>
        </w:r>
        <w:r>
          <w:rPr>
            <w:noProof/>
            <w:webHidden/>
          </w:rPr>
          <w:fldChar w:fldCharType="begin"/>
        </w:r>
        <w:r>
          <w:rPr>
            <w:noProof/>
            <w:webHidden/>
          </w:rPr>
          <w:instrText xml:space="preserve"> PAGEREF _Toc70641135 \h </w:instrText>
        </w:r>
      </w:ins>
      <w:r>
        <w:rPr>
          <w:noProof/>
          <w:webHidden/>
        </w:rPr>
      </w:r>
      <w:r>
        <w:rPr>
          <w:noProof/>
          <w:webHidden/>
        </w:rPr>
        <w:fldChar w:fldCharType="separate"/>
      </w:r>
      <w:ins w:id="120" w:author="Autor">
        <w:r>
          <w:rPr>
            <w:noProof/>
            <w:webHidden/>
          </w:rPr>
          <w:t>45</w:t>
        </w:r>
        <w:r>
          <w:rPr>
            <w:noProof/>
            <w:webHidden/>
          </w:rPr>
          <w:fldChar w:fldCharType="end"/>
        </w:r>
        <w:r w:rsidRPr="00111FAC">
          <w:rPr>
            <w:rStyle w:val="Hypertextovprepojenie"/>
            <w:noProof/>
          </w:rPr>
          <w:fldChar w:fldCharType="end"/>
        </w:r>
      </w:ins>
    </w:p>
    <w:p w14:paraId="1AB563F4" w14:textId="301AB33E" w:rsidR="005F279E" w:rsidRDefault="005F279E">
      <w:pPr>
        <w:pStyle w:val="Obsah3"/>
        <w:rPr>
          <w:ins w:id="121" w:author="Autor"/>
          <w:rFonts w:asciiTheme="minorHAnsi" w:eastAsiaTheme="minorEastAsia" w:hAnsiTheme="minorHAnsi" w:cstheme="minorBidi"/>
          <w:noProof/>
          <w:sz w:val="22"/>
          <w:szCs w:val="22"/>
        </w:rPr>
      </w:pPr>
      <w:ins w:id="122"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"_Toc70641136"</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2.2.1 Obsah operačného programu</w:t>
        </w:r>
        <w:r>
          <w:rPr>
            <w:noProof/>
            <w:webHidden/>
          </w:rPr>
          <w:tab/>
        </w:r>
        <w:r>
          <w:rPr>
            <w:noProof/>
            <w:webHidden/>
          </w:rPr>
          <w:fldChar w:fldCharType="begin"/>
        </w:r>
        <w:r>
          <w:rPr>
            <w:noProof/>
            <w:webHidden/>
          </w:rPr>
          <w:instrText xml:space="preserve"> PAGEREF _Toc70641136 \h </w:instrText>
        </w:r>
      </w:ins>
      <w:r>
        <w:rPr>
          <w:noProof/>
          <w:webHidden/>
        </w:rPr>
      </w:r>
      <w:r>
        <w:rPr>
          <w:noProof/>
          <w:webHidden/>
        </w:rPr>
        <w:fldChar w:fldCharType="separate"/>
      </w:r>
      <w:ins w:id="123" w:author="Autor">
        <w:r>
          <w:rPr>
            <w:noProof/>
            <w:webHidden/>
          </w:rPr>
          <w:t>45</w:t>
        </w:r>
        <w:r>
          <w:rPr>
            <w:noProof/>
            <w:webHidden/>
          </w:rPr>
          <w:fldChar w:fldCharType="end"/>
        </w:r>
        <w:r w:rsidRPr="00111FAC">
          <w:rPr>
            <w:rStyle w:val="Hypertextovprepojenie"/>
            <w:noProof/>
          </w:rPr>
          <w:fldChar w:fldCharType="end"/>
        </w:r>
      </w:ins>
    </w:p>
    <w:p w14:paraId="3BC8495A" w14:textId="623518A5" w:rsidR="005F279E" w:rsidRDefault="005F279E">
      <w:pPr>
        <w:pStyle w:val="Obsah3"/>
        <w:rPr>
          <w:ins w:id="124" w:author="Autor"/>
          <w:rFonts w:asciiTheme="minorHAnsi" w:eastAsiaTheme="minorEastAsia" w:hAnsiTheme="minorHAnsi" w:cstheme="minorBidi"/>
          <w:noProof/>
          <w:sz w:val="22"/>
          <w:szCs w:val="22"/>
        </w:rPr>
      </w:pPr>
      <w:ins w:id="125"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"_Toc70641137"</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2.2.2 Prijatie a zmena operačného programu</w:t>
        </w:r>
        <w:r>
          <w:rPr>
            <w:noProof/>
            <w:webHidden/>
          </w:rPr>
          <w:tab/>
        </w:r>
        <w:r>
          <w:rPr>
            <w:noProof/>
            <w:webHidden/>
          </w:rPr>
          <w:fldChar w:fldCharType="begin"/>
        </w:r>
        <w:r>
          <w:rPr>
            <w:noProof/>
            <w:webHidden/>
          </w:rPr>
          <w:instrText xml:space="preserve"> PAGEREF _Toc70641137 \h </w:instrText>
        </w:r>
      </w:ins>
      <w:r>
        <w:rPr>
          <w:noProof/>
          <w:webHidden/>
        </w:rPr>
      </w:r>
      <w:r>
        <w:rPr>
          <w:noProof/>
          <w:webHidden/>
        </w:rPr>
        <w:fldChar w:fldCharType="separate"/>
      </w:r>
      <w:ins w:id="126" w:author="Autor">
        <w:r>
          <w:rPr>
            <w:noProof/>
            <w:webHidden/>
          </w:rPr>
          <w:t>47</w:t>
        </w:r>
        <w:r>
          <w:rPr>
            <w:noProof/>
            <w:webHidden/>
          </w:rPr>
          <w:fldChar w:fldCharType="end"/>
        </w:r>
        <w:r w:rsidRPr="00111FAC">
          <w:rPr>
            <w:rStyle w:val="Hypertextovprepojenie"/>
            <w:noProof/>
          </w:rPr>
          <w:fldChar w:fldCharType="end"/>
        </w:r>
      </w:ins>
    </w:p>
    <w:p w14:paraId="0DB2E700" w14:textId="45C11327" w:rsidR="005F279E" w:rsidRDefault="005F279E">
      <w:pPr>
        <w:pStyle w:val="Obsah2"/>
        <w:rPr>
          <w:ins w:id="127" w:author="Autor"/>
          <w:rFonts w:asciiTheme="minorHAnsi" w:eastAsiaTheme="minorEastAsia" w:hAnsiTheme="minorHAnsi" w:cstheme="minorBidi"/>
          <w:noProof/>
          <w:sz w:val="22"/>
          <w:szCs w:val="22"/>
        </w:rPr>
      </w:pPr>
      <w:ins w:id="128"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"_Toc70641138"</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2.3 Riadiaca dokumentácia na úrovni operačného programu</w:t>
        </w:r>
        <w:r>
          <w:rPr>
            <w:noProof/>
            <w:webHidden/>
          </w:rPr>
          <w:tab/>
        </w:r>
        <w:r>
          <w:rPr>
            <w:noProof/>
            <w:webHidden/>
          </w:rPr>
          <w:fldChar w:fldCharType="begin"/>
        </w:r>
        <w:r>
          <w:rPr>
            <w:noProof/>
            <w:webHidden/>
          </w:rPr>
          <w:instrText xml:space="preserve"> PAGEREF _Toc70641138 \h </w:instrText>
        </w:r>
      </w:ins>
      <w:r>
        <w:rPr>
          <w:noProof/>
          <w:webHidden/>
        </w:rPr>
      </w:r>
      <w:r>
        <w:rPr>
          <w:noProof/>
          <w:webHidden/>
        </w:rPr>
        <w:fldChar w:fldCharType="separate"/>
      </w:r>
      <w:ins w:id="129" w:author="Autor">
        <w:r>
          <w:rPr>
            <w:noProof/>
            <w:webHidden/>
          </w:rPr>
          <w:t>48</w:t>
        </w:r>
        <w:r>
          <w:rPr>
            <w:noProof/>
            <w:webHidden/>
          </w:rPr>
          <w:fldChar w:fldCharType="end"/>
        </w:r>
        <w:r w:rsidRPr="00111FAC">
          <w:rPr>
            <w:rStyle w:val="Hypertextovprepojenie"/>
            <w:noProof/>
          </w:rPr>
          <w:fldChar w:fldCharType="end"/>
        </w:r>
      </w:ins>
    </w:p>
    <w:p w14:paraId="2354B4A8" w14:textId="47D188F4" w:rsidR="005F279E" w:rsidRDefault="005F279E">
      <w:pPr>
        <w:pStyle w:val="Obsah3"/>
        <w:rPr>
          <w:ins w:id="130" w:author="Autor"/>
          <w:rFonts w:asciiTheme="minorHAnsi" w:eastAsiaTheme="minorEastAsia" w:hAnsiTheme="minorHAnsi" w:cstheme="minorBidi"/>
          <w:noProof/>
          <w:sz w:val="22"/>
          <w:szCs w:val="22"/>
        </w:rPr>
      </w:pPr>
      <w:ins w:id="131"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"_Toc70641139"</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2.3.1 Manuál procedúr</w:t>
        </w:r>
        <w:r>
          <w:rPr>
            <w:noProof/>
            <w:webHidden/>
          </w:rPr>
          <w:tab/>
        </w:r>
        <w:r>
          <w:rPr>
            <w:noProof/>
            <w:webHidden/>
          </w:rPr>
          <w:fldChar w:fldCharType="begin"/>
        </w:r>
        <w:r>
          <w:rPr>
            <w:noProof/>
            <w:webHidden/>
          </w:rPr>
          <w:instrText xml:space="preserve"> PAGEREF _Toc70641139 \h </w:instrText>
        </w:r>
      </w:ins>
      <w:r>
        <w:rPr>
          <w:noProof/>
          <w:webHidden/>
        </w:rPr>
      </w:r>
      <w:r>
        <w:rPr>
          <w:noProof/>
          <w:webHidden/>
        </w:rPr>
        <w:fldChar w:fldCharType="separate"/>
      </w:r>
      <w:ins w:id="132" w:author="Autor">
        <w:r>
          <w:rPr>
            <w:noProof/>
            <w:webHidden/>
          </w:rPr>
          <w:t>49</w:t>
        </w:r>
        <w:r>
          <w:rPr>
            <w:noProof/>
            <w:webHidden/>
          </w:rPr>
          <w:fldChar w:fldCharType="end"/>
        </w:r>
        <w:r w:rsidRPr="00111FAC">
          <w:rPr>
            <w:rStyle w:val="Hypertextovprepojenie"/>
            <w:noProof/>
          </w:rPr>
          <w:fldChar w:fldCharType="end"/>
        </w:r>
      </w:ins>
    </w:p>
    <w:p w14:paraId="03A359B7" w14:textId="38160094" w:rsidR="005F279E" w:rsidRDefault="005F279E">
      <w:pPr>
        <w:pStyle w:val="Obsah3"/>
        <w:rPr>
          <w:ins w:id="133" w:author="Autor"/>
          <w:rFonts w:asciiTheme="minorHAnsi" w:eastAsiaTheme="minorEastAsia" w:hAnsiTheme="minorHAnsi" w:cstheme="minorBidi"/>
          <w:noProof/>
          <w:sz w:val="22"/>
          <w:szCs w:val="22"/>
        </w:rPr>
      </w:pPr>
      <w:ins w:id="134"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"_Toc70641140"</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2.3.2 Opis systémov riadenia a kontroly</w:t>
        </w:r>
        <w:r>
          <w:rPr>
            <w:noProof/>
            <w:webHidden/>
          </w:rPr>
          <w:tab/>
        </w:r>
        <w:r>
          <w:rPr>
            <w:noProof/>
            <w:webHidden/>
          </w:rPr>
          <w:fldChar w:fldCharType="begin"/>
        </w:r>
        <w:r>
          <w:rPr>
            <w:noProof/>
            <w:webHidden/>
          </w:rPr>
          <w:instrText xml:space="preserve"> PAGEREF _Toc70641140 \h </w:instrText>
        </w:r>
      </w:ins>
      <w:r>
        <w:rPr>
          <w:noProof/>
          <w:webHidden/>
        </w:rPr>
      </w:r>
      <w:r>
        <w:rPr>
          <w:noProof/>
          <w:webHidden/>
        </w:rPr>
        <w:fldChar w:fldCharType="separate"/>
      </w:r>
      <w:ins w:id="135" w:author="Autor">
        <w:r>
          <w:rPr>
            <w:noProof/>
            <w:webHidden/>
          </w:rPr>
          <w:t>50</w:t>
        </w:r>
        <w:r>
          <w:rPr>
            <w:noProof/>
            <w:webHidden/>
          </w:rPr>
          <w:fldChar w:fldCharType="end"/>
        </w:r>
        <w:r w:rsidRPr="00111FAC">
          <w:rPr>
            <w:rStyle w:val="Hypertextovprepojenie"/>
            <w:noProof/>
          </w:rPr>
          <w:fldChar w:fldCharType="end"/>
        </w:r>
      </w:ins>
    </w:p>
    <w:p w14:paraId="2CB57C4D" w14:textId="13D69C71" w:rsidR="005F279E" w:rsidRDefault="005F279E">
      <w:pPr>
        <w:pStyle w:val="Obsah3"/>
        <w:rPr>
          <w:ins w:id="136" w:author="Autor"/>
          <w:rFonts w:asciiTheme="minorHAnsi" w:eastAsiaTheme="minorEastAsia" w:hAnsiTheme="minorHAnsi" w:cstheme="minorBidi"/>
          <w:noProof/>
          <w:sz w:val="22"/>
          <w:szCs w:val="22"/>
        </w:rPr>
      </w:pPr>
      <w:ins w:id="137"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"_Toc70641141"</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2.3.3 Schémy pomoci</w:t>
        </w:r>
        <w:r>
          <w:rPr>
            <w:noProof/>
            <w:webHidden/>
          </w:rPr>
          <w:tab/>
        </w:r>
        <w:r>
          <w:rPr>
            <w:noProof/>
            <w:webHidden/>
          </w:rPr>
          <w:fldChar w:fldCharType="begin"/>
        </w:r>
        <w:r>
          <w:rPr>
            <w:noProof/>
            <w:webHidden/>
          </w:rPr>
          <w:instrText xml:space="preserve"> PAGEREF _Toc70641141 \h </w:instrText>
        </w:r>
      </w:ins>
      <w:r>
        <w:rPr>
          <w:noProof/>
          <w:webHidden/>
        </w:rPr>
      </w:r>
      <w:r>
        <w:rPr>
          <w:noProof/>
          <w:webHidden/>
        </w:rPr>
        <w:fldChar w:fldCharType="separate"/>
      </w:r>
      <w:ins w:id="138" w:author="Autor">
        <w:r>
          <w:rPr>
            <w:noProof/>
            <w:webHidden/>
          </w:rPr>
          <w:t>50</w:t>
        </w:r>
        <w:r>
          <w:rPr>
            <w:noProof/>
            <w:webHidden/>
          </w:rPr>
          <w:fldChar w:fldCharType="end"/>
        </w:r>
        <w:r w:rsidRPr="00111FAC">
          <w:rPr>
            <w:rStyle w:val="Hypertextovprepojenie"/>
            <w:noProof/>
          </w:rPr>
          <w:fldChar w:fldCharType="end"/>
        </w:r>
      </w:ins>
    </w:p>
    <w:p w14:paraId="496E6000" w14:textId="1AA1C91E" w:rsidR="005F279E" w:rsidRDefault="005F279E">
      <w:pPr>
        <w:pStyle w:val="Obsah2"/>
        <w:rPr>
          <w:ins w:id="139" w:author="Autor"/>
          <w:rFonts w:asciiTheme="minorHAnsi" w:eastAsiaTheme="minorEastAsia" w:hAnsiTheme="minorHAnsi" w:cstheme="minorBidi"/>
          <w:noProof/>
          <w:sz w:val="22"/>
          <w:szCs w:val="22"/>
        </w:rPr>
      </w:pPr>
      <w:ins w:id="140"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"_Toc70641142"</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2.4 Riadiaca dokumentácia pre výber a implementáciu projektov</w:t>
        </w:r>
        <w:r>
          <w:rPr>
            <w:noProof/>
            <w:webHidden/>
          </w:rPr>
          <w:tab/>
        </w:r>
        <w:r>
          <w:rPr>
            <w:noProof/>
            <w:webHidden/>
          </w:rPr>
          <w:fldChar w:fldCharType="begin"/>
        </w:r>
        <w:r>
          <w:rPr>
            <w:noProof/>
            <w:webHidden/>
          </w:rPr>
          <w:instrText xml:space="preserve"> PAGEREF _Toc70641142 \h </w:instrText>
        </w:r>
      </w:ins>
      <w:r>
        <w:rPr>
          <w:noProof/>
          <w:webHidden/>
        </w:rPr>
      </w:r>
      <w:r>
        <w:rPr>
          <w:noProof/>
          <w:webHidden/>
        </w:rPr>
        <w:fldChar w:fldCharType="separate"/>
      </w:r>
      <w:ins w:id="141" w:author="Autor">
        <w:r>
          <w:rPr>
            <w:noProof/>
            <w:webHidden/>
          </w:rPr>
          <w:t>50</w:t>
        </w:r>
        <w:r>
          <w:rPr>
            <w:noProof/>
            <w:webHidden/>
          </w:rPr>
          <w:fldChar w:fldCharType="end"/>
        </w:r>
        <w:r w:rsidRPr="00111FAC">
          <w:rPr>
            <w:rStyle w:val="Hypertextovprepojenie"/>
            <w:noProof/>
          </w:rPr>
          <w:fldChar w:fldCharType="end"/>
        </w:r>
      </w:ins>
    </w:p>
    <w:p w14:paraId="2A65CB86" w14:textId="10C1E741" w:rsidR="005F279E" w:rsidRDefault="005F279E">
      <w:pPr>
        <w:pStyle w:val="Obsah3"/>
        <w:rPr>
          <w:ins w:id="142" w:author="Autor"/>
          <w:rFonts w:asciiTheme="minorHAnsi" w:eastAsiaTheme="minorEastAsia" w:hAnsiTheme="minorHAnsi" w:cstheme="minorBidi"/>
          <w:noProof/>
          <w:sz w:val="22"/>
          <w:szCs w:val="22"/>
        </w:rPr>
      </w:pPr>
      <w:ins w:id="143"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"_Toc70641143"</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2.4.1 Formulár projektového zámeru</w:t>
        </w:r>
        <w:r>
          <w:rPr>
            <w:noProof/>
            <w:webHidden/>
          </w:rPr>
          <w:tab/>
        </w:r>
        <w:r>
          <w:rPr>
            <w:noProof/>
            <w:webHidden/>
          </w:rPr>
          <w:fldChar w:fldCharType="begin"/>
        </w:r>
        <w:r>
          <w:rPr>
            <w:noProof/>
            <w:webHidden/>
          </w:rPr>
          <w:instrText xml:space="preserve"> PAGEREF _Toc70641143 \h </w:instrText>
        </w:r>
      </w:ins>
      <w:r>
        <w:rPr>
          <w:noProof/>
          <w:webHidden/>
        </w:rPr>
      </w:r>
      <w:r>
        <w:rPr>
          <w:noProof/>
          <w:webHidden/>
        </w:rPr>
        <w:fldChar w:fldCharType="separate"/>
      </w:r>
      <w:ins w:id="144" w:author="Autor">
        <w:r>
          <w:rPr>
            <w:noProof/>
            <w:webHidden/>
          </w:rPr>
          <w:t>51</w:t>
        </w:r>
        <w:r>
          <w:rPr>
            <w:noProof/>
            <w:webHidden/>
          </w:rPr>
          <w:fldChar w:fldCharType="end"/>
        </w:r>
        <w:r w:rsidRPr="00111FAC">
          <w:rPr>
            <w:rStyle w:val="Hypertextovprepojenie"/>
            <w:noProof/>
          </w:rPr>
          <w:fldChar w:fldCharType="end"/>
        </w:r>
      </w:ins>
    </w:p>
    <w:p w14:paraId="1E3DA042" w14:textId="3F986DE4" w:rsidR="005F279E" w:rsidRDefault="005F279E">
      <w:pPr>
        <w:pStyle w:val="Obsah3"/>
        <w:rPr>
          <w:ins w:id="145" w:author="Autor"/>
          <w:rFonts w:asciiTheme="minorHAnsi" w:eastAsiaTheme="minorEastAsia" w:hAnsiTheme="minorHAnsi" w:cstheme="minorBidi"/>
          <w:noProof/>
          <w:sz w:val="22"/>
          <w:szCs w:val="22"/>
        </w:rPr>
      </w:pPr>
      <w:ins w:id="146"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"_Toc70641144"</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2.4.2 Formulár žiadosti o poskytnutie nenávratného finančného príspevku</w:t>
        </w:r>
        <w:r>
          <w:rPr>
            <w:noProof/>
            <w:webHidden/>
          </w:rPr>
          <w:tab/>
        </w:r>
        <w:r>
          <w:rPr>
            <w:noProof/>
            <w:webHidden/>
          </w:rPr>
          <w:fldChar w:fldCharType="begin"/>
        </w:r>
        <w:r>
          <w:rPr>
            <w:noProof/>
            <w:webHidden/>
          </w:rPr>
          <w:instrText xml:space="preserve"> PAGEREF _Toc70641144 \h </w:instrText>
        </w:r>
      </w:ins>
      <w:r>
        <w:rPr>
          <w:noProof/>
          <w:webHidden/>
        </w:rPr>
      </w:r>
      <w:r>
        <w:rPr>
          <w:noProof/>
          <w:webHidden/>
        </w:rPr>
        <w:fldChar w:fldCharType="separate"/>
      </w:r>
      <w:ins w:id="147" w:author="Autor">
        <w:r>
          <w:rPr>
            <w:noProof/>
            <w:webHidden/>
          </w:rPr>
          <w:t>52</w:t>
        </w:r>
        <w:r>
          <w:rPr>
            <w:noProof/>
            <w:webHidden/>
          </w:rPr>
          <w:fldChar w:fldCharType="end"/>
        </w:r>
        <w:r w:rsidRPr="00111FAC">
          <w:rPr>
            <w:rStyle w:val="Hypertextovprepojenie"/>
            <w:noProof/>
          </w:rPr>
          <w:fldChar w:fldCharType="end"/>
        </w:r>
      </w:ins>
    </w:p>
    <w:p w14:paraId="3D39CFE1" w14:textId="04AFE8FE" w:rsidR="005F279E" w:rsidRDefault="005F279E">
      <w:pPr>
        <w:pStyle w:val="Obsah4"/>
        <w:rPr>
          <w:ins w:id="148" w:author="Autor"/>
          <w:rFonts w:asciiTheme="minorHAnsi" w:eastAsiaTheme="minorEastAsia" w:hAnsiTheme="minorHAnsi" w:cstheme="minorBidi"/>
        </w:rPr>
      </w:pPr>
      <w:ins w:id="149" w:author="Autor">
        <w:r w:rsidRPr="00111FAC">
          <w:rPr>
            <w:rStyle w:val="Hypertextovprepojenie"/>
          </w:rPr>
          <w:fldChar w:fldCharType="begin"/>
        </w:r>
        <w:r w:rsidRPr="00111FAC">
          <w:rPr>
            <w:rStyle w:val="Hypertextovprepojenie"/>
          </w:rPr>
          <w:instrText xml:space="preserve"> </w:instrText>
        </w:r>
        <w:r>
          <w:instrText>HYPERLINK \l "_Toc70641145"</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2.4.2.1 Opis projektu</w:t>
        </w:r>
        <w:r>
          <w:rPr>
            <w:webHidden/>
          </w:rPr>
          <w:tab/>
        </w:r>
        <w:r>
          <w:rPr>
            <w:webHidden/>
          </w:rPr>
          <w:fldChar w:fldCharType="begin"/>
        </w:r>
        <w:r>
          <w:rPr>
            <w:webHidden/>
          </w:rPr>
          <w:instrText xml:space="preserve"> PAGEREF _Toc70641145 \h </w:instrText>
        </w:r>
      </w:ins>
      <w:r>
        <w:rPr>
          <w:webHidden/>
        </w:rPr>
      </w:r>
      <w:r>
        <w:rPr>
          <w:webHidden/>
        </w:rPr>
        <w:fldChar w:fldCharType="separate"/>
      </w:r>
      <w:ins w:id="150" w:author="Autor">
        <w:r>
          <w:rPr>
            <w:webHidden/>
          </w:rPr>
          <w:t>72</w:t>
        </w:r>
        <w:r>
          <w:rPr>
            <w:webHidden/>
          </w:rPr>
          <w:fldChar w:fldCharType="end"/>
        </w:r>
        <w:r w:rsidRPr="00111FAC">
          <w:rPr>
            <w:rStyle w:val="Hypertextovprepojenie"/>
          </w:rPr>
          <w:fldChar w:fldCharType="end"/>
        </w:r>
      </w:ins>
    </w:p>
    <w:p w14:paraId="6DE8C4A6" w14:textId="3B6957C0" w:rsidR="005F279E" w:rsidRDefault="005F279E">
      <w:pPr>
        <w:pStyle w:val="Obsah3"/>
        <w:rPr>
          <w:ins w:id="151" w:author="Autor"/>
          <w:rFonts w:asciiTheme="minorHAnsi" w:eastAsiaTheme="minorEastAsia" w:hAnsiTheme="minorHAnsi" w:cstheme="minorBidi"/>
          <w:noProof/>
          <w:sz w:val="22"/>
          <w:szCs w:val="22"/>
        </w:rPr>
      </w:pPr>
      <w:ins w:id="152"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"_Toc70641146"</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2.4.3 Kritériá pre výber projektov</w:t>
        </w:r>
        <w:r>
          <w:rPr>
            <w:noProof/>
            <w:webHidden/>
          </w:rPr>
          <w:tab/>
        </w:r>
        <w:r>
          <w:rPr>
            <w:noProof/>
            <w:webHidden/>
          </w:rPr>
          <w:fldChar w:fldCharType="begin"/>
        </w:r>
        <w:r>
          <w:rPr>
            <w:noProof/>
            <w:webHidden/>
          </w:rPr>
          <w:instrText xml:space="preserve"> PAGEREF _Toc70641146 \h </w:instrText>
        </w:r>
      </w:ins>
      <w:r>
        <w:rPr>
          <w:noProof/>
          <w:webHidden/>
        </w:rPr>
      </w:r>
      <w:r>
        <w:rPr>
          <w:noProof/>
          <w:webHidden/>
        </w:rPr>
        <w:fldChar w:fldCharType="separate"/>
      </w:r>
      <w:ins w:id="153" w:author="Autor">
        <w:r>
          <w:rPr>
            <w:noProof/>
            <w:webHidden/>
          </w:rPr>
          <w:t>73</w:t>
        </w:r>
        <w:r>
          <w:rPr>
            <w:noProof/>
            <w:webHidden/>
          </w:rPr>
          <w:fldChar w:fldCharType="end"/>
        </w:r>
        <w:r w:rsidRPr="00111FAC">
          <w:rPr>
            <w:rStyle w:val="Hypertextovprepojenie"/>
            <w:noProof/>
          </w:rPr>
          <w:fldChar w:fldCharType="end"/>
        </w:r>
      </w:ins>
    </w:p>
    <w:p w14:paraId="15CD1350" w14:textId="538FF632" w:rsidR="005F279E" w:rsidRDefault="005F279E">
      <w:pPr>
        <w:pStyle w:val="Obsah4"/>
        <w:rPr>
          <w:ins w:id="154" w:author="Autor"/>
          <w:rFonts w:asciiTheme="minorHAnsi" w:eastAsiaTheme="minorEastAsia" w:hAnsiTheme="minorHAnsi" w:cstheme="minorBidi"/>
        </w:rPr>
      </w:pPr>
      <w:ins w:id="155" w:author="Autor">
        <w:r w:rsidRPr="00111FAC">
          <w:rPr>
            <w:rStyle w:val="Hypertextovprepojenie"/>
          </w:rPr>
          <w:fldChar w:fldCharType="begin"/>
        </w:r>
        <w:r w:rsidRPr="00111FAC">
          <w:rPr>
            <w:rStyle w:val="Hypertextovprepojenie"/>
          </w:rPr>
          <w:instrText xml:space="preserve"> </w:instrText>
        </w:r>
        <w:r>
          <w:instrText>HYPERLINK \l "_Toc70641147"</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2.4.3.1 Kritériá pre posúdenie projektových zámerov</w:t>
        </w:r>
        <w:r>
          <w:rPr>
            <w:webHidden/>
          </w:rPr>
          <w:tab/>
        </w:r>
        <w:r>
          <w:rPr>
            <w:webHidden/>
          </w:rPr>
          <w:fldChar w:fldCharType="begin"/>
        </w:r>
        <w:r>
          <w:rPr>
            <w:webHidden/>
          </w:rPr>
          <w:instrText xml:space="preserve"> PAGEREF _Toc70641147 \h </w:instrText>
        </w:r>
      </w:ins>
      <w:r>
        <w:rPr>
          <w:webHidden/>
        </w:rPr>
      </w:r>
      <w:r>
        <w:rPr>
          <w:webHidden/>
        </w:rPr>
        <w:fldChar w:fldCharType="separate"/>
      </w:r>
      <w:ins w:id="156" w:author="Autor">
        <w:r>
          <w:rPr>
            <w:webHidden/>
          </w:rPr>
          <w:t>74</w:t>
        </w:r>
        <w:r>
          <w:rPr>
            <w:webHidden/>
          </w:rPr>
          <w:fldChar w:fldCharType="end"/>
        </w:r>
        <w:r w:rsidRPr="00111FAC">
          <w:rPr>
            <w:rStyle w:val="Hypertextovprepojenie"/>
          </w:rPr>
          <w:fldChar w:fldCharType="end"/>
        </w:r>
      </w:ins>
    </w:p>
    <w:p w14:paraId="776A930A" w14:textId="559827DF" w:rsidR="005F279E" w:rsidRDefault="005F279E">
      <w:pPr>
        <w:pStyle w:val="Obsah4"/>
        <w:rPr>
          <w:ins w:id="157" w:author="Autor"/>
          <w:rFonts w:asciiTheme="minorHAnsi" w:eastAsiaTheme="minorEastAsia" w:hAnsiTheme="minorHAnsi" w:cstheme="minorBidi"/>
        </w:rPr>
      </w:pPr>
      <w:ins w:id="158" w:author="Autor">
        <w:r w:rsidRPr="00111FAC">
          <w:rPr>
            <w:rStyle w:val="Hypertextovprepojenie"/>
          </w:rPr>
          <w:fldChar w:fldCharType="begin"/>
        </w:r>
        <w:r w:rsidRPr="00111FAC">
          <w:rPr>
            <w:rStyle w:val="Hypertextovprepojenie"/>
          </w:rPr>
          <w:instrText xml:space="preserve"> </w:instrText>
        </w:r>
        <w:r>
          <w:instrText>HYPERLINK \l "_Toc70641148"</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2.4.3.2 Hodnotiace kritériá žiadostí o poskytnutie nenávratného finančného príspevku</w:t>
        </w:r>
        <w:r>
          <w:rPr>
            <w:webHidden/>
          </w:rPr>
          <w:tab/>
        </w:r>
        <w:r>
          <w:rPr>
            <w:webHidden/>
          </w:rPr>
          <w:fldChar w:fldCharType="begin"/>
        </w:r>
        <w:r>
          <w:rPr>
            <w:webHidden/>
          </w:rPr>
          <w:instrText xml:space="preserve"> PAGEREF _Toc70641148 \h </w:instrText>
        </w:r>
      </w:ins>
      <w:r>
        <w:rPr>
          <w:webHidden/>
        </w:rPr>
      </w:r>
      <w:r>
        <w:rPr>
          <w:webHidden/>
        </w:rPr>
        <w:fldChar w:fldCharType="separate"/>
      </w:r>
      <w:ins w:id="159" w:author="Autor">
        <w:r>
          <w:rPr>
            <w:webHidden/>
          </w:rPr>
          <w:t>74</w:t>
        </w:r>
        <w:r>
          <w:rPr>
            <w:webHidden/>
          </w:rPr>
          <w:fldChar w:fldCharType="end"/>
        </w:r>
        <w:r w:rsidRPr="00111FAC">
          <w:rPr>
            <w:rStyle w:val="Hypertextovprepojenie"/>
          </w:rPr>
          <w:fldChar w:fldCharType="end"/>
        </w:r>
      </w:ins>
    </w:p>
    <w:p w14:paraId="4E97E290" w14:textId="6D745147" w:rsidR="005F279E" w:rsidRDefault="005F279E">
      <w:pPr>
        <w:pStyle w:val="Obsah4"/>
        <w:rPr>
          <w:ins w:id="160" w:author="Autor"/>
          <w:rFonts w:asciiTheme="minorHAnsi" w:eastAsiaTheme="minorEastAsia" w:hAnsiTheme="minorHAnsi" w:cstheme="minorBidi"/>
        </w:rPr>
      </w:pPr>
      <w:ins w:id="161" w:author="Autor">
        <w:r w:rsidRPr="00111FAC">
          <w:rPr>
            <w:rStyle w:val="Hypertextovprepojenie"/>
          </w:rPr>
          <w:fldChar w:fldCharType="begin"/>
        </w:r>
        <w:r w:rsidRPr="00111FAC">
          <w:rPr>
            <w:rStyle w:val="Hypertextovprepojenie"/>
          </w:rPr>
          <w:instrText xml:space="preserve"> </w:instrText>
        </w:r>
        <w:r>
          <w:instrText>HYPERLINK \l "_Toc70641149"</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2.4.3.3 Výberové kritériá žiadostí o poskytnutie nenávratného finančného príspevku</w:t>
        </w:r>
        <w:r>
          <w:rPr>
            <w:webHidden/>
          </w:rPr>
          <w:tab/>
        </w:r>
        <w:r>
          <w:rPr>
            <w:webHidden/>
          </w:rPr>
          <w:fldChar w:fldCharType="begin"/>
        </w:r>
        <w:r>
          <w:rPr>
            <w:webHidden/>
          </w:rPr>
          <w:instrText xml:space="preserve"> PAGEREF _Toc70641149 \h </w:instrText>
        </w:r>
      </w:ins>
      <w:r>
        <w:rPr>
          <w:webHidden/>
        </w:rPr>
      </w:r>
      <w:r>
        <w:rPr>
          <w:webHidden/>
        </w:rPr>
        <w:fldChar w:fldCharType="separate"/>
      </w:r>
      <w:ins w:id="162" w:author="Autor">
        <w:r>
          <w:rPr>
            <w:webHidden/>
          </w:rPr>
          <w:t>76</w:t>
        </w:r>
        <w:r>
          <w:rPr>
            <w:webHidden/>
          </w:rPr>
          <w:fldChar w:fldCharType="end"/>
        </w:r>
        <w:r w:rsidRPr="00111FAC">
          <w:rPr>
            <w:rStyle w:val="Hypertextovprepojenie"/>
          </w:rPr>
          <w:fldChar w:fldCharType="end"/>
        </w:r>
      </w:ins>
    </w:p>
    <w:p w14:paraId="33DB98F0" w14:textId="7CD0F274" w:rsidR="005F279E" w:rsidRDefault="005F279E">
      <w:pPr>
        <w:pStyle w:val="Obsah4"/>
        <w:rPr>
          <w:ins w:id="163" w:author="Autor"/>
          <w:rFonts w:asciiTheme="minorHAnsi" w:eastAsiaTheme="minorEastAsia" w:hAnsiTheme="minorHAnsi" w:cstheme="minorBidi"/>
        </w:rPr>
      </w:pPr>
      <w:ins w:id="164" w:author="Autor">
        <w:r w:rsidRPr="00111FAC">
          <w:rPr>
            <w:rStyle w:val="Hypertextovprepojenie"/>
          </w:rPr>
          <w:fldChar w:fldCharType="begin"/>
        </w:r>
        <w:r w:rsidRPr="00111FAC">
          <w:rPr>
            <w:rStyle w:val="Hypertextovprepojenie"/>
          </w:rPr>
          <w:instrText xml:space="preserve"> </w:instrText>
        </w:r>
        <w:r>
          <w:instrText>HYPERLINK \l "_Toc70641150"</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2.4.3.4 Príručka pre odborných hodnotiteľov</w:t>
        </w:r>
        <w:r>
          <w:rPr>
            <w:webHidden/>
          </w:rPr>
          <w:tab/>
        </w:r>
        <w:r>
          <w:rPr>
            <w:webHidden/>
          </w:rPr>
          <w:fldChar w:fldCharType="begin"/>
        </w:r>
        <w:r>
          <w:rPr>
            <w:webHidden/>
          </w:rPr>
          <w:instrText xml:space="preserve"> PAGEREF _Toc70641150 \h </w:instrText>
        </w:r>
      </w:ins>
      <w:r>
        <w:rPr>
          <w:webHidden/>
        </w:rPr>
      </w:r>
      <w:r>
        <w:rPr>
          <w:webHidden/>
        </w:rPr>
        <w:fldChar w:fldCharType="separate"/>
      </w:r>
      <w:ins w:id="165" w:author="Autor">
        <w:r>
          <w:rPr>
            <w:webHidden/>
          </w:rPr>
          <w:t>76</w:t>
        </w:r>
        <w:r>
          <w:rPr>
            <w:webHidden/>
          </w:rPr>
          <w:fldChar w:fldCharType="end"/>
        </w:r>
        <w:r w:rsidRPr="00111FAC">
          <w:rPr>
            <w:rStyle w:val="Hypertextovprepojenie"/>
          </w:rPr>
          <w:fldChar w:fldCharType="end"/>
        </w:r>
      </w:ins>
    </w:p>
    <w:p w14:paraId="0A86F4E0" w14:textId="61F400B7" w:rsidR="005F279E" w:rsidRDefault="005F279E">
      <w:pPr>
        <w:pStyle w:val="Obsah3"/>
        <w:rPr>
          <w:ins w:id="166" w:author="Autor"/>
          <w:rFonts w:asciiTheme="minorHAnsi" w:eastAsiaTheme="minorEastAsia" w:hAnsiTheme="minorHAnsi" w:cstheme="minorBidi"/>
          <w:noProof/>
          <w:sz w:val="22"/>
          <w:szCs w:val="22"/>
        </w:rPr>
      </w:pPr>
      <w:ins w:id="167"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"_Toc70641151"</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2.4.4 Príručka pre žiadateľa</w:t>
        </w:r>
        <w:r>
          <w:rPr>
            <w:noProof/>
            <w:webHidden/>
          </w:rPr>
          <w:tab/>
        </w:r>
        <w:r>
          <w:rPr>
            <w:noProof/>
            <w:webHidden/>
          </w:rPr>
          <w:fldChar w:fldCharType="begin"/>
        </w:r>
        <w:r>
          <w:rPr>
            <w:noProof/>
            <w:webHidden/>
          </w:rPr>
          <w:instrText xml:space="preserve"> PAGEREF _Toc70641151 \h </w:instrText>
        </w:r>
      </w:ins>
      <w:r>
        <w:rPr>
          <w:noProof/>
          <w:webHidden/>
        </w:rPr>
      </w:r>
      <w:r>
        <w:rPr>
          <w:noProof/>
          <w:webHidden/>
        </w:rPr>
        <w:fldChar w:fldCharType="separate"/>
      </w:r>
      <w:ins w:id="168" w:author="Autor">
        <w:r>
          <w:rPr>
            <w:noProof/>
            <w:webHidden/>
          </w:rPr>
          <w:t>76</w:t>
        </w:r>
        <w:r>
          <w:rPr>
            <w:noProof/>
            <w:webHidden/>
          </w:rPr>
          <w:fldChar w:fldCharType="end"/>
        </w:r>
        <w:r w:rsidRPr="00111FAC">
          <w:rPr>
            <w:rStyle w:val="Hypertextovprepojenie"/>
            <w:noProof/>
          </w:rPr>
          <w:fldChar w:fldCharType="end"/>
        </w:r>
      </w:ins>
    </w:p>
    <w:p w14:paraId="766CE600" w14:textId="0C5B1CD4" w:rsidR="005F279E" w:rsidRDefault="005F279E">
      <w:pPr>
        <w:pStyle w:val="Obsah3"/>
        <w:rPr>
          <w:ins w:id="169" w:author="Autor"/>
          <w:rFonts w:asciiTheme="minorHAnsi" w:eastAsiaTheme="minorEastAsia" w:hAnsiTheme="minorHAnsi" w:cstheme="minorBidi"/>
          <w:noProof/>
          <w:sz w:val="22"/>
          <w:szCs w:val="22"/>
        </w:rPr>
      </w:pPr>
      <w:ins w:id="170"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"_Toc70641152"</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2.4.5 Príručka pre prijímateľa</w:t>
        </w:r>
        <w:r>
          <w:rPr>
            <w:noProof/>
            <w:webHidden/>
          </w:rPr>
          <w:tab/>
        </w:r>
        <w:r>
          <w:rPr>
            <w:noProof/>
            <w:webHidden/>
          </w:rPr>
          <w:fldChar w:fldCharType="begin"/>
        </w:r>
        <w:r>
          <w:rPr>
            <w:noProof/>
            <w:webHidden/>
          </w:rPr>
          <w:instrText xml:space="preserve"> PAGEREF _Toc70641152 \h </w:instrText>
        </w:r>
      </w:ins>
      <w:r>
        <w:rPr>
          <w:noProof/>
          <w:webHidden/>
        </w:rPr>
      </w:r>
      <w:r>
        <w:rPr>
          <w:noProof/>
          <w:webHidden/>
        </w:rPr>
        <w:fldChar w:fldCharType="separate"/>
      </w:r>
      <w:ins w:id="171" w:author="Autor">
        <w:r>
          <w:rPr>
            <w:noProof/>
            <w:webHidden/>
          </w:rPr>
          <w:t>78</w:t>
        </w:r>
        <w:r>
          <w:rPr>
            <w:noProof/>
            <w:webHidden/>
          </w:rPr>
          <w:fldChar w:fldCharType="end"/>
        </w:r>
        <w:r w:rsidRPr="00111FAC">
          <w:rPr>
            <w:rStyle w:val="Hypertextovprepojenie"/>
            <w:noProof/>
          </w:rPr>
          <w:fldChar w:fldCharType="end"/>
        </w:r>
      </w:ins>
    </w:p>
    <w:p w14:paraId="4AC089C8" w14:textId="2B185014" w:rsidR="005F279E" w:rsidRDefault="005F279E">
      <w:pPr>
        <w:pStyle w:val="Obsah3"/>
        <w:rPr>
          <w:ins w:id="172" w:author="Autor"/>
          <w:rFonts w:asciiTheme="minorHAnsi" w:eastAsiaTheme="minorEastAsia" w:hAnsiTheme="minorHAnsi" w:cstheme="minorBidi"/>
          <w:noProof/>
          <w:sz w:val="22"/>
          <w:szCs w:val="22"/>
        </w:rPr>
      </w:pPr>
      <w:ins w:id="173"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"_Toc70641153"</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2.4.6 Merateľné ukazovatele</w:t>
        </w:r>
        <w:r>
          <w:rPr>
            <w:noProof/>
            <w:webHidden/>
          </w:rPr>
          <w:tab/>
        </w:r>
        <w:r>
          <w:rPr>
            <w:noProof/>
            <w:webHidden/>
          </w:rPr>
          <w:fldChar w:fldCharType="begin"/>
        </w:r>
        <w:r>
          <w:rPr>
            <w:noProof/>
            <w:webHidden/>
          </w:rPr>
          <w:instrText xml:space="preserve"> PAGEREF _Toc70641153 \h </w:instrText>
        </w:r>
      </w:ins>
      <w:r>
        <w:rPr>
          <w:noProof/>
          <w:webHidden/>
        </w:rPr>
      </w:r>
      <w:r>
        <w:rPr>
          <w:noProof/>
          <w:webHidden/>
        </w:rPr>
        <w:fldChar w:fldCharType="separate"/>
      </w:r>
      <w:ins w:id="174" w:author="Autor">
        <w:r>
          <w:rPr>
            <w:noProof/>
            <w:webHidden/>
          </w:rPr>
          <w:t>79</w:t>
        </w:r>
        <w:r>
          <w:rPr>
            <w:noProof/>
            <w:webHidden/>
          </w:rPr>
          <w:fldChar w:fldCharType="end"/>
        </w:r>
        <w:r w:rsidRPr="00111FAC">
          <w:rPr>
            <w:rStyle w:val="Hypertextovprepojenie"/>
            <w:noProof/>
          </w:rPr>
          <w:fldChar w:fldCharType="end"/>
        </w:r>
      </w:ins>
    </w:p>
    <w:p w14:paraId="57729A31" w14:textId="21C596EA" w:rsidR="005F279E" w:rsidRDefault="005F279E">
      <w:pPr>
        <w:pStyle w:val="Obsah4"/>
        <w:rPr>
          <w:ins w:id="175" w:author="Autor"/>
          <w:rFonts w:asciiTheme="minorHAnsi" w:eastAsiaTheme="minorEastAsia" w:hAnsiTheme="minorHAnsi" w:cstheme="minorBidi"/>
        </w:rPr>
      </w:pPr>
      <w:ins w:id="176" w:author="Autor">
        <w:r w:rsidRPr="00111FAC">
          <w:rPr>
            <w:rStyle w:val="Hypertextovprepojenie"/>
          </w:rPr>
          <w:fldChar w:fldCharType="begin"/>
        </w:r>
        <w:r w:rsidRPr="00111FAC">
          <w:rPr>
            <w:rStyle w:val="Hypertextovprepojenie"/>
          </w:rPr>
          <w:instrText xml:space="preserve"> </w:instrText>
        </w:r>
        <w:r>
          <w:instrText>HYPERLINK \l "_Toc70641154"</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2.4.6.1 Merateľné ukazovatele na úrovni projektov</w:t>
        </w:r>
        <w:r>
          <w:rPr>
            <w:webHidden/>
          </w:rPr>
          <w:tab/>
        </w:r>
        <w:r>
          <w:rPr>
            <w:webHidden/>
          </w:rPr>
          <w:fldChar w:fldCharType="begin"/>
        </w:r>
        <w:r>
          <w:rPr>
            <w:webHidden/>
          </w:rPr>
          <w:instrText xml:space="preserve"> PAGEREF _Toc70641154 \h </w:instrText>
        </w:r>
      </w:ins>
      <w:r>
        <w:rPr>
          <w:webHidden/>
        </w:rPr>
      </w:r>
      <w:r>
        <w:rPr>
          <w:webHidden/>
        </w:rPr>
        <w:fldChar w:fldCharType="separate"/>
      </w:r>
      <w:ins w:id="177" w:author="Autor">
        <w:r>
          <w:rPr>
            <w:webHidden/>
          </w:rPr>
          <w:t>79</w:t>
        </w:r>
        <w:r>
          <w:rPr>
            <w:webHidden/>
          </w:rPr>
          <w:fldChar w:fldCharType="end"/>
        </w:r>
        <w:r w:rsidRPr="00111FAC">
          <w:rPr>
            <w:rStyle w:val="Hypertextovprepojenie"/>
          </w:rPr>
          <w:fldChar w:fldCharType="end"/>
        </w:r>
      </w:ins>
    </w:p>
    <w:p w14:paraId="62923027" w14:textId="6BFB4594" w:rsidR="005F279E" w:rsidRDefault="005F279E">
      <w:pPr>
        <w:pStyle w:val="Obsah5"/>
        <w:rPr>
          <w:ins w:id="178" w:author="Autor"/>
          <w:rFonts w:asciiTheme="minorHAnsi" w:eastAsiaTheme="minorEastAsia" w:hAnsiTheme="minorHAnsi" w:cstheme="minorBidi"/>
          <w:sz w:val="22"/>
        </w:rPr>
      </w:pPr>
      <w:ins w:id="179" w:author="Autor">
        <w:r w:rsidRPr="00111FAC">
          <w:rPr>
            <w:rStyle w:val="Hypertextovprepojenie"/>
          </w:rPr>
          <w:fldChar w:fldCharType="begin"/>
        </w:r>
        <w:r w:rsidRPr="00111FAC">
          <w:rPr>
            <w:rStyle w:val="Hypertextovprepojenie"/>
          </w:rPr>
          <w:instrText xml:space="preserve"> </w:instrText>
        </w:r>
        <w:r>
          <w:instrText>HYPERLINK \l "_Toc70641155"</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2.4.6.1.1 Používanie merateľných ukazovateľov projektu pri predkladaní ŽoNFP a počas implementácie projektu</w:t>
        </w:r>
        <w:r>
          <w:rPr>
            <w:webHidden/>
          </w:rPr>
          <w:tab/>
        </w:r>
        <w:r>
          <w:rPr>
            <w:webHidden/>
          </w:rPr>
          <w:fldChar w:fldCharType="begin"/>
        </w:r>
        <w:r>
          <w:rPr>
            <w:webHidden/>
          </w:rPr>
          <w:instrText xml:space="preserve"> PAGEREF _Toc70641155 \h </w:instrText>
        </w:r>
      </w:ins>
      <w:r>
        <w:rPr>
          <w:webHidden/>
        </w:rPr>
      </w:r>
      <w:r>
        <w:rPr>
          <w:webHidden/>
        </w:rPr>
        <w:fldChar w:fldCharType="separate"/>
      </w:r>
      <w:ins w:id="180" w:author="Autor">
        <w:r>
          <w:rPr>
            <w:webHidden/>
          </w:rPr>
          <w:t>81</w:t>
        </w:r>
        <w:r>
          <w:rPr>
            <w:webHidden/>
          </w:rPr>
          <w:fldChar w:fldCharType="end"/>
        </w:r>
        <w:r w:rsidRPr="00111FAC">
          <w:rPr>
            <w:rStyle w:val="Hypertextovprepojenie"/>
          </w:rPr>
          <w:fldChar w:fldCharType="end"/>
        </w:r>
      </w:ins>
    </w:p>
    <w:p w14:paraId="1D4E26A8" w14:textId="291120B2" w:rsidR="005F279E" w:rsidRDefault="005F279E">
      <w:pPr>
        <w:pStyle w:val="Obsah4"/>
        <w:rPr>
          <w:ins w:id="181" w:author="Autor"/>
          <w:rFonts w:asciiTheme="minorHAnsi" w:eastAsiaTheme="minorEastAsia" w:hAnsiTheme="minorHAnsi" w:cstheme="minorBidi"/>
        </w:rPr>
      </w:pPr>
      <w:ins w:id="182" w:author="Autor">
        <w:r w:rsidRPr="00111FAC">
          <w:rPr>
            <w:rStyle w:val="Hypertextovprepojenie"/>
          </w:rPr>
          <w:fldChar w:fldCharType="begin"/>
        </w:r>
        <w:r w:rsidRPr="00111FAC">
          <w:rPr>
            <w:rStyle w:val="Hypertextovprepojenie"/>
          </w:rPr>
          <w:instrText xml:space="preserve"> </w:instrText>
        </w:r>
        <w:r>
          <w:instrText>HYPERLINK \l "_Toc70641156"</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2.4.6.2 Číselník merateľných ukazovateľov</w:t>
        </w:r>
        <w:r>
          <w:rPr>
            <w:webHidden/>
          </w:rPr>
          <w:tab/>
        </w:r>
        <w:r>
          <w:rPr>
            <w:webHidden/>
          </w:rPr>
          <w:fldChar w:fldCharType="begin"/>
        </w:r>
        <w:r>
          <w:rPr>
            <w:webHidden/>
          </w:rPr>
          <w:instrText xml:space="preserve"> PAGEREF _Toc70641156 \h </w:instrText>
        </w:r>
      </w:ins>
      <w:r>
        <w:rPr>
          <w:webHidden/>
        </w:rPr>
      </w:r>
      <w:r>
        <w:rPr>
          <w:webHidden/>
        </w:rPr>
        <w:fldChar w:fldCharType="separate"/>
      </w:r>
      <w:ins w:id="183" w:author="Autor">
        <w:r>
          <w:rPr>
            <w:webHidden/>
          </w:rPr>
          <w:t>84</w:t>
        </w:r>
        <w:r>
          <w:rPr>
            <w:webHidden/>
          </w:rPr>
          <w:fldChar w:fldCharType="end"/>
        </w:r>
        <w:r w:rsidRPr="00111FAC">
          <w:rPr>
            <w:rStyle w:val="Hypertextovprepojenie"/>
          </w:rPr>
          <w:fldChar w:fldCharType="end"/>
        </w:r>
      </w:ins>
    </w:p>
    <w:p w14:paraId="5A2DB061" w14:textId="0FE8ABC3" w:rsidR="005F279E" w:rsidRDefault="005F279E">
      <w:pPr>
        <w:pStyle w:val="Obsah3"/>
        <w:rPr>
          <w:ins w:id="184" w:author="Autor"/>
          <w:rFonts w:asciiTheme="minorHAnsi" w:eastAsiaTheme="minorEastAsia" w:hAnsiTheme="minorHAnsi" w:cstheme="minorBidi"/>
          <w:noProof/>
          <w:sz w:val="22"/>
          <w:szCs w:val="22"/>
        </w:rPr>
      </w:pPr>
      <w:ins w:id="185"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"_Toc70641157"</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2.4.7 Ďalšia dokumentácia na úrovni projektov</w:t>
        </w:r>
        <w:r>
          <w:rPr>
            <w:noProof/>
            <w:webHidden/>
          </w:rPr>
          <w:tab/>
        </w:r>
        <w:r>
          <w:rPr>
            <w:noProof/>
            <w:webHidden/>
          </w:rPr>
          <w:fldChar w:fldCharType="begin"/>
        </w:r>
        <w:r>
          <w:rPr>
            <w:noProof/>
            <w:webHidden/>
          </w:rPr>
          <w:instrText xml:space="preserve"> PAGEREF _Toc70641157 \h </w:instrText>
        </w:r>
      </w:ins>
      <w:r>
        <w:rPr>
          <w:noProof/>
          <w:webHidden/>
        </w:rPr>
      </w:r>
      <w:r>
        <w:rPr>
          <w:noProof/>
          <w:webHidden/>
        </w:rPr>
        <w:fldChar w:fldCharType="separate"/>
      </w:r>
      <w:ins w:id="186" w:author="Autor">
        <w:r>
          <w:rPr>
            <w:noProof/>
            <w:webHidden/>
          </w:rPr>
          <w:t>85</w:t>
        </w:r>
        <w:r>
          <w:rPr>
            <w:noProof/>
            <w:webHidden/>
          </w:rPr>
          <w:fldChar w:fldCharType="end"/>
        </w:r>
        <w:r w:rsidRPr="00111FAC">
          <w:rPr>
            <w:rStyle w:val="Hypertextovprepojenie"/>
            <w:noProof/>
          </w:rPr>
          <w:fldChar w:fldCharType="end"/>
        </w:r>
      </w:ins>
    </w:p>
    <w:p w14:paraId="25D45FAB" w14:textId="70E3C5D7" w:rsidR="005F279E" w:rsidRDefault="005F279E">
      <w:pPr>
        <w:pStyle w:val="Obsah2"/>
        <w:rPr>
          <w:ins w:id="187" w:author="Autor"/>
          <w:rFonts w:asciiTheme="minorHAnsi" w:eastAsiaTheme="minorEastAsia" w:hAnsiTheme="minorHAnsi" w:cstheme="minorBidi"/>
          <w:noProof/>
          <w:sz w:val="22"/>
          <w:szCs w:val="22"/>
        </w:rPr>
      </w:pPr>
      <w:ins w:id="188"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"_Toc70641158"</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2.5 Výber odborných hodnotiteľov v procese odborného hodnotenia</w:t>
        </w:r>
        <w:r>
          <w:rPr>
            <w:noProof/>
            <w:webHidden/>
          </w:rPr>
          <w:tab/>
        </w:r>
        <w:r>
          <w:rPr>
            <w:noProof/>
            <w:webHidden/>
          </w:rPr>
          <w:fldChar w:fldCharType="begin"/>
        </w:r>
        <w:r>
          <w:rPr>
            <w:noProof/>
            <w:webHidden/>
          </w:rPr>
          <w:instrText xml:space="preserve"> PAGEREF _Toc70641158 \h </w:instrText>
        </w:r>
      </w:ins>
      <w:r>
        <w:rPr>
          <w:noProof/>
          <w:webHidden/>
        </w:rPr>
      </w:r>
      <w:r>
        <w:rPr>
          <w:noProof/>
          <w:webHidden/>
        </w:rPr>
        <w:fldChar w:fldCharType="separate"/>
      </w:r>
      <w:ins w:id="189" w:author="Autor">
        <w:r>
          <w:rPr>
            <w:noProof/>
            <w:webHidden/>
          </w:rPr>
          <w:t>85</w:t>
        </w:r>
        <w:r>
          <w:rPr>
            <w:noProof/>
            <w:webHidden/>
          </w:rPr>
          <w:fldChar w:fldCharType="end"/>
        </w:r>
        <w:r w:rsidRPr="00111FAC">
          <w:rPr>
            <w:rStyle w:val="Hypertextovprepojenie"/>
            <w:noProof/>
          </w:rPr>
          <w:fldChar w:fldCharType="end"/>
        </w:r>
      </w:ins>
    </w:p>
    <w:p w14:paraId="5F66E236" w14:textId="30E9AEFD" w:rsidR="005F279E" w:rsidRDefault="005F279E">
      <w:pPr>
        <w:pStyle w:val="Obsah1"/>
        <w:rPr>
          <w:ins w:id="190" w:author="Autor"/>
          <w:rFonts w:asciiTheme="minorHAnsi" w:eastAsiaTheme="minorEastAsia" w:hAnsiTheme="minorHAnsi" w:cstheme="minorBidi"/>
          <w:b w:val="0"/>
          <w:sz w:val="22"/>
          <w:szCs w:val="22"/>
        </w:rPr>
      </w:pPr>
      <w:ins w:id="191" w:author="Autor">
        <w:r w:rsidRPr="00111FAC">
          <w:rPr>
            <w:rStyle w:val="Hypertextovprepojenie"/>
          </w:rPr>
          <w:fldChar w:fldCharType="begin"/>
        </w:r>
        <w:r w:rsidRPr="00111FAC">
          <w:rPr>
            <w:rStyle w:val="Hypertextovprepojenie"/>
          </w:rPr>
          <w:instrText xml:space="preserve"> </w:instrText>
        </w:r>
        <w:r>
          <w:instrText>HYPERLINK \l "_Toc70641159"</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Časť 3 Implementácia operačných programov</w:t>
        </w:r>
        <w:r>
          <w:rPr>
            <w:webHidden/>
          </w:rPr>
          <w:tab/>
        </w:r>
        <w:r>
          <w:rPr>
            <w:webHidden/>
          </w:rPr>
          <w:fldChar w:fldCharType="begin"/>
        </w:r>
        <w:r>
          <w:rPr>
            <w:webHidden/>
          </w:rPr>
          <w:instrText xml:space="preserve"> PAGEREF _Toc70641159 \h </w:instrText>
        </w:r>
      </w:ins>
      <w:r>
        <w:rPr>
          <w:webHidden/>
        </w:rPr>
      </w:r>
      <w:r>
        <w:rPr>
          <w:webHidden/>
        </w:rPr>
        <w:fldChar w:fldCharType="separate"/>
      </w:r>
      <w:ins w:id="192" w:author="Autor">
        <w:r>
          <w:rPr>
            <w:webHidden/>
          </w:rPr>
          <w:t>87</w:t>
        </w:r>
        <w:r>
          <w:rPr>
            <w:webHidden/>
          </w:rPr>
          <w:fldChar w:fldCharType="end"/>
        </w:r>
        <w:r w:rsidRPr="00111FAC">
          <w:rPr>
            <w:rStyle w:val="Hypertextovprepojenie"/>
          </w:rPr>
          <w:fldChar w:fldCharType="end"/>
        </w:r>
      </w:ins>
    </w:p>
    <w:p w14:paraId="09010936" w14:textId="53082B2A" w:rsidR="005F279E" w:rsidRDefault="005F279E">
      <w:pPr>
        <w:pStyle w:val="Obsah2"/>
        <w:rPr>
          <w:ins w:id="193" w:author="Autor"/>
          <w:rFonts w:asciiTheme="minorHAnsi" w:eastAsiaTheme="minorEastAsia" w:hAnsiTheme="minorHAnsi" w:cstheme="minorBidi"/>
          <w:noProof/>
          <w:sz w:val="22"/>
          <w:szCs w:val="22"/>
        </w:rPr>
      </w:pPr>
      <w:ins w:id="194"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"_Toc70641160"</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3.1 Výzvy – spoločné ustanovenia</w:t>
        </w:r>
        <w:r>
          <w:rPr>
            <w:noProof/>
            <w:webHidden/>
          </w:rPr>
          <w:tab/>
        </w:r>
        <w:r>
          <w:rPr>
            <w:noProof/>
            <w:webHidden/>
          </w:rPr>
          <w:fldChar w:fldCharType="begin"/>
        </w:r>
        <w:r>
          <w:rPr>
            <w:noProof/>
            <w:webHidden/>
          </w:rPr>
          <w:instrText xml:space="preserve"> PAGEREF _Toc70641160 \h </w:instrText>
        </w:r>
      </w:ins>
      <w:r>
        <w:rPr>
          <w:noProof/>
          <w:webHidden/>
        </w:rPr>
      </w:r>
      <w:r>
        <w:rPr>
          <w:noProof/>
          <w:webHidden/>
        </w:rPr>
        <w:fldChar w:fldCharType="separate"/>
      </w:r>
      <w:ins w:id="195" w:author="Autor">
        <w:r>
          <w:rPr>
            <w:noProof/>
            <w:webHidden/>
          </w:rPr>
          <w:t>87</w:t>
        </w:r>
        <w:r>
          <w:rPr>
            <w:noProof/>
            <w:webHidden/>
          </w:rPr>
          <w:fldChar w:fldCharType="end"/>
        </w:r>
        <w:r w:rsidRPr="00111FAC">
          <w:rPr>
            <w:rStyle w:val="Hypertextovprepojenie"/>
            <w:noProof/>
          </w:rPr>
          <w:fldChar w:fldCharType="end"/>
        </w:r>
      </w:ins>
    </w:p>
    <w:p w14:paraId="07CB1D0F" w14:textId="26C1F034" w:rsidR="005F279E" w:rsidRDefault="005F279E">
      <w:pPr>
        <w:pStyle w:val="Obsah3"/>
        <w:rPr>
          <w:ins w:id="196" w:author="Autor"/>
          <w:rFonts w:asciiTheme="minorHAnsi" w:eastAsiaTheme="minorEastAsia" w:hAnsiTheme="minorHAnsi" w:cstheme="minorBidi"/>
          <w:noProof/>
          <w:sz w:val="22"/>
          <w:szCs w:val="22"/>
        </w:rPr>
      </w:pPr>
      <w:ins w:id="197"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"_Toc70641161"</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3.1.1 Výzva</w:t>
        </w:r>
        <w:r>
          <w:rPr>
            <w:noProof/>
            <w:webHidden/>
          </w:rPr>
          <w:tab/>
        </w:r>
        <w:r>
          <w:rPr>
            <w:noProof/>
            <w:webHidden/>
          </w:rPr>
          <w:fldChar w:fldCharType="begin"/>
        </w:r>
        <w:r>
          <w:rPr>
            <w:noProof/>
            <w:webHidden/>
          </w:rPr>
          <w:instrText xml:space="preserve"> PAGEREF _Toc70641161 \h </w:instrText>
        </w:r>
      </w:ins>
      <w:r>
        <w:rPr>
          <w:noProof/>
          <w:webHidden/>
        </w:rPr>
      </w:r>
      <w:r>
        <w:rPr>
          <w:noProof/>
          <w:webHidden/>
        </w:rPr>
        <w:fldChar w:fldCharType="separate"/>
      </w:r>
      <w:ins w:id="198" w:author="Autor">
        <w:r>
          <w:rPr>
            <w:noProof/>
            <w:webHidden/>
          </w:rPr>
          <w:t>89</w:t>
        </w:r>
        <w:r>
          <w:rPr>
            <w:noProof/>
            <w:webHidden/>
          </w:rPr>
          <w:fldChar w:fldCharType="end"/>
        </w:r>
        <w:r w:rsidRPr="00111FAC">
          <w:rPr>
            <w:rStyle w:val="Hypertextovprepojenie"/>
            <w:noProof/>
          </w:rPr>
          <w:fldChar w:fldCharType="end"/>
        </w:r>
      </w:ins>
    </w:p>
    <w:p w14:paraId="16268405" w14:textId="7EA8A183" w:rsidR="005F279E" w:rsidRDefault="005F279E">
      <w:pPr>
        <w:pStyle w:val="Obsah4"/>
        <w:rPr>
          <w:ins w:id="199" w:author="Autor"/>
          <w:rFonts w:asciiTheme="minorHAnsi" w:eastAsiaTheme="minorEastAsia" w:hAnsiTheme="minorHAnsi" w:cstheme="minorBidi"/>
        </w:rPr>
      </w:pPr>
      <w:ins w:id="200" w:author="Autor">
        <w:r w:rsidRPr="00111FAC">
          <w:rPr>
            <w:rStyle w:val="Hypertextovprepojenie"/>
          </w:rPr>
          <w:fldChar w:fldCharType="begin"/>
        </w:r>
        <w:r w:rsidRPr="00111FAC">
          <w:rPr>
            <w:rStyle w:val="Hypertextovprepojenie"/>
          </w:rPr>
          <w:instrText xml:space="preserve"> </w:instrText>
        </w:r>
        <w:r>
          <w:instrText>HYPERLINK \l "_Toc70641162"</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3.1.1.1 Zmena a zrušenie výzvy</w:t>
        </w:r>
        <w:r>
          <w:rPr>
            <w:webHidden/>
          </w:rPr>
          <w:tab/>
        </w:r>
        <w:r>
          <w:rPr>
            <w:webHidden/>
          </w:rPr>
          <w:fldChar w:fldCharType="begin"/>
        </w:r>
        <w:r>
          <w:rPr>
            <w:webHidden/>
          </w:rPr>
          <w:instrText xml:space="preserve"> PAGEREF _Toc70641162 \h </w:instrText>
        </w:r>
      </w:ins>
      <w:r>
        <w:rPr>
          <w:webHidden/>
        </w:rPr>
      </w:r>
      <w:r>
        <w:rPr>
          <w:webHidden/>
        </w:rPr>
        <w:fldChar w:fldCharType="separate"/>
      </w:r>
      <w:ins w:id="201" w:author="Autor">
        <w:r>
          <w:rPr>
            <w:webHidden/>
          </w:rPr>
          <w:t>93</w:t>
        </w:r>
        <w:r>
          <w:rPr>
            <w:webHidden/>
          </w:rPr>
          <w:fldChar w:fldCharType="end"/>
        </w:r>
        <w:r w:rsidRPr="00111FAC">
          <w:rPr>
            <w:rStyle w:val="Hypertextovprepojenie"/>
          </w:rPr>
          <w:fldChar w:fldCharType="end"/>
        </w:r>
      </w:ins>
    </w:p>
    <w:p w14:paraId="5EA376CD" w14:textId="41089376" w:rsidR="005F279E" w:rsidRDefault="005F279E">
      <w:pPr>
        <w:pStyle w:val="Obsah4"/>
        <w:rPr>
          <w:ins w:id="202" w:author="Autor"/>
          <w:rFonts w:asciiTheme="minorHAnsi" w:eastAsiaTheme="minorEastAsia" w:hAnsiTheme="minorHAnsi" w:cstheme="minorBidi"/>
        </w:rPr>
      </w:pPr>
      <w:ins w:id="203" w:author="Autor">
        <w:r w:rsidRPr="00111FAC">
          <w:rPr>
            <w:rStyle w:val="Hypertextovprepojenie"/>
          </w:rPr>
          <w:fldChar w:fldCharType="begin"/>
        </w:r>
        <w:r w:rsidRPr="00111FAC">
          <w:rPr>
            <w:rStyle w:val="Hypertextovprepojenie"/>
          </w:rPr>
          <w:instrText xml:space="preserve"> </w:instrText>
        </w:r>
        <w:r>
          <w:instrText>HYPERLINK \l "_Toc70641163"</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3.1.1.2 Zmena a zrušenie výzvy v čase krízovej situácie</w:t>
        </w:r>
        <w:r>
          <w:rPr>
            <w:webHidden/>
          </w:rPr>
          <w:tab/>
        </w:r>
        <w:r>
          <w:rPr>
            <w:webHidden/>
          </w:rPr>
          <w:fldChar w:fldCharType="begin"/>
        </w:r>
        <w:r>
          <w:rPr>
            <w:webHidden/>
          </w:rPr>
          <w:instrText xml:space="preserve"> PAGEREF _Toc70641163 \h </w:instrText>
        </w:r>
      </w:ins>
      <w:r>
        <w:rPr>
          <w:webHidden/>
        </w:rPr>
      </w:r>
      <w:r>
        <w:rPr>
          <w:webHidden/>
        </w:rPr>
        <w:fldChar w:fldCharType="separate"/>
      </w:r>
      <w:ins w:id="204" w:author="Autor">
        <w:r>
          <w:rPr>
            <w:webHidden/>
          </w:rPr>
          <w:t>96</w:t>
        </w:r>
        <w:r>
          <w:rPr>
            <w:webHidden/>
          </w:rPr>
          <w:fldChar w:fldCharType="end"/>
        </w:r>
        <w:r w:rsidRPr="00111FAC">
          <w:rPr>
            <w:rStyle w:val="Hypertextovprepojenie"/>
          </w:rPr>
          <w:fldChar w:fldCharType="end"/>
        </w:r>
      </w:ins>
    </w:p>
    <w:p w14:paraId="40117F26" w14:textId="3ACA38F7" w:rsidR="005F279E" w:rsidRDefault="005F279E">
      <w:pPr>
        <w:pStyle w:val="Obsah3"/>
        <w:rPr>
          <w:ins w:id="205" w:author="Autor"/>
          <w:rFonts w:asciiTheme="minorHAnsi" w:eastAsiaTheme="minorEastAsia" w:hAnsiTheme="minorHAnsi" w:cstheme="minorBidi"/>
          <w:noProof/>
          <w:sz w:val="22"/>
          <w:szCs w:val="22"/>
        </w:rPr>
      </w:pPr>
      <w:ins w:id="206"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"_Toc70641164"</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3.1.2 Výzva na predkladanie projektových zámerov</w:t>
        </w:r>
        <w:r>
          <w:rPr>
            <w:noProof/>
            <w:webHidden/>
          </w:rPr>
          <w:tab/>
        </w:r>
        <w:r>
          <w:rPr>
            <w:noProof/>
            <w:webHidden/>
          </w:rPr>
          <w:fldChar w:fldCharType="begin"/>
        </w:r>
        <w:r>
          <w:rPr>
            <w:noProof/>
            <w:webHidden/>
          </w:rPr>
          <w:instrText xml:space="preserve"> PAGEREF _Toc70641164 \h </w:instrText>
        </w:r>
      </w:ins>
      <w:r>
        <w:rPr>
          <w:noProof/>
          <w:webHidden/>
        </w:rPr>
      </w:r>
      <w:r>
        <w:rPr>
          <w:noProof/>
          <w:webHidden/>
        </w:rPr>
        <w:fldChar w:fldCharType="separate"/>
      </w:r>
      <w:ins w:id="207" w:author="Autor">
        <w:r>
          <w:rPr>
            <w:noProof/>
            <w:webHidden/>
          </w:rPr>
          <w:t>97</w:t>
        </w:r>
        <w:r>
          <w:rPr>
            <w:noProof/>
            <w:webHidden/>
          </w:rPr>
          <w:fldChar w:fldCharType="end"/>
        </w:r>
        <w:r w:rsidRPr="00111FAC">
          <w:rPr>
            <w:rStyle w:val="Hypertextovprepojenie"/>
            <w:noProof/>
          </w:rPr>
          <w:fldChar w:fldCharType="end"/>
        </w:r>
      </w:ins>
    </w:p>
    <w:p w14:paraId="7A47A520" w14:textId="75605267" w:rsidR="005F279E" w:rsidRDefault="005F279E">
      <w:pPr>
        <w:pStyle w:val="Obsah2"/>
        <w:rPr>
          <w:ins w:id="208" w:author="Autor"/>
          <w:rFonts w:asciiTheme="minorHAnsi" w:eastAsiaTheme="minorEastAsia" w:hAnsiTheme="minorHAnsi" w:cstheme="minorBidi"/>
          <w:noProof/>
          <w:sz w:val="22"/>
          <w:szCs w:val="22"/>
        </w:rPr>
      </w:pPr>
      <w:ins w:id="209"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"_Toc70641165"</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3.2 Schvaľovací proces</w:t>
        </w:r>
        <w:r>
          <w:rPr>
            <w:noProof/>
            <w:webHidden/>
          </w:rPr>
          <w:tab/>
        </w:r>
        <w:r>
          <w:rPr>
            <w:noProof/>
            <w:webHidden/>
          </w:rPr>
          <w:fldChar w:fldCharType="begin"/>
        </w:r>
        <w:r>
          <w:rPr>
            <w:noProof/>
            <w:webHidden/>
          </w:rPr>
          <w:instrText xml:space="preserve"> PAGEREF _Toc70641165 \h </w:instrText>
        </w:r>
      </w:ins>
      <w:r>
        <w:rPr>
          <w:noProof/>
          <w:webHidden/>
        </w:rPr>
      </w:r>
      <w:r>
        <w:rPr>
          <w:noProof/>
          <w:webHidden/>
        </w:rPr>
        <w:fldChar w:fldCharType="separate"/>
      </w:r>
      <w:ins w:id="210" w:author="Autor">
        <w:r>
          <w:rPr>
            <w:noProof/>
            <w:webHidden/>
          </w:rPr>
          <w:t>98</w:t>
        </w:r>
        <w:r>
          <w:rPr>
            <w:noProof/>
            <w:webHidden/>
          </w:rPr>
          <w:fldChar w:fldCharType="end"/>
        </w:r>
        <w:r w:rsidRPr="00111FAC">
          <w:rPr>
            <w:rStyle w:val="Hypertextovprepojenie"/>
            <w:noProof/>
          </w:rPr>
          <w:fldChar w:fldCharType="end"/>
        </w:r>
      </w:ins>
    </w:p>
    <w:p w14:paraId="2996B20A" w14:textId="5EABA577" w:rsidR="005F279E" w:rsidRDefault="005F279E">
      <w:pPr>
        <w:pStyle w:val="Obsah3"/>
        <w:rPr>
          <w:ins w:id="211" w:author="Autor"/>
          <w:rFonts w:asciiTheme="minorHAnsi" w:eastAsiaTheme="minorEastAsia" w:hAnsiTheme="minorHAnsi" w:cstheme="minorBidi"/>
          <w:noProof/>
          <w:sz w:val="22"/>
          <w:szCs w:val="22"/>
        </w:rPr>
      </w:pPr>
      <w:ins w:id="212"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"_Toc70641166"</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3.2.1 Schvaľovací proces žiadostí o poskytnutie nenávratného finančného príspevku</w:t>
        </w:r>
        <w:r>
          <w:rPr>
            <w:noProof/>
            <w:webHidden/>
          </w:rPr>
          <w:tab/>
        </w:r>
        <w:r>
          <w:rPr>
            <w:noProof/>
            <w:webHidden/>
          </w:rPr>
          <w:fldChar w:fldCharType="begin"/>
        </w:r>
        <w:r>
          <w:rPr>
            <w:noProof/>
            <w:webHidden/>
          </w:rPr>
          <w:instrText xml:space="preserve"> PAGEREF _Toc70641166 \h </w:instrText>
        </w:r>
      </w:ins>
      <w:r>
        <w:rPr>
          <w:noProof/>
          <w:webHidden/>
        </w:rPr>
      </w:r>
      <w:r>
        <w:rPr>
          <w:noProof/>
          <w:webHidden/>
        </w:rPr>
        <w:fldChar w:fldCharType="separate"/>
      </w:r>
      <w:ins w:id="213" w:author="Autor">
        <w:r>
          <w:rPr>
            <w:noProof/>
            <w:webHidden/>
          </w:rPr>
          <w:t>100</w:t>
        </w:r>
        <w:r>
          <w:rPr>
            <w:noProof/>
            <w:webHidden/>
          </w:rPr>
          <w:fldChar w:fldCharType="end"/>
        </w:r>
        <w:r w:rsidRPr="00111FAC">
          <w:rPr>
            <w:rStyle w:val="Hypertextovprepojenie"/>
            <w:noProof/>
          </w:rPr>
          <w:fldChar w:fldCharType="end"/>
        </w:r>
      </w:ins>
    </w:p>
    <w:p w14:paraId="1538F563" w14:textId="331A80D8" w:rsidR="005F279E" w:rsidRDefault="005F279E">
      <w:pPr>
        <w:pStyle w:val="Obsah4"/>
        <w:rPr>
          <w:ins w:id="214" w:author="Autor"/>
          <w:rFonts w:asciiTheme="minorHAnsi" w:eastAsiaTheme="minorEastAsia" w:hAnsiTheme="minorHAnsi" w:cstheme="minorBidi"/>
        </w:rPr>
      </w:pPr>
      <w:ins w:id="215" w:author="Autor">
        <w:r w:rsidRPr="00111FAC">
          <w:rPr>
            <w:rStyle w:val="Hypertextovprepojenie"/>
          </w:rPr>
          <w:fldChar w:fldCharType="begin"/>
        </w:r>
        <w:r w:rsidRPr="00111FAC">
          <w:rPr>
            <w:rStyle w:val="Hypertextovprepojenie"/>
          </w:rPr>
          <w:instrText xml:space="preserve"> </w:instrText>
        </w:r>
        <w:r>
          <w:instrText>HYPERLINK \l "_Toc70641167"</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3.2.1.1 Administratívne overenie</w:t>
        </w:r>
        <w:r>
          <w:rPr>
            <w:webHidden/>
          </w:rPr>
          <w:tab/>
        </w:r>
        <w:r>
          <w:rPr>
            <w:webHidden/>
          </w:rPr>
          <w:fldChar w:fldCharType="begin"/>
        </w:r>
        <w:r>
          <w:rPr>
            <w:webHidden/>
          </w:rPr>
          <w:instrText xml:space="preserve"> PAGEREF _Toc70641167 \h </w:instrText>
        </w:r>
      </w:ins>
      <w:r>
        <w:rPr>
          <w:webHidden/>
        </w:rPr>
      </w:r>
      <w:r>
        <w:rPr>
          <w:webHidden/>
        </w:rPr>
        <w:fldChar w:fldCharType="separate"/>
      </w:r>
      <w:ins w:id="216" w:author="Autor">
        <w:r>
          <w:rPr>
            <w:webHidden/>
          </w:rPr>
          <w:t>100</w:t>
        </w:r>
        <w:r>
          <w:rPr>
            <w:webHidden/>
          </w:rPr>
          <w:fldChar w:fldCharType="end"/>
        </w:r>
        <w:r w:rsidRPr="00111FAC">
          <w:rPr>
            <w:rStyle w:val="Hypertextovprepojenie"/>
          </w:rPr>
          <w:fldChar w:fldCharType="end"/>
        </w:r>
      </w:ins>
    </w:p>
    <w:p w14:paraId="452AA2F1" w14:textId="5D6D2A00" w:rsidR="005F279E" w:rsidRDefault="005F279E">
      <w:pPr>
        <w:pStyle w:val="Obsah4"/>
        <w:tabs>
          <w:tab w:val="left" w:pos="1843"/>
        </w:tabs>
        <w:rPr>
          <w:ins w:id="217" w:author="Autor"/>
          <w:rFonts w:asciiTheme="minorHAnsi" w:eastAsiaTheme="minorEastAsia" w:hAnsiTheme="minorHAnsi" w:cstheme="minorBidi"/>
        </w:rPr>
      </w:pPr>
      <w:ins w:id="218" w:author="Autor">
        <w:r w:rsidRPr="00111FAC">
          <w:rPr>
            <w:rStyle w:val="Hypertextovprepojenie"/>
          </w:rPr>
          <w:fldChar w:fldCharType="begin"/>
        </w:r>
        <w:r w:rsidRPr="00111FAC">
          <w:rPr>
            <w:rStyle w:val="Hypertextovprepojenie"/>
          </w:rPr>
          <w:instrText xml:space="preserve"> </w:instrText>
        </w:r>
        <w:r>
          <w:instrText>HYPERLINK \l "_Toc70641168"</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3.2.1.2</w:t>
        </w:r>
        <w:r>
          <w:rPr>
            <w:rFonts w:asciiTheme="minorHAnsi" w:eastAsiaTheme="minorEastAsia" w:hAnsiTheme="minorHAnsi" w:cstheme="minorBidi"/>
          </w:rPr>
          <w:tab/>
        </w:r>
        <w:r w:rsidRPr="00111FAC">
          <w:rPr>
            <w:rStyle w:val="Hypertextovprepojenie"/>
          </w:rPr>
          <w:t>Odborné hodnotenie a výber žiadostí o poskytnutie nenávratného finančného príspevku</w:t>
        </w:r>
        <w:r>
          <w:rPr>
            <w:webHidden/>
          </w:rPr>
          <w:tab/>
        </w:r>
        <w:r>
          <w:rPr>
            <w:webHidden/>
          </w:rPr>
          <w:fldChar w:fldCharType="begin"/>
        </w:r>
        <w:r>
          <w:rPr>
            <w:webHidden/>
          </w:rPr>
          <w:instrText xml:space="preserve"> PAGEREF _Toc70641168 \h </w:instrText>
        </w:r>
      </w:ins>
      <w:r>
        <w:rPr>
          <w:webHidden/>
        </w:rPr>
      </w:r>
      <w:r>
        <w:rPr>
          <w:webHidden/>
        </w:rPr>
        <w:fldChar w:fldCharType="separate"/>
      </w:r>
      <w:ins w:id="219" w:author="Autor">
        <w:r>
          <w:rPr>
            <w:webHidden/>
          </w:rPr>
          <w:t>103</w:t>
        </w:r>
        <w:r>
          <w:rPr>
            <w:webHidden/>
          </w:rPr>
          <w:fldChar w:fldCharType="end"/>
        </w:r>
        <w:r w:rsidRPr="00111FAC">
          <w:rPr>
            <w:rStyle w:val="Hypertextovprepojenie"/>
          </w:rPr>
          <w:fldChar w:fldCharType="end"/>
        </w:r>
      </w:ins>
    </w:p>
    <w:p w14:paraId="0FB9D870" w14:textId="71906D8F" w:rsidR="005F279E" w:rsidRDefault="005F279E">
      <w:pPr>
        <w:pStyle w:val="Obsah5"/>
        <w:rPr>
          <w:ins w:id="220" w:author="Autor"/>
          <w:rFonts w:asciiTheme="minorHAnsi" w:eastAsiaTheme="minorEastAsia" w:hAnsiTheme="minorHAnsi" w:cstheme="minorBidi"/>
          <w:sz w:val="22"/>
        </w:rPr>
      </w:pPr>
      <w:ins w:id="221" w:author="Autor">
        <w:r w:rsidRPr="00111FAC">
          <w:rPr>
            <w:rStyle w:val="Hypertextovprepojenie"/>
          </w:rPr>
          <w:lastRenderedPageBreak/>
          <w:fldChar w:fldCharType="begin"/>
        </w:r>
        <w:r w:rsidRPr="00111FAC">
          <w:rPr>
            <w:rStyle w:val="Hypertextovprepojenie"/>
          </w:rPr>
          <w:instrText xml:space="preserve"> </w:instrText>
        </w:r>
        <w:r>
          <w:instrText>HYPERLINK \l "_Toc70641169"</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3.2.1.2.1 Osobitné postupy pri odbornom hodnotení vedecko-výskumných projektov (výskumno-vývojových projektov) a projektov, zavádzajúcich inovácie s výškou NFP nad 10 miliónov EUR</w:t>
        </w:r>
        <w:r>
          <w:rPr>
            <w:webHidden/>
          </w:rPr>
          <w:tab/>
        </w:r>
        <w:r>
          <w:rPr>
            <w:webHidden/>
          </w:rPr>
          <w:fldChar w:fldCharType="begin"/>
        </w:r>
        <w:r>
          <w:rPr>
            <w:webHidden/>
          </w:rPr>
          <w:instrText xml:space="preserve"> PAGEREF _Toc70641169 \h </w:instrText>
        </w:r>
      </w:ins>
      <w:r>
        <w:rPr>
          <w:webHidden/>
        </w:rPr>
      </w:r>
      <w:r>
        <w:rPr>
          <w:webHidden/>
        </w:rPr>
        <w:fldChar w:fldCharType="separate"/>
      </w:r>
      <w:ins w:id="222" w:author="Autor">
        <w:r>
          <w:rPr>
            <w:webHidden/>
          </w:rPr>
          <w:t>109</w:t>
        </w:r>
        <w:r>
          <w:rPr>
            <w:webHidden/>
          </w:rPr>
          <w:fldChar w:fldCharType="end"/>
        </w:r>
        <w:r w:rsidRPr="00111FAC">
          <w:rPr>
            <w:rStyle w:val="Hypertextovprepojenie"/>
          </w:rPr>
          <w:fldChar w:fldCharType="end"/>
        </w:r>
      </w:ins>
    </w:p>
    <w:p w14:paraId="67B0EED7" w14:textId="30617A84" w:rsidR="005F279E" w:rsidRDefault="005F279E">
      <w:pPr>
        <w:pStyle w:val="Obsah4"/>
        <w:rPr>
          <w:ins w:id="223" w:author="Autor"/>
          <w:rFonts w:asciiTheme="minorHAnsi" w:eastAsiaTheme="minorEastAsia" w:hAnsiTheme="minorHAnsi" w:cstheme="minorBidi"/>
        </w:rPr>
      </w:pPr>
      <w:ins w:id="224" w:author="Autor">
        <w:r w:rsidRPr="00111FAC">
          <w:rPr>
            <w:rStyle w:val="Hypertextovprepojenie"/>
          </w:rPr>
          <w:fldChar w:fldCharType="begin"/>
        </w:r>
        <w:r w:rsidRPr="00111FAC">
          <w:rPr>
            <w:rStyle w:val="Hypertextovprepojenie"/>
          </w:rPr>
          <w:instrText xml:space="preserve"> </w:instrText>
        </w:r>
        <w:r>
          <w:instrText>HYPERLINK \l "_Toc70641170"</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3.2.1.3 Postup pri vydávaní rozhodnutí a náležitosti rozhodnutia</w:t>
        </w:r>
        <w:r>
          <w:rPr>
            <w:webHidden/>
          </w:rPr>
          <w:tab/>
        </w:r>
        <w:r>
          <w:rPr>
            <w:webHidden/>
          </w:rPr>
          <w:fldChar w:fldCharType="begin"/>
        </w:r>
        <w:r>
          <w:rPr>
            <w:webHidden/>
          </w:rPr>
          <w:instrText xml:space="preserve"> PAGEREF _Toc70641170 \h </w:instrText>
        </w:r>
      </w:ins>
      <w:r>
        <w:rPr>
          <w:webHidden/>
        </w:rPr>
      </w:r>
      <w:r>
        <w:rPr>
          <w:webHidden/>
        </w:rPr>
        <w:fldChar w:fldCharType="separate"/>
      </w:r>
      <w:ins w:id="225" w:author="Autor">
        <w:r>
          <w:rPr>
            <w:webHidden/>
          </w:rPr>
          <w:t>110</w:t>
        </w:r>
        <w:r>
          <w:rPr>
            <w:webHidden/>
          </w:rPr>
          <w:fldChar w:fldCharType="end"/>
        </w:r>
        <w:r w:rsidRPr="00111FAC">
          <w:rPr>
            <w:rStyle w:val="Hypertextovprepojenie"/>
          </w:rPr>
          <w:fldChar w:fldCharType="end"/>
        </w:r>
      </w:ins>
    </w:p>
    <w:p w14:paraId="09C7AA1E" w14:textId="74973849" w:rsidR="005F279E" w:rsidRDefault="005F279E">
      <w:pPr>
        <w:pStyle w:val="Obsah4"/>
        <w:rPr>
          <w:ins w:id="226" w:author="Autor"/>
          <w:rFonts w:asciiTheme="minorHAnsi" w:eastAsiaTheme="minorEastAsia" w:hAnsiTheme="minorHAnsi" w:cstheme="minorBidi"/>
        </w:rPr>
      </w:pPr>
      <w:ins w:id="227" w:author="Autor">
        <w:r w:rsidRPr="00111FAC">
          <w:rPr>
            <w:rStyle w:val="Hypertextovprepojenie"/>
          </w:rPr>
          <w:fldChar w:fldCharType="begin"/>
        </w:r>
        <w:r w:rsidRPr="00111FAC">
          <w:rPr>
            <w:rStyle w:val="Hypertextovprepojenie"/>
          </w:rPr>
          <w:instrText xml:space="preserve"> </w:instrText>
        </w:r>
        <w:r>
          <w:instrText>HYPERLINK \l "_Toc70641171"</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3.2.1.4 Záverečná správa výzvy</w:t>
        </w:r>
        <w:r>
          <w:rPr>
            <w:webHidden/>
          </w:rPr>
          <w:tab/>
        </w:r>
        <w:r>
          <w:rPr>
            <w:webHidden/>
          </w:rPr>
          <w:fldChar w:fldCharType="begin"/>
        </w:r>
        <w:r>
          <w:rPr>
            <w:webHidden/>
          </w:rPr>
          <w:instrText xml:space="preserve"> PAGEREF _Toc70641171 \h </w:instrText>
        </w:r>
      </w:ins>
      <w:r>
        <w:rPr>
          <w:webHidden/>
        </w:rPr>
      </w:r>
      <w:r>
        <w:rPr>
          <w:webHidden/>
        </w:rPr>
        <w:fldChar w:fldCharType="separate"/>
      </w:r>
      <w:ins w:id="228" w:author="Autor">
        <w:r>
          <w:rPr>
            <w:webHidden/>
          </w:rPr>
          <w:t>113</w:t>
        </w:r>
        <w:r>
          <w:rPr>
            <w:webHidden/>
          </w:rPr>
          <w:fldChar w:fldCharType="end"/>
        </w:r>
        <w:r w:rsidRPr="00111FAC">
          <w:rPr>
            <w:rStyle w:val="Hypertextovprepojenie"/>
          </w:rPr>
          <w:fldChar w:fldCharType="end"/>
        </w:r>
      </w:ins>
    </w:p>
    <w:p w14:paraId="4BD5E59D" w14:textId="051FAD52" w:rsidR="005F279E" w:rsidRDefault="005F279E">
      <w:pPr>
        <w:pStyle w:val="Obsah4"/>
        <w:rPr>
          <w:ins w:id="229" w:author="Autor"/>
          <w:rFonts w:asciiTheme="minorHAnsi" w:eastAsiaTheme="minorEastAsia" w:hAnsiTheme="minorHAnsi" w:cstheme="minorBidi"/>
        </w:rPr>
      </w:pPr>
      <w:ins w:id="230" w:author="Autor">
        <w:r w:rsidRPr="00111FAC">
          <w:rPr>
            <w:rStyle w:val="Hypertextovprepojenie"/>
          </w:rPr>
          <w:fldChar w:fldCharType="begin"/>
        </w:r>
        <w:r w:rsidRPr="00111FAC">
          <w:rPr>
            <w:rStyle w:val="Hypertextovprepojenie"/>
          </w:rPr>
          <w:instrText xml:space="preserve"> </w:instrText>
        </w:r>
        <w:r>
          <w:instrText>HYPERLINK \l "_Toc70641172"</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3.2.1.5 Overovanie splnenia podmienok poskytnutia príspevku na mieste</w:t>
        </w:r>
        <w:r>
          <w:rPr>
            <w:webHidden/>
          </w:rPr>
          <w:tab/>
        </w:r>
        <w:r>
          <w:rPr>
            <w:webHidden/>
          </w:rPr>
          <w:fldChar w:fldCharType="begin"/>
        </w:r>
        <w:r>
          <w:rPr>
            <w:webHidden/>
          </w:rPr>
          <w:instrText xml:space="preserve"> PAGEREF _Toc70641172 \h </w:instrText>
        </w:r>
      </w:ins>
      <w:r>
        <w:rPr>
          <w:webHidden/>
        </w:rPr>
      </w:r>
      <w:r>
        <w:rPr>
          <w:webHidden/>
        </w:rPr>
        <w:fldChar w:fldCharType="separate"/>
      </w:r>
      <w:ins w:id="231" w:author="Autor">
        <w:r>
          <w:rPr>
            <w:webHidden/>
          </w:rPr>
          <w:t>113</w:t>
        </w:r>
        <w:r>
          <w:rPr>
            <w:webHidden/>
          </w:rPr>
          <w:fldChar w:fldCharType="end"/>
        </w:r>
        <w:r w:rsidRPr="00111FAC">
          <w:rPr>
            <w:rStyle w:val="Hypertextovprepojenie"/>
          </w:rPr>
          <w:fldChar w:fldCharType="end"/>
        </w:r>
      </w:ins>
    </w:p>
    <w:p w14:paraId="67D69206" w14:textId="007BBC06" w:rsidR="005F279E" w:rsidRDefault="005F279E">
      <w:pPr>
        <w:pStyle w:val="Obsah4"/>
        <w:rPr>
          <w:ins w:id="232" w:author="Autor"/>
          <w:rFonts w:asciiTheme="minorHAnsi" w:eastAsiaTheme="minorEastAsia" w:hAnsiTheme="minorHAnsi" w:cstheme="minorBidi"/>
        </w:rPr>
      </w:pPr>
      <w:ins w:id="233" w:author="Autor">
        <w:r w:rsidRPr="00111FAC">
          <w:rPr>
            <w:rStyle w:val="Hypertextovprepojenie"/>
          </w:rPr>
          <w:fldChar w:fldCharType="begin"/>
        </w:r>
        <w:r w:rsidRPr="00111FAC">
          <w:rPr>
            <w:rStyle w:val="Hypertextovprepojenie"/>
          </w:rPr>
          <w:instrText xml:space="preserve"> </w:instrText>
        </w:r>
        <w:r>
          <w:instrText>HYPERLINK \l "_Toc70641173"</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3.2.1.6 Zverejňovanie</w:t>
        </w:r>
        <w:r>
          <w:rPr>
            <w:webHidden/>
          </w:rPr>
          <w:tab/>
        </w:r>
        <w:r>
          <w:rPr>
            <w:webHidden/>
          </w:rPr>
          <w:fldChar w:fldCharType="begin"/>
        </w:r>
        <w:r>
          <w:rPr>
            <w:webHidden/>
          </w:rPr>
          <w:instrText xml:space="preserve"> PAGEREF _Toc70641173 \h </w:instrText>
        </w:r>
      </w:ins>
      <w:r>
        <w:rPr>
          <w:webHidden/>
        </w:rPr>
      </w:r>
      <w:r>
        <w:rPr>
          <w:webHidden/>
        </w:rPr>
        <w:fldChar w:fldCharType="separate"/>
      </w:r>
      <w:ins w:id="234" w:author="Autor">
        <w:r>
          <w:rPr>
            <w:webHidden/>
          </w:rPr>
          <w:t>114</w:t>
        </w:r>
        <w:r>
          <w:rPr>
            <w:webHidden/>
          </w:rPr>
          <w:fldChar w:fldCharType="end"/>
        </w:r>
        <w:r w:rsidRPr="00111FAC">
          <w:rPr>
            <w:rStyle w:val="Hypertextovprepojenie"/>
          </w:rPr>
          <w:fldChar w:fldCharType="end"/>
        </w:r>
      </w:ins>
    </w:p>
    <w:p w14:paraId="2DACCFCA" w14:textId="04F0E09A" w:rsidR="005F279E" w:rsidRDefault="005F279E">
      <w:pPr>
        <w:pStyle w:val="Obsah3"/>
        <w:rPr>
          <w:ins w:id="235" w:author="Autor"/>
          <w:rFonts w:asciiTheme="minorHAnsi" w:eastAsiaTheme="minorEastAsia" w:hAnsiTheme="minorHAnsi" w:cstheme="minorBidi"/>
          <w:noProof/>
          <w:sz w:val="22"/>
          <w:szCs w:val="22"/>
        </w:rPr>
      </w:pPr>
      <w:ins w:id="236"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"_Toc70641174"</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3.2.2 Schvaľovací proces pri využití dvojkolového procesu výberu</w:t>
        </w:r>
        <w:r>
          <w:rPr>
            <w:noProof/>
            <w:webHidden/>
          </w:rPr>
          <w:tab/>
        </w:r>
        <w:r>
          <w:rPr>
            <w:noProof/>
            <w:webHidden/>
          </w:rPr>
          <w:fldChar w:fldCharType="begin"/>
        </w:r>
        <w:r>
          <w:rPr>
            <w:noProof/>
            <w:webHidden/>
          </w:rPr>
          <w:instrText xml:space="preserve"> PAGEREF _Toc70641174 \h </w:instrText>
        </w:r>
      </w:ins>
      <w:r>
        <w:rPr>
          <w:noProof/>
          <w:webHidden/>
        </w:rPr>
      </w:r>
      <w:r>
        <w:rPr>
          <w:noProof/>
          <w:webHidden/>
        </w:rPr>
        <w:fldChar w:fldCharType="separate"/>
      </w:r>
      <w:ins w:id="237" w:author="Autor">
        <w:r>
          <w:rPr>
            <w:noProof/>
            <w:webHidden/>
          </w:rPr>
          <w:t>115</w:t>
        </w:r>
        <w:r>
          <w:rPr>
            <w:noProof/>
            <w:webHidden/>
          </w:rPr>
          <w:fldChar w:fldCharType="end"/>
        </w:r>
        <w:r w:rsidRPr="00111FAC">
          <w:rPr>
            <w:rStyle w:val="Hypertextovprepojenie"/>
            <w:noProof/>
          </w:rPr>
          <w:fldChar w:fldCharType="end"/>
        </w:r>
      </w:ins>
    </w:p>
    <w:p w14:paraId="59AC4987" w14:textId="6F9F2EF0" w:rsidR="005F279E" w:rsidRDefault="005F279E">
      <w:pPr>
        <w:pStyle w:val="Obsah4"/>
        <w:rPr>
          <w:ins w:id="238" w:author="Autor"/>
          <w:rFonts w:asciiTheme="minorHAnsi" w:eastAsiaTheme="minorEastAsia" w:hAnsiTheme="minorHAnsi" w:cstheme="minorBidi"/>
        </w:rPr>
      </w:pPr>
      <w:ins w:id="239" w:author="Autor">
        <w:r w:rsidRPr="00111FAC">
          <w:rPr>
            <w:rStyle w:val="Hypertextovprepojenie"/>
          </w:rPr>
          <w:fldChar w:fldCharType="begin"/>
        </w:r>
        <w:r w:rsidRPr="00111FAC">
          <w:rPr>
            <w:rStyle w:val="Hypertextovprepojenie"/>
          </w:rPr>
          <w:instrText xml:space="preserve"> </w:instrText>
        </w:r>
        <w:r>
          <w:instrText>HYPERLINK \l "_Toc70641175"</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3.2.2.1 Posudzovanie projektových zámerov</w:t>
        </w:r>
        <w:r>
          <w:rPr>
            <w:webHidden/>
          </w:rPr>
          <w:tab/>
        </w:r>
        <w:r>
          <w:rPr>
            <w:webHidden/>
          </w:rPr>
          <w:fldChar w:fldCharType="begin"/>
        </w:r>
        <w:r>
          <w:rPr>
            <w:webHidden/>
          </w:rPr>
          <w:instrText xml:space="preserve"> PAGEREF _Toc70641175 \h </w:instrText>
        </w:r>
      </w:ins>
      <w:r>
        <w:rPr>
          <w:webHidden/>
        </w:rPr>
      </w:r>
      <w:r>
        <w:rPr>
          <w:webHidden/>
        </w:rPr>
        <w:fldChar w:fldCharType="separate"/>
      </w:r>
      <w:ins w:id="240" w:author="Autor">
        <w:r>
          <w:rPr>
            <w:webHidden/>
          </w:rPr>
          <w:t>115</w:t>
        </w:r>
        <w:r>
          <w:rPr>
            <w:webHidden/>
          </w:rPr>
          <w:fldChar w:fldCharType="end"/>
        </w:r>
        <w:r w:rsidRPr="00111FAC">
          <w:rPr>
            <w:rStyle w:val="Hypertextovprepojenie"/>
          </w:rPr>
          <w:fldChar w:fldCharType="end"/>
        </w:r>
      </w:ins>
    </w:p>
    <w:p w14:paraId="418DB562" w14:textId="3AD0AAAC" w:rsidR="005F279E" w:rsidRDefault="005F279E">
      <w:pPr>
        <w:pStyle w:val="Obsah4"/>
        <w:rPr>
          <w:ins w:id="241" w:author="Autor"/>
          <w:rFonts w:asciiTheme="minorHAnsi" w:eastAsiaTheme="minorEastAsia" w:hAnsiTheme="minorHAnsi" w:cstheme="minorBidi"/>
        </w:rPr>
      </w:pPr>
      <w:ins w:id="242" w:author="Autor">
        <w:r w:rsidRPr="00111FAC">
          <w:rPr>
            <w:rStyle w:val="Hypertextovprepojenie"/>
          </w:rPr>
          <w:fldChar w:fldCharType="begin"/>
        </w:r>
        <w:r w:rsidRPr="00111FAC">
          <w:rPr>
            <w:rStyle w:val="Hypertextovprepojenie"/>
          </w:rPr>
          <w:instrText xml:space="preserve"> </w:instrText>
        </w:r>
        <w:r>
          <w:instrText>HYPERLINK \l "_Toc70641176"</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3.2.2.2 Záverečná správa výzvy na predkladanie projektových zámerov</w:t>
        </w:r>
        <w:r>
          <w:rPr>
            <w:webHidden/>
          </w:rPr>
          <w:tab/>
        </w:r>
        <w:r>
          <w:rPr>
            <w:webHidden/>
          </w:rPr>
          <w:fldChar w:fldCharType="begin"/>
        </w:r>
        <w:r>
          <w:rPr>
            <w:webHidden/>
          </w:rPr>
          <w:instrText xml:space="preserve"> PAGEREF _Toc70641176 \h </w:instrText>
        </w:r>
      </w:ins>
      <w:r>
        <w:rPr>
          <w:webHidden/>
        </w:rPr>
      </w:r>
      <w:r>
        <w:rPr>
          <w:webHidden/>
        </w:rPr>
        <w:fldChar w:fldCharType="separate"/>
      </w:r>
      <w:ins w:id="243" w:author="Autor">
        <w:r>
          <w:rPr>
            <w:webHidden/>
          </w:rPr>
          <w:t>117</w:t>
        </w:r>
        <w:r>
          <w:rPr>
            <w:webHidden/>
          </w:rPr>
          <w:fldChar w:fldCharType="end"/>
        </w:r>
        <w:r w:rsidRPr="00111FAC">
          <w:rPr>
            <w:rStyle w:val="Hypertextovprepojenie"/>
          </w:rPr>
          <w:fldChar w:fldCharType="end"/>
        </w:r>
      </w:ins>
    </w:p>
    <w:p w14:paraId="7474354F" w14:textId="0251DF20" w:rsidR="005F279E" w:rsidRDefault="005F279E">
      <w:pPr>
        <w:pStyle w:val="Obsah3"/>
        <w:rPr>
          <w:ins w:id="244" w:author="Autor"/>
          <w:rFonts w:asciiTheme="minorHAnsi" w:eastAsiaTheme="minorEastAsia" w:hAnsiTheme="minorHAnsi" w:cstheme="minorBidi"/>
          <w:noProof/>
          <w:sz w:val="22"/>
          <w:szCs w:val="22"/>
        </w:rPr>
      </w:pPr>
      <w:ins w:id="245"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"_Toc70641177"</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3.2.3 Zásobník projektov</w:t>
        </w:r>
        <w:r>
          <w:rPr>
            <w:noProof/>
            <w:webHidden/>
          </w:rPr>
          <w:tab/>
        </w:r>
        <w:r>
          <w:rPr>
            <w:noProof/>
            <w:webHidden/>
          </w:rPr>
          <w:fldChar w:fldCharType="begin"/>
        </w:r>
        <w:r>
          <w:rPr>
            <w:noProof/>
            <w:webHidden/>
          </w:rPr>
          <w:instrText xml:space="preserve"> PAGEREF _Toc70641177 \h </w:instrText>
        </w:r>
      </w:ins>
      <w:r>
        <w:rPr>
          <w:noProof/>
          <w:webHidden/>
        </w:rPr>
      </w:r>
      <w:r>
        <w:rPr>
          <w:noProof/>
          <w:webHidden/>
        </w:rPr>
        <w:fldChar w:fldCharType="separate"/>
      </w:r>
      <w:ins w:id="246" w:author="Autor">
        <w:r>
          <w:rPr>
            <w:noProof/>
            <w:webHidden/>
          </w:rPr>
          <w:t>117</w:t>
        </w:r>
        <w:r>
          <w:rPr>
            <w:noProof/>
            <w:webHidden/>
          </w:rPr>
          <w:fldChar w:fldCharType="end"/>
        </w:r>
        <w:r w:rsidRPr="00111FAC">
          <w:rPr>
            <w:rStyle w:val="Hypertextovprepojenie"/>
            <w:noProof/>
          </w:rPr>
          <w:fldChar w:fldCharType="end"/>
        </w:r>
      </w:ins>
    </w:p>
    <w:p w14:paraId="292E0732" w14:textId="1288C2AE" w:rsidR="005F279E" w:rsidRDefault="005F279E">
      <w:pPr>
        <w:pStyle w:val="Obsah3"/>
        <w:rPr>
          <w:ins w:id="247" w:author="Autor"/>
          <w:rFonts w:asciiTheme="minorHAnsi" w:eastAsiaTheme="minorEastAsia" w:hAnsiTheme="minorHAnsi" w:cstheme="minorBidi"/>
          <w:noProof/>
          <w:sz w:val="22"/>
          <w:szCs w:val="22"/>
        </w:rPr>
      </w:pPr>
      <w:ins w:id="248"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"_Toc70641178"</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3.2.4 Opravné prostriedky</w:t>
        </w:r>
        <w:r>
          <w:rPr>
            <w:noProof/>
            <w:webHidden/>
          </w:rPr>
          <w:tab/>
        </w:r>
        <w:r>
          <w:rPr>
            <w:noProof/>
            <w:webHidden/>
          </w:rPr>
          <w:fldChar w:fldCharType="begin"/>
        </w:r>
        <w:r>
          <w:rPr>
            <w:noProof/>
            <w:webHidden/>
          </w:rPr>
          <w:instrText xml:space="preserve"> PAGEREF _Toc70641178 \h </w:instrText>
        </w:r>
      </w:ins>
      <w:r>
        <w:rPr>
          <w:noProof/>
          <w:webHidden/>
        </w:rPr>
      </w:r>
      <w:r>
        <w:rPr>
          <w:noProof/>
          <w:webHidden/>
        </w:rPr>
        <w:fldChar w:fldCharType="separate"/>
      </w:r>
      <w:ins w:id="249" w:author="Autor">
        <w:r>
          <w:rPr>
            <w:noProof/>
            <w:webHidden/>
          </w:rPr>
          <w:t>121</w:t>
        </w:r>
        <w:r>
          <w:rPr>
            <w:noProof/>
            <w:webHidden/>
          </w:rPr>
          <w:fldChar w:fldCharType="end"/>
        </w:r>
        <w:r w:rsidRPr="00111FAC">
          <w:rPr>
            <w:rStyle w:val="Hypertextovprepojenie"/>
            <w:noProof/>
          </w:rPr>
          <w:fldChar w:fldCharType="end"/>
        </w:r>
      </w:ins>
    </w:p>
    <w:p w14:paraId="65D6C76D" w14:textId="0A94A1A4" w:rsidR="005F279E" w:rsidRDefault="005F279E">
      <w:pPr>
        <w:pStyle w:val="Obsah4"/>
        <w:rPr>
          <w:ins w:id="250" w:author="Autor"/>
          <w:rFonts w:asciiTheme="minorHAnsi" w:eastAsiaTheme="minorEastAsia" w:hAnsiTheme="minorHAnsi" w:cstheme="minorBidi"/>
        </w:rPr>
      </w:pPr>
      <w:ins w:id="251" w:author="Autor">
        <w:r w:rsidRPr="00111FAC">
          <w:rPr>
            <w:rStyle w:val="Hypertextovprepojenie"/>
          </w:rPr>
          <w:fldChar w:fldCharType="begin"/>
        </w:r>
        <w:r w:rsidRPr="00111FAC">
          <w:rPr>
            <w:rStyle w:val="Hypertextovprepojenie"/>
          </w:rPr>
          <w:instrText xml:space="preserve"> </w:instrText>
        </w:r>
        <w:r>
          <w:instrText>HYPERLINK \l "_Toc70641179"</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3.2.4.1 Odvolanie a odvolacie konanie</w:t>
        </w:r>
        <w:r>
          <w:rPr>
            <w:webHidden/>
          </w:rPr>
          <w:tab/>
        </w:r>
        <w:r>
          <w:rPr>
            <w:webHidden/>
          </w:rPr>
          <w:fldChar w:fldCharType="begin"/>
        </w:r>
        <w:r>
          <w:rPr>
            <w:webHidden/>
          </w:rPr>
          <w:instrText xml:space="preserve"> PAGEREF _Toc70641179 \h </w:instrText>
        </w:r>
      </w:ins>
      <w:r>
        <w:rPr>
          <w:webHidden/>
        </w:rPr>
      </w:r>
      <w:r>
        <w:rPr>
          <w:webHidden/>
        </w:rPr>
        <w:fldChar w:fldCharType="separate"/>
      </w:r>
      <w:ins w:id="252" w:author="Autor">
        <w:r>
          <w:rPr>
            <w:webHidden/>
          </w:rPr>
          <w:t>121</w:t>
        </w:r>
        <w:r>
          <w:rPr>
            <w:webHidden/>
          </w:rPr>
          <w:fldChar w:fldCharType="end"/>
        </w:r>
        <w:r w:rsidRPr="00111FAC">
          <w:rPr>
            <w:rStyle w:val="Hypertextovprepojenie"/>
          </w:rPr>
          <w:fldChar w:fldCharType="end"/>
        </w:r>
      </w:ins>
    </w:p>
    <w:p w14:paraId="7BAD9EA0" w14:textId="19869CA7" w:rsidR="005F279E" w:rsidRDefault="005F279E">
      <w:pPr>
        <w:pStyle w:val="Obsah4"/>
        <w:rPr>
          <w:ins w:id="253" w:author="Autor"/>
          <w:rFonts w:asciiTheme="minorHAnsi" w:eastAsiaTheme="minorEastAsia" w:hAnsiTheme="minorHAnsi" w:cstheme="minorBidi"/>
        </w:rPr>
      </w:pPr>
      <w:ins w:id="254" w:author="Autor">
        <w:r w:rsidRPr="00111FAC">
          <w:rPr>
            <w:rStyle w:val="Hypertextovprepojenie"/>
          </w:rPr>
          <w:fldChar w:fldCharType="begin"/>
        </w:r>
        <w:r w:rsidRPr="00111FAC">
          <w:rPr>
            <w:rStyle w:val="Hypertextovprepojenie"/>
          </w:rPr>
          <w:instrText xml:space="preserve"> </w:instrText>
        </w:r>
        <w:r>
          <w:instrText>HYPERLINK \l "_Toc70641180"</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3.2.4.2 Preskúmanie rozhodnutia mimo odvolacieho konania</w:t>
        </w:r>
        <w:r>
          <w:rPr>
            <w:webHidden/>
          </w:rPr>
          <w:tab/>
        </w:r>
        <w:r>
          <w:rPr>
            <w:webHidden/>
          </w:rPr>
          <w:fldChar w:fldCharType="begin"/>
        </w:r>
        <w:r>
          <w:rPr>
            <w:webHidden/>
          </w:rPr>
          <w:instrText xml:space="preserve"> PAGEREF _Toc70641180 \h </w:instrText>
        </w:r>
      </w:ins>
      <w:r>
        <w:rPr>
          <w:webHidden/>
        </w:rPr>
      </w:r>
      <w:r>
        <w:rPr>
          <w:webHidden/>
        </w:rPr>
        <w:fldChar w:fldCharType="separate"/>
      </w:r>
      <w:ins w:id="255" w:author="Autor">
        <w:r>
          <w:rPr>
            <w:webHidden/>
          </w:rPr>
          <w:t>125</w:t>
        </w:r>
        <w:r>
          <w:rPr>
            <w:webHidden/>
          </w:rPr>
          <w:fldChar w:fldCharType="end"/>
        </w:r>
        <w:r w:rsidRPr="00111FAC">
          <w:rPr>
            <w:rStyle w:val="Hypertextovprepojenie"/>
          </w:rPr>
          <w:fldChar w:fldCharType="end"/>
        </w:r>
      </w:ins>
    </w:p>
    <w:p w14:paraId="4EAB4DE5" w14:textId="4CF3CE7E" w:rsidR="005F279E" w:rsidRDefault="005F279E">
      <w:pPr>
        <w:pStyle w:val="Obsah4"/>
        <w:rPr>
          <w:ins w:id="256" w:author="Autor"/>
          <w:rFonts w:asciiTheme="minorHAnsi" w:eastAsiaTheme="minorEastAsia" w:hAnsiTheme="minorHAnsi" w:cstheme="minorBidi"/>
        </w:rPr>
      </w:pPr>
      <w:ins w:id="257" w:author="Autor">
        <w:r w:rsidRPr="00111FAC">
          <w:rPr>
            <w:rStyle w:val="Hypertextovprepojenie"/>
          </w:rPr>
          <w:fldChar w:fldCharType="begin"/>
        </w:r>
        <w:r w:rsidRPr="00111FAC">
          <w:rPr>
            <w:rStyle w:val="Hypertextovprepojenie"/>
          </w:rPr>
          <w:instrText xml:space="preserve"> </w:instrText>
        </w:r>
        <w:r>
          <w:instrText>HYPERLINK \l "_Toc70641181"</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3.2.4.3 Oprava rozhodnutia</w:t>
        </w:r>
        <w:r>
          <w:rPr>
            <w:webHidden/>
          </w:rPr>
          <w:tab/>
        </w:r>
        <w:r>
          <w:rPr>
            <w:webHidden/>
          </w:rPr>
          <w:fldChar w:fldCharType="begin"/>
        </w:r>
        <w:r>
          <w:rPr>
            <w:webHidden/>
          </w:rPr>
          <w:instrText xml:space="preserve"> PAGEREF _Toc70641181 \h </w:instrText>
        </w:r>
      </w:ins>
      <w:r>
        <w:rPr>
          <w:webHidden/>
        </w:rPr>
      </w:r>
      <w:r>
        <w:rPr>
          <w:webHidden/>
        </w:rPr>
        <w:fldChar w:fldCharType="separate"/>
      </w:r>
      <w:ins w:id="258" w:author="Autor">
        <w:r>
          <w:rPr>
            <w:webHidden/>
          </w:rPr>
          <w:t>128</w:t>
        </w:r>
        <w:r>
          <w:rPr>
            <w:webHidden/>
          </w:rPr>
          <w:fldChar w:fldCharType="end"/>
        </w:r>
        <w:r w:rsidRPr="00111FAC">
          <w:rPr>
            <w:rStyle w:val="Hypertextovprepojenie"/>
          </w:rPr>
          <w:fldChar w:fldCharType="end"/>
        </w:r>
      </w:ins>
    </w:p>
    <w:p w14:paraId="1CD82814" w14:textId="3C309B29" w:rsidR="005F279E" w:rsidRDefault="005F279E">
      <w:pPr>
        <w:pStyle w:val="Obsah2"/>
        <w:rPr>
          <w:ins w:id="259" w:author="Autor"/>
          <w:rFonts w:asciiTheme="minorHAnsi" w:eastAsiaTheme="minorEastAsia" w:hAnsiTheme="minorHAnsi" w:cstheme="minorBidi"/>
          <w:noProof/>
          <w:sz w:val="22"/>
          <w:szCs w:val="22"/>
        </w:rPr>
      </w:pPr>
      <w:ins w:id="260"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"_Toc70641182"</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3.3 Implementácia projektov</w:t>
        </w:r>
        <w:r>
          <w:rPr>
            <w:noProof/>
            <w:webHidden/>
          </w:rPr>
          <w:tab/>
        </w:r>
        <w:r>
          <w:rPr>
            <w:noProof/>
            <w:webHidden/>
          </w:rPr>
          <w:fldChar w:fldCharType="begin"/>
        </w:r>
        <w:r>
          <w:rPr>
            <w:noProof/>
            <w:webHidden/>
          </w:rPr>
          <w:instrText xml:space="preserve"> PAGEREF _Toc70641182 \h </w:instrText>
        </w:r>
      </w:ins>
      <w:r>
        <w:rPr>
          <w:noProof/>
          <w:webHidden/>
        </w:rPr>
      </w:r>
      <w:r>
        <w:rPr>
          <w:noProof/>
          <w:webHidden/>
        </w:rPr>
        <w:fldChar w:fldCharType="separate"/>
      </w:r>
      <w:ins w:id="261" w:author="Autor">
        <w:r>
          <w:rPr>
            <w:noProof/>
            <w:webHidden/>
          </w:rPr>
          <w:t>128</w:t>
        </w:r>
        <w:r>
          <w:rPr>
            <w:noProof/>
            <w:webHidden/>
          </w:rPr>
          <w:fldChar w:fldCharType="end"/>
        </w:r>
        <w:r w:rsidRPr="00111FAC">
          <w:rPr>
            <w:rStyle w:val="Hypertextovprepojenie"/>
            <w:noProof/>
          </w:rPr>
          <w:fldChar w:fldCharType="end"/>
        </w:r>
      </w:ins>
    </w:p>
    <w:p w14:paraId="2B865199" w14:textId="05BAAABD" w:rsidR="005F279E" w:rsidRDefault="005F279E">
      <w:pPr>
        <w:pStyle w:val="Obsah3"/>
        <w:rPr>
          <w:ins w:id="262" w:author="Autor"/>
          <w:rFonts w:asciiTheme="minorHAnsi" w:eastAsiaTheme="minorEastAsia" w:hAnsiTheme="minorHAnsi" w:cstheme="minorBidi"/>
          <w:noProof/>
          <w:sz w:val="22"/>
          <w:szCs w:val="22"/>
        </w:rPr>
      </w:pPr>
      <w:ins w:id="263"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"_Toc70641183"</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3.3.1 Príprava zmluvy o NFP</w:t>
        </w:r>
        <w:r>
          <w:rPr>
            <w:noProof/>
            <w:webHidden/>
          </w:rPr>
          <w:tab/>
        </w:r>
        <w:r>
          <w:rPr>
            <w:noProof/>
            <w:webHidden/>
          </w:rPr>
          <w:fldChar w:fldCharType="begin"/>
        </w:r>
        <w:r>
          <w:rPr>
            <w:noProof/>
            <w:webHidden/>
          </w:rPr>
          <w:instrText xml:space="preserve"> PAGEREF _Toc70641183 \h </w:instrText>
        </w:r>
      </w:ins>
      <w:r>
        <w:rPr>
          <w:noProof/>
          <w:webHidden/>
        </w:rPr>
      </w:r>
      <w:r>
        <w:rPr>
          <w:noProof/>
          <w:webHidden/>
        </w:rPr>
        <w:fldChar w:fldCharType="separate"/>
      </w:r>
      <w:ins w:id="264" w:author="Autor">
        <w:r>
          <w:rPr>
            <w:noProof/>
            <w:webHidden/>
          </w:rPr>
          <w:t>129</w:t>
        </w:r>
        <w:r>
          <w:rPr>
            <w:noProof/>
            <w:webHidden/>
          </w:rPr>
          <w:fldChar w:fldCharType="end"/>
        </w:r>
        <w:r w:rsidRPr="00111FAC">
          <w:rPr>
            <w:rStyle w:val="Hypertextovprepojenie"/>
            <w:noProof/>
          </w:rPr>
          <w:fldChar w:fldCharType="end"/>
        </w:r>
      </w:ins>
    </w:p>
    <w:p w14:paraId="5AF51540" w14:textId="1469569B" w:rsidR="005F279E" w:rsidRDefault="005F279E">
      <w:pPr>
        <w:pStyle w:val="Obsah3"/>
        <w:rPr>
          <w:ins w:id="265" w:author="Autor"/>
          <w:rFonts w:asciiTheme="minorHAnsi" w:eastAsiaTheme="minorEastAsia" w:hAnsiTheme="minorHAnsi" w:cstheme="minorBidi"/>
          <w:noProof/>
          <w:sz w:val="22"/>
          <w:szCs w:val="22"/>
        </w:rPr>
      </w:pPr>
      <w:ins w:id="266"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"_Toc70641184"</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3.3.2 Uzavretie zmluvy o NFP</w:t>
        </w:r>
        <w:r>
          <w:rPr>
            <w:noProof/>
            <w:webHidden/>
          </w:rPr>
          <w:tab/>
        </w:r>
        <w:r>
          <w:rPr>
            <w:noProof/>
            <w:webHidden/>
          </w:rPr>
          <w:fldChar w:fldCharType="begin"/>
        </w:r>
        <w:r>
          <w:rPr>
            <w:noProof/>
            <w:webHidden/>
          </w:rPr>
          <w:instrText xml:space="preserve"> PAGEREF _Toc70641184 \h </w:instrText>
        </w:r>
      </w:ins>
      <w:r>
        <w:rPr>
          <w:noProof/>
          <w:webHidden/>
        </w:rPr>
      </w:r>
      <w:r>
        <w:rPr>
          <w:noProof/>
          <w:webHidden/>
        </w:rPr>
        <w:fldChar w:fldCharType="separate"/>
      </w:r>
      <w:ins w:id="267" w:author="Autor">
        <w:r>
          <w:rPr>
            <w:noProof/>
            <w:webHidden/>
          </w:rPr>
          <w:t>129</w:t>
        </w:r>
        <w:r>
          <w:rPr>
            <w:noProof/>
            <w:webHidden/>
          </w:rPr>
          <w:fldChar w:fldCharType="end"/>
        </w:r>
        <w:r w:rsidRPr="00111FAC">
          <w:rPr>
            <w:rStyle w:val="Hypertextovprepojenie"/>
            <w:noProof/>
          </w:rPr>
          <w:fldChar w:fldCharType="end"/>
        </w:r>
      </w:ins>
    </w:p>
    <w:p w14:paraId="073D1AB6" w14:textId="4F086153" w:rsidR="005F279E" w:rsidRDefault="005F279E">
      <w:pPr>
        <w:pStyle w:val="Obsah3"/>
        <w:rPr>
          <w:ins w:id="268" w:author="Autor"/>
          <w:rFonts w:asciiTheme="minorHAnsi" w:eastAsiaTheme="minorEastAsia" w:hAnsiTheme="minorHAnsi" w:cstheme="minorBidi"/>
          <w:noProof/>
          <w:sz w:val="22"/>
          <w:szCs w:val="22"/>
        </w:rPr>
      </w:pPr>
      <w:ins w:id="269"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"_Toc70641185"</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3.3.3 Zabezpečenie pohľadávky RO</w:t>
        </w:r>
        <w:r>
          <w:rPr>
            <w:noProof/>
            <w:webHidden/>
          </w:rPr>
          <w:tab/>
        </w:r>
        <w:r>
          <w:rPr>
            <w:noProof/>
            <w:webHidden/>
          </w:rPr>
          <w:fldChar w:fldCharType="begin"/>
        </w:r>
        <w:r>
          <w:rPr>
            <w:noProof/>
            <w:webHidden/>
          </w:rPr>
          <w:instrText xml:space="preserve"> PAGEREF _Toc70641185 \h </w:instrText>
        </w:r>
      </w:ins>
      <w:r>
        <w:rPr>
          <w:noProof/>
          <w:webHidden/>
        </w:rPr>
      </w:r>
      <w:r>
        <w:rPr>
          <w:noProof/>
          <w:webHidden/>
        </w:rPr>
        <w:fldChar w:fldCharType="separate"/>
      </w:r>
      <w:ins w:id="270" w:author="Autor">
        <w:r>
          <w:rPr>
            <w:noProof/>
            <w:webHidden/>
          </w:rPr>
          <w:t>131</w:t>
        </w:r>
        <w:r>
          <w:rPr>
            <w:noProof/>
            <w:webHidden/>
          </w:rPr>
          <w:fldChar w:fldCharType="end"/>
        </w:r>
        <w:r w:rsidRPr="00111FAC">
          <w:rPr>
            <w:rStyle w:val="Hypertextovprepojenie"/>
            <w:noProof/>
          </w:rPr>
          <w:fldChar w:fldCharType="end"/>
        </w:r>
      </w:ins>
    </w:p>
    <w:p w14:paraId="4E365F27" w14:textId="370FD7C8" w:rsidR="005F279E" w:rsidRDefault="005F279E">
      <w:pPr>
        <w:pStyle w:val="Obsah3"/>
        <w:rPr>
          <w:ins w:id="271" w:author="Autor"/>
          <w:rFonts w:asciiTheme="minorHAnsi" w:eastAsiaTheme="minorEastAsia" w:hAnsiTheme="minorHAnsi" w:cstheme="minorBidi"/>
          <w:noProof/>
          <w:sz w:val="22"/>
          <w:szCs w:val="22"/>
        </w:rPr>
      </w:pPr>
      <w:ins w:id="272"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"_Toc70641186"</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3.3.4 Základné princípy realizácie projektov</w:t>
        </w:r>
        <w:r>
          <w:rPr>
            <w:noProof/>
            <w:webHidden/>
          </w:rPr>
          <w:tab/>
        </w:r>
        <w:r>
          <w:rPr>
            <w:noProof/>
            <w:webHidden/>
          </w:rPr>
          <w:fldChar w:fldCharType="begin"/>
        </w:r>
        <w:r>
          <w:rPr>
            <w:noProof/>
            <w:webHidden/>
          </w:rPr>
          <w:instrText xml:space="preserve"> PAGEREF _Toc70641186 \h </w:instrText>
        </w:r>
      </w:ins>
      <w:r>
        <w:rPr>
          <w:noProof/>
          <w:webHidden/>
        </w:rPr>
      </w:r>
      <w:r>
        <w:rPr>
          <w:noProof/>
          <w:webHidden/>
        </w:rPr>
        <w:fldChar w:fldCharType="separate"/>
      </w:r>
      <w:ins w:id="273" w:author="Autor">
        <w:r>
          <w:rPr>
            <w:noProof/>
            <w:webHidden/>
          </w:rPr>
          <w:t>132</w:t>
        </w:r>
        <w:r>
          <w:rPr>
            <w:noProof/>
            <w:webHidden/>
          </w:rPr>
          <w:fldChar w:fldCharType="end"/>
        </w:r>
        <w:r w:rsidRPr="00111FAC">
          <w:rPr>
            <w:rStyle w:val="Hypertextovprepojenie"/>
            <w:noProof/>
          </w:rPr>
          <w:fldChar w:fldCharType="end"/>
        </w:r>
      </w:ins>
    </w:p>
    <w:p w14:paraId="16ED4D5D" w14:textId="502190E4" w:rsidR="005F279E" w:rsidRDefault="005F279E">
      <w:pPr>
        <w:pStyle w:val="Obsah4"/>
        <w:rPr>
          <w:ins w:id="274" w:author="Autor"/>
          <w:rFonts w:asciiTheme="minorHAnsi" w:eastAsiaTheme="minorEastAsia" w:hAnsiTheme="minorHAnsi" w:cstheme="minorBidi"/>
        </w:rPr>
      </w:pPr>
      <w:ins w:id="275" w:author="Autor">
        <w:r w:rsidRPr="00111FAC">
          <w:rPr>
            <w:rStyle w:val="Hypertextovprepojenie"/>
          </w:rPr>
          <w:fldChar w:fldCharType="begin"/>
        </w:r>
        <w:r w:rsidRPr="00111FAC">
          <w:rPr>
            <w:rStyle w:val="Hypertextovprepojenie"/>
          </w:rPr>
          <w:instrText xml:space="preserve"> </w:instrText>
        </w:r>
        <w:r>
          <w:instrText>HYPERLINK \l "_Toc70641187"</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3.3.4.1 Monitorovanie projektov</w:t>
        </w:r>
        <w:r>
          <w:rPr>
            <w:webHidden/>
          </w:rPr>
          <w:tab/>
        </w:r>
        <w:r>
          <w:rPr>
            <w:webHidden/>
          </w:rPr>
          <w:fldChar w:fldCharType="begin"/>
        </w:r>
        <w:r>
          <w:rPr>
            <w:webHidden/>
          </w:rPr>
          <w:instrText xml:space="preserve"> PAGEREF _Toc70641187 \h </w:instrText>
        </w:r>
      </w:ins>
      <w:r>
        <w:rPr>
          <w:webHidden/>
        </w:rPr>
      </w:r>
      <w:r>
        <w:rPr>
          <w:webHidden/>
        </w:rPr>
        <w:fldChar w:fldCharType="separate"/>
      </w:r>
      <w:ins w:id="276" w:author="Autor">
        <w:r>
          <w:rPr>
            <w:webHidden/>
          </w:rPr>
          <w:t>132</w:t>
        </w:r>
        <w:r>
          <w:rPr>
            <w:webHidden/>
          </w:rPr>
          <w:fldChar w:fldCharType="end"/>
        </w:r>
        <w:r w:rsidRPr="00111FAC">
          <w:rPr>
            <w:rStyle w:val="Hypertextovprepojenie"/>
          </w:rPr>
          <w:fldChar w:fldCharType="end"/>
        </w:r>
      </w:ins>
    </w:p>
    <w:p w14:paraId="28BD955F" w14:textId="23A10A34" w:rsidR="005F279E" w:rsidRDefault="005F279E">
      <w:pPr>
        <w:pStyle w:val="Obsah4"/>
        <w:rPr>
          <w:ins w:id="277" w:author="Autor"/>
          <w:rFonts w:asciiTheme="minorHAnsi" w:eastAsiaTheme="minorEastAsia" w:hAnsiTheme="minorHAnsi" w:cstheme="minorBidi"/>
        </w:rPr>
      </w:pPr>
      <w:ins w:id="278" w:author="Autor">
        <w:r w:rsidRPr="00111FAC">
          <w:rPr>
            <w:rStyle w:val="Hypertextovprepojenie"/>
          </w:rPr>
          <w:fldChar w:fldCharType="begin"/>
        </w:r>
        <w:r w:rsidRPr="00111FAC">
          <w:rPr>
            <w:rStyle w:val="Hypertextovprepojenie"/>
          </w:rPr>
          <w:instrText xml:space="preserve"> </w:instrText>
        </w:r>
        <w:r>
          <w:instrText>HYPERLINK \l "_Toc70641188"</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3.3.4.2 Udržateľnosť projektov</w:t>
        </w:r>
        <w:r>
          <w:rPr>
            <w:webHidden/>
          </w:rPr>
          <w:tab/>
        </w:r>
        <w:r>
          <w:rPr>
            <w:webHidden/>
          </w:rPr>
          <w:fldChar w:fldCharType="begin"/>
        </w:r>
        <w:r>
          <w:rPr>
            <w:webHidden/>
          </w:rPr>
          <w:instrText xml:space="preserve"> PAGEREF _Toc70641188 \h </w:instrText>
        </w:r>
      </w:ins>
      <w:r>
        <w:rPr>
          <w:webHidden/>
        </w:rPr>
      </w:r>
      <w:r>
        <w:rPr>
          <w:webHidden/>
        </w:rPr>
        <w:fldChar w:fldCharType="separate"/>
      </w:r>
      <w:ins w:id="279" w:author="Autor">
        <w:r>
          <w:rPr>
            <w:webHidden/>
          </w:rPr>
          <w:t>133</w:t>
        </w:r>
        <w:r>
          <w:rPr>
            <w:webHidden/>
          </w:rPr>
          <w:fldChar w:fldCharType="end"/>
        </w:r>
        <w:r w:rsidRPr="00111FAC">
          <w:rPr>
            <w:rStyle w:val="Hypertextovprepojenie"/>
          </w:rPr>
          <w:fldChar w:fldCharType="end"/>
        </w:r>
      </w:ins>
    </w:p>
    <w:p w14:paraId="0C1813EA" w14:textId="0BC08A99" w:rsidR="005F279E" w:rsidRDefault="005F279E">
      <w:pPr>
        <w:pStyle w:val="Obsah3"/>
        <w:rPr>
          <w:ins w:id="280" w:author="Autor"/>
          <w:rFonts w:asciiTheme="minorHAnsi" w:eastAsiaTheme="minorEastAsia" w:hAnsiTheme="minorHAnsi" w:cstheme="minorBidi"/>
          <w:noProof/>
          <w:sz w:val="22"/>
          <w:szCs w:val="22"/>
        </w:rPr>
      </w:pPr>
      <w:ins w:id="281"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"_Toc70641189"</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3.3.5 Zmenové konanie</w:t>
        </w:r>
        <w:r>
          <w:rPr>
            <w:noProof/>
            <w:webHidden/>
          </w:rPr>
          <w:tab/>
        </w:r>
        <w:r>
          <w:rPr>
            <w:noProof/>
            <w:webHidden/>
          </w:rPr>
          <w:fldChar w:fldCharType="begin"/>
        </w:r>
        <w:r>
          <w:rPr>
            <w:noProof/>
            <w:webHidden/>
          </w:rPr>
          <w:instrText xml:space="preserve"> PAGEREF _Toc70641189 \h </w:instrText>
        </w:r>
      </w:ins>
      <w:r>
        <w:rPr>
          <w:noProof/>
          <w:webHidden/>
        </w:rPr>
      </w:r>
      <w:r>
        <w:rPr>
          <w:noProof/>
          <w:webHidden/>
        </w:rPr>
        <w:fldChar w:fldCharType="separate"/>
      </w:r>
      <w:ins w:id="282" w:author="Autor">
        <w:r>
          <w:rPr>
            <w:noProof/>
            <w:webHidden/>
          </w:rPr>
          <w:t>133</w:t>
        </w:r>
        <w:r>
          <w:rPr>
            <w:noProof/>
            <w:webHidden/>
          </w:rPr>
          <w:fldChar w:fldCharType="end"/>
        </w:r>
        <w:r w:rsidRPr="00111FAC">
          <w:rPr>
            <w:rStyle w:val="Hypertextovprepojenie"/>
            <w:noProof/>
          </w:rPr>
          <w:fldChar w:fldCharType="end"/>
        </w:r>
      </w:ins>
    </w:p>
    <w:p w14:paraId="12C0A68B" w14:textId="10674D2B" w:rsidR="005F279E" w:rsidRDefault="005F279E">
      <w:pPr>
        <w:pStyle w:val="Obsah4"/>
        <w:rPr>
          <w:ins w:id="283" w:author="Autor"/>
          <w:rFonts w:asciiTheme="minorHAnsi" w:eastAsiaTheme="minorEastAsia" w:hAnsiTheme="minorHAnsi" w:cstheme="minorBidi"/>
        </w:rPr>
      </w:pPr>
      <w:ins w:id="284" w:author="Autor">
        <w:r w:rsidRPr="00111FAC">
          <w:rPr>
            <w:rStyle w:val="Hypertextovprepojenie"/>
          </w:rPr>
          <w:fldChar w:fldCharType="begin"/>
        </w:r>
        <w:r w:rsidRPr="00111FAC">
          <w:rPr>
            <w:rStyle w:val="Hypertextovprepojenie"/>
          </w:rPr>
          <w:instrText xml:space="preserve"> </w:instrText>
        </w:r>
        <w:r>
          <w:instrText>HYPERLINK \l "_Toc70641190"</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3.3.5.1 Hromadná zmena Zmluvy o NFP</w:t>
        </w:r>
        <w:r>
          <w:rPr>
            <w:webHidden/>
          </w:rPr>
          <w:tab/>
        </w:r>
        <w:r>
          <w:rPr>
            <w:webHidden/>
          </w:rPr>
          <w:fldChar w:fldCharType="begin"/>
        </w:r>
        <w:r>
          <w:rPr>
            <w:webHidden/>
          </w:rPr>
          <w:instrText xml:space="preserve"> PAGEREF _Toc70641190 \h </w:instrText>
        </w:r>
      </w:ins>
      <w:r>
        <w:rPr>
          <w:webHidden/>
        </w:rPr>
      </w:r>
      <w:r>
        <w:rPr>
          <w:webHidden/>
        </w:rPr>
        <w:fldChar w:fldCharType="separate"/>
      </w:r>
      <w:ins w:id="285" w:author="Autor">
        <w:r>
          <w:rPr>
            <w:webHidden/>
          </w:rPr>
          <w:t>134</w:t>
        </w:r>
        <w:r>
          <w:rPr>
            <w:webHidden/>
          </w:rPr>
          <w:fldChar w:fldCharType="end"/>
        </w:r>
        <w:r w:rsidRPr="00111FAC">
          <w:rPr>
            <w:rStyle w:val="Hypertextovprepojenie"/>
          </w:rPr>
          <w:fldChar w:fldCharType="end"/>
        </w:r>
      </w:ins>
    </w:p>
    <w:p w14:paraId="03C1CE42" w14:textId="77E915FB" w:rsidR="005F279E" w:rsidRDefault="005F279E">
      <w:pPr>
        <w:pStyle w:val="Obsah3"/>
        <w:rPr>
          <w:ins w:id="286" w:author="Autor"/>
          <w:rFonts w:asciiTheme="minorHAnsi" w:eastAsiaTheme="minorEastAsia" w:hAnsiTheme="minorHAnsi" w:cstheme="minorBidi"/>
          <w:noProof/>
          <w:sz w:val="22"/>
          <w:szCs w:val="22"/>
        </w:rPr>
      </w:pPr>
      <w:ins w:id="287"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"_Toc70641191"</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3.3.6 Kontrola projektu</w:t>
        </w:r>
        <w:r>
          <w:rPr>
            <w:noProof/>
            <w:webHidden/>
          </w:rPr>
          <w:tab/>
        </w:r>
        <w:r>
          <w:rPr>
            <w:noProof/>
            <w:webHidden/>
          </w:rPr>
          <w:fldChar w:fldCharType="begin"/>
        </w:r>
        <w:r>
          <w:rPr>
            <w:noProof/>
            <w:webHidden/>
          </w:rPr>
          <w:instrText xml:space="preserve"> PAGEREF _Toc70641191 \h </w:instrText>
        </w:r>
      </w:ins>
      <w:r>
        <w:rPr>
          <w:noProof/>
          <w:webHidden/>
        </w:rPr>
      </w:r>
      <w:r>
        <w:rPr>
          <w:noProof/>
          <w:webHidden/>
        </w:rPr>
        <w:fldChar w:fldCharType="separate"/>
      </w:r>
      <w:ins w:id="288" w:author="Autor">
        <w:r>
          <w:rPr>
            <w:noProof/>
            <w:webHidden/>
          </w:rPr>
          <w:t>135</w:t>
        </w:r>
        <w:r>
          <w:rPr>
            <w:noProof/>
            <w:webHidden/>
          </w:rPr>
          <w:fldChar w:fldCharType="end"/>
        </w:r>
        <w:r w:rsidRPr="00111FAC">
          <w:rPr>
            <w:rStyle w:val="Hypertextovprepojenie"/>
            <w:noProof/>
          </w:rPr>
          <w:fldChar w:fldCharType="end"/>
        </w:r>
      </w:ins>
    </w:p>
    <w:p w14:paraId="3D127073" w14:textId="68FC2978" w:rsidR="005F279E" w:rsidRDefault="005F279E">
      <w:pPr>
        <w:pStyle w:val="Obsah4"/>
        <w:rPr>
          <w:ins w:id="289" w:author="Autor"/>
          <w:rFonts w:asciiTheme="minorHAnsi" w:eastAsiaTheme="minorEastAsia" w:hAnsiTheme="minorHAnsi" w:cstheme="minorBidi"/>
        </w:rPr>
      </w:pPr>
      <w:ins w:id="290" w:author="Autor">
        <w:r w:rsidRPr="00111FAC">
          <w:rPr>
            <w:rStyle w:val="Hypertextovprepojenie"/>
          </w:rPr>
          <w:fldChar w:fldCharType="begin"/>
        </w:r>
        <w:r w:rsidRPr="00111FAC">
          <w:rPr>
            <w:rStyle w:val="Hypertextovprepojenie"/>
          </w:rPr>
          <w:instrText xml:space="preserve"> </w:instrText>
        </w:r>
        <w:r>
          <w:instrText>HYPERLINK \l "_Toc70641192"</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3.3.6.1 Všeobecné ustanovenia o kontrole projektu</w:t>
        </w:r>
        <w:r>
          <w:rPr>
            <w:webHidden/>
          </w:rPr>
          <w:tab/>
        </w:r>
        <w:r>
          <w:rPr>
            <w:webHidden/>
          </w:rPr>
          <w:fldChar w:fldCharType="begin"/>
        </w:r>
        <w:r>
          <w:rPr>
            <w:webHidden/>
          </w:rPr>
          <w:instrText xml:space="preserve"> PAGEREF _Toc70641192 \h </w:instrText>
        </w:r>
      </w:ins>
      <w:r>
        <w:rPr>
          <w:webHidden/>
        </w:rPr>
      </w:r>
      <w:r>
        <w:rPr>
          <w:webHidden/>
        </w:rPr>
        <w:fldChar w:fldCharType="separate"/>
      </w:r>
      <w:ins w:id="291" w:author="Autor">
        <w:r>
          <w:rPr>
            <w:webHidden/>
          </w:rPr>
          <w:t>136</w:t>
        </w:r>
        <w:r>
          <w:rPr>
            <w:webHidden/>
          </w:rPr>
          <w:fldChar w:fldCharType="end"/>
        </w:r>
        <w:r w:rsidRPr="00111FAC">
          <w:rPr>
            <w:rStyle w:val="Hypertextovprepojenie"/>
          </w:rPr>
          <w:fldChar w:fldCharType="end"/>
        </w:r>
      </w:ins>
    </w:p>
    <w:p w14:paraId="0770C7A5" w14:textId="71EB4679" w:rsidR="005F279E" w:rsidRDefault="005F279E">
      <w:pPr>
        <w:pStyle w:val="Obsah5"/>
        <w:rPr>
          <w:ins w:id="292" w:author="Autor"/>
          <w:rFonts w:asciiTheme="minorHAnsi" w:eastAsiaTheme="minorEastAsia" w:hAnsiTheme="minorHAnsi" w:cstheme="minorBidi"/>
          <w:sz w:val="22"/>
        </w:rPr>
      </w:pPr>
      <w:ins w:id="293" w:author="Autor">
        <w:r w:rsidRPr="00111FAC">
          <w:rPr>
            <w:rStyle w:val="Hypertextovprepojenie"/>
          </w:rPr>
          <w:fldChar w:fldCharType="begin"/>
        </w:r>
        <w:r w:rsidRPr="00111FAC">
          <w:rPr>
            <w:rStyle w:val="Hypertextovprepojenie"/>
          </w:rPr>
          <w:instrText xml:space="preserve"> </w:instrText>
        </w:r>
        <w:r>
          <w:instrText>HYPERLINK \l "_Toc70641193"</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3.3.6.1.1 Základné povinnosti a oprávnenia riadiaceho orgánu pri výkone kontroly projektu</w:t>
        </w:r>
        <w:r>
          <w:rPr>
            <w:webHidden/>
          </w:rPr>
          <w:tab/>
        </w:r>
        <w:r>
          <w:rPr>
            <w:webHidden/>
          </w:rPr>
          <w:fldChar w:fldCharType="begin"/>
        </w:r>
        <w:r>
          <w:rPr>
            <w:webHidden/>
          </w:rPr>
          <w:instrText xml:space="preserve"> PAGEREF _Toc70641193 \h </w:instrText>
        </w:r>
      </w:ins>
      <w:r>
        <w:rPr>
          <w:webHidden/>
        </w:rPr>
      </w:r>
      <w:r>
        <w:rPr>
          <w:webHidden/>
        </w:rPr>
        <w:fldChar w:fldCharType="separate"/>
      </w:r>
      <w:ins w:id="294" w:author="Autor">
        <w:r>
          <w:rPr>
            <w:webHidden/>
          </w:rPr>
          <w:t>144</w:t>
        </w:r>
        <w:r>
          <w:rPr>
            <w:webHidden/>
          </w:rPr>
          <w:fldChar w:fldCharType="end"/>
        </w:r>
        <w:r w:rsidRPr="00111FAC">
          <w:rPr>
            <w:rStyle w:val="Hypertextovprepojenie"/>
          </w:rPr>
          <w:fldChar w:fldCharType="end"/>
        </w:r>
      </w:ins>
    </w:p>
    <w:p w14:paraId="0CA7AC95" w14:textId="6A862841" w:rsidR="005F279E" w:rsidRDefault="005F279E">
      <w:pPr>
        <w:pStyle w:val="Obsah5"/>
        <w:rPr>
          <w:ins w:id="295" w:author="Autor"/>
          <w:rFonts w:asciiTheme="minorHAnsi" w:eastAsiaTheme="minorEastAsia" w:hAnsiTheme="minorHAnsi" w:cstheme="minorBidi"/>
          <w:sz w:val="22"/>
        </w:rPr>
      </w:pPr>
      <w:ins w:id="296" w:author="Autor">
        <w:r w:rsidRPr="00111FAC">
          <w:rPr>
            <w:rStyle w:val="Hypertextovprepojenie"/>
          </w:rPr>
          <w:fldChar w:fldCharType="begin"/>
        </w:r>
        <w:r w:rsidRPr="00111FAC">
          <w:rPr>
            <w:rStyle w:val="Hypertextovprepojenie"/>
          </w:rPr>
          <w:instrText xml:space="preserve"> </w:instrText>
        </w:r>
        <w:r>
          <w:instrText>HYPERLINK \l "_Toc70641194"</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3.3.6.1.2 Predmet kontroly projektu</w:t>
        </w:r>
        <w:r>
          <w:rPr>
            <w:webHidden/>
          </w:rPr>
          <w:tab/>
        </w:r>
        <w:r>
          <w:rPr>
            <w:webHidden/>
          </w:rPr>
          <w:fldChar w:fldCharType="begin"/>
        </w:r>
        <w:r>
          <w:rPr>
            <w:webHidden/>
          </w:rPr>
          <w:instrText xml:space="preserve"> PAGEREF _Toc70641194 \h </w:instrText>
        </w:r>
      </w:ins>
      <w:r>
        <w:rPr>
          <w:webHidden/>
        </w:rPr>
      </w:r>
      <w:r>
        <w:rPr>
          <w:webHidden/>
        </w:rPr>
        <w:fldChar w:fldCharType="separate"/>
      </w:r>
      <w:ins w:id="297" w:author="Autor">
        <w:r>
          <w:rPr>
            <w:webHidden/>
          </w:rPr>
          <w:t>145</w:t>
        </w:r>
        <w:r>
          <w:rPr>
            <w:webHidden/>
          </w:rPr>
          <w:fldChar w:fldCharType="end"/>
        </w:r>
        <w:r w:rsidRPr="00111FAC">
          <w:rPr>
            <w:rStyle w:val="Hypertextovprepojenie"/>
          </w:rPr>
          <w:fldChar w:fldCharType="end"/>
        </w:r>
      </w:ins>
    </w:p>
    <w:p w14:paraId="179486FB" w14:textId="64A0F62B" w:rsidR="005F279E" w:rsidRDefault="005F279E">
      <w:pPr>
        <w:pStyle w:val="Obsah5"/>
        <w:tabs>
          <w:tab w:val="left" w:pos="2456"/>
        </w:tabs>
        <w:rPr>
          <w:ins w:id="298" w:author="Autor"/>
          <w:rFonts w:asciiTheme="minorHAnsi" w:eastAsiaTheme="minorEastAsia" w:hAnsiTheme="minorHAnsi" w:cstheme="minorBidi"/>
          <w:sz w:val="22"/>
        </w:rPr>
      </w:pPr>
      <w:ins w:id="299" w:author="Autor">
        <w:r w:rsidRPr="00111FAC">
          <w:rPr>
            <w:rStyle w:val="Hypertextovprepojenie"/>
          </w:rPr>
          <w:fldChar w:fldCharType="begin"/>
        </w:r>
        <w:r w:rsidRPr="00111FAC">
          <w:rPr>
            <w:rStyle w:val="Hypertextovprepojenie"/>
          </w:rPr>
          <w:instrText xml:space="preserve"> </w:instrText>
        </w:r>
        <w:r>
          <w:instrText>HYPERLINK \l "_Toc70641195"</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3.3.6.1.3</w:t>
        </w:r>
        <w:r>
          <w:rPr>
            <w:rFonts w:asciiTheme="minorHAnsi" w:eastAsiaTheme="minorEastAsia" w:hAnsiTheme="minorHAnsi" w:cstheme="minorBidi"/>
            <w:sz w:val="22"/>
          </w:rPr>
          <w:tab/>
        </w:r>
        <w:r w:rsidRPr="00111FAC">
          <w:rPr>
            <w:rStyle w:val="Hypertextovprepojenie"/>
          </w:rPr>
          <w:t>Výstup z  kontroly projektu a ukončenie kontroly projektu</w:t>
        </w:r>
        <w:r>
          <w:rPr>
            <w:webHidden/>
          </w:rPr>
          <w:tab/>
        </w:r>
        <w:r>
          <w:rPr>
            <w:webHidden/>
          </w:rPr>
          <w:fldChar w:fldCharType="begin"/>
        </w:r>
        <w:r>
          <w:rPr>
            <w:webHidden/>
          </w:rPr>
          <w:instrText xml:space="preserve"> PAGEREF _Toc70641195 \h </w:instrText>
        </w:r>
      </w:ins>
      <w:r>
        <w:rPr>
          <w:webHidden/>
        </w:rPr>
      </w:r>
      <w:r>
        <w:rPr>
          <w:webHidden/>
        </w:rPr>
        <w:fldChar w:fldCharType="separate"/>
      </w:r>
      <w:ins w:id="300" w:author="Autor">
        <w:r>
          <w:rPr>
            <w:webHidden/>
          </w:rPr>
          <w:t>148</w:t>
        </w:r>
        <w:r>
          <w:rPr>
            <w:webHidden/>
          </w:rPr>
          <w:fldChar w:fldCharType="end"/>
        </w:r>
        <w:r w:rsidRPr="00111FAC">
          <w:rPr>
            <w:rStyle w:val="Hypertextovprepojenie"/>
          </w:rPr>
          <w:fldChar w:fldCharType="end"/>
        </w:r>
      </w:ins>
    </w:p>
    <w:p w14:paraId="380AFD29" w14:textId="4AEC13B1" w:rsidR="005F279E" w:rsidRDefault="005F279E">
      <w:pPr>
        <w:pStyle w:val="Obsah4"/>
        <w:rPr>
          <w:ins w:id="301" w:author="Autor"/>
          <w:rFonts w:asciiTheme="minorHAnsi" w:eastAsiaTheme="minorEastAsia" w:hAnsiTheme="minorHAnsi" w:cstheme="minorBidi"/>
        </w:rPr>
      </w:pPr>
      <w:ins w:id="302" w:author="Autor">
        <w:r w:rsidRPr="00111FAC">
          <w:rPr>
            <w:rStyle w:val="Hypertextovprepojenie"/>
          </w:rPr>
          <w:fldChar w:fldCharType="begin"/>
        </w:r>
        <w:r w:rsidRPr="00111FAC">
          <w:rPr>
            <w:rStyle w:val="Hypertextovprepojenie"/>
          </w:rPr>
          <w:instrText xml:space="preserve"> </w:instrText>
        </w:r>
        <w:r>
          <w:instrText>HYPERLINK \l "_Toc70641196"</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3.3.6.2 Osobitné ustanovenia ku kontrole projektu</w:t>
        </w:r>
        <w:r>
          <w:rPr>
            <w:webHidden/>
          </w:rPr>
          <w:tab/>
        </w:r>
        <w:r>
          <w:rPr>
            <w:webHidden/>
          </w:rPr>
          <w:fldChar w:fldCharType="begin"/>
        </w:r>
        <w:r>
          <w:rPr>
            <w:webHidden/>
          </w:rPr>
          <w:instrText xml:space="preserve"> PAGEREF _Toc70641196 \h </w:instrText>
        </w:r>
      </w:ins>
      <w:r>
        <w:rPr>
          <w:webHidden/>
        </w:rPr>
      </w:r>
      <w:r>
        <w:rPr>
          <w:webHidden/>
        </w:rPr>
        <w:fldChar w:fldCharType="separate"/>
      </w:r>
      <w:ins w:id="303" w:author="Autor">
        <w:r>
          <w:rPr>
            <w:webHidden/>
          </w:rPr>
          <w:t>150</w:t>
        </w:r>
        <w:r>
          <w:rPr>
            <w:webHidden/>
          </w:rPr>
          <w:fldChar w:fldCharType="end"/>
        </w:r>
        <w:r w:rsidRPr="00111FAC">
          <w:rPr>
            <w:rStyle w:val="Hypertextovprepojenie"/>
          </w:rPr>
          <w:fldChar w:fldCharType="end"/>
        </w:r>
      </w:ins>
    </w:p>
    <w:p w14:paraId="189EEDA8" w14:textId="68E08618" w:rsidR="005F279E" w:rsidRDefault="005F279E">
      <w:pPr>
        <w:pStyle w:val="Obsah5"/>
        <w:rPr>
          <w:ins w:id="304" w:author="Autor"/>
          <w:rFonts w:asciiTheme="minorHAnsi" w:eastAsiaTheme="minorEastAsia" w:hAnsiTheme="minorHAnsi" w:cstheme="minorBidi"/>
          <w:sz w:val="22"/>
        </w:rPr>
      </w:pPr>
      <w:ins w:id="305" w:author="Autor">
        <w:r w:rsidRPr="00111FAC">
          <w:rPr>
            <w:rStyle w:val="Hypertextovprepojenie"/>
          </w:rPr>
          <w:fldChar w:fldCharType="begin"/>
        </w:r>
        <w:r w:rsidRPr="00111FAC">
          <w:rPr>
            <w:rStyle w:val="Hypertextovprepojenie"/>
          </w:rPr>
          <w:instrText xml:space="preserve"> </w:instrText>
        </w:r>
        <w:r>
          <w:instrText>HYPERLINK \l "_Toc70641197"</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3.3.6.2.1 Výkon finančnej kontroly na mieste</w:t>
        </w:r>
        <w:r>
          <w:rPr>
            <w:webHidden/>
          </w:rPr>
          <w:tab/>
        </w:r>
        <w:r>
          <w:rPr>
            <w:webHidden/>
          </w:rPr>
          <w:fldChar w:fldCharType="begin"/>
        </w:r>
        <w:r>
          <w:rPr>
            <w:webHidden/>
          </w:rPr>
          <w:instrText xml:space="preserve"> PAGEREF _Toc70641197 \h </w:instrText>
        </w:r>
      </w:ins>
      <w:r>
        <w:rPr>
          <w:webHidden/>
        </w:rPr>
      </w:r>
      <w:r>
        <w:rPr>
          <w:webHidden/>
        </w:rPr>
        <w:fldChar w:fldCharType="separate"/>
      </w:r>
      <w:ins w:id="306" w:author="Autor">
        <w:r>
          <w:rPr>
            <w:webHidden/>
          </w:rPr>
          <w:t>150</w:t>
        </w:r>
        <w:r>
          <w:rPr>
            <w:webHidden/>
          </w:rPr>
          <w:fldChar w:fldCharType="end"/>
        </w:r>
        <w:r w:rsidRPr="00111FAC">
          <w:rPr>
            <w:rStyle w:val="Hypertextovprepojenie"/>
          </w:rPr>
          <w:fldChar w:fldCharType="end"/>
        </w:r>
      </w:ins>
    </w:p>
    <w:p w14:paraId="240FFEC1" w14:textId="18489618" w:rsidR="005F279E" w:rsidRDefault="005F279E">
      <w:pPr>
        <w:pStyle w:val="Obsah5"/>
        <w:rPr>
          <w:ins w:id="307" w:author="Autor"/>
          <w:rFonts w:asciiTheme="minorHAnsi" w:eastAsiaTheme="minorEastAsia" w:hAnsiTheme="minorHAnsi" w:cstheme="minorBidi"/>
          <w:sz w:val="22"/>
        </w:rPr>
      </w:pPr>
      <w:ins w:id="308" w:author="Autor">
        <w:r w:rsidRPr="00111FAC">
          <w:rPr>
            <w:rStyle w:val="Hypertextovprepojenie"/>
          </w:rPr>
          <w:fldChar w:fldCharType="begin"/>
        </w:r>
        <w:r w:rsidRPr="00111FAC">
          <w:rPr>
            <w:rStyle w:val="Hypertextovprepojenie"/>
          </w:rPr>
          <w:instrText xml:space="preserve"> </w:instrText>
        </w:r>
        <w:r>
          <w:instrText>HYPERLINK \l "_Toc70641198"</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3.3.6.2.2 Výkon kontroly žiadosti o platbu</w:t>
        </w:r>
        <w:r>
          <w:rPr>
            <w:webHidden/>
          </w:rPr>
          <w:tab/>
        </w:r>
        <w:r>
          <w:rPr>
            <w:webHidden/>
          </w:rPr>
          <w:fldChar w:fldCharType="begin"/>
        </w:r>
        <w:r>
          <w:rPr>
            <w:webHidden/>
          </w:rPr>
          <w:instrText xml:space="preserve"> PAGEREF _Toc70641198 \h </w:instrText>
        </w:r>
      </w:ins>
      <w:r>
        <w:rPr>
          <w:webHidden/>
        </w:rPr>
      </w:r>
      <w:r>
        <w:rPr>
          <w:webHidden/>
        </w:rPr>
        <w:fldChar w:fldCharType="separate"/>
      </w:r>
      <w:ins w:id="309" w:author="Autor">
        <w:r>
          <w:rPr>
            <w:webHidden/>
          </w:rPr>
          <w:t>154</w:t>
        </w:r>
        <w:r>
          <w:rPr>
            <w:webHidden/>
          </w:rPr>
          <w:fldChar w:fldCharType="end"/>
        </w:r>
        <w:r w:rsidRPr="00111FAC">
          <w:rPr>
            <w:rStyle w:val="Hypertextovprepojenie"/>
          </w:rPr>
          <w:fldChar w:fldCharType="end"/>
        </w:r>
      </w:ins>
    </w:p>
    <w:p w14:paraId="14ACF8D9" w14:textId="3708278B" w:rsidR="005F279E" w:rsidRDefault="005F279E">
      <w:pPr>
        <w:pStyle w:val="Obsah5"/>
        <w:rPr>
          <w:ins w:id="310" w:author="Autor"/>
          <w:rFonts w:asciiTheme="minorHAnsi" w:eastAsiaTheme="minorEastAsia" w:hAnsiTheme="minorHAnsi" w:cstheme="minorBidi"/>
          <w:sz w:val="22"/>
        </w:rPr>
      </w:pPr>
      <w:ins w:id="311" w:author="Autor">
        <w:r w:rsidRPr="00111FAC">
          <w:rPr>
            <w:rStyle w:val="Hypertextovprepojenie"/>
          </w:rPr>
          <w:fldChar w:fldCharType="begin"/>
        </w:r>
        <w:r w:rsidRPr="00111FAC">
          <w:rPr>
            <w:rStyle w:val="Hypertextovprepojenie"/>
          </w:rPr>
          <w:instrText xml:space="preserve"> </w:instrText>
        </w:r>
        <w:r>
          <w:instrText>HYPERLINK \l "_Toc70641199"</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3.3.6.2.3 Výkon kontroly ostatných dokumentov predkladaných prijímateľom RO</w:t>
        </w:r>
        <w:r>
          <w:rPr>
            <w:webHidden/>
          </w:rPr>
          <w:tab/>
        </w:r>
        <w:r>
          <w:rPr>
            <w:webHidden/>
          </w:rPr>
          <w:fldChar w:fldCharType="begin"/>
        </w:r>
        <w:r>
          <w:rPr>
            <w:webHidden/>
          </w:rPr>
          <w:instrText xml:space="preserve"> PAGEREF _Toc70641199 \h </w:instrText>
        </w:r>
      </w:ins>
      <w:r>
        <w:rPr>
          <w:webHidden/>
        </w:rPr>
      </w:r>
      <w:r>
        <w:rPr>
          <w:webHidden/>
        </w:rPr>
        <w:fldChar w:fldCharType="separate"/>
      </w:r>
      <w:ins w:id="312" w:author="Autor">
        <w:r>
          <w:rPr>
            <w:webHidden/>
          </w:rPr>
          <w:t>161</w:t>
        </w:r>
        <w:r>
          <w:rPr>
            <w:webHidden/>
          </w:rPr>
          <w:fldChar w:fldCharType="end"/>
        </w:r>
        <w:r w:rsidRPr="00111FAC">
          <w:rPr>
            <w:rStyle w:val="Hypertextovprepojenie"/>
          </w:rPr>
          <w:fldChar w:fldCharType="end"/>
        </w:r>
      </w:ins>
    </w:p>
    <w:p w14:paraId="4AD3624A" w14:textId="56D7A471" w:rsidR="005F279E" w:rsidRDefault="005F279E">
      <w:pPr>
        <w:pStyle w:val="Obsah3"/>
        <w:rPr>
          <w:ins w:id="313" w:author="Autor"/>
          <w:rFonts w:asciiTheme="minorHAnsi" w:eastAsiaTheme="minorEastAsia" w:hAnsiTheme="minorHAnsi" w:cstheme="minorBidi"/>
          <w:noProof/>
          <w:sz w:val="22"/>
          <w:szCs w:val="22"/>
        </w:rPr>
      </w:pPr>
      <w:ins w:id="314"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"_Toc70641200"</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3.3.7 Kontrola verejného obstarávania</w:t>
        </w:r>
        <w:r>
          <w:rPr>
            <w:noProof/>
            <w:webHidden/>
          </w:rPr>
          <w:tab/>
        </w:r>
        <w:r>
          <w:rPr>
            <w:noProof/>
            <w:webHidden/>
          </w:rPr>
          <w:fldChar w:fldCharType="begin"/>
        </w:r>
        <w:r>
          <w:rPr>
            <w:noProof/>
            <w:webHidden/>
          </w:rPr>
          <w:instrText xml:space="preserve"> PAGEREF _Toc70641200 \h </w:instrText>
        </w:r>
      </w:ins>
      <w:r>
        <w:rPr>
          <w:noProof/>
          <w:webHidden/>
        </w:rPr>
      </w:r>
      <w:r>
        <w:rPr>
          <w:noProof/>
          <w:webHidden/>
        </w:rPr>
        <w:fldChar w:fldCharType="separate"/>
      </w:r>
      <w:ins w:id="315" w:author="Autor">
        <w:r>
          <w:rPr>
            <w:noProof/>
            <w:webHidden/>
          </w:rPr>
          <w:t>161</w:t>
        </w:r>
        <w:r>
          <w:rPr>
            <w:noProof/>
            <w:webHidden/>
          </w:rPr>
          <w:fldChar w:fldCharType="end"/>
        </w:r>
        <w:r w:rsidRPr="00111FAC">
          <w:rPr>
            <w:rStyle w:val="Hypertextovprepojenie"/>
            <w:noProof/>
          </w:rPr>
          <w:fldChar w:fldCharType="end"/>
        </w:r>
      </w:ins>
    </w:p>
    <w:p w14:paraId="2A6E9956" w14:textId="30F521E6" w:rsidR="005F279E" w:rsidRDefault="005F279E">
      <w:pPr>
        <w:pStyle w:val="Obsah4"/>
        <w:rPr>
          <w:ins w:id="316" w:author="Autor"/>
          <w:rFonts w:asciiTheme="minorHAnsi" w:eastAsiaTheme="minorEastAsia" w:hAnsiTheme="minorHAnsi" w:cstheme="minorBidi"/>
        </w:rPr>
      </w:pPr>
      <w:ins w:id="317" w:author="Autor">
        <w:r w:rsidRPr="00111FAC">
          <w:rPr>
            <w:rStyle w:val="Hypertextovprepojenie"/>
          </w:rPr>
          <w:fldChar w:fldCharType="begin"/>
        </w:r>
        <w:r w:rsidRPr="00111FAC">
          <w:rPr>
            <w:rStyle w:val="Hypertextovprepojenie"/>
          </w:rPr>
          <w:instrText xml:space="preserve"> </w:instrText>
        </w:r>
        <w:r>
          <w:instrText>HYPERLINK \l "_Toc70641201"</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3.3.7.1. Všeobecné ustanovenia k výkonu kontroly/finančnej  kontroly verejného obstarávania</w:t>
        </w:r>
        <w:r>
          <w:rPr>
            <w:webHidden/>
          </w:rPr>
          <w:tab/>
        </w:r>
        <w:r>
          <w:rPr>
            <w:webHidden/>
          </w:rPr>
          <w:fldChar w:fldCharType="begin"/>
        </w:r>
        <w:r>
          <w:rPr>
            <w:webHidden/>
          </w:rPr>
          <w:instrText xml:space="preserve"> PAGEREF _Toc70641201 \h </w:instrText>
        </w:r>
      </w:ins>
      <w:r>
        <w:rPr>
          <w:webHidden/>
        </w:rPr>
      </w:r>
      <w:r>
        <w:rPr>
          <w:webHidden/>
        </w:rPr>
        <w:fldChar w:fldCharType="separate"/>
      </w:r>
      <w:ins w:id="318" w:author="Autor">
        <w:r>
          <w:rPr>
            <w:webHidden/>
          </w:rPr>
          <w:t>161</w:t>
        </w:r>
        <w:r>
          <w:rPr>
            <w:webHidden/>
          </w:rPr>
          <w:fldChar w:fldCharType="end"/>
        </w:r>
        <w:r w:rsidRPr="00111FAC">
          <w:rPr>
            <w:rStyle w:val="Hypertextovprepojenie"/>
          </w:rPr>
          <w:fldChar w:fldCharType="end"/>
        </w:r>
      </w:ins>
    </w:p>
    <w:p w14:paraId="6FFD33A8" w14:textId="654CD93B" w:rsidR="005F279E" w:rsidRDefault="005F279E">
      <w:pPr>
        <w:pStyle w:val="Obsah4"/>
        <w:rPr>
          <w:ins w:id="319" w:author="Autor"/>
          <w:rFonts w:asciiTheme="minorHAnsi" w:eastAsiaTheme="minorEastAsia" w:hAnsiTheme="minorHAnsi" w:cstheme="minorBidi"/>
        </w:rPr>
      </w:pPr>
      <w:ins w:id="320" w:author="Autor">
        <w:r w:rsidRPr="00111FAC">
          <w:rPr>
            <w:rStyle w:val="Hypertextovprepojenie"/>
          </w:rPr>
          <w:fldChar w:fldCharType="begin"/>
        </w:r>
        <w:r w:rsidRPr="00111FAC">
          <w:rPr>
            <w:rStyle w:val="Hypertextovprepojenie"/>
          </w:rPr>
          <w:instrText xml:space="preserve"> </w:instrText>
        </w:r>
        <w:r>
          <w:instrText>HYPERLINK \l "_Toc70641202"</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3.3.7.2.  Kontrola/finančná kontrola pravidiel a postupov stanovených ZVO – všeobecné pravidlá</w:t>
        </w:r>
        <w:r>
          <w:rPr>
            <w:webHidden/>
          </w:rPr>
          <w:tab/>
        </w:r>
        <w:r>
          <w:rPr>
            <w:webHidden/>
          </w:rPr>
          <w:fldChar w:fldCharType="begin"/>
        </w:r>
        <w:r>
          <w:rPr>
            <w:webHidden/>
          </w:rPr>
          <w:instrText xml:space="preserve"> PAGEREF _Toc70641202 \h </w:instrText>
        </w:r>
      </w:ins>
      <w:r>
        <w:rPr>
          <w:webHidden/>
        </w:rPr>
      </w:r>
      <w:r>
        <w:rPr>
          <w:webHidden/>
        </w:rPr>
        <w:fldChar w:fldCharType="separate"/>
      </w:r>
      <w:ins w:id="321" w:author="Autor">
        <w:r>
          <w:rPr>
            <w:webHidden/>
          </w:rPr>
          <w:t>165</w:t>
        </w:r>
        <w:r>
          <w:rPr>
            <w:webHidden/>
          </w:rPr>
          <w:fldChar w:fldCharType="end"/>
        </w:r>
        <w:r w:rsidRPr="00111FAC">
          <w:rPr>
            <w:rStyle w:val="Hypertextovprepojenie"/>
          </w:rPr>
          <w:fldChar w:fldCharType="end"/>
        </w:r>
      </w:ins>
    </w:p>
    <w:p w14:paraId="5FB3B5CE" w14:textId="1B055A63" w:rsidR="005F279E" w:rsidRDefault="005F279E">
      <w:pPr>
        <w:pStyle w:val="Obsah5"/>
        <w:rPr>
          <w:ins w:id="322" w:author="Autor"/>
          <w:rFonts w:asciiTheme="minorHAnsi" w:eastAsiaTheme="minorEastAsia" w:hAnsiTheme="minorHAnsi" w:cstheme="minorBidi"/>
          <w:sz w:val="22"/>
        </w:rPr>
      </w:pPr>
      <w:ins w:id="323" w:author="Autor">
        <w:r w:rsidRPr="00111FAC">
          <w:rPr>
            <w:rStyle w:val="Hypertextovprepojenie"/>
          </w:rPr>
          <w:lastRenderedPageBreak/>
          <w:fldChar w:fldCharType="begin"/>
        </w:r>
        <w:r w:rsidRPr="00111FAC">
          <w:rPr>
            <w:rStyle w:val="Hypertextovprepojenie"/>
          </w:rPr>
          <w:instrText xml:space="preserve"> </w:instrText>
        </w:r>
        <w:r>
          <w:instrText>HYPERLINK \l "_Toc70641203"</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3.3.7.2.1.  Prvá ex ante kontrola</w:t>
        </w:r>
        <w:r>
          <w:rPr>
            <w:webHidden/>
          </w:rPr>
          <w:tab/>
        </w:r>
        <w:r>
          <w:rPr>
            <w:webHidden/>
          </w:rPr>
          <w:fldChar w:fldCharType="begin"/>
        </w:r>
        <w:r>
          <w:rPr>
            <w:webHidden/>
          </w:rPr>
          <w:instrText xml:space="preserve"> PAGEREF _Toc70641203 \h </w:instrText>
        </w:r>
      </w:ins>
      <w:r>
        <w:rPr>
          <w:webHidden/>
        </w:rPr>
      </w:r>
      <w:r>
        <w:rPr>
          <w:webHidden/>
        </w:rPr>
        <w:fldChar w:fldCharType="separate"/>
      </w:r>
      <w:ins w:id="324" w:author="Autor">
        <w:r>
          <w:rPr>
            <w:webHidden/>
          </w:rPr>
          <w:t>169</w:t>
        </w:r>
        <w:r>
          <w:rPr>
            <w:webHidden/>
          </w:rPr>
          <w:fldChar w:fldCharType="end"/>
        </w:r>
        <w:r w:rsidRPr="00111FAC">
          <w:rPr>
            <w:rStyle w:val="Hypertextovprepojenie"/>
          </w:rPr>
          <w:fldChar w:fldCharType="end"/>
        </w:r>
      </w:ins>
    </w:p>
    <w:p w14:paraId="0C5290C2" w14:textId="44F729CA" w:rsidR="005F279E" w:rsidRDefault="005F279E">
      <w:pPr>
        <w:pStyle w:val="Obsah5"/>
        <w:rPr>
          <w:ins w:id="325" w:author="Autor"/>
          <w:rFonts w:asciiTheme="minorHAnsi" w:eastAsiaTheme="minorEastAsia" w:hAnsiTheme="minorHAnsi" w:cstheme="minorBidi"/>
          <w:sz w:val="22"/>
        </w:rPr>
      </w:pPr>
      <w:ins w:id="326" w:author="Autor">
        <w:r w:rsidRPr="00111FAC">
          <w:rPr>
            <w:rStyle w:val="Hypertextovprepojenie"/>
          </w:rPr>
          <w:fldChar w:fldCharType="begin"/>
        </w:r>
        <w:r w:rsidRPr="00111FAC">
          <w:rPr>
            <w:rStyle w:val="Hypertextovprepojenie"/>
          </w:rPr>
          <w:instrText xml:space="preserve"> </w:instrText>
        </w:r>
        <w:r>
          <w:instrText>HYPERLINK \l "_Toc70641204"</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3.3.7.2.2.  Druhá ex ante kontrola</w:t>
        </w:r>
        <w:r>
          <w:rPr>
            <w:webHidden/>
          </w:rPr>
          <w:tab/>
        </w:r>
        <w:r>
          <w:rPr>
            <w:webHidden/>
          </w:rPr>
          <w:fldChar w:fldCharType="begin"/>
        </w:r>
        <w:r>
          <w:rPr>
            <w:webHidden/>
          </w:rPr>
          <w:instrText xml:space="preserve"> PAGEREF _Toc70641204 \h </w:instrText>
        </w:r>
      </w:ins>
      <w:r>
        <w:rPr>
          <w:webHidden/>
        </w:rPr>
      </w:r>
      <w:r>
        <w:rPr>
          <w:webHidden/>
        </w:rPr>
        <w:fldChar w:fldCharType="separate"/>
      </w:r>
      <w:ins w:id="327" w:author="Autor">
        <w:r>
          <w:rPr>
            <w:webHidden/>
          </w:rPr>
          <w:t>171</w:t>
        </w:r>
        <w:r>
          <w:rPr>
            <w:webHidden/>
          </w:rPr>
          <w:fldChar w:fldCharType="end"/>
        </w:r>
        <w:r w:rsidRPr="00111FAC">
          <w:rPr>
            <w:rStyle w:val="Hypertextovprepojenie"/>
          </w:rPr>
          <w:fldChar w:fldCharType="end"/>
        </w:r>
      </w:ins>
    </w:p>
    <w:p w14:paraId="56880BB0" w14:textId="707DFDFF" w:rsidR="005F279E" w:rsidRDefault="005F279E">
      <w:pPr>
        <w:pStyle w:val="Obsah5"/>
        <w:rPr>
          <w:ins w:id="328" w:author="Autor"/>
          <w:rFonts w:asciiTheme="minorHAnsi" w:eastAsiaTheme="minorEastAsia" w:hAnsiTheme="minorHAnsi" w:cstheme="minorBidi"/>
          <w:sz w:val="22"/>
        </w:rPr>
      </w:pPr>
      <w:ins w:id="329" w:author="Autor">
        <w:r w:rsidRPr="00111FAC">
          <w:rPr>
            <w:rStyle w:val="Hypertextovprepojenie"/>
          </w:rPr>
          <w:fldChar w:fldCharType="begin"/>
        </w:r>
        <w:r w:rsidRPr="00111FAC">
          <w:rPr>
            <w:rStyle w:val="Hypertextovprepojenie"/>
          </w:rPr>
          <w:instrText xml:space="preserve"> </w:instrText>
        </w:r>
        <w:r>
          <w:instrText>HYPERLINK \l "_Toc70641205"</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3.3.7.2.3.  Štandardná ex post kontrola</w:t>
        </w:r>
        <w:r>
          <w:rPr>
            <w:webHidden/>
          </w:rPr>
          <w:tab/>
        </w:r>
        <w:r>
          <w:rPr>
            <w:webHidden/>
          </w:rPr>
          <w:fldChar w:fldCharType="begin"/>
        </w:r>
        <w:r>
          <w:rPr>
            <w:webHidden/>
          </w:rPr>
          <w:instrText xml:space="preserve"> PAGEREF _Toc70641205 \h </w:instrText>
        </w:r>
      </w:ins>
      <w:r>
        <w:rPr>
          <w:webHidden/>
        </w:rPr>
      </w:r>
      <w:r>
        <w:rPr>
          <w:webHidden/>
        </w:rPr>
        <w:fldChar w:fldCharType="separate"/>
      </w:r>
      <w:ins w:id="330" w:author="Autor">
        <w:r>
          <w:rPr>
            <w:webHidden/>
          </w:rPr>
          <w:t>175</w:t>
        </w:r>
        <w:r>
          <w:rPr>
            <w:webHidden/>
          </w:rPr>
          <w:fldChar w:fldCharType="end"/>
        </w:r>
        <w:r w:rsidRPr="00111FAC">
          <w:rPr>
            <w:rStyle w:val="Hypertextovprepojenie"/>
          </w:rPr>
          <w:fldChar w:fldCharType="end"/>
        </w:r>
      </w:ins>
    </w:p>
    <w:p w14:paraId="3C353508" w14:textId="4847C4B2" w:rsidR="005F279E" w:rsidRDefault="005F279E">
      <w:pPr>
        <w:pStyle w:val="Obsah5"/>
        <w:rPr>
          <w:ins w:id="331" w:author="Autor"/>
          <w:rFonts w:asciiTheme="minorHAnsi" w:eastAsiaTheme="minorEastAsia" w:hAnsiTheme="minorHAnsi" w:cstheme="minorBidi"/>
          <w:sz w:val="22"/>
        </w:rPr>
      </w:pPr>
      <w:ins w:id="332" w:author="Autor">
        <w:r w:rsidRPr="00111FAC">
          <w:rPr>
            <w:rStyle w:val="Hypertextovprepojenie"/>
          </w:rPr>
          <w:fldChar w:fldCharType="begin"/>
        </w:r>
        <w:r w:rsidRPr="00111FAC">
          <w:rPr>
            <w:rStyle w:val="Hypertextovprepojenie"/>
          </w:rPr>
          <w:instrText xml:space="preserve"> </w:instrText>
        </w:r>
        <w:r>
          <w:instrText>HYPERLINK \l "_Toc70641206"</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3.3.7.2.4.   Následná ex post kontrola</w:t>
        </w:r>
        <w:r>
          <w:rPr>
            <w:webHidden/>
          </w:rPr>
          <w:tab/>
        </w:r>
        <w:r>
          <w:rPr>
            <w:webHidden/>
          </w:rPr>
          <w:fldChar w:fldCharType="begin"/>
        </w:r>
        <w:r>
          <w:rPr>
            <w:webHidden/>
          </w:rPr>
          <w:instrText xml:space="preserve"> PAGEREF _Toc70641206 \h </w:instrText>
        </w:r>
      </w:ins>
      <w:r>
        <w:rPr>
          <w:webHidden/>
        </w:rPr>
      </w:r>
      <w:r>
        <w:rPr>
          <w:webHidden/>
        </w:rPr>
        <w:fldChar w:fldCharType="separate"/>
      </w:r>
      <w:ins w:id="333" w:author="Autor">
        <w:r>
          <w:rPr>
            <w:webHidden/>
          </w:rPr>
          <w:t>177</w:t>
        </w:r>
        <w:r>
          <w:rPr>
            <w:webHidden/>
          </w:rPr>
          <w:fldChar w:fldCharType="end"/>
        </w:r>
        <w:r w:rsidRPr="00111FAC">
          <w:rPr>
            <w:rStyle w:val="Hypertextovprepojenie"/>
          </w:rPr>
          <w:fldChar w:fldCharType="end"/>
        </w:r>
      </w:ins>
    </w:p>
    <w:p w14:paraId="6040426E" w14:textId="3986BD92" w:rsidR="005F279E" w:rsidRDefault="005F279E">
      <w:pPr>
        <w:pStyle w:val="Obsah5"/>
        <w:rPr>
          <w:ins w:id="334" w:author="Autor"/>
          <w:rFonts w:asciiTheme="minorHAnsi" w:eastAsiaTheme="minorEastAsia" w:hAnsiTheme="minorHAnsi" w:cstheme="minorBidi"/>
          <w:sz w:val="22"/>
        </w:rPr>
      </w:pPr>
      <w:ins w:id="335" w:author="Autor">
        <w:r w:rsidRPr="00111FAC">
          <w:rPr>
            <w:rStyle w:val="Hypertextovprepojenie"/>
          </w:rPr>
          <w:fldChar w:fldCharType="begin"/>
        </w:r>
        <w:r w:rsidRPr="00111FAC">
          <w:rPr>
            <w:rStyle w:val="Hypertextovprepojenie"/>
          </w:rPr>
          <w:instrText xml:space="preserve"> </w:instrText>
        </w:r>
        <w:r>
          <w:instrText>HYPERLINK \l "_Toc70641207"</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3.3.7.2.5. Kontrola zákaziek s nízkymi hodnotami podľa § 117 ZVO</w:t>
        </w:r>
        <w:r>
          <w:rPr>
            <w:webHidden/>
          </w:rPr>
          <w:tab/>
        </w:r>
        <w:r>
          <w:rPr>
            <w:webHidden/>
          </w:rPr>
          <w:fldChar w:fldCharType="begin"/>
        </w:r>
        <w:r>
          <w:rPr>
            <w:webHidden/>
          </w:rPr>
          <w:instrText xml:space="preserve"> PAGEREF _Toc70641207 \h </w:instrText>
        </w:r>
      </w:ins>
      <w:r>
        <w:rPr>
          <w:webHidden/>
        </w:rPr>
      </w:r>
      <w:r>
        <w:rPr>
          <w:webHidden/>
        </w:rPr>
        <w:fldChar w:fldCharType="separate"/>
      </w:r>
      <w:ins w:id="336" w:author="Autor">
        <w:r>
          <w:rPr>
            <w:webHidden/>
          </w:rPr>
          <w:t>179</w:t>
        </w:r>
        <w:r>
          <w:rPr>
            <w:webHidden/>
          </w:rPr>
          <w:fldChar w:fldCharType="end"/>
        </w:r>
        <w:r w:rsidRPr="00111FAC">
          <w:rPr>
            <w:rStyle w:val="Hypertextovprepojenie"/>
          </w:rPr>
          <w:fldChar w:fldCharType="end"/>
        </w:r>
      </w:ins>
    </w:p>
    <w:p w14:paraId="1C415D97" w14:textId="1D9B0875" w:rsidR="005F279E" w:rsidRDefault="005F279E">
      <w:pPr>
        <w:pStyle w:val="Obsah5"/>
        <w:rPr>
          <w:ins w:id="337" w:author="Autor"/>
          <w:rFonts w:asciiTheme="minorHAnsi" w:eastAsiaTheme="minorEastAsia" w:hAnsiTheme="minorHAnsi" w:cstheme="minorBidi"/>
          <w:sz w:val="22"/>
        </w:rPr>
      </w:pPr>
      <w:ins w:id="338" w:author="Autor">
        <w:r w:rsidRPr="00111FAC">
          <w:rPr>
            <w:rStyle w:val="Hypertextovprepojenie"/>
          </w:rPr>
          <w:fldChar w:fldCharType="begin"/>
        </w:r>
        <w:r w:rsidRPr="00111FAC">
          <w:rPr>
            <w:rStyle w:val="Hypertextovprepojenie"/>
          </w:rPr>
          <w:instrText xml:space="preserve"> </w:instrText>
        </w:r>
        <w:r>
          <w:instrText>HYPERLINK \l "_Toc70641208"</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3.3.7.2.6. Kontrola verejného obstarávania, v rámci ktorého viacerí prijímatelia nadobúdajú tovary, stavebné práce alebo služby prostredníctvom centrálnej obstarávacej organizácie podľa § 15 ods. 2 a ods. 4 ZVO.</w:t>
        </w:r>
        <w:r>
          <w:rPr>
            <w:webHidden/>
          </w:rPr>
          <w:tab/>
        </w:r>
        <w:r>
          <w:rPr>
            <w:webHidden/>
          </w:rPr>
          <w:fldChar w:fldCharType="begin"/>
        </w:r>
        <w:r>
          <w:rPr>
            <w:webHidden/>
          </w:rPr>
          <w:instrText xml:space="preserve"> PAGEREF _Toc70641208 \h </w:instrText>
        </w:r>
      </w:ins>
      <w:r>
        <w:rPr>
          <w:webHidden/>
        </w:rPr>
      </w:r>
      <w:r>
        <w:rPr>
          <w:webHidden/>
        </w:rPr>
        <w:fldChar w:fldCharType="separate"/>
      </w:r>
      <w:ins w:id="339" w:author="Autor">
        <w:r>
          <w:rPr>
            <w:webHidden/>
          </w:rPr>
          <w:t>180</w:t>
        </w:r>
        <w:r>
          <w:rPr>
            <w:webHidden/>
          </w:rPr>
          <w:fldChar w:fldCharType="end"/>
        </w:r>
        <w:r w:rsidRPr="00111FAC">
          <w:rPr>
            <w:rStyle w:val="Hypertextovprepojenie"/>
          </w:rPr>
          <w:fldChar w:fldCharType="end"/>
        </w:r>
      </w:ins>
    </w:p>
    <w:p w14:paraId="12B0255A" w14:textId="3C3FCC84" w:rsidR="005F279E" w:rsidRDefault="005F279E">
      <w:pPr>
        <w:pStyle w:val="Obsah5"/>
        <w:rPr>
          <w:ins w:id="340" w:author="Autor"/>
          <w:rFonts w:asciiTheme="minorHAnsi" w:eastAsiaTheme="minorEastAsia" w:hAnsiTheme="minorHAnsi" w:cstheme="minorBidi"/>
          <w:sz w:val="22"/>
        </w:rPr>
      </w:pPr>
      <w:ins w:id="341" w:author="Autor">
        <w:r w:rsidRPr="00111FAC">
          <w:rPr>
            <w:rStyle w:val="Hypertextovprepojenie"/>
          </w:rPr>
          <w:fldChar w:fldCharType="begin"/>
        </w:r>
        <w:r w:rsidRPr="00111FAC">
          <w:rPr>
            <w:rStyle w:val="Hypertextovprepojenie"/>
          </w:rPr>
          <w:instrText xml:space="preserve"> </w:instrText>
        </w:r>
        <w:r>
          <w:instrText>HYPERLINK \l "_Toc70641209"</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3.3.7.2.7. Kontrola verejného obstarávania v rámci schvaľovacieho procesu ŽoNFP alebo hodnotenia národného projektu alebo po ukončení schvaľovacieho procesu ŽoNFP a súčasne pred podpisom zmluvy o NFP</w:t>
        </w:r>
        <w:r>
          <w:rPr>
            <w:webHidden/>
          </w:rPr>
          <w:tab/>
        </w:r>
        <w:r>
          <w:rPr>
            <w:webHidden/>
          </w:rPr>
          <w:fldChar w:fldCharType="begin"/>
        </w:r>
        <w:r>
          <w:rPr>
            <w:webHidden/>
          </w:rPr>
          <w:instrText xml:space="preserve"> PAGEREF _Toc70641209 \h </w:instrText>
        </w:r>
      </w:ins>
      <w:r>
        <w:rPr>
          <w:webHidden/>
        </w:rPr>
      </w:r>
      <w:r>
        <w:rPr>
          <w:webHidden/>
        </w:rPr>
        <w:fldChar w:fldCharType="separate"/>
      </w:r>
      <w:ins w:id="342" w:author="Autor">
        <w:r>
          <w:rPr>
            <w:webHidden/>
          </w:rPr>
          <w:t>181</w:t>
        </w:r>
        <w:r>
          <w:rPr>
            <w:webHidden/>
          </w:rPr>
          <w:fldChar w:fldCharType="end"/>
        </w:r>
        <w:r w:rsidRPr="00111FAC">
          <w:rPr>
            <w:rStyle w:val="Hypertextovprepojenie"/>
          </w:rPr>
          <w:fldChar w:fldCharType="end"/>
        </w:r>
      </w:ins>
    </w:p>
    <w:p w14:paraId="0A95A9B7" w14:textId="4FD837AA" w:rsidR="005F279E" w:rsidRDefault="005F279E">
      <w:pPr>
        <w:pStyle w:val="Obsah5"/>
        <w:rPr>
          <w:ins w:id="343" w:author="Autor"/>
          <w:rFonts w:asciiTheme="minorHAnsi" w:eastAsiaTheme="minorEastAsia" w:hAnsiTheme="minorHAnsi" w:cstheme="minorBidi"/>
          <w:sz w:val="22"/>
        </w:rPr>
      </w:pPr>
      <w:ins w:id="344" w:author="Autor">
        <w:r w:rsidRPr="00111FAC">
          <w:rPr>
            <w:rStyle w:val="Hypertextovprepojenie"/>
          </w:rPr>
          <w:fldChar w:fldCharType="begin"/>
        </w:r>
        <w:r w:rsidRPr="00111FAC">
          <w:rPr>
            <w:rStyle w:val="Hypertextovprepojenie"/>
          </w:rPr>
          <w:instrText xml:space="preserve"> </w:instrText>
        </w:r>
        <w:r>
          <w:instrText>HYPERLINK \l "_Toc70641210"</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3.3.7.2.8. Kontrola verejného obstarávania národných projektov, veľkých projektov, ktoré sú súčasťou zoznamu projektov a kontrola projektov technickej pomoci, pred podpisom zmluvy o NFP</w:t>
        </w:r>
        <w:r>
          <w:rPr>
            <w:webHidden/>
          </w:rPr>
          <w:tab/>
        </w:r>
        <w:r>
          <w:rPr>
            <w:webHidden/>
          </w:rPr>
          <w:fldChar w:fldCharType="begin"/>
        </w:r>
        <w:r>
          <w:rPr>
            <w:webHidden/>
          </w:rPr>
          <w:instrText xml:space="preserve"> PAGEREF _Toc70641210 \h </w:instrText>
        </w:r>
      </w:ins>
      <w:r>
        <w:rPr>
          <w:webHidden/>
        </w:rPr>
      </w:r>
      <w:r>
        <w:rPr>
          <w:webHidden/>
        </w:rPr>
        <w:fldChar w:fldCharType="separate"/>
      </w:r>
      <w:ins w:id="345" w:author="Autor">
        <w:r>
          <w:rPr>
            <w:webHidden/>
          </w:rPr>
          <w:t>184</w:t>
        </w:r>
        <w:r>
          <w:rPr>
            <w:webHidden/>
          </w:rPr>
          <w:fldChar w:fldCharType="end"/>
        </w:r>
        <w:r w:rsidRPr="00111FAC">
          <w:rPr>
            <w:rStyle w:val="Hypertextovprepojenie"/>
          </w:rPr>
          <w:fldChar w:fldCharType="end"/>
        </w:r>
      </w:ins>
    </w:p>
    <w:p w14:paraId="2A9C97EA" w14:textId="4D30A821" w:rsidR="005F279E" w:rsidRDefault="005F279E">
      <w:pPr>
        <w:pStyle w:val="Obsah5"/>
        <w:rPr>
          <w:ins w:id="346" w:author="Autor"/>
          <w:rFonts w:asciiTheme="minorHAnsi" w:eastAsiaTheme="minorEastAsia" w:hAnsiTheme="minorHAnsi" w:cstheme="minorBidi"/>
          <w:sz w:val="22"/>
        </w:rPr>
      </w:pPr>
      <w:ins w:id="347" w:author="Autor">
        <w:r w:rsidRPr="00111FAC">
          <w:rPr>
            <w:rStyle w:val="Hypertextovprepojenie"/>
          </w:rPr>
          <w:fldChar w:fldCharType="begin"/>
        </w:r>
        <w:r w:rsidRPr="00111FAC">
          <w:rPr>
            <w:rStyle w:val="Hypertextovprepojenie"/>
          </w:rPr>
          <w:instrText xml:space="preserve"> </w:instrText>
        </w:r>
        <w:r>
          <w:instrText>HYPERLINK \l "_Toc70641211"</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3.3.7.2.9. Kontrola verejného obstarávania realizovaného cez elektronické trhovisko</w:t>
        </w:r>
        <w:r>
          <w:rPr>
            <w:webHidden/>
          </w:rPr>
          <w:tab/>
        </w:r>
        <w:r>
          <w:rPr>
            <w:webHidden/>
          </w:rPr>
          <w:fldChar w:fldCharType="begin"/>
        </w:r>
        <w:r>
          <w:rPr>
            <w:webHidden/>
          </w:rPr>
          <w:instrText xml:space="preserve"> PAGEREF _Toc70641211 \h </w:instrText>
        </w:r>
      </w:ins>
      <w:r>
        <w:rPr>
          <w:webHidden/>
        </w:rPr>
      </w:r>
      <w:r>
        <w:rPr>
          <w:webHidden/>
        </w:rPr>
        <w:fldChar w:fldCharType="separate"/>
      </w:r>
      <w:ins w:id="348" w:author="Autor">
        <w:r>
          <w:rPr>
            <w:webHidden/>
          </w:rPr>
          <w:t>185</w:t>
        </w:r>
        <w:r>
          <w:rPr>
            <w:webHidden/>
          </w:rPr>
          <w:fldChar w:fldCharType="end"/>
        </w:r>
        <w:r w:rsidRPr="00111FAC">
          <w:rPr>
            <w:rStyle w:val="Hypertextovprepojenie"/>
          </w:rPr>
          <w:fldChar w:fldCharType="end"/>
        </w:r>
      </w:ins>
    </w:p>
    <w:p w14:paraId="547CBBF5" w14:textId="16EFB031" w:rsidR="005F279E" w:rsidRDefault="005F279E">
      <w:pPr>
        <w:pStyle w:val="Obsah5"/>
        <w:rPr>
          <w:ins w:id="349" w:author="Autor"/>
          <w:rFonts w:asciiTheme="minorHAnsi" w:eastAsiaTheme="minorEastAsia" w:hAnsiTheme="minorHAnsi" w:cstheme="minorBidi"/>
          <w:sz w:val="22"/>
        </w:rPr>
      </w:pPr>
      <w:ins w:id="350" w:author="Autor">
        <w:r w:rsidRPr="00111FAC">
          <w:rPr>
            <w:rStyle w:val="Hypertextovprepojenie"/>
          </w:rPr>
          <w:fldChar w:fldCharType="begin"/>
        </w:r>
        <w:r w:rsidRPr="00111FAC">
          <w:rPr>
            <w:rStyle w:val="Hypertextovprepojenie"/>
          </w:rPr>
          <w:instrText xml:space="preserve"> </w:instrText>
        </w:r>
        <w:r>
          <w:instrText>HYPERLINK \l "_Toc70641212"</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3.3.7.2.10. Kontrola dodatkov (zmena zmluvy, rámcovej dohody a koncesnej zmluvy počas ich trvania)</w:t>
        </w:r>
        <w:r>
          <w:rPr>
            <w:webHidden/>
          </w:rPr>
          <w:tab/>
        </w:r>
        <w:r>
          <w:rPr>
            <w:webHidden/>
          </w:rPr>
          <w:fldChar w:fldCharType="begin"/>
        </w:r>
        <w:r>
          <w:rPr>
            <w:webHidden/>
          </w:rPr>
          <w:instrText xml:space="preserve"> PAGEREF _Toc70641212 \h </w:instrText>
        </w:r>
      </w:ins>
      <w:r>
        <w:rPr>
          <w:webHidden/>
        </w:rPr>
      </w:r>
      <w:r>
        <w:rPr>
          <w:webHidden/>
        </w:rPr>
        <w:fldChar w:fldCharType="separate"/>
      </w:r>
      <w:ins w:id="351" w:author="Autor">
        <w:r>
          <w:rPr>
            <w:webHidden/>
          </w:rPr>
          <w:t>187</w:t>
        </w:r>
        <w:r>
          <w:rPr>
            <w:webHidden/>
          </w:rPr>
          <w:fldChar w:fldCharType="end"/>
        </w:r>
        <w:r w:rsidRPr="00111FAC">
          <w:rPr>
            <w:rStyle w:val="Hypertextovprepojenie"/>
          </w:rPr>
          <w:fldChar w:fldCharType="end"/>
        </w:r>
      </w:ins>
    </w:p>
    <w:p w14:paraId="50437893" w14:textId="66C2A371" w:rsidR="005F279E" w:rsidRDefault="005F279E">
      <w:pPr>
        <w:pStyle w:val="Obsah4"/>
        <w:rPr>
          <w:ins w:id="352" w:author="Autor"/>
          <w:rFonts w:asciiTheme="minorHAnsi" w:eastAsiaTheme="minorEastAsia" w:hAnsiTheme="minorHAnsi" w:cstheme="minorBidi"/>
        </w:rPr>
      </w:pPr>
      <w:ins w:id="353" w:author="Autor">
        <w:r w:rsidRPr="00111FAC">
          <w:rPr>
            <w:rStyle w:val="Hypertextovprepojenie"/>
          </w:rPr>
          <w:fldChar w:fldCharType="begin"/>
        </w:r>
        <w:r w:rsidRPr="00111FAC">
          <w:rPr>
            <w:rStyle w:val="Hypertextovprepojenie"/>
          </w:rPr>
          <w:instrText xml:space="preserve"> </w:instrText>
        </w:r>
        <w:r>
          <w:instrText>HYPERLINK \l "_Toc70641213"</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3.3.7.3. Kontrola postupov pri obstarávaní zákazky, na ktorú sa ZVO nevzťahuje</w:t>
        </w:r>
        <w:r>
          <w:rPr>
            <w:webHidden/>
          </w:rPr>
          <w:tab/>
        </w:r>
        <w:r>
          <w:rPr>
            <w:webHidden/>
          </w:rPr>
          <w:fldChar w:fldCharType="begin"/>
        </w:r>
        <w:r>
          <w:rPr>
            <w:webHidden/>
          </w:rPr>
          <w:instrText xml:space="preserve"> PAGEREF _Toc70641213 \h </w:instrText>
        </w:r>
      </w:ins>
      <w:r>
        <w:rPr>
          <w:webHidden/>
        </w:rPr>
      </w:r>
      <w:r>
        <w:rPr>
          <w:webHidden/>
        </w:rPr>
        <w:fldChar w:fldCharType="separate"/>
      </w:r>
      <w:ins w:id="354" w:author="Autor">
        <w:r>
          <w:rPr>
            <w:webHidden/>
          </w:rPr>
          <w:t>188</w:t>
        </w:r>
        <w:r>
          <w:rPr>
            <w:webHidden/>
          </w:rPr>
          <w:fldChar w:fldCharType="end"/>
        </w:r>
        <w:r w:rsidRPr="00111FAC">
          <w:rPr>
            <w:rStyle w:val="Hypertextovprepojenie"/>
          </w:rPr>
          <w:fldChar w:fldCharType="end"/>
        </w:r>
      </w:ins>
    </w:p>
    <w:p w14:paraId="47757FAF" w14:textId="673E7B80" w:rsidR="005F279E" w:rsidRDefault="005F279E">
      <w:pPr>
        <w:pStyle w:val="Obsah4"/>
        <w:rPr>
          <w:ins w:id="355" w:author="Autor"/>
          <w:rFonts w:asciiTheme="minorHAnsi" w:eastAsiaTheme="minorEastAsia" w:hAnsiTheme="minorHAnsi" w:cstheme="minorBidi"/>
        </w:rPr>
      </w:pPr>
      <w:ins w:id="356" w:author="Autor">
        <w:r w:rsidRPr="00111FAC">
          <w:rPr>
            <w:rStyle w:val="Hypertextovprepojenie"/>
          </w:rPr>
          <w:fldChar w:fldCharType="begin"/>
        </w:r>
        <w:r w:rsidRPr="00111FAC">
          <w:rPr>
            <w:rStyle w:val="Hypertextovprepojenie"/>
          </w:rPr>
          <w:instrText xml:space="preserve"> </w:instrText>
        </w:r>
        <w:r>
          <w:instrText>HYPERLINK \l "_Toc70641214"</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3.3.7.4. Uplatňovanie spolupráce riadiacich orgánov s inými subjektmi v oblasti kontroly verejného obstarávania</w:t>
        </w:r>
        <w:r>
          <w:rPr>
            <w:webHidden/>
          </w:rPr>
          <w:tab/>
        </w:r>
        <w:r>
          <w:rPr>
            <w:webHidden/>
          </w:rPr>
          <w:fldChar w:fldCharType="begin"/>
        </w:r>
        <w:r>
          <w:rPr>
            <w:webHidden/>
          </w:rPr>
          <w:instrText xml:space="preserve"> PAGEREF _Toc70641214 \h </w:instrText>
        </w:r>
      </w:ins>
      <w:r>
        <w:rPr>
          <w:webHidden/>
        </w:rPr>
      </w:r>
      <w:r>
        <w:rPr>
          <w:webHidden/>
        </w:rPr>
        <w:fldChar w:fldCharType="separate"/>
      </w:r>
      <w:ins w:id="357" w:author="Autor">
        <w:r>
          <w:rPr>
            <w:webHidden/>
          </w:rPr>
          <w:t>189</w:t>
        </w:r>
        <w:r>
          <w:rPr>
            <w:webHidden/>
          </w:rPr>
          <w:fldChar w:fldCharType="end"/>
        </w:r>
        <w:r w:rsidRPr="00111FAC">
          <w:rPr>
            <w:rStyle w:val="Hypertextovprepojenie"/>
          </w:rPr>
          <w:fldChar w:fldCharType="end"/>
        </w:r>
      </w:ins>
    </w:p>
    <w:p w14:paraId="01B04614" w14:textId="00D03B1F" w:rsidR="005F279E" w:rsidRDefault="005F279E">
      <w:pPr>
        <w:pStyle w:val="Obsah5"/>
        <w:rPr>
          <w:ins w:id="358" w:author="Autor"/>
          <w:rFonts w:asciiTheme="minorHAnsi" w:eastAsiaTheme="minorEastAsia" w:hAnsiTheme="minorHAnsi" w:cstheme="minorBidi"/>
          <w:sz w:val="22"/>
        </w:rPr>
      </w:pPr>
      <w:ins w:id="359" w:author="Autor">
        <w:r w:rsidRPr="00111FAC">
          <w:rPr>
            <w:rStyle w:val="Hypertextovprepojenie"/>
          </w:rPr>
          <w:fldChar w:fldCharType="begin"/>
        </w:r>
        <w:r w:rsidRPr="00111FAC">
          <w:rPr>
            <w:rStyle w:val="Hypertextovprepojenie"/>
          </w:rPr>
          <w:instrText xml:space="preserve"> </w:instrText>
        </w:r>
        <w:r>
          <w:instrText>HYPERLINK \l "_Toc70641215"</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3.3.7.4.1 Spolupráca s ÚVO</w:t>
        </w:r>
        <w:r>
          <w:rPr>
            <w:webHidden/>
          </w:rPr>
          <w:tab/>
        </w:r>
        <w:r>
          <w:rPr>
            <w:webHidden/>
          </w:rPr>
          <w:fldChar w:fldCharType="begin"/>
        </w:r>
        <w:r>
          <w:rPr>
            <w:webHidden/>
          </w:rPr>
          <w:instrText xml:space="preserve"> PAGEREF _Toc70641215 \h </w:instrText>
        </w:r>
      </w:ins>
      <w:r>
        <w:rPr>
          <w:webHidden/>
        </w:rPr>
      </w:r>
      <w:r>
        <w:rPr>
          <w:webHidden/>
        </w:rPr>
        <w:fldChar w:fldCharType="separate"/>
      </w:r>
      <w:ins w:id="360" w:author="Autor">
        <w:r>
          <w:rPr>
            <w:webHidden/>
          </w:rPr>
          <w:t>190</w:t>
        </w:r>
        <w:r>
          <w:rPr>
            <w:webHidden/>
          </w:rPr>
          <w:fldChar w:fldCharType="end"/>
        </w:r>
        <w:r w:rsidRPr="00111FAC">
          <w:rPr>
            <w:rStyle w:val="Hypertextovprepojenie"/>
          </w:rPr>
          <w:fldChar w:fldCharType="end"/>
        </w:r>
      </w:ins>
    </w:p>
    <w:p w14:paraId="627D1726" w14:textId="5469568C" w:rsidR="005F279E" w:rsidRDefault="005F279E">
      <w:pPr>
        <w:pStyle w:val="Obsah5"/>
        <w:rPr>
          <w:ins w:id="361" w:author="Autor"/>
          <w:rFonts w:asciiTheme="minorHAnsi" w:eastAsiaTheme="minorEastAsia" w:hAnsiTheme="minorHAnsi" w:cstheme="minorBidi"/>
          <w:sz w:val="22"/>
        </w:rPr>
      </w:pPr>
      <w:ins w:id="362" w:author="Autor">
        <w:r w:rsidRPr="00111FAC">
          <w:rPr>
            <w:rStyle w:val="Hypertextovprepojenie"/>
          </w:rPr>
          <w:fldChar w:fldCharType="begin"/>
        </w:r>
        <w:r w:rsidRPr="00111FAC">
          <w:rPr>
            <w:rStyle w:val="Hypertextovprepojenie"/>
          </w:rPr>
          <w:instrText xml:space="preserve"> </w:instrText>
        </w:r>
        <w:r>
          <w:instrText>HYPERLINK \l "_Toc70641216"</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3.3.7.4.2. Spolupráca s PMÚ</w:t>
        </w:r>
        <w:r>
          <w:rPr>
            <w:webHidden/>
          </w:rPr>
          <w:tab/>
        </w:r>
        <w:r>
          <w:rPr>
            <w:webHidden/>
          </w:rPr>
          <w:fldChar w:fldCharType="begin"/>
        </w:r>
        <w:r>
          <w:rPr>
            <w:webHidden/>
          </w:rPr>
          <w:instrText xml:space="preserve"> PAGEREF _Toc70641216 \h </w:instrText>
        </w:r>
      </w:ins>
      <w:r>
        <w:rPr>
          <w:webHidden/>
        </w:rPr>
      </w:r>
      <w:r>
        <w:rPr>
          <w:webHidden/>
        </w:rPr>
        <w:fldChar w:fldCharType="separate"/>
      </w:r>
      <w:ins w:id="363" w:author="Autor">
        <w:r>
          <w:rPr>
            <w:webHidden/>
          </w:rPr>
          <w:t>193</w:t>
        </w:r>
        <w:r>
          <w:rPr>
            <w:webHidden/>
          </w:rPr>
          <w:fldChar w:fldCharType="end"/>
        </w:r>
        <w:r w:rsidRPr="00111FAC">
          <w:rPr>
            <w:rStyle w:val="Hypertextovprepojenie"/>
          </w:rPr>
          <w:fldChar w:fldCharType="end"/>
        </w:r>
      </w:ins>
    </w:p>
    <w:p w14:paraId="73EDFB40" w14:textId="2466E958" w:rsidR="005F279E" w:rsidRDefault="005F279E">
      <w:pPr>
        <w:pStyle w:val="Obsah5"/>
        <w:rPr>
          <w:ins w:id="364" w:author="Autor"/>
          <w:rFonts w:asciiTheme="minorHAnsi" w:eastAsiaTheme="minorEastAsia" w:hAnsiTheme="minorHAnsi" w:cstheme="minorBidi"/>
          <w:sz w:val="22"/>
        </w:rPr>
      </w:pPr>
      <w:ins w:id="365" w:author="Autor">
        <w:r w:rsidRPr="00111FAC">
          <w:rPr>
            <w:rStyle w:val="Hypertextovprepojenie"/>
          </w:rPr>
          <w:fldChar w:fldCharType="begin"/>
        </w:r>
        <w:r w:rsidRPr="00111FAC">
          <w:rPr>
            <w:rStyle w:val="Hypertextovprepojenie"/>
          </w:rPr>
          <w:instrText xml:space="preserve"> </w:instrText>
        </w:r>
        <w:r>
          <w:instrText>HYPERLINK \l "_Toc70641217"</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3.3.7.4.2.1 Podmienky spolupráce</w:t>
        </w:r>
        <w:r>
          <w:rPr>
            <w:webHidden/>
          </w:rPr>
          <w:tab/>
        </w:r>
        <w:r>
          <w:rPr>
            <w:webHidden/>
          </w:rPr>
          <w:fldChar w:fldCharType="begin"/>
        </w:r>
        <w:r>
          <w:rPr>
            <w:webHidden/>
          </w:rPr>
          <w:instrText xml:space="preserve"> PAGEREF _Toc70641217 \h </w:instrText>
        </w:r>
      </w:ins>
      <w:r>
        <w:rPr>
          <w:webHidden/>
        </w:rPr>
      </w:r>
      <w:r>
        <w:rPr>
          <w:webHidden/>
        </w:rPr>
        <w:fldChar w:fldCharType="separate"/>
      </w:r>
      <w:ins w:id="366" w:author="Autor">
        <w:r>
          <w:rPr>
            <w:webHidden/>
          </w:rPr>
          <w:t>193</w:t>
        </w:r>
        <w:r>
          <w:rPr>
            <w:webHidden/>
          </w:rPr>
          <w:fldChar w:fldCharType="end"/>
        </w:r>
        <w:r w:rsidRPr="00111FAC">
          <w:rPr>
            <w:rStyle w:val="Hypertextovprepojenie"/>
          </w:rPr>
          <w:fldChar w:fldCharType="end"/>
        </w:r>
      </w:ins>
    </w:p>
    <w:p w14:paraId="0BCCAD0E" w14:textId="40147714" w:rsidR="005F279E" w:rsidRDefault="005F279E">
      <w:pPr>
        <w:pStyle w:val="Obsah5"/>
        <w:rPr>
          <w:ins w:id="367" w:author="Autor"/>
          <w:rFonts w:asciiTheme="minorHAnsi" w:eastAsiaTheme="minorEastAsia" w:hAnsiTheme="minorHAnsi" w:cstheme="minorBidi"/>
          <w:sz w:val="22"/>
        </w:rPr>
      </w:pPr>
      <w:ins w:id="368" w:author="Autor">
        <w:r w:rsidRPr="00111FAC">
          <w:rPr>
            <w:rStyle w:val="Hypertextovprepojenie"/>
          </w:rPr>
          <w:fldChar w:fldCharType="begin"/>
        </w:r>
        <w:r w:rsidRPr="00111FAC">
          <w:rPr>
            <w:rStyle w:val="Hypertextovprepojenie"/>
          </w:rPr>
          <w:instrText xml:space="preserve"> </w:instrText>
        </w:r>
        <w:r>
          <w:instrText>HYPERLINK \l "_Toc70641218"</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3.3.7.4.2.2 Rozsah spolupráce</w:t>
        </w:r>
        <w:r>
          <w:rPr>
            <w:webHidden/>
          </w:rPr>
          <w:tab/>
        </w:r>
        <w:r>
          <w:rPr>
            <w:webHidden/>
          </w:rPr>
          <w:fldChar w:fldCharType="begin"/>
        </w:r>
        <w:r>
          <w:rPr>
            <w:webHidden/>
          </w:rPr>
          <w:instrText xml:space="preserve"> PAGEREF _Toc70641218 \h </w:instrText>
        </w:r>
      </w:ins>
      <w:r>
        <w:rPr>
          <w:webHidden/>
        </w:rPr>
      </w:r>
      <w:r>
        <w:rPr>
          <w:webHidden/>
        </w:rPr>
        <w:fldChar w:fldCharType="separate"/>
      </w:r>
      <w:ins w:id="369" w:author="Autor">
        <w:r>
          <w:rPr>
            <w:webHidden/>
          </w:rPr>
          <w:t>194</w:t>
        </w:r>
        <w:r>
          <w:rPr>
            <w:webHidden/>
          </w:rPr>
          <w:fldChar w:fldCharType="end"/>
        </w:r>
        <w:r w:rsidRPr="00111FAC">
          <w:rPr>
            <w:rStyle w:val="Hypertextovprepojenie"/>
          </w:rPr>
          <w:fldChar w:fldCharType="end"/>
        </w:r>
      </w:ins>
    </w:p>
    <w:p w14:paraId="4617ADA7" w14:textId="1F6B0459" w:rsidR="005F279E" w:rsidRDefault="005F279E">
      <w:pPr>
        <w:pStyle w:val="Obsah5"/>
        <w:rPr>
          <w:ins w:id="370" w:author="Autor"/>
          <w:rFonts w:asciiTheme="minorHAnsi" w:eastAsiaTheme="minorEastAsia" w:hAnsiTheme="minorHAnsi" w:cstheme="minorBidi"/>
          <w:sz w:val="22"/>
        </w:rPr>
      </w:pPr>
      <w:ins w:id="371" w:author="Autor">
        <w:r w:rsidRPr="00111FAC">
          <w:rPr>
            <w:rStyle w:val="Hypertextovprepojenie"/>
          </w:rPr>
          <w:fldChar w:fldCharType="begin"/>
        </w:r>
        <w:r w:rsidRPr="00111FAC">
          <w:rPr>
            <w:rStyle w:val="Hypertextovprepojenie"/>
          </w:rPr>
          <w:instrText xml:space="preserve"> </w:instrText>
        </w:r>
        <w:r>
          <w:instrText>HYPERLINK \l "_Toc70641219"</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3.3.7.4.2.3 Rizikové indikátory</w:t>
        </w:r>
        <w:r>
          <w:rPr>
            <w:webHidden/>
          </w:rPr>
          <w:tab/>
        </w:r>
        <w:r>
          <w:rPr>
            <w:webHidden/>
          </w:rPr>
          <w:fldChar w:fldCharType="begin"/>
        </w:r>
        <w:r>
          <w:rPr>
            <w:webHidden/>
          </w:rPr>
          <w:instrText xml:space="preserve"> PAGEREF _Toc70641219 \h </w:instrText>
        </w:r>
      </w:ins>
      <w:r>
        <w:rPr>
          <w:webHidden/>
        </w:rPr>
      </w:r>
      <w:r>
        <w:rPr>
          <w:webHidden/>
        </w:rPr>
        <w:fldChar w:fldCharType="separate"/>
      </w:r>
      <w:ins w:id="372" w:author="Autor">
        <w:r>
          <w:rPr>
            <w:webHidden/>
          </w:rPr>
          <w:t>195</w:t>
        </w:r>
        <w:r>
          <w:rPr>
            <w:webHidden/>
          </w:rPr>
          <w:fldChar w:fldCharType="end"/>
        </w:r>
        <w:r w:rsidRPr="00111FAC">
          <w:rPr>
            <w:rStyle w:val="Hypertextovprepojenie"/>
          </w:rPr>
          <w:fldChar w:fldCharType="end"/>
        </w:r>
      </w:ins>
    </w:p>
    <w:p w14:paraId="156DC905" w14:textId="13DD3A46" w:rsidR="005F279E" w:rsidRDefault="005F279E">
      <w:pPr>
        <w:pStyle w:val="Obsah5"/>
        <w:rPr>
          <w:ins w:id="373" w:author="Autor"/>
          <w:rFonts w:asciiTheme="minorHAnsi" w:eastAsiaTheme="minorEastAsia" w:hAnsiTheme="minorHAnsi" w:cstheme="minorBidi"/>
          <w:sz w:val="22"/>
        </w:rPr>
      </w:pPr>
      <w:ins w:id="374" w:author="Autor">
        <w:r w:rsidRPr="00111FAC">
          <w:rPr>
            <w:rStyle w:val="Hypertextovprepojenie"/>
          </w:rPr>
          <w:fldChar w:fldCharType="begin"/>
        </w:r>
        <w:r w:rsidRPr="00111FAC">
          <w:rPr>
            <w:rStyle w:val="Hypertextovprepojenie"/>
          </w:rPr>
          <w:instrText xml:space="preserve"> </w:instrText>
        </w:r>
        <w:r>
          <w:instrText>HYPERLINK \l "_Toc70641220"</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3.3.7.4.3 Spolupráca s orgánmi činnými v trestom konaní pri podozrení z protiprávneho konania</w:t>
        </w:r>
        <w:r>
          <w:rPr>
            <w:webHidden/>
          </w:rPr>
          <w:tab/>
        </w:r>
        <w:r>
          <w:rPr>
            <w:webHidden/>
          </w:rPr>
          <w:fldChar w:fldCharType="begin"/>
        </w:r>
        <w:r>
          <w:rPr>
            <w:webHidden/>
          </w:rPr>
          <w:instrText xml:space="preserve"> PAGEREF _Toc70641220 \h </w:instrText>
        </w:r>
      </w:ins>
      <w:r>
        <w:rPr>
          <w:webHidden/>
        </w:rPr>
      </w:r>
      <w:r>
        <w:rPr>
          <w:webHidden/>
        </w:rPr>
        <w:fldChar w:fldCharType="separate"/>
      </w:r>
      <w:ins w:id="375" w:author="Autor">
        <w:r>
          <w:rPr>
            <w:webHidden/>
          </w:rPr>
          <w:t>195</w:t>
        </w:r>
        <w:r>
          <w:rPr>
            <w:webHidden/>
          </w:rPr>
          <w:fldChar w:fldCharType="end"/>
        </w:r>
        <w:r w:rsidRPr="00111FAC">
          <w:rPr>
            <w:rStyle w:val="Hypertextovprepojenie"/>
          </w:rPr>
          <w:fldChar w:fldCharType="end"/>
        </w:r>
      </w:ins>
    </w:p>
    <w:p w14:paraId="2FC58721" w14:textId="0DE7D9A9" w:rsidR="005F279E" w:rsidRDefault="005F279E">
      <w:pPr>
        <w:pStyle w:val="Obsah5"/>
        <w:rPr>
          <w:ins w:id="376" w:author="Autor"/>
          <w:rFonts w:asciiTheme="minorHAnsi" w:eastAsiaTheme="minorEastAsia" w:hAnsiTheme="minorHAnsi" w:cstheme="minorBidi"/>
          <w:sz w:val="22"/>
        </w:rPr>
      </w:pPr>
      <w:ins w:id="377" w:author="Autor">
        <w:r w:rsidRPr="00111FAC">
          <w:rPr>
            <w:rStyle w:val="Hypertextovprepojenie"/>
          </w:rPr>
          <w:fldChar w:fldCharType="begin"/>
        </w:r>
        <w:r w:rsidRPr="00111FAC">
          <w:rPr>
            <w:rStyle w:val="Hypertextovprepojenie"/>
          </w:rPr>
          <w:instrText xml:space="preserve"> </w:instrText>
        </w:r>
        <w:r>
          <w:instrText>HYPERLINK \l "_Toc70641221"</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3.3.7.4.3.1 Rizikové indikátory</w:t>
        </w:r>
        <w:r>
          <w:rPr>
            <w:webHidden/>
          </w:rPr>
          <w:tab/>
        </w:r>
        <w:r>
          <w:rPr>
            <w:webHidden/>
          </w:rPr>
          <w:fldChar w:fldCharType="begin"/>
        </w:r>
        <w:r>
          <w:rPr>
            <w:webHidden/>
          </w:rPr>
          <w:instrText xml:space="preserve"> PAGEREF _Toc70641221 \h </w:instrText>
        </w:r>
      </w:ins>
      <w:r>
        <w:rPr>
          <w:webHidden/>
        </w:rPr>
      </w:r>
      <w:r>
        <w:rPr>
          <w:webHidden/>
        </w:rPr>
        <w:fldChar w:fldCharType="separate"/>
      </w:r>
      <w:ins w:id="378" w:author="Autor">
        <w:r>
          <w:rPr>
            <w:webHidden/>
          </w:rPr>
          <w:t>195</w:t>
        </w:r>
        <w:r>
          <w:rPr>
            <w:webHidden/>
          </w:rPr>
          <w:fldChar w:fldCharType="end"/>
        </w:r>
        <w:r w:rsidRPr="00111FAC">
          <w:rPr>
            <w:rStyle w:val="Hypertextovprepojenie"/>
          </w:rPr>
          <w:fldChar w:fldCharType="end"/>
        </w:r>
      </w:ins>
    </w:p>
    <w:p w14:paraId="47DDCD50" w14:textId="136C89FE" w:rsidR="005F279E" w:rsidRDefault="005F279E">
      <w:pPr>
        <w:pStyle w:val="Obsah2"/>
        <w:rPr>
          <w:ins w:id="379" w:author="Autor"/>
          <w:rFonts w:asciiTheme="minorHAnsi" w:eastAsiaTheme="minorEastAsia" w:hAnsiTheme="minorHAnsi" w:cstheme="minorBidi"/>
          <w:noProof/>
          <w:sz w:val="22"/>
          <w:szCs w:val="22"/>
        </w:rPr>
      </w:pPr>
      <w:ins w:id="380"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"_Toc70641222"</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3.4 Osobitné spôsoby implementácie operačných programov</w:t>
        </w:r>
        <w:r>
          <w:rPr>
            <w:noProof/>
            <w:webHidden/>
          </w:rPr>
          <w:tab/>
        </w:r>
        <w:r>
          <w:rPr>
            <w:noProof/>
            <w:webHidden/>
          </w:rPr>
          <w:fldChar w:fldCharType="begin"/>
        </w:r>
        <w:r>
          <w:rPr>
            <w:noProof/>
            <w:webHidden/>
          </w:rPr>
          <w:instrText xml:space="preserve"> PAGEREF _Toc70641222 \h </w:instrText>
        </w:r>
      </w:ins>
      <w:r>
        <w:rPr>
          <w:noProof/>
          <w:webHidden/>
        </w:rPr>
      </w:r>
      <w:r>
        <w:rPr>
          <w:noProof/>
          <w:webHidden/>
        </w:rPr>
        <w:fldChar w:fldCharType="separate"/>
      </w:r>
      <w:ins w:id="381" w:author="Autor">
        <w:r>
          <w:rPr>
            <w:noProof/>
            <w:webHidden/>
          </w:rPr>
          <w:t>199</w:t>
        </w:r>
        <w:r>
          <w:rPr>
            <w:noProof/>
            <w:webHidden/>
          </w:rPr>
          <w:fldChar w:fldCharType="end"/>
        </w:r>
        <w:r w:rsidRPr="00111FAC">
          <w:rPr>
            <w:rStyle w:val="Hypertextovprepojenie"/>
            <w:noProof/>
          </w:rPr>
          <w:fldChar w:fldCharType="end"/>
        </w:r>
      </w:ins>
    </w:p>
    <w:p w14:paraId="231A451D" w14:textId="50A4E091" w:rsidR="005F279E" w:rsidRDefault="005F279E">
      <w:pPr>
        <w:pStyle w:val="Obsah3"/>
        <w:rPr>
          <w:ins w:id="382" w:author="Autor"/>
          <w:rFonts w:asciiTheme="minorHAnsi" w:eastAsiaTheme="minorEastAsia" w:hAnsiTheme="minorHAnsi" w:cstheme="minorBidi"/>
          <w:noProof/>
          <w:sz w:val="22"/>
          <w:szCs w:val="22"/>
        </w:rPr>
      </w:pPr>
      <w:ins w:id="383"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"_Toc70641223"</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3.4.1 Národné projekty</w:t>
        </w:r>
        <w:r>
          <w:rPr>
            <w:noProof/>
            <w:webHidden/>
          </w:rPr>
          <w:tab/>
        </w:r>
        <w:r>
          <w:rPr>
            <w:noProof/>
            <w:webHidden/>
          </w:rPr>
          <w:fldChar w:fldCharType="begin"/>
        </w:r>
        <w:r>
          <w:rPr>
            <w:noProof/>
            <w:webHidden/>
          </w:rPr>
          <w:instrText xml:space="preserve"> PAGEREF _Toc70641223 \h </w:instrText>
        </w:r>
      </w:ins>
      <w:r>
        <w:rPr>
          <w:noProof/>
          <w:webHidden/>
        </w:rPr>
      </w:r>
      <w:r>
        <w:rPr>
          <w:noProof/>
          <w:webHidden/>
        </w:rPr>
        <w:fldChar w:fldCharType="separate"/>
      </w:r>
      <w:ins w:id="384" w:author="Autor">
        <w:r>
          <w:rPr>
            <w:noProof/>
            <w:webHidden/>
          </w:rPr>
          <w:t>199</w:t>
        </w:r>
        <w:r>
          <w:rPr>
            <w:noProof/>
            <w:webHidden/>
          </w:rPr>
          <w:fldChar w:fldCharType="end"/>
        </w:r>
        <w:r w:rsidRPr="00111FAC">
          <w:rPr>
            <w:rStyle w:val="Hypertextovprepojenie"/>
            <w:noProof/>
          </w:rPr>
          <w:fldChar w:fldCharType="end"/>
        </w:r>
      </w:ins>
    </w:p>
    <w:p w14:paraId="41DA3537" w14:textId="57D263B4" w:rsidR="005F279E" w:rsidRDefault="005F279E">
      <w:pPr>
        <w:pStyle w:val="Obsah4"/>
        <w:rPr>
          <w:ins w:id="385" w:author="Autor"/>
          <w:rFonts w:asciiTheme="minorHAnsi" w:eastAsiaTheme="minorEastAsia" w:hAnsiTheme="minorHAnsi" w:cstheme="minorBidi"/>
        </w:rPr>
      </w:pPr>
      <w:ins w:id="386" w:author="Autor">
        <w:r w:rsidRPr="00111FAC">
          <w:rPr>
            <w:rStyle w:val="Hypertextovprepojenie"/>
          </w:rPr>
          <w:fldChar w:fldCharType="begin"/>
        </w:r>
        <w:r w:rsidRPr="00111FAC">
          <w:rPr>
            <w:rStyle w:val="Hypertextovprepojenie"/>
          </w:rPr>
          <w:instrText xml:space="preserve"> </w:instrText>
        </w:r>
        <w:r>
          <w:instrText>HYPERLINK \l "_Toc70641224"</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3.4.1.1 Príprava, schvaľovanie a implementácia národných projektov</w:t>
        </w:r>
        <w:r>
          <w:rPr>
            <w:webHidden/>
          </w:rPr>
          <w:tab/>
        </w:r>
        <w:r>
          <w:rPr>
            <w:webHidden/>
          </w:rPr>
          <w:fldChar w:fldCharType="begin"/>
        </w:r>
        <w:r>
          <w:rPr>
            <w:webHidden/>
          </w:rPr>
          <w:instrText xml:space="preserve"> PAGEREF _Toc70641224 \h </w:instrText>
        </w:r>
      </w:ins>
      <w:r>
        <w:rPr>
          <w:webHidden/>
        </w:rPr>
      </w:r>
      <w:r>
        <w:rPr>
          <w:webHidden/>
        </w:rPr>
        <w:fldChar w:fldCharType="separate"/>
      </w:r>
      <w:ins w:id="387" w:author="Autor">
        <w:r>
          <w:rPr>
            <w:webHidden/>
          </w:rPr>
          <w:t>201</w:t>
        </w:r>
        <w:r>
          <w:rPr>
            <w:webHidden/>
          </w:rPr>
          <w:fldChar w:fldCharType="end"/>
        </w:r>
        <w:r w:rsidRPr="00111FAC">
          <w:rPr>
            <w:rStyle w:val="Hypertextovprepojenie"/>
          </w:rPr>
          <w:fldChar w:fldCharType="end"/>
        </w:r>
      </w:ins>
    </w:p>
    <w:p w14:paraId="6B3843FD" w14:textId="18C3261D" w:rsidR="005F279E" w:rsidRDefault="005F279E">
      <w:pPr>
        <w:pStyle w:val="Obsah4"/>
        <w:rPr>
          <w:ins w:id="388" w:author="Autor"/>
          <w:rFonts w:asciiTheme="minorHAnsi" w:eastAsiaTheme="minorEastAsia" w:hAnsiTheme="minorHAnsi" w:cstheme="minorBidi"/>
        </w:rPr>
      </w:pPr>
      <w:ins w:id="389" w:author="Autor">
        <w:r w:rsidRPr="00111FAC">
          <w:rPr>
            <w:rStyle w:val="Hypertextovprepojenie"/>
          </w:rPr>
          <w:fldChar w:fldCharType="begin"/>
        </w:r>
        <w:r w:rsidRPr="00111FAC">
          <w:rPr>
            <w:rStyle w:val="Hypertextovprepojenie"/>
          </w:rPr>
          <w:instrText xml:space="preserve"> </w:instrText>
        </w:r>
        <w:r>
          <w:instrText>HYPERLINK \l "_Toc70641225"</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3.4.1.2 Zmena vyzvania a národného projektu v čase krízovej situácie</w:t>
        </w:r>
        <w:r>
          <w:rPr>
            <w:webHidden/>
          </w:rPr>
          <w:tab/>
        </w:r>
        <w:r>
          <w:rPr>
            <w:webHidden/>
          </w:rPr>
          <w:fldChar w:fldCharType="begin"/>
        </w:r>
        <w:r>
          <w:rPr>
            <w:webHidden/>
          </w:rPr>
          <w:instrText xml:space="preserve"> PAGEREF _Toc70641225 \h </w:instrText>
        </w:r>
      </w:ins>
      <w:r>
        <w:rPr>
          <w:webHidden/>
        </w:rPr>
      </w:r>
      <w:r>
        <w:rPr>
          <w:webHidden/>
        </w:rPr>
        <w:fldChar w:fldCharType="separate"/>
      </w:r>
      <w:ins w:id="390" w:author="Autor">
        <w:r>
          <w:rPr>
            <w:webHidden/>
          </w:rPr>
          <w:t>203</w:t>
        </w:r>
        <w:r>
          <w:rPr>
            <w:webHidden/>
          </w:rPr>
          <w:fldChar w:fldCharType="end"/>
        </w:r>
        <w:r w:rsidRPr="00111FAC">
          <w:rPr>
            <w:rStyle w:val="Hypertextovprepojenie"/>
          </w:rPr>
          <w:fldChar w:fldCharType="end"/>
        </w:r>
      </w:ins>
    </w:p>
    <w:p w14:paraId="689525E9" w14:textId="0D1F6D70" w:rsidR="005F279E" w:rsidRDefault="005F279E">
      <w:pPr>
        <w:pStyle w:val="Obsah3"/>
        <w:rPr>
          <w:ins w:id="391" w:author="Autor"/>
          <w:rFonts w:asciiTheme="minorHAnsi" w:eastAsiaTheme="minorEastAsia" w:hAnsiTheme="minorHAnsi" w:cstheme="minorBidi"/>
          <w:noProof/>
          <w:sz w:val="22"/>
          <w:szCs w:val="22"/>
        </w:rPr>
      </w:pPr>
      <w:ins w:id="392"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"_Toc70641226"</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3.4.2 Veľké projekty</w:t>
        </w:r>
        <w:r>
          <w:rPr>
            <w:noProof/>
            <w:webHidden/>
          </w:rPr>
          <w:tab/>
        </w:r>
        <w:r>
          <w:rPr>
            <w:noProof/>
            <w:webHidden/>
          </w:rPr>
          <w:fldChar w:fldCharType="begin"/>
        </w:r>
        <w:r>
          <w:rPr>
            <w:noProof/>
            <w:webHidden/>
          </w:rPr>
          <w:instrText xml:space="preserve"> PAGEREF _Toc70641226 \h </w:instrText>
        </w:r>
      </w:ins>
      <w:r>
        <w:rPr>
          <w:noProof/>
          <w:webHidden/>
        </w:rPr>
      </w:r>
      <w:r>
        <w:rPr>
          <w:noProof/>
          <w:webHidden/>
        </w:rPr>
        <w:fldChar w:fldCharType="separate"/>
      </w:r>
      <w:ins w:id="393" w:author="Autor">
        <w:r>
          <w:rPr>
            <w:noProof/>
            <w:webHidden/>
          </w:rPr>
          <w:t>204</w:t>
        </w:r>
        <w:r>
          <w:rPr>
            <w:noProof/>
            <w:webHidden/>
          </w:rPr>
          <w:fldChar w:fldCharType="end"/>
        </w:r>
        <w:r w:rsidRPr="00111FAC">
          <w:rPr>
            <w:rStyle w:val="Hypertextovprepojenie"/>
            <w:noProof/>
          </w:rPr>
          <w:fldChar w:fldCharType="end"/>
        </w:r>
      </w:ins>
    </w:p>
    <w:p w14:paraId="3CDC5627" w14:textId="1FB6E26E" w:rsidR="005F279E" w:rsidRDefault="005F279E">
      <w:pPr>
        <w:pStyle w:val="Obsah3"/>
        <w:rPr>
          <w:ins w:id="394" w:author="Autor"/>
          <w:rFonts w:asciiTheme="minorHAnsi" w:eastAsiaTheme="minorEastAsia" w:hAnsiTheme="minorHAnsi" w:cstheme="minorBidi"/>
          <w:noProof/>
          <w:sz w:val="22"/>
          <w:szCs w:val="22"/>
        </w:rPr>
      </w:pPr>
      <w:ins w:id="395"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"_Toc70641227"</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3.4.3 Projekty technickej pomoci</w:t>
        </w:r>
        <w:r>
          <w:rPr>
            <w:noProof/>
            <w:webHidden/>
          </w:rPr>
          <w:tab/>
        </w:r>
        <w:r>
          <w:rPr>
            <w:noProof/>
            <w:webHidden/>
          </w:rPr>
          <w:fldChar w:fldCharType="begin"/>
        </w:r>
        <w:r>
          <w:rPr>
            <w:noProof/>
            <w:webHidden/>
          </w:rPr>
          <w:instrText xml:space="preserve"> PAGEREF _Toc70641227 \h </w:instrText>
        </w:r>
      </w:ins>
      <w:r>
        <w:rPr>
          <w:noProof/>
          <w:webHidden/>
        </w:rPr>
      </w:r>
      <w:r>
        <w:rPr>
          <w:noProof/>
          <w:webHidden/>
        </w:rPr>
        <w:fldChar w:fldCharType="separate"/>
      </w:r>
      <w:ins w:id="396" w:author="Autor">
        <w:r>
          <w:rPr>
            <w:noProof/>
            <w:webHidden/>
          </w:rPr>
          <w:t>208</w:t>
        </w:r>
        <w:r>
          <w:rPr>
            <w:noProof/>
            <w:webHidden/>
          </w:rPr>
          <w:fldChar w:fldCharType="end"/>
        </w:r>
        <w:r w:rsidRPr="00111FAC">
          <w:rPr>
            <w:rStyle w:val="Hypertextovprepojenie"/>
            <w:noProof/>
          </w:rPr>
          <w:fldChar w:fldCharType="end"/>
        </w:r>
      </w:ins>
    </w:p>
    <w:p w14:paraId="6BE1EF55" w14:textId="3AB29158" w:rsidR="005F279E" w:rsidRDefault="005F279E">
      <w:pPr>
        <w:pStyle w:val="Obsah3"/>
        <w:rPr>
          <w:ins w:id="397" w:author="Autor"/>
          <w:rFonts w:asciiTheme="minorHAnsi" w:eastAsiaTheme="minorEastAsia" w:hAnsiTheme="minorHAnsi" w:cstheme="minorBidi"/>
          <w:noProof/>
          <w:sz w:val="22"/>
          <w:szCs w:val="22"/>
        </w:rPr>
      </w:pPr>
      <w:ins w:id="398"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"_Toc70641228"</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3.4.4 Miestny rozvoj vedený komunitou</w:t>
        </w:r>
        <w:r>
          <w:rPr>
            <w:noProof/>
            <w:webHidden/>
          </w:rPr>
          <w:tab/>
        </w:r>
        <w:r>
          <w:rPr>
            <w:noProof/>
            <w:webHidden/>
          </w:rPr>
          <w:fldChar w:fldCharType="begin"/>
        </w:r>
        <w:r>
          <w:rPr>
            <w:noProof/>
            <w:webHidden/>
          </w:rPr>
          <w:instrText xml:space="preserve"> PAGEREF _Toc70641228 \h </w:instrText>
        </w:r>
      </w:ins>
      <w:r>
        <w:rPr>
          <w:noProof/>
          <w:webHidden/>
        </w:rPr>
      </w:r>
      <w:r>
        <w:rPr>
          <w:noProof/>
          <w:webHidden/>
        </w:rPr>
        <w:fldChar w:fldCharType="separate"/>
      </w:r>
      <w:ins w:id="399" w:author="Autor">
        <w:r>
          <w:rPr>
            <w:noProof/>
            <w:webHidden/>
          </w:rPr>
          <w:t>209</w:t>
        </w:r>
        <w:r>
          <w:rPr>
            <w:noProof/>
            <w:webHidden/>
          </w:rPr>
          <w:fldChar w:fldCharType="end"/>
        </w:r>
        <w:r w:rsidRPr="00111FAC">
          <w:rPr>
            <w:rStyle w:val="Hypertextovprepojenie"/>
            <w:noProof/>
          </w:rPr>
          <w:fldChar w:fldCharType="end"/>
        </w:r>
      </w:ins>
    </w:p>
    <w:p w14:paraId="55A76F90" w14:textId="1713DE23" w:rsidR="005F279E" w:rsidRDefault="005F279E">
      <w:pPr>
        <w:pStyle w:val="Obsah4"/>
        <w:rPr>
          <w:ins w:id="400" w:author="Autor"/>
          <w:rFonts w:asciiTheme="minorHAnsi" w:eastAsiaTheme="minorEastAsia" w:hAnsiTheme="minorHAnsi" w:cstheme="minorBidi"/>
        </w:rPr>
      </w:pPr>
      <w:ins w:id="401" w:author="Autor">
        <w:r w:rsidRPr="00111FAC">
          <w:rPr>
            <w:rStyle w:val="Hypertextovprepojenie"/>
          </w:rPr>
          <w:fldChar w:fldCharType="begin"/>
        </w:r>
        <w:r w:rsidRPr="00111FAC">
          <w:rPr>
            <w:rStyle w:val="Hypertextovprepojenie"/>
          </w:rPr>
          <w:instrText xml:space="preserve"> </w:instrText>
        </w:r>
        <w:r>
          <w:instrText>HYPERLINK \l "_Toc70641229"</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3.4.4.1 Výber a realizácia projektov v rámci CLLD</w:t>
        </w:r>
        <w:r>
          <w:rPr>
            <w:webHidden/>
          </w:rPr>
          <w:tab/>
        </w:r>
        <w:r>
          <w:rPr>
            <w:webHidden/>
          </w:rPr>
          <w:fldChar w:fldCharType="begin"/>
        </w:r>
        <w:r>
          <w:rPr>
            <w:webHidden/>
          </w:rPr>
          <w:instrText xml:space="preserve"> PAGEREF _Toc70641229 \h </w:instrText>
        </w:r>
      </w:ins>
      <w:r>
        <w:rPr>
          <w:webHidden/>
        </w:rPr>
      </w:r>
      <w:r>
        <w:rPr>
          <w:webHidden/>
        </w:rPr>
        <w:fldChar w:fldCharType="separate"/>
      </w:r>
      <w:ins w:id="402" w:author="Autor">
        <w:r>
          <w:rPr>
            <w:webHidden/>
          </w:rPr>
          <w:t>210</w:t>
        </w:r>
        <w:r>
          <w:rPr>
            <w:webHidden/>
          </w:rPr>
          <w:fldChar w:fldCharType="end"/>
        </w:r>
        <w:r w:rsidRPr="00111FAC">
          <w:rPr>
            <w:rStyle w:val="Hypertextovprepojenie"/>
          </w:rPr>
          <w:fldChar w:fldCharType="end"/>
        </w:r>
      </w:ins>
    </w:p>
    <w:p w14:paraId="136FBF82" w14:textId="6F8749E4" w:rsidR="005F279E" w:rsidRDefault="005F279E">
      <w:pPr>
        <w:pStyle w:val="Obsah3"/>
        <w:rPr>
          <w:ins w:id="403" w:author="Autor"/>
          <w:rFonts w:asciiTheme="minorHAnsi" w:eastAsiaTheme="minorEastAsia" w:hAnsiTheme="minorHAnsi" w:cstheme="minorBidi"/>
          <w:noProof/>
          <w:sz w:val="22"/>
          <w:szCs w:val="22"/>
        </w:rPr>
      </w:pPr>
      <w:ins w:id="404"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"_Toc70641230"</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3.4.5 Globálny grant</w:t>
        </w:r>
        <w:r>
          <w:rPr>
            <w:noProof/>
            <w:webHidden/>
          </w:rPr>
          <w:tab/>
        </w:r>
        <w:r>
          <w:rPr>
            <w:noProof/>
            <w:webHidden/>
          </w:rPr>
          <w:fldChar w:fldCharType="begin"/>
        </w:r>
        <w:r>
          <w:rPr>
            <w:noProof/>
            <w:webHidden/>
          </w:rPr>
          <w:instrText xml:space="preserve"> PAGEREF _Toc70641230 \h </w:instrText>
        </w:r>
      </w:ins>
      <w:r>
        <w:rPr>
          <w:noProof/>
          <w:webHidden/>
        </w:rPr>
      </w:r>
      <w:r>
        <w:rPr>
          <w:noProof/>
          <w:webHidden/>
        </w:rPr>
        <w:fldChar w:fldCharType="separate"/>
      </w:r>
      <w:ins w:id="405" w:author="Autor">
        <w:r>
          <w:rPr>
            <w:noProof/>
            <w:webHidden/>
          </w:rPr>
          <w:t>210</w:t>
        </w:r>
        <w:r>
          <w:rPr>
            <w:noProof/>
            <w:webHidden/>
          </w:rPr>
          <w:fldChar w:fldCharType="end"/>
        </w:r>
        <w:r w:rsidRPr="00111FAC">
          <w:rPr>
            <w:rStyle w:val="Hypertextovprepojenie"/>
            <w:noProof/>
          </w:rPr>
          <w:fldChar w:fldCharType="end"/>
        </w:r>
      </w:ins>
    </w:p>
    <w:p w14:paraId="411289AF" w14:textId="5963BE30" w:rsidR="005F279E" w:rsidRDefault="005F279E">
      <w:pPr>
        <w:pStyle w:val="Obsah4"/>
        <w:rPr>
          <w:ins w:id="406" w:author="Autor"/>
          <w:rFonts w:asciiTheme="minorHAnsi" w:eastAsiaTheme="minorEastAsia" w:hAnsiTheme="minorHAnsi" w:cstheme="minorBidi"/>
        </w:rPr>
      </w:pPr>
      <w:ins w:id="407" w:author="Autor">
        <w:r w:rsidRPr="00111FAC">
          <w:rPr>
            <w:rStyle w:val="Hypertextovprepojenie"/>
          </w:rPr>
          <w:fldChar w:fldCharType="begin"/>
        </w:r>
        <w:r w:rsidRPr="00111FAC">
          <w:rPr>
            <w:rStyle w:val="Hypertextovprepojenie"/>
          </w:rPr>
          <w:instrText xml:space="preserve"> </w:instrText>
        </w:r>
        <w:r>
          <w:instrText>HYPERLINK \l "_Toc70641231"</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3.4.5.1 Výber sprostredkovateľského orgánu pre globálny grant</w:t>
        </w:r>
        <w:r>
          <w:rPr>
            <w:webHidden/>
          </w:rPr>
          <w:tab/>
        </w:r>
        <w:r>
          <w:rPr>
            <w:webHidden/>
          </w:rPr>
          <w:fldChar w:fldCharType="begin"/>
        </w:r>
        <w:r>
          <w:rPr>
            <w:webHidden/>
          </w:rPr>
          <w:instrText xml:space="preserve"> PAGEREF _Toc70641231 \h </w:instrText>
        </w:r>
      </w:ins>
      <w:r>
        <w:rPr>
          <w:webHidden/>
        </w:rPr>
      </w:r>
      <w:r>
        <w:rPr>
          <w:webHidden/>
        </w:rPr>
        <w:fldChar w:fldCharType="separate"/>
      </w:r>
      <w:ins w:id="408" w:author="Autor">
        <w:r>
          <w:rPr>
            <w:webHidden/>
          </w:rPr>
          <w:t>211</w:t>
        </w:r>
        <w:r>
          <w:rPr>
            <w:webHidden/>
          </w:rPr>
          <w:fldChar w:fldCharType="end"/>
        </w:r>
        <w:r w:rsidRPr="00111FAC">
          <w:rPr>
            <w:rStyle w:val="Hypertextovprepojenie"/>
          </w:rPr>
          <w:fldChar w:fldCharType="end"/>
        </w:r>
      </w:ins>
    </w:p>
    <w:p w14:paraId="7F38E5E6" w14:textId="11BB8095" w:rsidR="005F279E" w:rsidRDefault="005F279E">
      <w:pPr>
        <w:pStyle w:val="Obsah4"/>
        <w:rPr>
          <w:ins w:id="409" w:author="Autor"/>
          <w:rFonts w:asciiTheme="minorHAnsi" w:eastAsiaTheme="minorEastAsia" w:hAnsiTheme="minorHAnsi" w:cstheme="minorBidi"/>
        </w:rPr>
      </w:pPr>
      <w:ins w:id="410" w:author="Autor">
        <w:r w:rsidRPr="00111FAC">
          <w:rPr>
            <w:rStyle w:val="Hypertextovprepojenie"/>
          </w:rPr>
          <w:fldChar w:fldCharType="begin"/>
        </w:r>
        <w:r w:rsidRPr="00111FAC">
          <w:rPr>
            <w:rStyle w:val="Hypertextovprepojenie"/>
          </w:rPr>
          <w:instrText xml:space="preserve"> </w:instrText>
        </w:r>
        <w:r>
          <w:instrText>HYPERLINK \l "_Toc70641232"</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3.4.5.2 Zverejnenie výzvy a schvaľovací proces</w:t>
        </w:r>
        <w:r>
          <w:rPr>
            <w:webHidden/>
          </w:rPr>
          <w:tab/>
        </w:r>
        <w:r>
          <w:rPr>
            <w:webHidden/>
          </w:rPr>
          <w:fldChar w:fldCharType="begin"/>
        </w:r>
        <w:r>
          <w:rPr>
            <w:webHidden/>
          </w:rPr>
          <w:instrText xml:space="preserve"> PAGEREF _Toc70641232 \h </w:instrText>
        </w:r>
      </w:ins>
      <w:r>
        <w:rPr>
          <w:webHidden/>
        </w:rPr>
      </w:r>
      <w:r>
        <w:rPr>
          <w:webHidden/>
        </w:rPr>
        <w:fldChar w:fldCharType="separate"/>
      </w:r>
      <w:ins w:id="411" w:author="Autor">
        <w:r>
          <w:rPr>
            <w:webHidden/>
          </w:rPr>
          <w:t>212</w:t>
        </w:r>
        <w:r>
          <w:rPr>
            <w:webHidden/>
          </w:rPr>
          <w:fldChar w:fldCharType="end"/>
        </w:r>
        <w:r w:rsidRPr="00111FAC">
          <w:rPr>
            <w:rStyle w:val="Hypertextovprepojenie"/>
          </w:rPr>
          <w:fldChar w:fldCharType="end"/>
        </w:r>
      </w:ins>
    </w:p>
    <w:p w14:paraId="44D894E7" w14:textId="64869218" w:rsidR="005F279E" w:rsidRDefault="005F279E">
      <w:pPr>
        <w:pStyle w:val="Obsah4"/>
        <w:rPr>
          <w:ins w:id="412" w:author="Autor"/>
          <w:rFonts w:asciiTheme="minorHAnsi" w:eastAsiaTheme="minorEastAsia" w:hAnsiTheme="minorHAnsi" w:cstheme="minorBidi"/>
        </w:rPr>
      </w:pPr>
      <w:ins w:id="413" w:author="Autor">
        <w:r w:rsidRPr="00111FAC">
          <w:rPr>
            <w:rStyle w:val="Hypertextovprepojenie"/>
          </w:rPr>
          <w:fldChar w:fldCharType="begin"/>
        </w:r>
        <w:r w:rsidRPr="00111FAC">
          <w:rPr>
            <w:rStyle w:val="Hypertextovprepojenie"/>
          </w:rPr>
          <w:instrText xml:space="preserve"> </w:instrText>
        </w:r>
        <w:r>
          <w:instrText>HYPERLINK \l "_Toc70641233"</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3.4.5.3 Monitorovanie a hodnotenie globálneho grantu</w:t>
        </w:r>
        <w:r>
          <w:rPr>
            <w:webHidden/>
          </w:rPr>
          <w:tab/>
        </w:r>
        <w:r>
          <w:rPr>
            <w:webHidden/>
          </w:rPr>
          <w:fldChar w:fldCharType="begin"/>
        </w:r>
        <w:r>
          <w:rPr>
            <w:webHidden/>
          </w:rPr>
          <w:instrText xml:space="preserve"> PAGEREF _Toc70641233 \h </w:instrText>
        </w:r>
      </w:ins>
      <w:r>
        <w:rPr>
          <w:webHidden/>
        </w:rPr>
      </w:r>
      <w:r>
        <w:rPr>
          <w:webHidden/>
        </w:rPr>
        <w:fldChar w:fldCharType="separate"/>
      </w:r>
      <w:ins w:id="414" w:author="Autor">
        <w:r>
          <w:rPr>
            <w:webHidden/>
          </w:rPr>
          <w:t>212</w:t>
        </w:r>
        <w:r>
          <w:rPr>
            <w:webHidden/>
          </w:rPr>
          <w:fldChar w:fldCharType="end"/>
        </w:r>
        <w:r w:rsidRPr="00111FAC">
          <w:rPr>
            <w:rStyle w:val="Hypertextovprepojenie"/>
          </w:rPr>
          <w:fldChar w:fldCharType="end"/>
        </w:r>
      </w:ins>
    </w:p>
    <w:p w14:paraId="43D52E92" w14:textId="69499623" w:rsidR="005F279E" w:rsidRDefault="005F279E">
      <w:pPr>
        <w:pStyle w:val="Obsah4"/>
        <w:rPr>
          <w:ins w:id="415" w:author="Autor"/>
          <w:rFonts w:asciiTheme="minorHAnsi" w:eastAsiaTheme="minorEastAsia" w:hAnsiTheme="minorHAnsi" w:cstheme="minorBidi"/>
        </w:rPr>
      </w:pPr>
      <w:ins w:id="416" w:author="Autor">
        <w:r w:rsidRPr="00111FAC">
          <w:rPr>
            <w:rStyle w:val="Hypertextovprepojenie"/>
          </w:rPr>
          <w:lastRenderedPageBreak/>
          <w:fldChar w:fldCharType="begin"/>
        </w:r>
        <w:r w:rsidRPr="00111FAC">
          <w:rPr>
            <w:rStyle w:val="Hypertextovprepojenie"/>
          </w:rPr>
          <w:instrText xml:space="preserve"> </w:instrText>
        </w:r>
        <w:r>
          <w:instrText>HYPERLINK \l "_Toc70641234"</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3.4.5.4 Kontrola projektov</w:t>
        </w:r>
        <w:r>
          <w:rPr>
            <w:webHidden/>
          </w:rPr>
          <w:tab/>
        </w:r>
        <w:r>
          <w:rPr>
            <w:webHidden/>
          </w:rPr>
          <w:fldChar w:fldCharType="begin"/>
        </w:r>
        <w:r>
          <w:rPr>
            <w:webHidden/>
          </w:rPr>
          <w:instrText xml:space="preserve"> PAGEREF _Toc70641234 \h </w:instrText>
        </w:r>
      </w:ins>
      <w:r>
        <w:rPr>
          <w:webHidden/>
        </w:rPr>
      </w:r>
      <w:r>
        <w:rPr>
          <w:webHidden/>
        </w:rPr>
        <w:fldChar w:fldCharType="separate"/>
      </w:r>
      <w:ins w:id="417" w:author="Autor">
        <w:r>
          <w:rPr>
            <w:webHidden/>
          </w:rPr>
          <w:t>213</w:t>
        </w:r>
        <w:r>
          <w:rPr>
            <w:webHidden/>
          </w:rPr>
          <w:fldChar w:fldCharType="end"/>
        </w:r>
        <w:r w:rsidRPr="00111FAC">
          <w:rPr>
            <w:rStyle w:val="Hypertextovprepojenie"/>
          </w:rPr>
          <w:fldChar w:fldCharType="end"/>
        </w:r>
      </w:ins>
    </w:p>
    <w:p w14:paraId="646869E8" w14:textId="490AC522" w:rsidR="005F279E" w:rsidRDefault="005F279E">
      <w:pPr>
        <w:pStyle w:val="Obsah3"/>
        <w:rPr>
          <w:ins w:id="418" w:author="Autor"/>
          <w:rFonts w:asciiTheme="minorHAnsi" w:eastAsiaTheme="minorEastAsia" w:hAnsiTheme="minorHAnsi" w:cstheme="minorBidi"/>
          <w:noProof/>
          <w:sz w:val="22"/>
          <w:szCs w:val="22"/>
        </w:rPr>
      </w:pPr>
      <w:ins w:id="419"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"_Toc70641235"</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3.4.6 Spoločný akčný plán</w:t>
        </w:r>
        <w:r>
          <w:rPr>
            <w:noProof/>
            <w:webHidden/>
          </w:rPr>
          <w:tab/>
        </w:r>
        <w:r>
          <w:rPr>
            <w:noProof/>
            <w:webHidden/>
          </w:rPr>
          <w:fldChar w:fldCharType="begin"/>
        </w:r>
        <w:r>
          <w:rPr>
            <w:noProof/>
            <w:webHidden/>
          </w:rPr>
          <w:instrText xml:space="preserve"> PAGEREF _Toc70641235 \h </w:instrText>
        </w:r>
      </w:ins>
      <w:r>
        <w:rPr>
          <w:noProof/>
          <w:webHidden/>
        </w:rPr>
      </w:r>
      <w:r>
        <w:rPr>
          <w:noProof/>
          <w:webHidden/>
        </w:rPr>
        <w:fldChar w:fldCharType="separate"/>
      </w:r>
      <w:ins w:id="420" w:author="Autor">
        <w:r>
          <w:rPr>
            <w:noProof/>
            <w:webHidden/>
          </w:rPr>
          <w:t>213</w:t>
        </w:r>
        <w:r>
          <w:rPr>
            <w:noProof/>
            <w:webHidden/>
          </w:rPr>
          <w:fldChar w:fldCharType="end"/>
        </w:r>
        <w:r w:rsidRPr="00111FAC">
          <w:rPr>
            <w:rStyle w:val="Hypertextovprepojenie"/>
            <w:noProof/>
          </w:rPr>
          <w:fldChar w:fldCharType="end"/>
        </w:r>
      </w:ins>
    </w:p>
    <w:p w14:paraId="14B3E571" w14:textId="7BF55D99" w:rsidR="005F279E" w:rsidRDefault="005F279E">
      <w:pPr>
        <w:pStyle w:val="Obsah3"/>
        <w:rPr>
          <w:ins w:id="421" w:author="Autor"/>
          <w:rFonts w:asciiTheme="minorHAnsi" w:eastAsiaTheme="minorEastAsia" w:hAnsiTheme="minorHAnsi" w:cstheme="minorBidi"/>
          <w:noProof/>
          <w:sz w:val="22"/>
          <w:szCs w:val="22"/>
        </w:rPr>
      </w:pPr>
      <w:ins w:id="422"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"_Toc70641236"</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3.4.7 Integrovaný prístup k územnému rozvoju - regionálne integrované územné stratégie a integrované územné stratégie mestskej oblasti</w:t>
        </w:r>
        <w:r>
          <w:rPr>
            <w:noProof/>
            <w:webHidden/>
          </w:rPr>
          <w:tab/>
        </w:r>
        <w:r>
          <w:rPr>
            <w:noProof/>
            <w:webHidden/>
          </w:rPr>
          <w:fldChar w:fldCharType="begin"/>
        </w:r>
        <w:r>
          <w:rPr>
            <w:noProof/>
            <w:webHidden/>
          </w:rPr>
          <w:instrText xml:space="preserve"> PAGEREF _Toc70641236 \h </w:instrText>
        </w:r>
      </w:ins>
      <w:r>
        <w:rPr>
          <w:noProof/>
          <w:webHidden/>
        </w:rPr>
      </w:r>
      <w:r>
        <w:rPr>
          <w:noProof/>
          <w:webHidden/>
        </w:rPr>
        <w:fldChar w:fldCharType="separate"/>
      </w:r>
      <w:ins w:id="423" w:author="Autor">
        <w:r>
          <w:rPr>
            <w:noProof/>
            <w:webHidden/>
          </w:rPr>
          <w:t>213</w:t>
        </w:r>
        <w:r>
          <w:rPr>
            <w:noProof/>
            <w:webHidden/>
          </w:rPr>
          <w:fldChar w:fldCharType="end"/>
        </w:r>
        <w:r w:rsidRPr="00111FAC">
          <w:rPr>
            <w:rStyle w:val="Hypertextovprepojenie"/>
            <w:noProof/>
          </w:rPr>
          <w:fldChar w:fldCharType="end"/>
        </w:r>
      </w:ins>
    </w:p>
    <w:p w14:paraId="5475D2B4" w14:textId="5CF18A64" w:rsidR="005F279E" w:rsidRDefault="005F279E">
      <w:pPr>
        <w:pStyle w:val="Obsah3"/>
        <w:rPr>
          <w:ins w:id="424" w:author="Autor"/>
          <w:rFonts w:asciiTheme="minorHAnsi" w:eastAsiaTheme="minorEastAsia" w:hAnsiTheme="minorHAnsi" w:cstheme="minorBidi"/>
          <w:noProof/>
          <w:sz w:val="22"/>
          <w:szCs w:val="22"/>
        </w:rPr>
      </w:pPr>
      <w:ins w:id="425"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"_Toc70641237"</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3.4.8 Finančné nástroje</w:t>
        </w:r>
        <w:r>
          <w:rPr>
            <w:noProof/>
            <w:webHidden/>
          </w:rPr>
          <w:tab/>
        </w:r>
        <w:r>
          <w:rPr>
            <w:noProof/>
            <w:webHidden/>
          </w:rPr>
          <w:fldChar w:fldCharType="begin"/>
        </w:r>
        <w:r>
          <w:rPr>
            <w:noProof/>
            <w:webHidden/>
          </w:rPr>
          <w:instrText xml:space="preserve"> PAGEREF _Toc70641237 \h </w:instrText>
        </w:r>
      </w:ins>
      <w:r>
        <w:rPr>
          <w:noProof/>
          <w:webHidden/>
        </w:rPr>
      </w:r>
      <w:r>
        <w:rPr>
          <w:noProof/>
          <w:webHidden/>
        </w:rPr>
        <w:fldChar w:fldCharType="separate"/>
      </w:r>
      <w:ins w:id="426" w:author="Autor">
        <w:r>
          <w:rPr>
            <w:noProof/>
            <w:webHidden/>
          </w:rPr>
          <w:t>214</w:t>
        </w:r>
        <w:r>
          <w:rPr>
            <w:noProof/>
            <w:webHidden/>
          </w:rPr>
          <w:fldChar w:fldCharType="end"/>
        </w:r>
        <w:r w:rsidRPr="00111FAC">
          <w:rPr>
            <w:rStyle w:val="Hypertextovprepojenie"/>
            <w:noProof/>
          </w:rPr>
          <w:fldChar w:fldCharType="end"/>
        </w:r>
      </w:ins>
    </w:p>
    <w:p w14:paraId="47211523" w14:textId="23518453" w:rsidR="005F279E" w:rsidRDefault="005F279E">
      <w:pPr>
        <w:pStyle w:val="Obsah2"/>
        <w:rPr>
          <w:ins w:id="427" w:author="Autor"/>
          <w:rFonts w:asciiTheme="minorHAnsi" w:eastAsiaTheme="minorEastAsia" w:hAnsiTheme="minorHAnsi" w:cstheme="minorBidi"/>
          <w:noProof/>
          <w:sz w:val="22"/>
          <w:szCs w:val="22"/>
        </w:rPr>
      </w:pPr>
      <w:ins w:id="428"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"_Toc70641238"</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3.5 Oprávnenosť výdavkov</w:t>
        </w:r>
        <w:r>
          <w:rPr>
            <w:noProof/>
            <w:webHidden/>
          </w:rPr>
          <w:tab/>
        </w:r>
        <w:r>
          <w:rPr>
            <w:noProof/>
            <w:webHidden/>
          </w:rPr>
          <w:fldChar w:fldCharType="begin"/>
        </w:r>
        <w:r>
          <w:rPr>
            <w:noProof/>
            <w:webHidden/>
          </w:rPr>
          <w:instrText xml:space="preserve"> PAGEREF _Toc70641238 \h </w:instrText>
        </w:r>
      </w:ins>
      <w:r>
        <w:rPr>
          <w:noProof/>
          <w:webHidden/>
        </w:rPr>
      </w:r>
      <w:r>
        <w:rPr>
          <w:noProof/>
          <w:webHidden/>
        </w:rPr>
        <w:fldChar w:fldCharType="separate"/>
      </w:r>
      <w:ins w:id="429" w:author="Autor">
        <w:r>
          <w:rPr>
            <w:noProof/>
            <w:webHidden/>
          </w:rPr>
          <w:t>214</w:t>
        </w:r>
        <w:r>
          <w:rPr>
            <w:noProof/>
            <w:webHidden/>
          </w:rPr>
          <w:fldChar w:fldCharType="end"/>
        </w:r>
        <w:r w:rsidRPr="00111FAC">
          <w:rPr>
            <w:rStyle w:val="Hypertextovprepojenie"/>
            <w:noProof/>
          </w:rPr>
          <w:fldChar w:fldCharType="end"/>
        </w:r>
      </w:ins>
    </w:p>
    <w:p w14:paraId="5B34C012" w14:textId="6958C712" w:rsidR="005F279E" w:rsidRDefault="005F279E">
      <w:pPr>
        <w:pStyle w:val="Obsah3"/>
        <w:rPr>
          <w:ins w:id="430" w:author="Autor"/>
          <w:rFonts w:asciiTheme="minorHAnsi" w:eastAsiaTheme="minorEastAsia" w:hAnsiTheme="minorHAnsi" w:cstheme="minorBidi"/>
          <w:noProof/>
          <w:sz w:val="22"/>
          <w:szCs w:val="22"/>
        </w:rPr>
      </w:pPr>
      <w:ins w:id="431"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"_Toc70641239"</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3.5.1 Všeobecné podmienky oprávnenosti</w:t>
        </w:r>
        <w:r>
          <w:rPr>
            <w:noProof/>
            <w:webHidden/>
          </w:rPr>
          <w:tab/>
        </w:r>
        <w:r>
          <w:rPr>
            <w:noProof/>
            <w:webHidden/>
          </w:rPr>
          <w:fldChar w:fldCharType="begin"/>
        </w:r>
        <w:r>
          <w:rPr>
            <w:noProof/>
            <w:webHidden/>
          </w:rPr>
          <w:instrText xml:space="preserve"> PAGEREF _Toc70641239 \h </w:instrText>
        </w:r>
      </w:ins>
      <w:r>
        <w:rPr>
          <w:noProof/>
          <w:webHidden/>
        </w:rPr>
      </w:r>
      <w:r>
        <w:rPr>
          <w:noProof/>
          <w:webHidden/>
        </w:rPr>
        <w:fldChar w:fldCharType="separate"/>
      </w:r>
      <w:ins w:id="432" w:author="Autor">
        <w:r>
          <w:rPr>
            <w:noProof/>
            <w:webHidden/>
          </w:rPr>
          <w:t>215</w:t>
        </w:r>
        <w:r>
          <w:rPr>
            <w:noProof/>
            <w:webHidden/>
          </w:rPr>
          <w:fldChar w:fldCharType="end"/>
        </w:r>
        <w:r w:rsidRPr="00111FAC">
          <w:rPr>
            <w:rStyle w:val="Hypertextovprepojenie"/>
            <w:noProof/>
          </w:rPr>
          <w:fldChar w:fldCharType="end"/>
        </w:r>
      </w:ins>
    </w:p>
    <w:p w14:paraId="11B96302" w14:textId="62F0F111" w:rsidR="005F279E" w:rsidRDefault="005F279E">
      <w:pPr>
        <w:pStyle w:val="Obsah4"/>
        <w:rPr>
          <w:ins w:id="433" w:author="Autor"/>
          <w:rFonts w:asciiTheme="minorHAnsi" w:eastAsiaTheme="minorEastAsia" w:hAnsiTheme="minorHAnsi" w:cstheme="minorBidi"/>
        </w:rPr>
      </w:pPr>
      <w:ins w:id="434" w:author="Autor">
        <w:r w:rsidRPr="00111FAC">
          <w:rPr>
            <w:rStyle w:val="Hypertextovprepojenie"/>
          </w:rPr>
          <w:fldChar w:fldCharType="begin"/>
        </w:r>
        <w:r w:rsidRPr="00111FAC">
          <w:rPr>
            <w:rStyle w:val="Hypertextovprepojenie"/>
          </w:rPr>
          <w:instrText xml:space="preserve"> </w:instrText>
        </w:r>
        <w:r>
          <w:instrText>HYPERLINK \l "_Toc70641240"</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3.5.1.1 Vecná oprávnenosť výdavku</w:t>
        </w:r>
        <w:r>
          <w:rPr>
            <w:webHidden/>
          </w:rPr>
          <w:tab/>
        </w:r>
        <w:r>
          <w:rPr>
            <w:webHidden/>
          </w:rPr>
          <w:fldChar w:fldCharType="begin"/>
        </w:r>
        <w:r>
          <w:rPr>
            <w:webHidden/>
          </w:rPr>
          <w:instrText xml:space="preserve"> PAGEREF _Toc70641240 \h </w:instrText>
        </w:r>
      </w:ins>
      <w:r>
        <w:rPr>
          <w:webHidden/>
        </w:rPr>
      </w:r>
      <w:r>
        <w:rPr>
          <w:webHidden/>
        </w:rPr>
        <w:fldChar w:fldCharType="separate"/>
      </w:r>
      <w:ins w:id="435" w:author="Autor">
        <w:r>
          <w:rPr>
            <w:webHidden/>
          </w:rPr>
          <w:t>216</w:t>
        </w:r>
        <w:r>
          <w:rPr>
            <w:webHidden/>
          </w:rPr>
          <w:fldChar w:fldCharType="end"/>
        </w:r>
        <w:r w:rsidRPr="00111FAC">
          <w:rPr>
            <w:rStyle w:val="Hypertextovprepojenie"/>
          </w:rPr>
          <w:fldChar w:fldCharType="end"/>
        </w:r>
      </w:ins>
    </w:p>
    <w:p w14:paraId="10180FDB" w14:textId="6803AC2D" w:rsidR="005F279E" w:rsidRDefault="005F279E">
      <w:pPr>
        <w:pStyle w:val="Obsah4"/>
        <w:rPr>
          <w:ins w:id="436" w:author="Autor"/>
          <w:rFonts w:asciiTheme="minorHAnsi" w:eastAsiaTheme="minorEastAsia" w:hAnsiTheme="minorHAnsi" w:cstheme="minorBidi"/>
        </w:rPr>
      </w:pPr>
      <w:ins w:id="437" w:author="Autor">
        <w:r w:rsidRPr="00111FAC">
          <w:rPr>
            <w:rStyle w:val="Hypertextovprepojenie"/>
          </w:rPr>
          <w:fldChar w:fldCharType="begin"/>
        </w:r>
        <w:r w:rsidRPr="00111FAC">
          <w:rPr>
            <w:rStyle w:val="Hypertextovprepojenie"/>
          </w:rPr>
          <w:instrText xml:space="preserve"> </w:instrText>
        </w:r>
        <w:r>
          <w:instrText>HYPERLINK \l "_Toc70641241"</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3.5.1.2 Časová oprávnenosť výdavku</w:t>
        </w:r>
        <w:r>
          <w:rPr>
            <w:webHidden/>
          </w:rPr>
          <w:tab/>
        </w:r>
        <w:r>
          <w:rPr>
            <w:webHidden/>
          </w:rPr>
          <w:fldChar w:fldCharType="begin"/>
        </w:r>
        <w:r>
          <w:rPr>
            <w:webHidden/>
          </w:rPr>
          <w:instrText xml:space="preserve"> PAGEREF _Toc70641241 \h </w:instrText>
        </w:r>
      </w:ins>
      <w:r>
        <w:rPr>
          <w:webHidden/>
        </w:rPr>
      </w:r>
      <w:r>
        <w:rPr>
          <w:webHidden/>
        </w:rPr>
        <w:fldChar w:fldCharType="separate"/>
      </w:r>
      <w:ins w:id="438" w:author="Autor">
        <w:r>
          <w:rPr>
            <w:webHidden/>
          </w:rPr>
          <w:t>217</w:t>
        </w:r>
        <w:r>
          <w:rPr>
            <w:webHidden/>
          </w:rPr>
          <w:fldChar w:fldCharType="end"/>
        </w:r>
        <w:r w:rsidRPr="00111FAC">
          <w:rPr>
            <w:rStyle w:val="Hypertextovprepojenie"/>
          </w:rPr>
          <w:fldChar w:fldCharType="end"/>
        </w:r>
      </w:ins>
    </w:p>
    <w:p w14:paraId="06250D05" w14:textId="1587A55F" w:rsidR="005F279E" w:rsidRDefault="005F279E">
      <w:pPr>
        <w:pStyle w:val="Obsah4"/>
        <w:rPr>
          <w:ins w:id="439" w:author="Autor"/>
          <w:rFonts w:asciiTheme="minorHAnsi" w:eastAsiaTheme="minorEastAsia" w:hAnsiTheme="minorHAnsi" w:cstheme="minorBidi"/>
        </w:rPr>
      </w:pPr>
      <w:ins w:id="440" w:author="Autor">
        <w:r w:rsidRPr="00111FAC">
          <w:rPr>
            <w:rStyle w:val="Hypertextovprepojenie"/>
          </w:rPr>
          <w:fldChar w:fldCharType="begin"/>
        </w:r>
        <w:r w:rsidRPr="00111FAC">
          <w:rPr>
            <w:rStyle w:val="Hypertextovprepojenie"/>
          </w:rPr>
          <w:instrText xml:space="preserve"> </w:instrText>
        </w:r>
        <w:r>
          <w:instrText>HYPERLINK \l "_Toc70641242"</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3.5.1.3 Územná oprávnenosť výdavku</w:t>
        </w:r>
        <w:r>
          <w:rPr>
            <w:webHidden/>
          </w:rPr>
          <w:tab/>
        </w:r>
        <w:r>
          <w:rPr>
            <w:webHidden/>
          </w:rPr>
          <w:fldChar w:fldCharType="begin"/>
        </w:r>
        <w:r>
          <w:rPr>
            <w:webHidden/>
          </w:rPr>
          <w:instrText xml:space="preserve"> PAGEREF _Toc70641242 \h </w:instrText>
        </w:r>
      </w:ins>
      <w:r>
        <w:rPr>
          <w:webHidden/>
        </w:rPr>
      </w:r>
      <w:r>
        <w:rPr>
          <w:webHidden/>
        </w:rPr>
        <w:fldChar w:fldCharType="separate"/>
      </w:r>
      <w:ins w:id="441" w:author="Autor">
        <w:r>
          <w:rPr>
            <w:webHidden/>
          </w:rPr>
          <w:t>217</w:t>
        </w:r>
        <w:r>
          <w:rPr>
            <w:webHidden/>
          </w:rPr>
          <w:fldChar w:fldCharType="end"/>
        </w:r>
        <w:r w:rsidRPr="00111FAC">
          <w:rPr>
            <w:rStyle w:val="Hypertextovprepojenie"/>
          </w:rPr>
          <w:fldChar w:fldCharType="end"/>
        </w:r>
      </w:ins>
    </w:p>
    <w:p w14:paraId="56711EBB" w14:textId="047590A7" w:rsidR="005F279E" w:rsidRDefault="005F279E">
      <w:pPr>
        <w:pStyle w:val="Obsah3"/>
        <w:rPr>
          <w:ins w:id="442" w:author="Autor"/>
          <w:rFonts w:asciiTheme="minorHAnsi" w:eastAsiaTheme="minorEastAsia" w:hAnsiTheme="minorHAnsi" w:cstheme="minorBidi"/>
          <w:noProof/>
          <w:sz w:val="22"/>
          <w:szCs w:val="22"/>
        </w:rPr>
      </w:pPr>
      <w:ins w:id="443"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"_Toc70641243"</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3.5.2 Neoprávnené výdavky</w:t>
        </w:r>
        <w:r>
          <w:rPr>
            <w:noProof/>
            <w:webHidden/>
          </w:rPr>
          <w:tab/>
        </w:r>
        <w:r>
          <w:rPr>
            <w:noProof/>
            <w:webHidden/>
          </w:rPr>
          <w:fldChar w:fldCharType="begin"/>
        </w:r>
        <w:r>
          <w:rPr>
            <w:noProof/>
            <w:webHidden/>
          </w:rPr>
          <w:instrText xml:space="preserve"> PAGEREF _Toc70641243 \h </w:instrText>
        </w:r>
      </w:ins>
      <w:r>
        <w:rPr>
          <w:noProof/>
          <w:webHidden/>
        </w:rPr>
      </w:r>
      <w:r>
        <w:rPr>
          <w:noProof/>
          <w:webHidden/>
        </w:rPr>
        <w:fldChar w:fldCharType="separate"/>
      </w:r>
      <w:ins w:id="444" w:author="Autor">
        <w:r>
          <w:rPr>
            <w:noProof/>
            <w:webHidden/>
          </w:rPr>
          <w:t>219</w:t>
        </w:r>
        <w:r>
          <w:rPr>
            <w:noProof/>
            <w:webHidden/>
          </w:rPr>
          <w:fldChar w:fldCharType="end"/>
        </w:r>
        <w:r w:rsidRPr="00111FAC">
          <w:rPr>
            <w:rStyle w:val="Hypertextovprepojenie"/>
            <w:noProof/>
          </w:rPr>
          <w:fldChar w:fldCharType="end"/>
        </w:r>
      </w:ins>
    </w:p>
    <w:p w14:paraId="4CB4C253" w14:textId="2F1E309F" w:rsidR="005F279E" w:rsidRDefault="005F279E">
      <w:pPr>
        <w:pStyle w:val="Obsah3"/>
        <w:rPr>
          <w:ins w:id="445" w:author="Autor"/>
          <w:rFonts w:asciiTheme="minorHAnsi" w:eastAsiaTheme="minorEastAsia" w:hAnsiTheme="minorHAnsi" w:cstheme="minorBidi"/>
          <w:noProof/>
          <w:sz w:val="22"/>
          <w:szCs w:val="22"/>
        </w:rPr>
      </w:pPr>
      <w:ins w:id="446"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"_Toc70641244"</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3.5.3 Krížové financovanie</w:t>
        </w:r>
        <w:r>
          <w:rPr>
            <w:noProof/>
            <w:webHidden/>
          </w:rPr>
          <w:tab/>
        </w:r>
        <w:r>
          <w:rPr>
            <w:noProof/>
            <w:webHidden/>
          </w:rPr>
          <w:fldChar w:fldCharType="begin"/>
        </w:r>
        <w:r>
          <w:rPr>
            <w:noProof/>
            <w:webHidden/>
          </w:rPr>
          <w:instrText xml:space="preserve"> PAGEREF _Toc70641244 \h </w:instrText>
        </w:r>
      </w:ins>
      <w:r>
        <w:rPr>
          <w:noProof/>
          <w:webHidden/>
        </w:rPr>
      </w:r>
      <w:r>
        <w:rPr>
          <w:noProof/>
          <w:webHidden/>
        </w:rPr>
        <w:fldChar w:fldCharType="separate"/>
      </w:r>
      <w:ins w:id="447" w:author="Autor">
        <w:r>
          <w:rPr>
            <w:noProof/>
            <w:webHidden/>
          </w:rPr>
          <w:t>220</w:t>
        </w:r>
        <w:r>
          <w:rPr>
            <w:noProof/>
            <w:webHidden/>
          </w:rPr>
          <w:fldChar w:fldCharType="end"/>
        </w:r>
        <w:r w:rsidRPr="00111FAC">
          <w:rPr>
            <w:rStyle w:val="Hypertextovprepojenie"/>
            <w:noProof/>
          </w:rPr>
          <w:fldChar w:fldCharType="end"/>
        </w:r>
      </w:ins>
    </w:p>
    <w:p w14:paraId="4D8FD48D" w14:textId="16076280" w:rsidR="005F279E" w:rsidRDefault="005F279E">
      <w:pPr>
        <w:pStyle w:val="Obsah3"/>
        <w:rPr>
          <w:ins w:id="448" w:author="Autor"/>
          <w:rFonts w:asciiTheme="minorHAnsi" w:eastAsiaTheme="minorEastAsia" w:hAnsiTheme="minorHAnsi" w:cstheme="minorBidi"/>
          <w:noProof/>
          <w:sz w:val="22"/>
          <w:szCs w:val="22"/>
        </w:rPr>
      </w:pPr>
      <w:ins w:id="449"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"_Toc70641245"</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3.5.4 Projekty generujúce čisté príjmy</w:t>
        </w:r>
        <w:r>
          <w:rPr>
            <w:noProof/>
            <w:webHidden/>
          </w:rPr>
          <w:tab/>
        </w:r>
        <w:r>
          <w:rPr>
            <w:noProof/>
            <w:webHidden/>
          </w:rPr>
          <w:fldChar w:fldCharType="begin"/>
        </w:r>
        <w:r>
          <w:rPr>
            <w:noProof/>
            <w:webHidden/>
          </w:rPr>
          <w:instrText xml:space="preserve"> PAGEREF _Toc70641245 \h </w:instrText>
        </w:r>
      </w:ins>
      <w:r>
        <w:rPr>
          <w:noProof/>
          <w:webHidden/>
        </w:rPr>
      </w:r>
      <w:r>
        <w:rPr>
          <w:noProof/>
          <w:webHidden/>
        </w:rPr>
        <w:fldChar w:fldCharType="separate"/>
      </w:r>
      <w:ins w:id="450" w:author="Autor">
        <w:r>
          <w:rPr>
            <w:noProof/>
            <w:webHidden/>
          </w:rPr>
          <w:t>221</w:t>
        </w:r>
        <w:r>
          <w:rPr>
            <w:noProof/>
            <w:webHidden/>
          </w:rPr>
          <w:fldChar w:fldCharType="end"/>
        </w:r>
        <w:r w:rsidRPr="00111FAC">
          <w:rPr>
            <w:rStyle w:val="Hypertextovprepojenie"/>
            <w:noProof/>
          </w:rPr>
          <w:fldChar w:fldCharType="end"/>
        </w:r>
      </w:ins>
    </w:p>
    <w:p w14:paraId="21D9FC5E" w14:textId="627E2CFD" w:rsidR="005F279E" w:rsidRDefault="005F279E">
      <w:pPr>
        <w:pStyle w:val="Obsah3"/>
        <w:rPr>
          <w:ins w:id="451" w:author="Autor"/>
          <w:rFonts w:asciiTheme="minorHAnsi" w:eastAsiaTheme="minorEastAsia" w:hAnsiTheme="minorHAnsi" w:cstheme="minorBidi"/>
          <w:noProof/>
          <w:sz w:val="22"/>
          <w:szCs w:val="22"/>
        </w:rPr>
      </w:pPr>
      <w:ins w:id="452"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"_Toc70641246"</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3.5.5 Projekty, ktoré vytvárajú čisté príjmy v priebehu ich implementácie a na ktoré sa ustanovenia čl. 61 ods. 1 až 6  všeobecného nariadenia nevzťahujú</w:t>
        </w:r>
        <w:r>
          <w:rPr>
            <w:noProof/>
            <w:webHidden/>
          </w:rPr>
          <w:tab/>
        </w:r>
        <w:r>
          <w:rPr>
            <w:noProof/>
            <w:webHidden/>
          </w:rPr>
          <w:fldChar w:fldCharType="begin"/>
        </w:r>
        <w:r>
          <w:rPr>
            <w:noProof/>
            <w:webHidden/>
          </w:rPr>
          <w:instrText xml:space="preserve"> PAGEREF _Toc70641246 \h </w:instrText>
        </w:r>
      </w:ins>
      <w:r>
        <w:rPr>
          <w:noProof/>
          <w:webHidden/>
        </w:rPr>
      </w:r>
      <w:r>
        <w:rPr>
          <w:noProof/>
          <w:webHidden/>
        </w:rPr>
        <w:fldChar w:fldCharType="separate"/>
      </w:r>
      <w:ins w:id="453" w:author="Autor">
        <w:r>
          <w:rPr>
            <w:noProof/>
            <w:webHidden/>
          </w:rPr>
          <w:t>222</w:t>
        </w:r>
        <w:r>
          <w:rPr>
            <w:noProof/>
            <w:webHidden/>
          </w:rPr>
          <w:fldChar w:fldCharType="end"/>
        </w:r>
        <w:r w:rsidRPr="00111FAC">
          <w:rPr>
            <w:rStyle w:val="Hypertextovprepojenie"/>
            <w:noProof/>
          </w:rPr>
          <w:fldChar w:fldCharType="end"/>
        </w:r>
      </w:ins>
    </w:p>
    <w:p w14:paraId="42B35F24" w14:textId="6B5B335E" w:rsidR="005F279E" w:rsidRDefault="005F279E">
      <w:pPr>
        <w:pStyle w:val="Obsah3"/>
        <w:rPr>
          <w:ins w:id="454" w:author="Autor"/>
          <w:rFonts w:asciiTheme="minorHAnsi" w:eastAsiaTheme="minorEastAsia" w:hAnsiTheme="minorHAnsi" w:cstheme="minorBidi"/>
          <w:noProof/>
          <w:sz w:val="22"/>
          <w:szCs w:val="22"/>
        </w:rPr>
      </w:pPr>
      <w:ins w:id="455"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"_Toc70641247"</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3.5.6 Programy EÚS</w:t>
        </w:r>
        <w:r>
          <w:rPr>
            <w:noProof/>
            <w:webHidden/>
          </w:rPr>
          <w:tab/>
        </w:r>
        <w:r>
          <w:rPr>
            <w:noProof/>
            <w:webHidden/>
          </w:rPr>
          <w:fldChar w:fldCharType="begin"/>
        </w:r>
        <w:r>
          <w:rPr>
            <w:noProof/>
            <w:webHidden/>
          </w:rPr>
          <w:instrText xml:space="preserve"> PAGEREF _Toc70641247 \h </w:instrText>
        </w:r>
      </w:ins>
      <w:r>
        <w:rPr>
          <w:noProof/>
          <w:webHidden/>
        </w:rPr>
      </w:r>
      <w:r>
        <w:rPr>
          <w:noProof/>
          <w:webHidden/>
        </w:rPr>
        <w:fldChar w:fldCharType="separate"/>
      </w:r>
      <w:ins w:id="456" w:author="Autor">
        <w:r>
          <w:rPr>
            <w:noProof/>
            <w:webHidden/>
          </w:rPr>
          <w:t>223</w:t>
        </w:r>
        <w:r>
          <w:rPr>
            <w:noProof/>
            <w:webHidden/>
          </w:rPr>
          <w:fldChar w:fldCharType="end"/>
        </w:r>
        <w:r w:rsidRPr="00111FAC">
          <w:rPr>
            <w:rStyle w:val="Hypertextovprepojenie"/>
            <w:noProof/>
          </w:rPr>
          <w:fldChar w:fldCharType="end"/>
        </w:r>
      </w:ins>
    </w:p>
    <w:p w14:paraId="7655BC5F" w14:textId="31622F09" w:rsidR="005F279E" w:rsidRDefault="005F279E">
      <w:pPr>
        <w:pStyle w:val="Obsah3"/>
        <w:rPr>
          <w:ins w:id="457" w:author="Autor"/>
          <w:rFonts w:asciiTheme="minorHAnsi" w:eastAsiaTheme="minorEastAsia" w:hAnsiTheme="minorHAnsi" w:cstheme="minorBidi"/>
          <w:noProof/>
          <w:sz w:val="22"/>
          <w:szCs w:val="22"/>
        </w:rPr>
      </w:pPr>
      <w:ins w:id="458"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"_Toc70641248"</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3.5.7 Hotovostné platby</w:t>
        </w:r>
        <w:r>
          <w:rPr>
            <w:noProof/>
            <w:webHidden/>
          </w:rPr>
          <w:tab/>
        </w:r>
        <w:r>
          <w:rPr>
            <w:noProof/>
            <w:webHidden/>
          </w:rPr>
          <w:fldChar w:fldCharType="begin"/>
        </w:r>
        <w:r>
          <w:rPr>
            <w:noProof/>
            <w:webHidden/>
          </w:rPr>
          <w:instrText xml:space="preserve"> PAGEREF _Toc70641248 \h </w:instrText>
        </w:r>
      </w:ins>
      <w:r>
        <w:rPr>
          <w:noProof/>
          <w:webHidden/>
        </w:rPr>
      </w:r>
      <w:r>
        <w:rPr>
          <w:noProof/>
          <w:webHidden/>
        </w:rPr>
        <w:fldChar w:fldCharType="separate"/>
      </w:r>
      <w:ins w:id="459" w:author="Autor">
        <w:r>
          <w:rPr>
            <w:noProof/>
            <w:webHidden/>
          </w:rPr>
          <w:t>224</w:t>
        </w:r>
        <w:r>
          <w:rPr>
            <w:noProof/>
            <w:webHidden/>
          </w:rPr>
          <w:fldChar w:fldCharType="end"/>
        </w:r>
        <w:r w:rsidRPr="00111FAC">
          <w:rPr>
            <w:rStyle w:val="Hypertextovprepojenie"/>
            <w:noProof/>
          </w:rPr>
          <w:fldChar w:fldCharType="end"/>
        </w:r>
      </w:ins>
    </w:p>
    <w:p w14:paraId="52286F9D" w14:textId="0BBA5033" w:rsidR="005F279E" w:rsidRDefault="005F279E">
      <w:pPr>
        <w:pStyle w:val="Obsah3"/>
        <w:rPr>
          <w:ins w:id="460" w:author="Autor"/>
          <w:rFonts w:asciiTheme="minorHAnsi" w:eastAsiaTheme="minorEastAsia" w:hAnsiTheme="minorHAnsi" w:cstheme="minorBidi"/>
          <w:noProof/>
          <w:sz w:val="22"/>
          <w:szCs w:val="22"/>
        </w:rPr>
      </w:pPr>
      <w:ins w:id="461"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"_Toc70641249"</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3.5.8 Zjednodušené vykazovanie výdavkov</w:t>
        </w:r>
        <w:r>
          <w:rPr>
            <w:noProof/>
            <w:webHidden/>
          </w:rPr>
          <w:tab/>
        </w:r>
        <w:r>
          <w:rPr>
            <w:noProof/>
            <w:webHidden/>
          </w:rPr>
          <w:fldChar w:fldCharType="begin"/>
        </w:r>
        <w:r>
          <w:rPr>
            <w:noProof/>
            <w:webHidden/>
          </w:rPr>
          <w:instrText xml:space="preserve"> PAGEREF _Toc70641249 \h </w:instrText>
        </w:r>
      </w:ins>
      <w:r>
        <w:rPr>
          <w:noProof/>
          <w:webHidden/>
        </w:rPr>
      </w:r>
      <w:r>
        <w:rPr>
          <w:noProof/>
          <w:webHidden/>
        </w:rPr>
        <w:fldChar w:fldCharType="separate"/>
      </w:r>
      <w:ins w:id="462" w:author="Autor">
        <w:r>
          <w:rPr>
            <w:noProof/>
            <w:webHidden/>
          </w:rPr>
          <w:t>224</w:t>
        </w:r>
        <w:r>
          <w:rPr>
            <w:noProof/>
            <w:webHidden/>
          </w:rPr>
          <w:fldChar w:fldCharType="end"/>
        </w:r>
        <w:r w:rsidRPr="00111FAC">
          <w:rPr>
            <w:rStyle w:val="Hypertextovprepojenie"/>
            <w:noProof/>
          </w:rPr>
          <w:fldChar w:fldCharType="end"/>
        </w:r>
      </w:ins>
    </w:p>
    <w:p w14:paraId="744EB179" w14:textId="4E147E4A" w:rsidR="005F279E" w:rsidRDefault="005F279E">
      <w:pPr>
        <w:pStyle w:val="Obsah3"/>
        <w:rPr>
          <w:ins w:id="463" w:author="Autor"/>
          <w:rFonts w:asciiTheme="minorHAnsi" w:eastAsiaTheme="minorEastAsia" w:hAnsiTheme="minorHAnsi" w:cstheme="minorBidi"/>
          <w:noProof/>
          <w:sz w:val="22"/>
          <w:szCs w:val="22"/>
        </w:rPr>
      </w:pPr>
      <w:ins w:id="464"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"_Toc70641250"</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3.5.9 Dodatočné pravidlá zjednodušeného vykazovania výdavkov platné pre ESF a pre cieľ EÚS</w:t>
        </w:r>
        <w:r>
          <w:rPr>
            <w:noProof/>
            <w:webHidden/>
          </w:rPr>
          <w:tab/>
        </w:r>
        <w:r>
          <w:rPr>
            <w:noProof/>
            <w:webHidden/>
          </w:rPr>
          <w:fldChar w:fldCharType="begin"/>
        </w:r>
        <w:r>
          <w:rPr>
            <w:noProof/>
            <w:webHidden/>
          </w:rPr>
          <w:instrText xml:space="preserve"> PAGEREF _Toc70641250 \h </w:instrText>
        </w:r>
      </w:ins>
      <w:r>
        <w:rPr>
          <w:noProof/>
          <w:webHidden/>
        </w:rPr>
      </w:r>
      <w:r>
        <w:rPr>
          <w:noProof/>
          <w:webHidden/>
        </w:rPr>
        <w:fldChar w:fldCharType="separate"/>
      </w:r>
      <w:ins w:id="465" w:author="Autor">
        <w:r>
          <w:rPr>
            <w:noProof/>
            <w:webHidden/>
          </w:rPr>
          <w:t>226</w:t>
        </w:r>
        <w:r>
          <w:rPr>
            <w:noProof/>
            <w:webHidden/>
          </w:rPr>
          <w:fldChar w:fldCharType="end"/>
        </w:r>
        <w:r w:rsidRPr="00111FAC">
          <w:rPr>
            <w:rStyle w:val="Hypertextovprepojenie"/>
            <w:noProof/>
          </w:rPr>
          <w:fldChar w:fldCharType="end"/>
        </w:r>
      </w:ins>
    </w:p>
    <w:p w14:paraId="09FB6E30" w14:textId="337744FF" w:rsidR="005F279E" w:rsidRDefault="005F279E">
      <w:pPr>
        <w:pStyle w:val="Obsah3"/>
        <w:rPr>
          <w:ins w:id="466" w:author="Autor"/>
          <w:rFonts w:asciiTheme="minorHAnsi" w:eastAsiaTheme="minorEastAsia" w:hAnsiTheme="minorHAnsi" w:cstheme="minorBidi"/>
          <w:noProof/>
          <w:sz w:val="22"/>
          <w:szCs w:val="22"/>
        </w:rPr>
      </w:pPr>
      <w:ins w:id="467"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"_Toc70641251"</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3.5.10 Pravidlá oprávnenosti v súvislosti s preddavkovými platbami</w:t>
        </w:r>
        <w:r>
          <w:rPr>
            <w:noProof/>
            <w:webHidden/>
          </w:rPr>
          <w:tab/>
        </w:r>
        <w:r>
          <w:rPr>
            <w:noProof/>
            <w:webHidden/>
          </w:rPr>
          <w:fldChar w:fldCharType="begin"/>
        </w:r>
        <w:r>
          <w:rPr>
            <w:noProof/>
            <w:webHidden/>
          </w:rPr>
          <w:instrText xml:space="preserve"> PAGEREF _Toc70641251 \h </w:instrText>
        </w:r>
      </w:ins>
      <w:r>
        <w:rPr>
          <w:noProof/>
          <w:webHidden/>
        </w:rPr>
      </w:r>
      <w:r>
        <w:rPr>
          <w:noProof/>
          <w:webHidden/>
        </w:rPr>
        <w:fldChar w:fldCharType="separate"/>
      </w:r>
      <w:ins w:id="468" w:author="Autor">
        <w:r>
          <w:rPr>
            <w:noProof/>
            <w:webHidden/>
          </w:rPr>
          <w:t>226</w:t>
        </w:r>
        <w:r>
          <w:rPr>
            <w:noProof/>
            <w:webHidden/>
          </w:rPr>
          <w:fldChar w:fldCharType="end"/>
        </w:r>
        <w:r w:rsidRPr="00111FAC">
          <w:rPr>
            <w:rStyle w:val="Hypertextovprepojenie"/>
            <w:noProof/>
          </w:rPr>
          <w:fldChar w:fldCharType="end"/>
        </w:r>
      </w:ins>
    </w:p>
    <w:p w14:paraId="0DBEEB67" w14:textId="3B37E84B" w:rsidR="005F279E" w:rsidRDefault="005F279E">
      <w:pPr>
        <w:pStyle w:val="Obsah2"/>
        <w:rPr>
          <w:ins w:id="469" w:author="Autor"/>
          <w:rFonts w:asciiTheme="minorHAnsi" w:eastAsiaTheme="minorEastAsia" w:hAnsiTheme="minorHAnsi" w:cstheme="minorBidi"/>
          <w:noProof/>
          <w:sz w:val="22"/>
          <w:szCs w:val="22"/>
        </w:rPr>
      </w:pPr>
      <w:ins w:id="470"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"_Toc70641252"</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3.6 Štátna pomoc</w:t>
        </w:r>
        <w:r>
          <w:rPr>
            <w:noProof/>
            <w:webHidden/>
          </w:rPr>
          <w:tab/>
        </w:r>
        <w:r>
          <w:rPr>
            <w:noProof/>
            <w:webHidden/>
          </w:rPr>
          <w:fldChar w:fldCharType="begin"/>
        </w:r>
        <w:r>
          <w:rPr>
            <w:noProof/>
            <w:webHidden/>
          </w:rPr>
          <w:instrText xml:space="preserve"> PAGEREF _Toc70641252 \h </w:instrText>
        </w:r>
      </w:ins>
      <w:r>
        <w:rPr>
          <w:noProof/>
          <w:webHidden/>
        </w:rPr>
      </w:r>
      <w:r>
        <w:rPr>
          <w:noProof/>
          <w:webHidden/>
        </w:rPr>
        <w:fldChar w:fldCharType="separate"/>
      </w:r>
      <w:ins w:id="471" w:author="Autor">
        <w:r>
          <w:rPr>
            <w:noProof/>
            <w:webHidden/>
          </w:rPr>
          <w:t>228</w:t>
        </w:r>
        <w:r>
          <w:rPr>
            <w:noProof/>
            <w:webHidden/>
          </w:rPr>
          <w:fldChar w:fldCharType="end"/>
        </w:r>
        <w:r w:rsidRPr="00111FAC">
          <w:rPr>
            <w:rStyle w:val="Hypertextovprepojenie"/>
            <w:noProof/>
          </w:rPr>
          <w:fldChar w:fldCharType="end"/>
        </w:r>
      </w:ins>
    </w:p>
    <w:p w14:paraId="7059783A" w14:textId="65BADB00" w:rsidR="005F279E" w:rsidRDefault="005F279E">
      <w:pPr>
        <w:pStyle w:val="Obsah3"/>
        <w:rPr>
          <w:ins w:id="472" w:author="Autor"/>
          <w:rFonts w:asciiTheme="minorHAnsi" w:eastAsiaTheme="minorEastAsia" w:hAnsiTheme="minorHAnsi" w:cstheme="minorBidi"/>
          <w:noProof/>
          <w:sz w:val="22"/>
          <w:szCs w:val="22"/>
        </w:rPr>
      </w:pPr>
      <w:ins w:id="473"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"_Toc70641253"</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3.6.1 Koncept štátnej pomoci</w:t>
        </w:r>
        <w:r>
          <w:rPr>
            <w:noProof/>
            <w:webHidden/>
          </w:rPr>
          <w:tab/>
        </w:r>
        <w:r>
          <w:rPr>
            <w:noProof/>
            <w:webHidden/>
          </w:rPr>
          <w:fldChar w:fldCharType="begin"/>
        </w:r>
        <w:r>
          <w:rPr>
            <w:noProof/>
            <w:webHidden/>
          </w:rPr>
          <w:instrText xml:space="preserve"> PAGEREF _Toc70641253 \h </w:instrText>
        </w:r>
      </w:ins>
      <w:r>
        <w:rPr>
          <w:noProof/>
          <w:webHidden/>
        </w:rPr>
      </w:r>
      <w:r>
        <w:rPr>
          <w:noProof/>
          <w:webHidden/>
        </w:rPr>
        <w:fldChar w:fldCharType="separate"/>
      </w:r>
      <w:ins w:id="474" w:author="Autor">
        <w:r>
          <w:rPr>
            <w:noProof/>
            <w:webHidden/>
          </w:rPr>
          <w:t>228</w:t>
        </w:r>
        <w:r>
          <w:rPr>
            <w:noProof/>
            <w:webHidden/>
          </w:rPr>
          <w:fldChar w:fldCharType="end"/>
        </w:r>
        <w:r w:rsidRPr="00111FAC">
          <w:rPr>
            <w:rStyle w:val="Hypertextovprepojenie"/>
            <w:noProof/>
          </w:rPr>
          <w:fldChar w:fldCharType="end"/>
        </w:r>
      </w:ins>
    </w:p>
    <w:p w14:paraId="3366308C" w14:textId="763EC680" w:rsidR="005F279E" w:rsidRDefault="005F279E">
      <w:pPr>
        <w:pStyle w:val="Obsah3"/>
        <w:rPr>
          <w:ins w:id="475" w:author="Autor"/>
          <w:rFonts w:asciiTheme="minorHAnsi" w:eastAsiaTheme="minorEastAsia" w:hAnsiTheme="minorHAnsi" w:cstheme="minorBidi"/>
          <w:noProof/>
          <w:sz w:val="22"/>
          <w:szCs w:val="22"/>
        </w:rPr>
      </w:pPr>
      <w:ins w:id="476"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"_Toc70641254"</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3.6.2 Služby všeobecného hospodárskeho záujmu</w:t>
        </w:r>
        <w:r>
          <w:rPr>
            <w:noProof/>
            <w:webHidden/>
          </w:rPr>
          <w:tab/>
        </w:r>
        <w:r>
          <w:rPr>
            <w:noProof/>
            <w:webHidden/>
          </w:rPr>
          <w:fldChar w:fldCharType="begin"/>
        </w:r>
        <w:r>
          <w:rPr>
            <w:noProof/>
            <w:webHidden/>
          </w:rPr>
          <w:instrText xml:space="preserve"> PAGEREF _Toc70641254 \h </w:instrText>
        </w:r>
      </w:ins>
      <w:r>
        <w:rPr>
          <w:noProof/>
          <w:webHidden/>
        </w:rPr>
      </w:r>
      <w:r>
        <w:rPr>
          <w:noProof/>
          <w:webHidden/>
        </w:rPr>
        <w:fldChar w:fldCharType="separate"/>
      </w:r>
      <w:ins w:id="477" w:author="Autor">
        <w:r>
          <w:rPr>
            <w:noProof/>
            <w:webHidden/>
          </w:rPr>
          <w:t>233</w:t>
        </w:r>
        <w:r>
          <w:rPr>
            <w:noProof/>
            <w:webHidden/>
          </w:rPr>
          <w:fldChar w:fldCharType="end"/>
        </w:r>
        <w:r w:rsidRPr="00111FAC">
          <w:rPr>
            <w:rStyle w:val="Hypertextovprepojenie"/>
            <w:noProof/>
          </w:rPr>
          <w:fldChar w:fldCharType="end"/>
        </w:r>
      </w:ins>
    </w:p>
    <w:p w14:paraId="72613EDA" w14:textId="5E36E01E" w:rsidR="005F279E" w:rsidRDefault="005F279E">
      <w:pPr>
        <w:pStyle w:val="Obsah3"/>
        <w:rPr>
          <w:ins w:id="478" w:author="Autor"/>
          <w:rFonts w:asciiTheme="minorHAnsi" w:eastAsiaTheme="minorEastAsia" w:hAnsiTheme="minorHAnsi" w:cstheme="minorBidi"/>
          <w:noProof/>
          <w:sz w:val="22"/>
          <w:szCs w:val="22"/>
        </w:rPr>
      </w:pPr>
      <w:ins w:id="479"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"_Toc70641255"</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3.6.3 Pomoc de minimis</w:t>
        </w:r>
        <w:r>
          <w:rPr>
            <w:noProof/>
            <w:webHidden/>
          </w:rPr>
          <w:tab/>
        </w:r>
        <w:r>
          <w:rPr>
            <w:noProof/>
            <w:webHidden/>
          </w:rPr>
          <w:fldChar w:fldCharType="begin"/>
        </w:r>
        <w:r>
          <w:rPr>
            <w:noProof/>
            <w:webHidden/>
          </w:rPr>
          <w:instrText xml:space="preserve"> PAGEREF _Toc70641255 \h </w:instrText>
        </w:r>
      </w:ins>
      <w:r>
        <w:rPr>
          <w:noProof/>
          <w:webHidden/>
        </w:rPr>
      </w:r>
      <w:r>
        <w:rPr>
          <w:noProof/>
          <w:webHidden/>
        </w:rPr>
        <w:fldChar w:fldCharType="separate"/>
      </w:r>
      <w:ins w:id="480" w:author="Autor">
        <w:r>
          <w:rPr>
            <w:noProof/>
            <w:webHidden/>
          </w:rPr>
          <w:t>234</w:t>
        </w:r>
        <w:r>
          <w:rPr>
            <w:noProof/>
            <w:webHidden/>
          </w:rPr>
          <w:fldChar w:fldCharType="end"/>
        </w:r>
        <w:r w:rsidRPr="00111FAC">
          <w:rPr>
            <w:rStyle w:val="Hypertextovprepojenie"/>
            <w:noProof/>
          </w:rPr>
          <w:fldChar w:fldCharType="end"/>
        </w:r>
      </w:ins>
    </w:p>
    <w:p w14:paraId="17B522CA" w14:textId="4989F948" w:rsidR="005F279E" w:rsidRDefault="005F279E">
      <w:pPr>
        <w:pStyle w:val="Obsah3"/>
        <w:rPr>
          <w:ins w:id="481" w:author="Autor"/>
          <w:rFonts w:asciiTheme="minorHAnsi" w:eastAsiaTheme="minorEastAsia" w:hAnsiTheme="minorHAnsi" w:cstheme="minorBidi"/>
          <w:noProof/>
          <w:sz w:val="22"/>
          <w:szCs w:val="22"/>
        </w:rPr>
      </w:pPr>
      <w:ins w:id="482"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"_Toc70641256"</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3.6.4 Test štátnej pomoci</w:t>
        </w:r>
        <w:r>
          <w:rPr>
            <w:noProof/>
            <w:webHidden/>
          </w:rPr>
          <w:tab/>
        </w:r>
        <w:r>
          <w:rPr>
            <w:noProof/>
            <w:webHidden/>
          </w:rPr>
          <w:fldChar w:fldCharType="begin"/>
        </w:r>
        <w:r>
          <w:rPr>
            <w:noProof/>
            <w:webHidden/>
          </w:rPr>
          <w:instrText xml:space="preserve"> PAGEREF _Toc70641256 \h </w:instrText>
        </w:r>
      </w:ins>
      <w:r>
        <w:rPr>
          <w:noProof/>
          <w:webHidden/>
        </w:rPr>
      </w:r>
      <w:r>
        <w:rPr>
          <w:noProof/>
          <w:webHidden/>
        </w:rPr>
        <w:fldChar w:fldCharType="separate"/>
      </w:r>
      <w:ins w:id="483" w:author="Autor">
        <w:r>
          <w:rPr>
            <w:noProof/>
            <w:webHidden/>
          </w:rPr>
          <w:t>235</w:t>
        </w:r>
        <w:r>
          <w:rPr>
            <w:noProof/>
            <w:webHidden/>
          </w:rPr>
          <w:fldChar w:fldCharType="end"/>
        </w:r>
        <w:r w:rsidRPr="00111FAC">
          <w:rPr>
            <w:rStyle w:val="Hypertextovprepojenie"/>
            <w:noProof/>
          </w:rPr>
          <w:fldChar w:fldCharType="end"/>
        </w:r>
      </w:ins>
    </w:p>
    <w:p w14:paraId="1B0460F3" w14:textId="3B936094" w:rsidR="005F279E" w:rsidRDefault="005F279E">
      <w:pPr>
        <w:pStyle w:val="Obsah2"/>
        <w:rPr>
          <w:ins w:id="484" w:author="Autor"/>
          <w:rFonts w:asciiTheme="minorHAnsi" w:eastAsiaTheme="minorEastAsia" w:hAnsiTheme="minorHAnsi" w:cstheme="minorBidi"/>
          <w:noProof/>
          <w:sz w:val="22"/>
          <w:szCs w:val="22"/>
        </w:rPr>
      </w:pPr>
      <w:ins w:id="485"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"_Toc70641257"</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3.7 Implementácia programov Európskej územnej spolupráce</w:t>
        </w:r>
        <w:r>
          <w:rPr>
            <w:noProof/>
            <w:webHidden/>
          </w:rPr>
          <w:tab/>
        </w:r>
        <w:r>
          <w:rPr>
            <w:noProof/>
            <w:webHidden/>
          </w:rPr>
          <w:fldChar w:fldCharType="begin"/>
        </w:r>
        <w:r>
          <w:rPr>
            <w:noProof/>
            <w:webHidden/>
          </w:rPr>
          <w:instrText xml:space="preserve"> PAGEREF _Toc70641257 \h </w:instrText>
        </w:r>
      </w:ins>
      <w:r>
        <w:rPr>
          <w:noProof/>
          <w:webHidden/>
        </w:rPr>
      </w:r>
      <w:r>
        <w:rPr>
          <w:noProof/>
          <w:webHidden/>
        </w:rPr>
        <w:fldChar w:fldCharType="separate"/>
      </w:r>
      <w:ins w:id="486" w:author="Autor">
        <w:r>
          <w:rPr>
            <w:noProof/>
            <w:webHidden/>
          </w:rPr>
          <w:t>238</w:t>
        </w:r>
        <w:r>
          <w:rPr>
            <w:noProof/>
            <w:webHidden/>
          </w:rPr>
          <w:fldChar w:fldCharType="end"/>
        </w:r>
        <w:r w:rsidRPr="00111FAC">
          <w:rPr>
            <w:rStyle w:val="Hypertextovprepojenie"/>
            <w:noProof/>
          </w:rPr>
          <w:fldChar w:fldCharType="end"/>
        </w:r>
      </w:ins>
    </w:p>
    <w:p w14:paraId="1207FB49" w14:textId="113532E9" w:rsidR="005F279E" w:rsidRDefault="005F279E">
      <w:pPr>
        <w:pStyle w:val="Obsah1"/>
        <w:rPr>
          <w:ins w:id="487" w:author="Autor"/>
          <w:rFonts w:asciiTheme="minorHAnsi" w:eastAsiaTheme="minorEastAsia" w:hAnsiTheme="minorHAnsi" w:cstheme="minorBidi"/>
          <w:b w:val="0"/>
          <w:sz w:val="22"/>
          <w:szCs w:val="22"/>
        </w:rPr>
      </w:pPr>
      <w:ins w:id="488" w:author="Autor">
        <w:r w:rsidRPr="00111FAC">
          <w:rPr>
            <w:rStyle w:val="Hypertextovprepojenie"/>
          </w:rPr>
          <w:fldChar w:fldCharType="begin"/>
        </w:r>
        <w:r w:rsidRPr="00111FAC">
          <w:rPr>
            <w:rStyle w:val="Hypertextovprepojenie"/>
          </w:rPr>
          <w:instrText xml:space="preserve"> </w:instrText>
        </w:r>
        <w:r>
          <w:instrText>HYPERLINK \l "_Toc70641258"</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Časť 4 Monitorovanie a hodnotenie EŠIF</w:t>
        </w:r>
        <w:r>
          <w:rPr>
            <w:webHidden/>
          </w:rPr>
          <w:tab/>
        </w:r>
        <w:r>
          <w:rPr>
            <w:webHidden/>
          </w:rPr>
          <w:fldChar w:fldCharType="begin"/>
        </w:r>
        <w:r>
          <w:rPr>
            <w:webHidden/>
          </w:rPr>
          <w:instrText xml:space="preserve"> PAGEREF _Toc70641258 \h </w:instrText>
        </w:r>
      </w:ins>
      <w:r>
        <w:rPr>
          <w:webHidden/>
        </w:rPr>
      </w:r>
      <w:r>
        <w:rPr>
          <w:webHidden/>
        </w:rPr>
        <w:fldChar w:fldCharType="separate"/>
      </w:r>
      <w:ins w:id="489" w:author="Autor">
        <w:r>
          <w:rPr>
            <w:webHidden/>
          </w:rPr>
          <w:t>241</w:t>
        </w:r>
        <w:r>
          <w:rPr>
            <w:webHidden/>
          </w:rPr>
          <w:fldChar w:fldCharType="end"/>
        </w:r>
        <w:r w:rsidRPr="00111FAC">
          <w:rPr>
            <w:rStyle w:val="Hypertextovprepojenie"/>
          </w:rPr>
          <w:fldChar w:fldCharType="end"/>
        </w:r>
      </w:ins>
    </w:p>
    <w:p w14:paraId="573FCB0D" w14:textId="2D2E1620" w:rsidR="005F279E" w:rsidRDefault="005F279E">
      <w:pPr>
        <w:pStyle w:val="Obsah2"/>
        <w:rPr>
          <w:ins w:id="490" w:author="Autor"/>
          <w:rFonts w:asciiTheme="minorHAnsi" w:eastAsiaTheme="minorEastAsia" w:hAnsiTheme="minorHAnsi" w:cstheme="minorBidi"/>
          <w:noProof/>
          <w:sz w:val="22"/>
          <w:szCs w:val="22"/>
        </w:rPr>
      </w:pPr>
      <w:ins w:id="491"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"_Toc70641259"</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4.1 Monitorovanie EŠIF</w:t>
        </w:r>
        <w:r>
          <w:rPr>
            <w:noProof/>
            <w:webHidden/>
          </w:rPr>
          <w:tab/>
        </w:r>
        <w:r>
          <w:rPr>
            <w:noProof/>
            <w:webHidden/>
          </w:rPr>
          <w:fldChar w:fldCharType="begin"/>
        </w:r>
        <w:r>
          <w:rPr>
            <w:noProof/>
            <w:webHidden/>
          </w:rPr>
          <w:instrText xml:space="preserve"> PAGEREF _Toc70641259 \h </w:instrText>
        </w:r>
      </w:ins>
      <w:r>
        <w:rPr>
          <w:noProof/>
          <w:webHidden/>
        </w:rPr>
      </w:r>
      <w:r>
        <w:rPr>
          <w:noProof/>
          <w:webHidden/>
        </w:rPr>
        <w:fldChar w:fldCharType="separate"/>
      </w:r>
      <w:ins w:id="492" w:author="Autor">
        <w:r>
          <w:rPr>
            <w:noProof/>
            <w:webHidden/>
          </w:rPr>
          <w:t>241</w:t>
        </w:r>
        <w:r>
          <w:rPr>
            <w:noProof/>
            <w:webHidden/>
          </w:rPr>
          <w:fldChar w:fldCharType="end"/>
        </w:r>
        <w:r w:rsidRPr="00111FAC">
          <w:rPr>
            <w:rStyle w:val="Hypertextovprepojenie"/>
            <w:noProof/>
          </w:rPr>
          <w:fldChar w:fldCharType="end"/>
        </w:r>
      </w:ins>
    </w:p>
    <w:p w14:paraId="455DA004" w14:textId="2471DFB0" w:rsidR="005F279E" w:rsidRDefault="005F279E">
      <w:pPr>
        <w:pStyle w:val="Obsah3"/>
        <w:rPr>
          <w:ins w:id="493" w:author="Autor"/>
          <w:rFonts w:asciiTheme="minorHAnsi" w:eastAsiaTheme="minorEastAsia" w:hAnsiTheme="minorHAnsi" w:cstheme="minorBidi"/>
          <w:noProof/>
          <w:sz w:val="22"/>
          <w:szCs w:val="22"/>
        </w:rPr>
      </w:pPr>
      <w:ins w:id="494"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"_Toc70641260"</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4.1.1 Monitorovanie EŠIF</w:t>
        </w:r>
        <w:r>
          <w:rPr>
            <w:noProof/>
            <w:webHidden/>
          </w:rPr>
          <w:tab/>
        </w:r>
        <w:r>
          <w:rPr>
            <w:noProof/>
            <w:webHidden/>
          </w:rPr>
          <w:fldChar w:fldCharType="begin"/>
        </w:r>
        <w:r>
          <w:rPr>
            <w:noProof/>
            <w:webHidden/>
          </w:rPr>
          <w:instrText xml:space="preserve"> PAGEREF _Toc70641260 \h </w:instrText>
        </w:r>
      </w:ins>
      <w:r>
        <w:rPr>
          <w:noProof/>
          <w:webHidden/>
        </w:rPr>
      </w:r>
      <w:r>
        <w:rPr>
          <w:noProof/>
          <w:webHidden/>
        </w:rPr>
        <w:fldChar w:fldCharType="separate"/>
      </w:r>
      <w:ins w:id="495" w:author="Autor">
        <w:r>
          <w:rPr>
            <w:noProof/>
            <w:webHidden/>
          </w:rPr>
          <w:t>242</w:t>
        </w:r>
        <w:r>
          <w:rPr>
            <w:noProof/>
            <w:webHidden/>
          </w:rPr>
          <w:fldChar w:fldCharType="end"/>
        </w:r>
        <w:r w:rsidRPr="00111FAC">
          <w:rPr>
            <w:rStyle w:val="Hypertextovprepojenie"/>
            <w:noProof/>
          </w:rPr>
          <w:fldChar w:fldCharType="end"/>
        </w:r>
      </w:ins>
    </w:p>
    <w:p w14:paraId="33D0A1AE" w14:textId="7F6E2A49" w:rsidR="005F279E" w:rsidRDefault="005F279E">
      <w:pPr>
        <w:pStyle w:val="Obsah4"/>
        <w:rPr>
          <w:ins w:id="496" w:author="Autor"/>
          <w:rFonts w:asciiTheme="minorHAnsi" w:eastAsiaTheme="minorEastAsia" w:hAnsiTheme="minorHAnsi" w:cstheme="minorBidi"/>
        </w:rPr>
      </w:pPr>
      <w:ins w:id="497" w:author="Autor">
        <w:r w:rsidRPr="00111FAC">
          <w:rPr>
            <w:rStyle w:val="Hypertextovprepojenie"/>
          </w:rPr>
          <w:fldChar w:fldCharType="begin"/>
        </w:r>
        <w:r w:rsidRPr="00111FAC">
          <w:rPr>
            <w:rStyle w:val="Hypertextovprepojenie"/>
          </w:rPr>
          <w:instrText xml:space="preserve"> </w:instrText>
        </w:r>
        <w:r>
          <w:instrText>HYPERLINK \l "_Toc70641261"</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 xml:space="preserve">4.1.1.1 </w:t>
        </w:r>
        <w:r w:rsidRPr="00111FAC">
          <w:rPr>
            <w:rStyle w:val="Hypertextovprepojenie"/>
            <w:lang w:eastAsia="en-US"/>
          </w:rPr>
          <w:t xml:space="preserve"> Informácia o stave implementácie EŠIF</w:t>
        </w:r>
        <w:r>
          <w:rPr>
            <w:webHidden/>
          </w:rPr>
          <w:tab/>
        </w:r>
        <w:r>
          <w:rPr>
            <w:webHidden/>
          </w:rPr>
          <w:fldChar w:fldCharType="begin"/>
        </w:r>
        <w:r>
          <w:rPr>
            <w:webHidden/>
          </w:rPr>
          <w:instrText xml:space="preserve"> PAGEREF _Toc70641261 \h </w:instrText>
        </w:r>
      </w:ins>
      <w:r>
        <w:rPr>
          <w:webHidden/>
        </w:rPr>
      </w:r>
      <w:r>
        <w:rPr>
          <w:webHidden/>
        </w:rPr>
        <w:fldChar w:fldCharType="separate"/>
      </w:r>
      <w:ins w:id="498" w:author="Autor">
        <w:r>
          <w:rPr>
            <w:webHidden/>
          </w:rPr>
          <w:t>242</w:t>
        </w:r>
        <w:r>
          <w:rPr>
            <w:webHidden/>
          </w:rPr>
          <w:fldChar w:fldCharType="end"/>
        </w:r>
        <w:r w:rsidRPr="00111FAC">
          <w:rPr>
            <w:rStyle w:val="Hypertextovprepojenie"/>
          </w:rPr>
          <w:fldChar w:fldCharType="end"/>
        </w:r>
      </w:ins>
    </w:p>
    <w:p w14:paraId="65D75D16" w14:textId="58678C6F" w:rsidR="005F279E" w:rsidRDefault="005F279E">
      <w:pPr>
        <w:pStyle w:val="Obsah4"/>
        <w:rPr>
          <w:ins w:id="499" w:author="Autor"/>
          <w:rFonts w:asciiTheme="minorHAnsi" w:eastAsiaTheme="minorEastAsia" w:hAnsiTheme="minorHAnsi" w:cstheme="minorBidi"/>
        </w:rPr>
      </w:pPr>
      <w:ins w:id="500" w:author="Autor">
        <w:r w:rsidRPr="00111FAC">
          <w:rPr>
            <w:rStyle w:val="Hypertextovprepojenie"/>
          </w:rPr>
          <w:fldChar w:fldCharType="begin"/>
        </w:r>
        <w:r w:rsidRPr="00111FAC">
          <w:rPr>
            <w:rStyle w:val="Hypertextovprepojenie"/>
          </w:rPr>
          <w:instrText xml:space="preserve"> </w:instrText>
        </w:r>
        <w:r>
          <w:instrText>HYPERLINK \l "_Toc70641262"</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4.1.1.2 Monitorovanie výkonnostného rámca</w:t>
        </w:r>
        <w:r>
          <w:rPr>
            <w:webHidden/>
          </w:rPr>
          <w:tab/>
        </w:r>
        <w:r>
          <w:rPr>
            <w:webHidden/>
          </w:rPr>
          <w:fldChar w:fldCharType="begin"/>
        </w:r>
        <w:r>
          <w:rPr>
            <w:webHidden/>
          </w:rPr>
          <w:instrText xml:space="preserve"> PAGEREF _Toc70641262 \h </w:instrText>
        </w:r>
      </w:ins>
      <w:r>
        <w:rPr>
          <w:webHidden/>
        </w:rPr>
      </w:r>
      <w:r>
        <w:rPr>
          <w:webHidden/>
        </w:rPr>
        <w:fldChar w:fldCharType="separate"/>
      </w:r>
      <w:ins w:id="501" w:author="Autor">
        <w:r>
          <w:rPr>
            <w:webHidden/>
          </w:rPr>
          <w:t>242</w:t>
        </w:r>
        <w:r>
          <w:rPr>
            <w:webHidden/>
          </w:rPr>
          <w:fldChar w:fldCharType="end"/>
        </w:r>
        <w:r w:rsidRPr="00111FAC">
          <w:rPr>
            <w:rStyle w:val="Hypertextovprepojenie"/>
          </w:rPr>
          <w:fldChar w:fldCharType="end"/>
        </w:r>
      </w:ins>
    </w:p>
    <w:p w14:paraId="121AFCC5" w14:textId="09631ACC" w:rsidR="005F279E" w:rsidRDefault="005F279E">
      <w:pPr>
        <w:pStyle w:val="Obsah4"/>
        <w:rPr>
          <w:ins w:id="502" w:author="Autor"/>
          <w:rFonts w:asciiTheme="minorHAnsi" w:eastAsiaTheme="minorEastAsia" w:hAnsiTheme="minorHAnsi" w:cstheme="minorBidi"/>
        </w:rPr>
      </w:pPr>
      <w:ins w:id="503" w:author="Autor">
        <w:r w:rsidRPr="00111FAC">
          <w:rPr>
            <w:rStyle w:val="Hypertextovprepojenie"/>
          </w:rPr>
          <w:fldChar w:fldCharType="begin"/>
        </w:r>
        <w:r w:rsidRPr="00111FAC">
          <w:rPr>
            <w:rStyle w:val="Hypertextovprepojenie"/>
          </w:rPr>
          <w:instrText xml:space="preserve"> </w:instrText>
        </w:r>
        <w:r>
          <w:instrText>HYPERLINK \l "_Toc70641263"</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4.1.1.3 Správa o pokroku</w:t>
        </w:r>
        <w:r>
          <w:rPr>
            <w:webHidden/>
          </w:rPr>
          <w:tab/>
        </w:r>
        <w:r>
          <w:rPr>
            <w:webHidden/>
          </w:rPr>
          <w:fldChar w:fldCharType="begin"/>
        </w:r>
        <w:r>
          <w:rPr>
            <w:webHidden/>
          </w:rPr>
          <w:instrText xml:space="preserve"> PAGEREF _Toc70641263 \h </w:instrText>
        </w:r>
      </w:ins>
      <w:r>
        <w:rPr>
          <w:webHidden/>
        </w:rPr>
      </w:r>
      <w:r>
        <w:rPr>
          <w:webHidden/>
        </w:rPr>
        <w:fldChar w:fldCharType="separate"/>
      </w:r>
      <w:ins w:id="504" w:author="Autor">
        <w:r>
          <w:rPr>
            <w:webHidden/>
          </w:rPr>
          <w:t>243</w:t>
        </w:r>
        <w:r>
          <w:rPr>
            <w:webHidden/>
          </w:rPr>
          <w:fldChar w:fldCharType="end"/>
        </w:r>
        <w:r w:rsidRPr="00111FAC">
          <w:rPr>
            <w:rStyle w:val="Hypertextovprepojenie"/>
          </w:rPr>
          <w:fldChar w:fldCharType="end"/>
        </w:r>
      </w:ins>
    </w:p>
    <w:p w14:paraId="305FDAFF" w14:textId="6B01B7C3" w:rsidR="005F279E" w:rsidRDefault="005F279E">
      <w:pPr>
        <w:pStyle w:val="Obsah4"/>
        <w:rPr>
          <w:ins w:id="505" w:author="Autor"/>
          <w:rFonts w:asciiTheme="minorHAnsi" w:eastAsiaTheme="minorEastAsia" w:hAnsiTheme="minorHAnsi" w:cstheme="minorBidi"/>
        </w:rPr>
      </w:pPr>
      <w:ins w:id="506" w:author="Autor">
        <w:r w:rsidRPr="00111FAC">
          <w:rPr>
            <w:rStyle w:val="Hypertextovprepojenie"/>
          </w:rPr>
          <w:fldChar w:fldCharType="begin"/>
        </w:r>
        <w:r w:rsidRPr="00111FAC">
          <w:rPr>
            <w:rStyle w:val="Hypertextovprepojenie"/>
          </w:rPr>
          <w:instrText xml:space="preserve"> </w:instrText>
        </w:r>
        <w:r>
          <w:instrText>HYPERLINK \l "_Toc70641264"</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4.1.1.4 Informácia o stave administratívnych kapacít subjektov zapojených do riadenia, implementácie, kontroly a auditu EŠIF</w:t>
        </w:r>
        <w:r>
          <w:rPr>
            <w:webHidden/>
          </w:rPr>
          <w:tab/>
        </w:r>
        <w:r>
          <w:rPr>
            <w:webHidden/>
          </w:rPr>
          <w:fldChar w:fldCharType="begin"/>
        </w:r>
        <w:r>
          <w:rPr>
            <w:webHidden/>
          </w:rPr>
          <w:instrText xml:space="preserve"> PAGEREF _Toc70641264 \h </w:instrText>
        </w:r>
      </w:ins>
      <w:r>
        <w:rPr>
          <w:webHidden/>
        </w:rPr>
      </w:r>
      <w:r>
        <w:rPr>
          <w:webHidden/>
        </w:rPr>
        <w:fldChar w:fldCharType="separate"/>
      </w:r>
      <w:ins w:id="507" w:author="Autor">
        <w:r>
          <w:rPr>
            <w:webHidden/>
          </w:rPr>
          <w:t>243</w:t>
        </w:r>
        <w:r>
          <w:rPr>
            <w:webHidden/>
          </w:rPr>
          <w:fldChar w:fldCharType="end"/>
        </w:r>
        <w:r w:rsidRPr="00111FAC">
          <w:rPr>
            <w:rStyle w:val="Hypertextovprepojenie"/>
          </w:rPr>
          <w:fldChar w:fldCharType="end"/>
        </w:r>
      </w:ins>
    </w:p>
    <w:p w14:paraId="686142C6" w14:textId="189FF79F" w:rsidR="005F279E" w:rsidRDefault="005F279E">
      <w:pPr>
        <w:pStyle w:val="Obsah4"/>
        <w:rPr>
          <w:ins w:id="508" w:author="Autor"/>
          <w:rFonts w:asciiTheme="minorHAnsi" w:eastAsiaTheme="minorEastAsia" w:hAnsiTheme="minorHAnsi" w:cstheme="minorBidi"/>
        </w:rPr>
      </w:pPr>
      <w:ins w:id="509" w:author="Autor">
        <w:r w:rsidRPr="00111FAC">
          <w:rPr>
            <w:rStyle w:val="Hypertextovprepojenie"/>
          </w:rPr>
          <w:fldChar w:fldCharType="begin"/>
        </w:r>
        <w:r w:rsidRPr="00111FAC">
          <w:rPr>
            <w:rStyle w:val="Hypertextovprepojenie"/>
          </w:rPr>
          <w:instrText xml:space="preserve"> </w:instrText>
        </w:r>
        <w:r>
          <w:instrText>HYPERLINK \l "_Toc70641265"</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4.1.1.5 Monitorovanie plnenia akčných plánov na splnenie ex ante kondicionalít</w:t>
        </w:r>
        <w:r>
          <w:rPr>
            <w:webHidden/>
          </w:rPr>
          <w:tab/>
        </w:r>
        <w:r>
          <w:rPr>
            <w:webHidden/>
          </w:rPr>
          <w:fldChar w:fldCharType="begin"/>
        </w:r>
        <w:r>
          <w:rPr>
            <w:webHidden/>
          </w:rPr>
          <w:instrText xml:space="preserve"> PAGEREF _Toc70641265 \h </w:instrText>
        </w:r>
      </w:ins>
      <w:r>
        <w:rPr>
          <w:webHidden/>
        </w:rPr>
      </w:r>
      <w:r>
        <w:rPr>
          <w:webHidden/>
        </w:rPr>
        <w:fldChar w:fldCharType="separate"/>
      </w:r>
      <w:ins w:id="510" w:author="Autor">
        <w:r>
          <w:rPr>
            <w:webHidden/>
          </w:rPr>
          <w:t>244</w:t>
        </w:r>
        <w:r>
          <w:rPr>
            <w:webHidden/>
          </w:rPr>
          <w:fldChar w:fldCharType="end"/>
        </w:r>
        <w:r w:rsidRPr="00111FAC">
          <w:rPr>
            <w:rStyle w:val="Hypertextovprepojenie"/>
          </w:rPr>
          <w:fldChar w:fldCharType="end"/>
        </w:r>
      </w:ins>
    </w:p>
    <w:p w14:paraId="764B9379" w14:textId="29578CC7" w:rsidR="005F279E" w:rsidRDefault="005F279E">
      <w:pPr>
        <w:pStyle w:val="Obsah4"/>
        <w:rPr>
          <w:ins w:id="511" w:author="Autor"/>
          <w:rFonts w:asciiTheme="minorHAnsi" w:eastAsiaTheme="minorEastAsia" w:hAnsiTheme="minorHAnsi" w:cstheme="minorBidi"/>
        </w:rPr>
      </w:pPr>
      <w:ins w:id="512" w:author="Autor">
        <w:r w:rsidRPr="00111FAC">
          <w:rPr>
            <w:rStyle w:val="Hypertextovprepojenie"/>
          </w:rPr>
          <w:fldChar w:fldCharType="begin"/>
        </w:r>
        <w:r w:rsidRPr="00111FAC">
          <w:rPr>
            <w:rStyle w:val="Hypertextovprepojenie"/>
          </w:rPr>
          <w:instrText xml:space="preserve"> </w:instrText>
        </w:r>
        <w:r>
          <w:instrText>HYPERLINK \l "_Toc70641266"</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4.1.1.6 Monitorovanie plnenia Záväzných plánov</w:t>
        </w:r>
        <w:r>
          <w:rPr>
            <w:webHidden/>
          </w:rPr>
          <w:tab/>
        </w:r>
        <w:r>
          <w:rPr>
            <w:webHidden/>
          </w:rPr>
          <w:fldChar w:fldCharType="begin"/>
        </w:r>
        <w:r>
          <w:rPr>
            <w:webHidden/>
          </w:rPr>
          <w:instrText xml:space="preserve"> PAGEREF _Toc70641266 \h </w:instrText>
        </w:r>
      </w:ins>
      <w:r>
        <w:rPr>
          <w:webHidden/>
        </w:rPr>
      </w:r>
      <w:r>
        <w:rPr>
          <w:webHidden/>
        </w:rPr>
        <w:fldChar w:fldCharType="separate"/>
      </w:r>
      <w:ins w:id="513" w:author="Autor">
        <w:r>
          <w:rPr>
            <w:webHidden/>
          </w:rPr>
          <w:t>244</w:t>
        </w:r>
        <w:r>
          <w:rPr>
            <w:webHidden/>
          </w:rPr>
          <w:fldChar w:fldCharType="end"/>
        </w:r>
        <w:r w:rsidRPr="00111FAC">
          <w:rPr>
            <w:rStyle w:val="Hypertextovprepojenie"/>
          </w:rPr>
          <w:fldChar w:fldCharType="end"/>
        </w:r>
      </w:ins>
    </w:p>
    <w:p w14:paraId="4C65783A" w14:textId="1DD7D572" w:rsidR="005F279E" w:rsidRDefault="005F279E">
      <w:pPr>
        <w:pStyle w:val="Obsah4"/>
        <w:rPr>
          <w:ins w:id="514" w:author="Autor"/>
          <w:rFonts w:asciiTheme="minorHAnsi" w:eastAsiaTheme="minorEastAsia" w:hAnsiTheme="minorHAnsi" w:cstheme="minorBidi"/>
        </w:rPr>
      </w:pPr>
      <w:ins w:id="515" w:author="Autor">
        <w:r w:rsidRPr="00111FAC">
          <w:rPr>
            <w:rStyle w:val="Hypertextovprepojenie"/>
          </w:rPr>
          <w:lastRenderedPageBreak/>
          <w:fldChar w:fldCharType="begin"/>
        </w:r>
        <w:r w:rsidRPr="00111FAC">
          <w:rPr>
            <w:rStyle w:val="Hypertextovprepojenie"/>
          </w:rPr>
          <w:instrText xml:space="preserve"> </w:instrText>
        </w:r>
        <w:r>
          <w:instrText>HYPERLINK \l "_Toc70641267"</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4.1.1.7 Koordinácia riadiacich orgánov pri vykazovaní finančných údajov v zmysle čl. 112 všeobecného nariadenia</w:t>
        </w:r>
        <w:r>
          <w:rPr>
            <w:webHidden/>
          </w:rPr>
          <w:tab/>
        </w:r>
        <w:r>
          <w:rPr>
            <w:webHidden/>
          </w:rPr>
          <w:fldChar w:fldCharType="begin"/>
        </w:r>
        <w:r>
          <w:rPr>
            <w:webHidden/>
          </w:rPr>
          <w:instrText xml:space="preserve"> PAGEREF _Toc70641267 \h </w:instrText>
        </w:r>
      </w:ins>
      <w:r>
        <w:rPr>
          <w:webHidden/>
        </w:rPr>
      </w:r>
      <w:r>
        <w:rPr>
          <w:webHidden/>
        </w:rPr>
        <w:fldChar w:fldCharType="separate"/>
      </w:r>
      <w:ins w:id="516" w:author="Autor">
        <w:r>
          <w:rPr>
            <w:webHidden/>
          </w:rPr>
          <w:t>244</w:t>
        </w:r>
        <w:r>
          <w:rPr>
            <w:webHidden/>
          </w:rPr>
          <w:fldChar w:fldCharType="end"/>
        </w:r>
        <w:r w:rsidRPr="00111FAC">
          <w:rPr>
            <w:rStyle w:val="Hypertextovprepojenie"/>
          </w:rPr>
          <w:fldChar w:fldCharType="end"/>
        </w:r>
      </w:ins>
    </w:p>
    <w:p w14:paraId="6BC218DE" w14:textId="28C44ABA" w:rsidR="005F279E" w:rsidRDefault="005F279E">
      <w:pPr>
        <w:pStyle w:val="Obsah3"/>
        <w:rPr>
          <w:ins w:id="517" w:author="Autor"/>
          <w:rFonts w:asciiTheme="minorHAnsi" w:eastAsiaTheme="minorEastAsia" w:hAnsiTheme="minorHAnsi" w:cstheme="minorBidi"/>
          <w:noProof/>
          <w:sz w:val="22"/>
          <w:szCs w:val="22"/>
        </w:rPr>
      </w:pPr>
      <w:ins w:id="518"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"_Toc70641268"</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4.1.2 Monitorovanie na úrovni operačného programu</w:t>
        </w:r>
        <w:r>
          <w:rPr>
            <w:noProof/>
            <w:webHidden/>
          </w:rPr>
          <w:tab/>
        </w:r>
        <w:r>
          <w:rPr>
            <w:noProof/>
            <w:webHidden/>
          </w:rPr>
          <w:fldChar w:fldCharType="begin"/>
        </w:r>
        <w:r>
          <w:rPr>
            <w:noProof/>
            <w:webHidden/>
          </w:rPr>
          <w:instrText xml:space="preserve"> PAGEREF _Toc70641268 \h </w:instrText>
        </w:r>
      </w:ins>
      <w:r>
        <w:rPr>
          <w:noProof/>
          <w:webHidden/>
        </w:rPr>
      </w:r>
      <w:r>
        <w:rPr>
          <w:noProof/>
          <w:webHidden/>
        </w:rPr>
        <w:fldChar w:fldCharType="separate"/>
      </w:r>
      <w:ins w:id="519" w:author="Autor">
        <w:r>
          <w:rPr>
            <w:noProof/>
            <w:webHidden/>
          </w:rPr>
          <w:t>244</w:t>
        </w:r>
        <w:r>
          <w:rPr>
            <w:noProof/>
            <w:webHidden/>
          </w:rPr>
          <w:fldChar w:fldCharType="end"/>
        </w:r>
        <w:r w:rsidRPr="00111FAC">
          <w:rPr>
            <w:rStyle w:val="Hypertextovprepojenie"/>
            <w:noProof/>
          </w:rPr>
          <w:fldChar w:fldCharType="end"/>
        </w:r>
      </w:ins>
    </w:p>
    <w:p w14:paraId="1040E7A6" w14:textId="0DABC3AD" w:rsidR="005F279E" w:rsidRDefault="005F279E">
      <w:pPr>
        <w:pStyle w:val="Obsah4"/>
        <w:rPr>
          <w:ins w:id="520" w:author="Autor"/>
          <w:rFonts w:asciiTheme="minorHAnsi" w:eastAsiaTheme="minorEastAsia" w:hAnsiTheme="minorHAnsi" w:cstheme="minorBidi"/>
        </w:rPr>
      </w:pPr>
      <w:ins w:id="521" w:author="Autor">
        <w:r w:rsidRPr="00111FAC">
          <w:rPr>
            <w:rStyle w:val="Hypertextovprepojenie"/>
          </w:rPr>
          <w:fldChar w:fldCharType="begin"/>
        </w:r>
        <w:r w:rsidRPr="00111FAC">
          <w:rPr>
            <w:rStyle w:val="Hypertextovprepojenie"/>
          </w:rPr>
          <w:instrText xml:space="preserve"> </w:instrText>
        </w:r>
        <w:r>
          <w:instrText>HYPERLINK \l "_Toc70641269"</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4.1.2.1 Výročné hodnotiace zasadnutie</w:t>
        </w:r>
        <w:r>
          <w:rPr>
            <w:webHidden/>
          </w:rPr>
          <w:tab/>
        </w:r>
        <w:r>
          <w:rPr>
            <w:webHidden/>
          </w:rPr>
          <w:fldChar w:fldCharType="begin"/>
        </w:r>
        <w:r>
          <w:rPr>
            <w:webHidden/>
          </w:rPr>
          <w:instrText xml:space="preserve"> PAGEREF _Toc70641269 \h </w:instrText>
        </w:r>
      </w:ins>
      <w:r>
        <w:rPr>
          <w:webHidden/>
        </w:rPr>
      </w:r>
      <w:r>
        <w:rPr>
          <w:webHidden/>
        </w:rPr>
        <w:fldChar w:fldCharType="separate"/>
      </w:r>
      <w:ins w:id="522" w:author="Autor">
        <w:r>
          <w:rPr>
            <w:webHidden/>
          </w:rPr>
          <w:t>244</w:t>
        </w:r>
        <w:r>
          <w:rPr>
            <w:webHidden/>
          </w:rPr>
          <w:fldChar w:fldCharType="end"/>
        </w:r>
        <w:r w:rsidRPr="00111FAC">
          <w:rPr>
            <w:rStyle w:val="Hypertextovprepojenie"/>
          </w:rPr>
          <w:fldChar w:fldCharType="end"/>
        </w:r>
      </w:ins>
    </w:p>
    <w:p w14:paraId="25038D78" w14:textId="1012C91D" w:rsidR="005F279E" w:rsidRDefault="005F279E">
      <w:pPr>
        <w:pStyle w:val="Obsah4"/>
        <w:rPr>
          <w:ins w:id="523" w:author="Autor"/>
          <w:rFonts w:asciiTheme="minorHAnsi" w:eastAsiaTheme="minorEastAsia" w:hAnsiTheme="minorHAnsi" w:cstheme="minorBidi"/>
        </w:rPr>
      </w:pPr>
      <w:ins w:id="524" w:author="Autor">
        <w:r w:rsidRPr="00111FAC">
          <w:rPr>
            <w:rStyle w:val="Hypertextovprepojenie"/>
          </w:rPr>
          <w:fldChar w:fldCharType="begin"/>
        </w:r>
        <w:r w:rsidRPr="00111FAC">
          <w:rPr>
            <w:rStyle w:val="Hypertextovprepojenie"/>
          </w:rPr>
          <w:instrText xml:space="preserve"> </w:instrText>
        </w:r>
        <w:r>
          <w:instrText>HYPERLINK \l "_Toc70641270"</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4.1.2.2 Výročná správa/záverečná správa o vykonávaní operačného programu</w:t>
        </w:r>
        <w:r>
          <w:rPr>
            <w:webHidden/>
          </w:rPr>
          <w:tab/>
        </w:r>
        <w:r>
          <w:rPr>
            <w:webHidden/>
          </w:rPr>
          <w:fldChar w:fldCharType="begin"/>
        </w:r>
        <w:r>
          <w:rPr>
            <w:webHidden/>
          </w:rPr>
          <w:instrText xml:space="preserve"> PAGEREF _Toc70641270 \h </w:instrText>
        </w:r>
      </w:ins>
      <w:r>
        <w:rPr>
          <w:webHidden/>
        </w:rPr>
      </w:r>
      <w:r>
        <w:rPr>
          <w:webHidden/>
        </w:rPr>
        <w:fldChar w:fldCharType="separate"/>
      </w:r>
      <w:ins w:id="525" w:author="Autor">
        <w:r>
          <w:rPr>
            <w:webHidden/>
          </w:rPr>
          <w:t>244</w:t>
        </w:r>
        <w:r>
          <w:rPr>
            <w:webHidden/>
          </w:rPr>
          <w:fldChar w:fldCharType="end"/>
        </w:r>
        <w:r w:rsidRPr="00111FAC">
          <w:rPr>
            <w:rStyle w:val="Hypertextovprepojenie"/>
          </w:rPr>
          <w:fldChar w:fldCharType="end"/>
        </w:r>
      </w:ins>
    </w:p>
    <w:p w14:paraId="1456F6FC" w14:textId="1845DA20" w:rsidR="005F279E" w:rsidRDefault="005F279E">
      <w:pPr>
        <w:pStyle w:val="Obsah4"/>
        <w:rPr>
          <w:ins w:id="526" w:author="Autor"/>
          <w:rFonts w:asciiTheme="minorHAnsi" w:eastAsiaTheme="minorEastAsia" w:hAnsiTheme="minorHAnsi" w:cstheme="minorBidi"/>
        </w:rPr>
      </w:pPr>
      <w:ins w:id="527" w:author="Autor">
        <w:r w:rsidRPr="00111FAC">
          <w:rPr>
            <w:rStyle w:val="Hypertextovprepojenie"/>
          </w:rPr>
          <w:fldChar w:fldCharType="begin"/>
        </w:r>
        <w:r w:rsidRPr="00111FAC">
          <w:rPr>
            <w:rStyle w:val="Hypertextovprepojenie"/>
          </w:rPr>
          <w:instrText xml:space="preserve"> </w:instrText>
        </w:r>
        <w:r>
          <w:instrText>HYPERLINK \l "_Toc70641271"</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4.1.2.3 Monitorovanie výkonnostného rámca  na úrovni operačných programov</w:t>
        </w:r>
        <w:r>
          <w:rPr>
            <w:webHidden/>
          </w:rPr>
          <w:tab/>
        </w:r>
        <w:r>
          <w:rPr>
            <w:webHidden/>
          </w:rPr>
          <w:fldChar w:fldCharType="begin"/>
        </w:r>
        <w:r>
          <w:rPr>
            <w:webHidden/>
          </w:rPr>
          <w:instrText xml:space="preserve"> PAGEREF _Toc70641271 \h </w:instrText>
        </w:r>
      </w:ins>
      <w:r>
        <w:rPr>
          <w:webHidden/>
        </w:rPr>
      </w:r>
      <w:r>
        <w:rPr>
          <w:webHidden/>
        </w:rPr>
        <w:fldChar w:fldCharType="separate"/>
      </w:r>
      <w:ins w:id="528" w:author="Autor">
        <w:r>
          <w:rPr>
            <w:webHidden/>
          </w:rPr>
          <w:t>247</w:t>
        </w:r>
        <w:r>
          <w:rPr>
            <w:webHidden/>
          </w:rPr>
          <w:fldChar w:fldCharType="end"/>
        </w:r>
        <w:r w:rsidRPr="00111FAC">
          <w:rPr>
            <w:rStyle w:val="Hypertextovprepojenie"/>
          </w:rPr>
          <w:fldChar w:fldCharType="end"/>
        </w:r>
      </w:ins>
    </w:p>
    <w:p w14:paraId="674DD279" w14:textId="7643EA7D" w:rsidR="005F279E" w:rsidRDefault="005F279E">
      <w:pPr>
        <w:pStyle w:val="Obsah4"/>
        <w:rPr>
          <w:ins w:id="529" w:author="Autor"/>
          <w:rFonts w:asciiTheme="minorHAnsi" w:eastAsiaTheme="minorEastAsia" w:hAnsiTheme="minorHAnsi" w:cstheme="minorBidi"/>
        </w:rPr>
      </w:pPr>
      <w:ins w:id="530" w:author="Autor">
        <w:r w:rsidRPr="00111FAC">
          <w:rPr>
            <w:rStyle w:val="Hypertextovprepojenie"/>
          </w:rPr>
          <w:fldChar w:fldCharType="begin"/>
        </w:r>
        <w:r w:rsidRPr="00111FAC">
          <w:rPr>
            <w:rStyle w:val="Hypertextovprepojenie"/>
          </w:rPr>
          <w:instrText xml:space="preserve"> </w:instrText>
        </w:r>
        <w:r>
          <w:instrText>HYPERLINK \l "_Toc70641272"</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4.1.2.4 Záväzný plán operačného programu</w:t>
        </w:r>
        <w:r>
          <w:rPr>
            <w:webHidden/>
          </w:rPr>
          <w:tab/>
        </w:r>
        <w:r>
          <w:rPr>
            <w:webHidden/>
          </w:rPr>
          <w:fldChar w:fldCharType="begin"/>
        </w:r>
        <w:r>
          <w:rPr>
            <w:webHidden/>
          </w:rPr>
          <w:instrText xml:space="preserve"> PAGEREF _Toc70641272 \h </w:instrText>
        </w:r>
      </w:ins>
      <w:r>
        <w:rPr>
          <w:webHidden/>
        </w:rPr>
      </w:r>
      <w:r>
        <w:rPr>
          <w:webHidden/>
        </w:rPr>
        <w:fldChar w:fldCharType="separate"/>
      </w:r>
      <w:ins w:id="531" w:author="Autor">
        <w:r>
          <w:rPr>
            <w:webHidden/>
          </w:rPr>
          <w:t>247</w:t>
        </w:r>
        <w:r>
          <w:rPr>
            <w:webHidden/>
          </w:rPr>
          <w:fldChar w:fldCharType="end"/>
        </w:r>
        <w:r w:rsidRPr="00111FAC">
          <w:rPr>
            <w:rStyle w:val="Hypertextovprepojenie"/>
          </w:rPr>
          <w:fldChar w:fldCharType="end"/>
        </w:r>
      </w:ins>
    </w:p>
    <w:p w14:paraId="2F905D40" w14:textId="1E1E85A4" w:rsidR="005F279E" w:rsidRDefault="005F279E">
      <w:pPr>
        <w:pStyle w:val="Obsah4"/>
        <w:rPr>
          <w:ins w:id="532" w:author="Autor"/>
          <w:rFonts w:asciiTheme="minorHAnsi" w:eastAsiaTheme="minorEastAsia" w:hAnsiTheme="minorHAnsi" w:cstheme="minorBidi"/>
        </w:rPr>
      </w:pPr>
      <w:ins w:id="533" w:author="Autor">
        <w:r w:rsidRPr="00111FAC">
          <w:rPr>
            <w:rStyle w:val="Hypertextovprepojenie"/>
          </w:rPr>
          <w:fldChar w:fldCharType="begin"/>
        </w:r>
        <w:r w:rsidRPr="00111FAC">
          <w:rPr>
            <w:rStyle w:val="Hypertextovprepojenie"/>
          </w:rPr>
          <w:instrText xml:space="preserve"> </w:instrText>
        </w:r>
        <w:r>
          <w:instrText>HYPERLINK \l "_Toc70641273"</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4.1.2.5 Informácia o realizovaní operačného programu</w:t>
        </w:r>
        <w:r>
          <w:rPr>
            <w:webHidden/>
          </w:rPr>
          <w:tab/>
        </w:r>
        <w:r>
          <w:rPr>
            <w:webHidden/>
          </w:rPr>
          <w:fldChar w:fldCharType="begin"/>
        </w:r>
        <w:r>
          <w:rPr>
            <w:webHidden/>
          </w:rPr>
          <w:instrText xml:space="preserve"> PAGEREF _Toc70641273 \h </w:instrText>
        </w:r>
      </w:ins>
      <w:r>
        <w:rPr>
          <w:webHidden/>
        </w:rPr>
      </w:r>
      <w:r>
        <w:rPr>
          <w:webHidden/>
        </w:rPr>
        <w:fldChar w:fldCharType="separate"/>
      </w:r>
      <w:ins w:id="534" w:author="Autor">
        <w:r>
          <w:rPr>
            <w:webHidden/>
          </w:rPr>
          <w:t>247</w:t>
        </w:r>
        <w:r>
          <w:rPr>
            <w:webHidden/>
          </w:rPr>
          <w:fldChar w:fldCharType="end"/>
        </w:r>
        <w:r w:rsidRPr="00111FAC">
          <w:rPr>
            <w:rStyle w:val="Hypertextovprepojenie"/>
          </w:rPr>
          <w:fldChar w:fldCharType="end"/>
        </w:r>
      </w:ins>
    </w:p>
    <w:p w14:paraId="50562C4D" w14:textId="328EB06F" w:rsidR="005F279E" w:rsidRDefault="005F279E">
      <w:pPr>
        <w:pStyle w:val="Obsah4"/>
        <w:rPr>
          <w:ins w:id="535" w:author="Autor"/>
          <w:rFonts w:asciiTheme="minorHAnsi" w:eastAsiaTheme="minorEastAsia" w:hAnsiTheme="minorHAnsi" w:cstheme="minorBidi"/>
        </w:rPr>
      </w:pPr>
      <w:ins w:id="536" w:author="Autor">
        <w:r w:rsidRPr="00111FAC">
          <w:rPr>
            <w:rStyle w:val="Hypertextovprepojenie"/>
          </w:rPr>
          <w:fldChar w:fldCharType="begin"/>
        </w:r>
        <w:r w:rsidRPr="00111FAC">
          <w:rPr>
            <w:rStyle w:val="Hypertextovprepojenie"/>
          </w:rPr>
          <w:instrText xml:space="preserve"> </w:instrText>
        </w:r>
        <w:r>
          <w:instrText>HYPERLINK \l "_Toc70641274"</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4.1.2.6 Kalendár podujatí</w:t>
        </w:r>
        <w:r>
          <w:rPr>
            <w:webHidden/>
          </w:rPr>
          <w:tab/>
        </w:r>
        <w:r>
          <w:rPr>
            <w:webHidden/>
          </w:rPr>
          <w:fldChar w:fldCharType="begin"/>
        </w:r>
        <w:r>
          <w:rPr>
            <w:webHidden/>
          </w:rPr>
          <w:instrText xml:space="preserve"> PAGEREF _Toc70641274 \h </w:instrText>
        </w:r>
      </w:ins>
      <w:r>
        <w:rPr>
          <w:webHidden/>
        </w:rPr>
      </w:r>
      <w:r>
        <w:rPr>
          <w:webHidden/>
        </w:rPr>
        <w:fldChar w:fldCharType="separate"/>
      </w:r>
      <w:ins w:id="537" w:author="Autor">
        <w:r>
          <w:rPr>
            <w:webHidden/>
          </w:rPr>
          <w:t>248</w:t>
        </w:r>
        <w:r>
          <w:rPr>
            <w:webHidden/>
          </w:rPr>
          <w:fldChar w:fldCharType="end"/>
        </w:r>
        <w:r w:rsidRPr="00111FAC">
          <w:rPr>
            <w:rStyle w:val="Hypertextovprepojenie"/>
          </w:rPr>
          <w:fldChar w:fldCharType="end"/>
        </w:r>
      </w:ins>
    </w:p>
    <w:p w14:paraId="14EE6DD4" w14:textId="5EDEF353" w:rsidR="005F279E" w:rsidRDefault="005F279E">
      <w:pPr>
        <w:pStyle w:val="Obsah4"/>
        <w:rPr>
          <w:ins w:id="538" w:author="Autor"/>
          <w:rFonts w:asciiTheme="minorHAnsi" w:eastAsiaTheme="minorEastAsia" w:hAnsiTheme="minorHAnsi" w:cstheme="minorBidi"/>
        </w:rPr>
      </w:pPr>
      <w:ins w:id="539" w:author="Autor">
        <w:r w:rsidRPr="00111FAC">
          <w:rPr>
            <w:rStyle w:val="Hypertextovprepojenie"/>
          </w:rPr>
          <w:fldChar w:fldCharType="begin"/>
        </w:r>
        <w:r w:rsidRPr="00111FAC">
          <w:rPr>
            <w:rStyle w:val="Hypertextovprepojenie"/>
          </w:rPr>
          <w:instrText xml:space="preserve"> </w:instrText>
        </w:r>
        <w:r>
          <w:instrText>HYPERLINK \l "_Toc70641275"</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4.1.2.7 Vykazovanie finančných údajov v zmysle čl. 112 všeobecného nariadenia</w:t>
        </w:r>
        <w:r>
          <w:rPr>
            <w:webHidden/>
          </w:rPr>
          <w:tab/>
        </w:r>
        <w:r>
          <w:rPr>
            <w:webHidden/>
          </w:rPr>
          <w:fldChar w:fldCharType="begin"/>
        </w:r>
        <w:r>
          <w:rPr>
            <w:webHidden/>
          </w:rPr>
          <w:instrText xml:space="preserve"> PAGEREF _Toc70641275 \h </w:instrText>
        </w:r>
      </w:ins>
      <w:r>
        <w:rPr>
          <w:webHidden/>
        </w:rPr>
      </w:r>
      <w:r>
        <w:rPr>
          <w:webHidden/>
        </w:rPr>
        <w:fldChar w:fldCharType="separate"/>
      </w:r>
      <w:ins w:id="540" w:author="Autor">
        <w:r>
          <w:rPr>
            <w:webHidden/>
          </w:rPr>
          <w:t>248</w:t>
        </w:r>
        <w:r>
          <w:rPr>
            <w:webHidden/>
          </w:rPr>
          <w:fldChar w:fldCharType="end"/>
        </w:r>
        <w:r w:rsidRPr="00111FAC">
          <w:rPr>
            <w:rStyle w:val="Hypertextovprepojenie"/>
          </w:rPr>
          <w:fldChar w:fldCharType="end"/>
        </w:r>
      </w:ins>
    </w:p>
    <w:p w14:paraId="19F8080E" w14:textId="1C5751FB" w:rsidR="005F279E" w:rsidRDefault="005F279E">
      <w:pPr>
        <w:pStyle w:val="Obsah3"/>
        <w:rPr>
          <w:ins w:id="541" w:author="Autor"/>
          <w:rFonts w:asciiTheme="minorHAnsi" w:eastAsiaTheme="minorEastAsia" w:hAnsiTheme="minorHAnsi" w:cstheme="minorBidi"/>
          <w:noProof/>
          <w:sz w:val="22"/>
          <w:szCs w:val="22"/>
        </w:rPr>
      </w:pPr>
      <w:ins w:id="542"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"_Toc70641276"</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4.1.3  Monitorovanie programov cieľa Európska územná spolupráca</w:t>
        </w:r>
        <w:r>
          <w:rPr>
            <w:noProof/>
            <w:webHidden/>
          </w:rPr>
          <w:tab/>
        </w:r>
        <w:r>
          <w:rPr>
            <w:noProof/>
            <w:webHidden/>
          </w:rPr>
          <w:fldChar w:fldCharType="begin"/>
        </w:r>
        <w:r>
          <w:rPr>
            <w:noProof/>
            <w:webHidden/>
          </w:rPr>
          <w:instrText xml:space="preserve"> PAGEREF _Toc70641276 \h </w:instrText>
        </w:r>
      </w:ins>
      <w:r>
        <w:rPr>
          <w:noProof/>
          <w:webHidden/>
        </w:rPr>
      </w:r>
      <w:r>
        <w:rPr>
          <w:noProof/>
          <w:webHidden/>
        </w:rPr>
        <w:fldChar w:fldCharType="separate"/>
      </w:r>
      <w:ins w:id="543" w:author="Autor">
        <w:r>
          <w:rPr>
            <w:noProof/>
            <w:webHidden/>
          </w:rPr>
          <w:t>249</w:t>
        </w:r>
        <w:r>
          <w:rPr>
            <w:noProof/>
            <w:webHidden/>
          </w:rPr>
          <w:fldChar w:fldCharType="end"/>
        </w:r>
        <w:r w:rsidRPr="00111FAC">
          <w:rPr>
            <w:rStyle w:val="Hypertextovprepojenie"/>
            <w:noProof/>
          </w:rPr>
          <w:fldChar w:fldCharType="end"/>
        </w:r>
      </w:ins>
    </w:p>
    <w:p w14:paraId="5B59B0BD" w14:textId="6E399413" w:rsidR="005F279E" w:rsidRDefault="005F279E">
      <w:pPr>
        <w:pStyle w:val="Obsah4"/>
        <w:rPr>
          <w:ins w:id="544" w:author="Autor"/>
          <w:rFonts w:asciiTheme="minorHAnsi" w:eastAsiaTheme="minorEastAsia" w:hAnsiTheme="minorHAnsi" w:cstheme="minorBidi"/>
        </w:rPr>
      </w:pPr>
      <w:ins w:id="545" w:author="Autor">
        <w:r w:rsidRPr="00111FAC">
          <w:rPr>
            <w:rStyle w:val="Hypertextovprepojenie"/>
          </w:rPr>
          <w:fldChar w:fldCharType="begin"/>
        </w:r>
        <w:r w:rsidRPr="00111FAC">
          <w:rPr>
            <w:rStyle w:val="Hypertextovprepojenie"/>
          </w:rPr>
          <w:instrText xml:space="preserve"> </w:instrText>
        </w:r>
        <w:r>
          <w:instrText>HYPERLINK \l "_Toc70641277"</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4.1.3.1 Monitorovanie programov cieľa Európska územná spolupráca na úrovni partnerskej dohody</w:t>
        </w:r>
        <w:r>
          <w:rPr>
            <w:webHidden/>
          </w:rPr>
          <w:tab/>
        </w:r>
        <w:r>
          <w:rPr>
            <w:webHidden/>
          </w:rPr>
          <w:fldChar w:fldCharType="begin"/>
        </w:r>
        <w:r>
          <w:rPr>
            <w:webHidden/>
          </w:rPr>
          <w:instrText xml:space="preserve"> PAGEREF _Toc70641277 \h </w:instrText>
        </w:r>
      </w:ins>
      <w:r>
        <w:rPr>
          <w:webHidden/>
        </w:rPr>
      </w:r>
      <w:r>
        <w:rPr>
          <w:webHidden/>
        </w:rPr>
        <w:fldChar w:fldCharType="separate"/>
      </w:r>
      <w:ins w:id="546" w:author="Autor">
        <w:r>
          <w:rPr>
            <w:webHidden/>
          </w:rPr>
          <w:t>249</w:t>
        </w:r>
        <w:r>
          <w:rPr>
            <w:webHidden/>
          </w:rPr>
          <w:fldChar w:fldCharType="end"/>
        </w:r>
        <w:r w:rsidRPr="00111FAC">
          <w:rPr>
            <w:rStyle w:val="Hypertextovprepojenie"/>
          </w:rPr>
          <w:fldChar w:fldCharType="end"/>
        </w:r>
      </w:ins>
    </w:p>
    <w:p w14:paraId="1ADE3095" w14:textId="0FCBF5FB" w:rsidR="005F279E" w:rsidRDefault="005F279E">
      <w:pPr>
        <w:pStyle w:val="Obsah4"/>
        <w:rPr>
          <w:ins w:id="547" w:author="Autor"/>
          <w:rFonts w:asciiTheme="minorHAnsi" w:eastAsiaTheme="minorEastAsia" w:hAnsiTheme="minorHAnsi" w:cstheme="minorBidi"/>
        </w:rPr>
      </w:pPr>
      <w:ins w:id="548" w:author="Autor">
        <w:r w:rsidRPr="00111FAC">
          <w:rPr>
            <w:rStyle w:val="Hypertextovprepojenie"/>
          </w:rPr>
          <w:fldChar w:fldCharType="begin"/>
        </w:r>
        <w:r w:rsidRPr="00111FAC">
          <w:rPr>
            <w:rStyle w:val="Hypertextovprepojenie"/>
          </w:rPr>
          <w:instrText xml:space="preserve"> </w:instrText>
        </w:r>
        <w:r>
          <w:instrText>HYPERLINK \l "_Toc70641278"</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4.1.3.2 Monitorovanie programov Európska územná spolupráca na úrovni programu</w:t>
        </w:r>
        <w:r>
          <w:rPr>
            <w:webHidden/>
          </w:rPr>
          <w:tab/>
        </w:r>
        <w:r>
          <w:rPr>
            <w:webHidden/>
          </w:rPr>
          <w:fldChar w:fldCharType="begin"/>
        </w:r>
        <w:r>
          <w:rPr>
            <w:webHidden/>
          </w:rPr>
          <w:instrText xml:space="preserve"> PAGEREF _Toc70641278 \h </w:instrText>
        </w:r>
      </w:ins>
      <w:r>
        <w:rPr>
          <w:webHidden/>
        </w:rPr>
      </w:r>
      <w:r>
        <w:rPr>
          <w:webHidden/>
        </w:rPr>
        <w:fldChar w:fldCharType="separate"/>
      </w:r>
      <w:ins w:id="549" w:author="Autor">
        <w:r>
          <w:rPr>
            <w:webHidden/>
          </w:rPr>
          <w:t>249</w:t>
        </w:r>
        <w:r>
          <w:rPr>
            <w:webHidden/>
          </w:rPr>
          <w:fldChar w:fldCharType="end"/>
        </w:r>
        <w:r w:rsidRPr="00111FAC">
          <w:rPr>
            <w:rStyle w:val="Hypertextovprepojenie"/>
          </w:rPr>
          <w:fldChar w:fldCharType="end"/>
        </w:r>
      </w:ins>
    </w:p>
    <w:p w14:paraId="58FA8983" w14:textId="3F6C52E6" w:rsidR="005F279E" w:rsidRDefault="005F279E">
      <w:pPr>
        <w:pStyle w:val="Obsah2"/>
        <w:rPr>
          <w:ins w:id="550" w:author="Autor"/>
          <w:rFonts w:asciiTheme="minorHAnsi" w:eastAsiaTheme="minorEastAsia" w:hAnsiTheme="minorHAnsi" w:cstheme="minorBidi"/>
          <w:noProof/>
          <w:sz w:val="22"/>
          <w:szCs w:val="22"/>
        </w:rPr>
      </w:pPr>
      <w:ins w:id="551"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"_Toc70641279"</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4.2 Hodnotenie EŠIF, OP</w:t>
        </w:r>
        <w:r>
          <w:rPr>
            <w:noProof/>
            <w:webHidden/>
          </w:rPr>
          <w:tab/>
        </w:r>
        <w:r>
          <w:rPr>
            <w:noProof/>
            <w:webHidden/>
          </w:rPr>
          <w:fldChar w:fldCharType="begin"/>
        </w:r>
        <w:r>
          <w:rPr>
            <w:noProof/>
            <w:webHidden/>
          </w:rPr>
          <w:instrText xml:space="preserve"> PAGEREF _Toc70641279 \h </w:instrText>
        </w:r>
      </w:ins>
      <w:r>
        <w:rPr>
          <w:noProof/>
          <w:webHidden/>
        </w:rPr>
      </w:r>
      <w:r>
        <w:rPr>
          <w:noProof/>
          <w:webHidden/>
        </w:rPr>
        <w:fldChar w:fldCharType="separate"/>
      </w:r>
      <w:ins w:id="552" w:author="Autor">
        <w:r>
          <w:rPr>
            <w:noProof/>
            <w:webHidden/>
          </w:rPr>
          <w:t>249</w:t>
        </w:r>
        <w:r>
          <w:rPr>
            <w:noProof/>
            <w:webHidden/>
          </w:rPr>
          <w:fldChar w:fldCharType="end"/>
        </w:r>
        <w:r w:rsidRPr="00111FAC">
          <w:rPr>
            <w:rStyle w:val="Hypertextovprepojenie"/>
            <w:noProof/>
          </w:rPr>
          <w:fldChar w:fldCharType="end"/>
        </w:r>
      </w:ins>
    </w:p>
    <w:p w14:paraId="1E7A4813" w14:textId="2AD2E0FC" w:rsidR="005F279E" w:rsidRDefault="005F279E">
      <w:pPr>
        <w:pStyle w:val="Obsah3"/>
        <w:rPr>
          <w:ins w:id="553" w:author="Autor"/>
          <w:rFonts w:asciiTheme="minorHAnsi" w:eastAsiaTheme="minorEastAsia" w:hAnsiTheme="minorHAnsi" w:cstheme="minorBidi"/>
          <w:noProof/>
          <w:sz w:val="22"/>
          <w:szCs w:val="22"/>
        </w:rPr>
      </w:pPr>
      <w:ins w:id="554"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"_Toc70641280"</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4.2.1 Všeobecná časť</w:t>
        </w:r>
        <w:r>
          <w:rPr>
            <w:noProof/>
            <w:webHidden/>
          </w:rPr>
          <w:tab/>
        </w:r>
        <w:r>
          <w:rPr>
            <w:noProof/>
            <w:webHidden/>
          </w:rPr>
          <w:fldChar w:fldCharType="begin"/>
        </w:r>
        <w:r>
          <w:rPr>
            <w:noProof/>
            <w:webHidden/>
          </w:rPr>
          <w:instrText xml:space="preserve"> PAGEREF _Toc70641280 \h </w:instrText>
        </w:r>
      </w:ins>
      <w:r>
        <w:rPr>
          <w:noProof/>
          <w:webHidden/>
        </w:rPr>
      </w:r>
      <w:r>
        <w:rPr>
          <w:noProof/>
          <w:webHidden/>
        </w:rPr>
        <w:fldChar w:fldCharType="separate"/>
      </w:r>
      <w:ins w:id="555" w:author="Autor">
        <w:r>
          <w:rPr>
            <w:noProof/>
            <w:webHidden/>
          </w:rPr>
          <w:t>249</w:t>
        </w:r>
        <w:r>
          <w:rPr>
            <w:noProof/>
            <w:webHidden/>
          </w:rPr>
          <w:fldChar w:fldCharType="end"/>
        </w:r>
        <w:r w:rsidRPr="00111FAC">
          <w:rPr>
            <w:rStyle w:val="Hypertextovprepojenie"/>
            <w:noProof/>
          </w:rPr>
          <w:fldChar w:fldCharType="end"/>
        </w:r>
      </w:ins>
    </w:p>
    <w:p w14:paraId="542BC071" w14:textId="3676193E" w:rsidR="005F279E" w:rsidRDefault="005F279E">
      <w:pPr>
        <w:pStyle w:val="Obsah3"/>
        <w:rPr>
          <w:ins w:id="556" w:author="Autor"/>
          <w:rFonts w:asciiTheme="minorHAnsi" w:eastAsiaTheme="minorEastAsia" w:hAnsiTheme="minorHAnsi" w:cstheme="minorBidi"/>
          <w:noProof/>
          <w:sz w:val="22"/>
          <w:szCs w:val="22"/>
        </w:rPr>
      </w:pPr>
      <w:ins w:id="557"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"_Toc70641281"</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4.2.2 Úlohy CKO v oblasti hodnotenia</w:t>
        </w:r>
        <w:r>
          <w:rPr>
            <w:noProof/>
            <w:webHidden/>
          </w:rPr>
          <w:tab/>
        </w:r>
        <w:r>
          <w:rPr>
            <w:noProof/>
            <w:webHidden/>
          </w:rPr>
          <w:fldChar w:fldCharType="begin"/>
        </w:r>
        <w:r>
          <w:rPr>
            <w:noProof/>
            <w:webHidden/>
          </w:rPr>
          <w:instrText xml:space="preserve"> PAGEREF _Toc70641281 \h </w:instrText>
        </w:r>
      </w:ins>
      <w:r>
        <w:rPr>
          <w:noProof/>
          <w:webHidden/>
        </w:rPr>
      </w:r>
      <w:r>
        <w:rPr>
          <w:noProof/>
          <w:webHidden/>
        </w:rPr>
        <w:fldChar w:fldCharType="separate"/>
      </w:r>
      <w:ins w:id="558" w:author="Autor">
        <w:r>
          <w:rPr>
            <w:noProof/>
            <w:webHidden/>
          </w:rPr>
          <w:t>253</w:t>
        </w:r>
        <w:r>
          <w:rPr>
            <w:noProof/>
            <w:webHidden/>
          </w:rPr>
          <w:fldChar w:fldCharType="end"/>
        </w:r>
        <w:r w:rsidRPr="00111FAC">
          <w:rPr>
            <w:rStyle w:val="Hypertextovprepojenie"/>
            <w:noProof/>
          </w:rPr>
          <w:fldChar w:fldCharType="end"/>
        </w:r>
      </w:ins>
    </w:p>
    <w:p w14:paraId="2D828A17" w14:textId="4F991FB6" w:rsidR="005F279E" w:rsidRDefault="005F279E">
      <w:pPr>
        <w:pStyle w:val="Obsah3"/>
        <w:rPr>
          <w:ins w:id="559" w:author="Autor"/>
          <w:rFonts w:asciiTheme="minorHAnsi" w:eastAsiaTheme="minorEastAsia" w:hAnsiTheme="minorHAnsi" w:cstheme="minorBidi"/>
          <w:noProof/>
          <w:sz w:val="22"/>
          <w:szCs w:val="22"/>
        </w:rPr>
      </w:pPr>
      <w:ins w:id="560"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"_Toc70641282"</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4.2.3 Úlohy riadiaceho orgánu/gestorov HP v oblasti hodnotenia</w:t>
        </w:r>
        <w:r>
          <w:rPr>
            <w:noProof/>
            <w:webHidden/>
          </w:rPr>
          <w:tab/>
        </w:r>
        <w:r>
          <w:rPr>
            <w:noProof/>
            <w:webHidden/>
          </w:rPr>
          <w:fldChar w:fldCharType="begin"/>
        </w:r>
        <w:r>
          <w:rPr>
            <w:noProof/>
            <w:webHidden/>
          </w:rPr>
          <w:instrText xml:space="preserve"> PAGEREF _Toc70641282 \h </w:instrText>
        </w:r>
      </w:ins>
      <w:r>
        <w:rPr>
          <w:noProof/>
          <w:webHidden/>
        </w:rPr>
      </w:r>
      <w:r>
        <w:rPr>
          <w:noProof/>
          <w:webHidden/>
        </w:rPr>
        <w:fldChar w:fldCharType="separate"/>
      </w:r>
      <w:ins w:id="561" w:author="Autor">
        <w:r>
          <w:rPr>
            <w:noProof/>
            <w:webHidden/>
          </w:rPr>
          <w:t>254</w:t>
        </w:r>
        <w:r>
          <w:rPr>
            <w:noProof/>
            <w:webHidden/>
          </w:rPr>
          <w:fldChar w:fldCharType="end"/>
        </w:r>
        <w:r w:rsidRPr="00111FAC">
          <w:rPr>
            <w:rStyle w:val="Hypertextovprepojenie"/>
            <w:noProof/>
          </w:rPr>
          <w:fldChar w:fldCharType="end"/>
        </w:r>
      </w:ins>
    </w:p>
    <w:p w14:paraId="03F8626F" w14:textId="03B5259D" w:rsidR="005F279E" w:rsidRDefault="005F279E">
      <w:pPr>
        <w:pStyle w:val="Obsah1"/>
        <w:rPr>
          <w:ins w:id="562" w:author="Autor"/>
          <w:rFonts w:asciiTheme="minorHAnsi" w:eastAsiaTheme="minorEastAsia" w:hAnsiTheme="minorHAnsi" w:cstheme="minorBidi"/>
          <w:b w:val="0"/>
          <w:sz w:val="22"/>
          <w:szCs w:val="22"/>
        </w:rPr>
      </w:pPr>
      <w:ins w:id="563" w:author="Autor">
        <w:r w:rsidRPr="00111FAC">
          <w:rPr>
            <w:rStyle w:val="Hypertextovprepojenie"/>
          </w:rPr>
          <w:fldChar w:fldCharType="begin"/>
        </w:r>
        <w:r w:rsidRPr="00111FAC">
          <w:rPr>
            <w:rStyle w:val="Hypertextovprepojenie"/>
          </w:rPr>
          <w:instrText xml:space="preserve"> </w:instrText>
        </w:r>
        <w:r>
          <w:instrText>HYPERLINK \l "_Toc70641283"</w:instrText>
        </w:r>
        <w:r w:rsidRPr="00111FAC">
          <w:rPr>
            <w:rStyle w:val="Hypertextovprepojenie"/>
          </w:rPr>
          <w:instrText xml:space="preserve"> </w:instrText>
        </w:r>
        <w:r w:rsidRPr="00111FAC">
          <w:rPr>
            <w:rStyle w:val="Hypertextovprepojenie"/>
          </w:rPr>
          <w:fldChar w:fldCharType="separate"/>
        </w:r>
        <w:r w:rsidRPr="00111FAC">
          <w:rPr>
            <w:rStyle w:val="Hypertextovprepojenie"/>
          </w:rPr>
          <w:t>Časť 5 Informovanie, komunikácia a viditeľnosť podpory z fondov</w:t>
        </w:r>
        <w:r>
          <w:rPr>
            <w:webHidden/>
          </w:rPr>
          <w:tab/>
        </w:r>
        <w:r>
          <w:rPr>
            <w:webHidden/>
          </w:rPr>
          <w:fldChar w:fldCharType="begin"/>
        </w:r>
        <w:r>
          <w:rPr>
            <w:webHidden/>
          </w:rPr>
          <w:instrText xml:space="preserve"> PAGEREF _Toc70641283 \h </w:instrText>
        </w:r>
      </w:ins>
      <w:r>
        <w:rPr>
          <w:webHidden/>
        </w:rPr>
      </w:r>
      <w:r>
        <w:rPr>
          <w:webHidden/>
        </w:rPr>
        <w:fldChar w:fldCharType="separate"/>
      </w:r>
      <w:ins w:id="564" w:author="Autor">
        <w:r>
          <w:rPr>
            <w:webHidden/>
          </w:rPr>
          <w:t>257</w:t>
        </w:r>
        <w:r>
          <w:rPr>
            <w:webHidden/>
          </w:rPr>
          <w:fldChar w:fldCharType="end"/>
        </w:r>
        <w:r w:rsidRPr="00111FAC">
          <w:rPr>
            <w:rStyle w:val="Hypertextovprepojenie"/>
          </w:rPr>
          <w:fldChar w:fldCharType="end"/>
        </w:r>
      </w:ins>
    </w:p>
    <w:p w14:paraId="6AE4FA23" w14:textId="229DB8E1" w:rsidR="005F279E" w:rsidRDefault="005F279E">
      <w:pPr>
        <w:pStyle w:val="Obsah2"/>
        <w:rPr>
          <w:ins w:id="565" w:author="Autor"/>
          <w:rFonts w:asciiTheme="minorHAnsi" w:eastAsiaTheme="minorEastAsia" w:hAnsiTheme="minorHAnsi" w:cstheme="minorBidi"/>
          <w:noProof/>
          <w:sz w:val="22"/>
          <w:szCs w:val="22"/>
        </w:rPr>
      </w:pPr>
      <w:ins w:id="566"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"_Toc70641284"</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5.1 Všeobecná charakteristika</w:t>
        </w:r>
        <w:r>
          <w:rPr>
            <w:noProof/>
            <w:webHidden/>
          </w:rPr>
          <w:tab/>
        </w:r>
        <w:r>
          <w:rPr>
            <w:noProof/>
            <w:webHidden/>
          </w:rPr>
          <w:fldChar w:fldCharType="begin"/>
        </w:r>
        <w:r>
          <w:rPr>
            <w:noProof/>
            <w:webHidden/>
          </w:rPr>
          <w:instrText xml:space="preserve"> PAGEREF _Toc70641284 \h </w:instrText>
        </w:r>
      </w:ins>
      <w:r>
        <w:rPr>
          <w:noProof/>
          <w:webHidden/>
        </w:rPr>
      </w:r>
      <w:r>
        <w:rPr>
          <w:noProof/>
          <w:webHidden/>
        </w:rPr>
        <w:fldChar w:fldCharType="separate"/>
      </w:r>
      <w:ins w:id="567" w:author="Autor">
        <w:r>
          <w:rPr>
            <w:noProof/>
            <w:webHidden/>
          </w:rPr>
          <w:t>257</w:t>
        </w:r>
        <w:r>
          <w:rPr>
            <w:noProof/>
            <w:webHidden/>
          </w:rPr>
          <w:fldChar w:fldCharType="end"/>
        </w:r>
        <w:r w:rsidRPr="00111FAC">
          <w:rPr>
            <w:rStyle w:val="Hypertextovprepojenie"/>
            <w:noProof/>
          </w:rPr>
          <w:fldChar w:fldCharType="end"/>
        </w:r>
      </w:ins>
    </w:p>
    <w:p w14:paraId="6D5D0B4C" w14:textId="5FBF187E" w:rsidR="005F279E" w:rsidRDefault="005F279E">
      <w:pPr>
        <w:pStyle w:val="Obsah2"/>
        <w:rPr>
          <w:ins w:id="568" w:author="Autor"/>
          <w:rFonts w:asciiTheme="minorHAnsi" w:eastAsiaTheme="minorEastAsia" w:hAnsiTheme="minorHAnsi" w:cstheme="minorBidi"/>
          <w:noProof/>
          <w:sz w:val="22"/>
          <w:szCs w:val="22"/>
        </w:rPr>
      </w:pPr>
      <w:ins w:id="569"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"_Toc70641285"</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5.2 Špecifikácia informovania, komunikácie a viditeľnosti v SR</w:t>
        </w:r>
        <w:r>
          <w:rPr>
            <w:noProof/>
            <w:webHidden/>
          </w:rPr>
          <w:tab/>
        </w:r>
        <w:r>
          <w:rPr>
            <w:noProof/>
            <w:webHidden/>
          </w:rPr>
          <w:fldChar w:fldCharType="begin"/>
        </w:r>
        <w:r>
          <w:rPr>
            <w:noProof/>
            <w:webHidden/>
          </w:rPr>
          <w:instrText xml:space="preserve"> PAGEREF _Toc70641285 \h </w:instrText>
        </w:r>
      </w:ins>
      <w:r>
        <w:rPr>
          <w:noProof/>
          <w:webHidden/>
        </w:rPr>
      </w:r>
      <w:r>
        <w:rPr>
          <w:noProof/>
          <w:webHidden/>
        </w:rPr>
        <w:fldChar w:fldCharType="separate"/>
      </w:r>
      <w:ins w:id="570" w:author="Autor">
        <w:r>
          <w:rPr>
            <w:noProof/>
            <w:webHidden/>
          </w:rPr>
          <w:t>257</w:t>
        </w:r>
        <w:r>
          <w:rPr>
            <w:noProof/>
            <w:webHidden/>
          </w:rPr>
          <w:fldChar w:fldCharType="end"/>
        </w:r>
        <w:r w:rsidRPr="00111FAC">
          <w:rPr>
            <w:rStyle w:val="Hypertextovprepojenie"/>
            <w:noProof/>
          </w:rPr>
          <w:fldChar w:fldCharType="end"/>
        </w:r>
      </w:ins>
    </w:p>
    <w:p w14:paraId="258742BF" w14:textId="2B0F3AD8" w:rsidR="005F279E" w:rsidRDefault="005F279E">
      <w:pPr>
        <w:pStyle w:val="Obsah2"/>
        <w:rPr>
          <w:ins w:id="571" w:author="Autor"/>
          <w:rFonts w:asciiTheme="minorHAnsi" w:eastAsiaTheme="minorEastAsia" w:hAnsiTheme="minorHAnsi" w:cstheme="minorBidi"/>
          <w:noProof/>
          <w:sz w:val="22"/>
          <w:szCs w:val="22"/>
        </w:rPr>
      </w:pPr>
      <w:ins w:id="572"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"_Toc70641286"</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5.3 Zabezpečovanie informovania, komunikácie a viditeľnosti na horizontálnej úrovni</w:t>
        </w:r>
        <w:r>
          <w:rPr>
            <w:noProof/>
            <w:webHidden/>
          </w:rPr>
          <w:tab/>
        </w:r>
        <w:r>
          <w:rPr>
            <w:noProof/>
            <w:webHidden/>
          </w:rPr>
          <w:fldChar w:fldCharType="begin"/>
        </w:r>
        <w:r>
          <w:rPr>
            <w:noProof/>
            <w:webHidden/>
          </w:rPr>
          <w:instrText xml:space="preserve"> PAGEREF _Toc70641286 \h </w:instrText>
        </w:r>
      </w:ins>
      <w:r>
        <w:rPr>
          <w:noProof/>
          <w:webHidden/>
        </w:rPr>
      </w:r>
      <w:r>
        <w:rPr>
          <w:noProof/>
          <w:webHidden/>
        </w:rPr>
        <w:fldChar w:fldCharType="separate"/>
      </w:r>
      <w:ins w:id="573" w:author="Autor">
        <w:r>
          <w:rPr>
            <w:noProof/>
            <w:webHidden/>
          </w:rPr>
          <w:t>258</w:t>
        </w:r>
        <w:r>
          <w:rPr>
            <w:noProof/>
            <w:webHidden/>
          </w:rPr>
          <w:fldChar w:fldCharType="end"/>
        </w:r>
        <w:r w:rsidRPr="00111FAC">
          <w:rPr>
            <w:rStyle w:val="Hypertextovprepojenie"/>
            <w:noProof/>
          </w:rPr>
          <w:fldChar w:fldCharType="end"/>
        </w:r>
      </w:ins>
    </w:p>
    <w:p w14:paraId="51184EA9" w14:textId="20BA206F" w:rsidR="005F279E" w:rsidRDefault="005F279E">
      <w:pPr>
        <w:pStyle w:val="Obsah3"/>
        <w:rPr>
          <w:ins w:id="574" w:author="Autor"/>
          <w:rFonts w:asciiTheme="minorHAnsi" w:eastAsiaTheme="minorEastAsia" w:hAnsiTheme="minorHAnsi" w:cstheme="minorBidi"/>
          <w:noProof/>
          <w:sz w:val="22"/>
          <w:szCs w:val="22"/>
        </w:rPr>
      </w:pPr>
      <w:ins w:id="575"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"_Toc70641287"</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5.3.1 Integrovaná sieť informačno-poradenských centier pre EŠIF</w:t>
        </w:r>
        <w:r>
          <w:rPr>
            <w:noProof/>
            <w:webHidden/>
          </w:rPr>
          <w:tab/>
        </w:r>
        <w:r>
          <w:rPr>
            <w:noProof/>
            <w:webHidden/>
          </w:rPr>
          <w:fldChar w:fldCharType="begin"/>
        </w:r>
        <w:r>
          <w:rPr>
            <w:noProof/>
            <w:webHidden/>
          </w:rPr>
          <w:instrText xml:space="preserve"> PAGEREF _Toc70641287 \h </w:instrText>
        </w:r>
      </w:ins>
      <w:r>
        <w:rPr>
          <w:noProof/>
          <w:webHidden/>
        </w:rPr>
      </w:r>
      <w:r>
        <w:rPr>
          <w:noProof/>
          <w:webHidden/>
        </w:rPr>
        <w:fldChar w:fldCharType="separate"/>
      </w:r>
      <w:ins w:id="576" w:author="Autor">
        <w:r>
          <w:rPr>
            <w:noProof/>
            <w:webHidden/>
          </w:rPr>
          <w:t>260</w:t>
        </w:r>
        <w:r>
          <w:rPr>
            <w:noProof/>
            <w:webHidden/>
          </w:rPr>
          <w:fldChar w:fldCharType="end"/>
        </w:r>
        <w:r w:rsidRPr="00111FAC">
          <w:rPr>
            <w:rStyle w:val="Hypertextovprepojenie"/>
            <w:noProof/>
          </w:rPr>
          <w:fldChar w:fldCharType="end"/>
        </w:r>
      </w:ins>
    </w:p>
    <w:p w14:paraId="2C8E88DB" w14:textId="3DA09AF3" w:rsidR="005F279E" w:rsidRDefault="005F279E">
      <w:pPr>
        <w:pStyle w:val="Obsah2"/>
        <w:rPr>
          <w:ins w:id="577" w:author="Autor"/>
          <w:rFonts w:asciiTheme="minorHAnsi" w:eastAsiaTheme="minorEastAsia" w:hAnsiTheme="minorHAnsi" w:cstheme="minorBidi"/>
          <w:noProof/>
          <w:sz w:val="22"/>
          <w:szCs w:val="22"/>
        </w:rPr>
      </w:pPr>
      <w:ins w:id="578"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"_Toc70641288"</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5.4 Zabezpečovanie informovania, komunikácie a viditeľnosti na úrovni RO</w:t>
        </w:r>
        <w:r>
          <w:rPr>
            <w:noProof/>
            <w:webHidden/>
          </w:rPr>
          <w:tab/>
        </w:r>
        <w:r>
          <w:rPr>
            <w:noProof/>
            <w:webHidden/>
          </w:rPr>
          <w:fldChar w:fldCharType="begin"/>
        </w:r>
        <w:r>
          <w:rPr>
            <w:noProof/>
            <w:webHidden/>
          </w:rPr>
          <w:instrText xml:space="preserve"> PAGEREF _Toc70641288 \h </w:instrText>
        </w:r>
      </w:ins>
      <w:r>
        <w:rPr>
          <w:noProof/>
          <w:webHidden/>
        </w:rPr>
      </w:r>
      <w:r>
        <w:rPr>
          <w:noProof/>
          <w:webHidden/>
        </w:rPr>
        <w:fldChar w:fldCharType="separate"/>
      </w:r>
      <w:ins w:id="579" w:author="Autor">
        <w:r>
          <w:rPr>
            <w:noProof/>
            <w:webHidden/>
          </w:rPr>
          <w:t>261</w:t>
        </w:r>
        <w:r>
          <w:rPr>
            <w:noProof/>
            <w:webHidden/>
          </w:rPr>
          <w:fldChar w:fldCharType="end"/>
        </w:r>
        <w:r w:rsidRPr="00111FAC">
          <w:rPr>
            <w:rStyle w:val="Hypertextovprepojenie"/>
            <w:noProof/>
          </w:rPr>
          <w:fldChar w:fldCharType="end"/>
        </w:r>
      </w:ins>
    </w:p>
    <w:p w14:paraId="7324FCC4" w14:textId="7634C447" w:rsidR="005F279E" w:rsidRDefault="005F279E">
      <w:pPr>
        <w:pStyle w:val="Obsah2"/>
        <w:rPr>
          <w:ins w:id="580" w:author="Autor"/>
          <w:rFonts w:asciiTheme="minorHAnsi" w:eastAsiaTheme="minorEastAsia" w:hAnsiTheme="minorHAnsi" w:cstheme="minorBidi"/>
          <w:noProof/>
          <w:sz w:val="22"/>
          <w:szCs w:val="22"/>
        </w:rPr>
      </w:pPr>
      <w:ins w:id="581" w:author="Autor">
        <w:r w:rsidRPr="00111FAC">
          <w:rPr>
            <w:rStyle w:val="Hypertextovprepojenie"/>
            <w:noProof/>
          </w:rPr>
          <w:fldChar w:fldCharType="begin"/>
        </w:r>
        <w:r w:rsidRPr="00111FAC">
          <w:rPr>
            <w:rStyle w:val="Hypertextovprepojenie"/>
            <w:noProof/>
          </w:rPr>
          <w:instrText xml:space="preserve"> </w:instrText>
        </w:r>
        <w:r>
          <w:rPr>
            <w:noProof/>
          </w:rPr>
          <w:instrText>HYPERLINK \l "_Toc70641289"</w:instrText>
        </w:r>
        <w:r w:rsidRPr="00111FAC">
          <w:rPr>
            <w:rStyle w:val="Hypertextovprepojenie"/>
            <w:noProof/>
          </w:rPr>
          <w:instrText xml:space="preserve"> </w:instrText>
        </w:r>
        <w:r w:rsidRPr="00111FAC">
          <w:rPr>
            <w:rStyle w:val="Hypertextovprepojenie"/>
            <w:noProof/>
          </w:rPr>
          <w:fldChar w:fldCharType="separate"/>
        </w:r>
        <w:r w:rsidRPr="00111FAC">
          <w:rPr>
            <w:rStyle w:val="Hypertextovprepojenie"/>
            <w:noProof/>
          </w:rPr>
          <w:t>5.5 Komunikačná stratégia</w:t>
        </w:r>
        <w:r>
          <w:rPr>
            <w:noProof/>
            <w:webHidden/>
          </w:rPr>
          <w:tab/>
        </w:r>
        <w:r>
          <w:rPr>
            <w:noProof/>
            <w:webHidden/>
          </w:rPr>
          <w:fldChar w:fldCharType="begin"/>
        </w:r>
        <w:r>
          <w:rPr>
            <w:noProof/>
            <w:webHidden/>
          </w:rPr>
          <w:instrText xml:space="preserve"> PAGEREF _Toc70641289 \h </w:instrText>
        </w:r>
      </w:ins>
      <w:r>
        <w:rPr>
          <w:noProof/>
          <w:webHidden/>
        </w:rPr>
      </w:r>
      <w:r>
        <w:rPr>
          <w:noProof/>
          <w:webHidden/>
        </w:rPr>
        <w:fldChar w:fldCharType="separate"/>
      </w:r>
      <w:ins w:id="582" w:author="Autor">
        <w:r>
          <w:rPr>
            <w:noProof/>
            <w:webHidden/>
          </w:rPr>
          <w:t>263</w:t>
        </w:r>
        <w:r>
          <w:rPr>
            <w:noProof/>
            <w:webHidden/>
          </w:rPr>
          <w:fldChar w:fldCharType="end"/>
        </w:r>
        <w:r w:rsidRPr="00111FAC">
          <w:rPr>
            <w:rStyle w:val="Hypertextovprepojenie"/>
            <w:noProof/>
          </w:rPr>
          <w:fldChar w:fldCharType="end"/>
        </w:r>
      </w:ins>
    </w:p>
    <w:p w14:paraId="070E5110" w14:textId="60B18A22" w:rsidR="00A634DC" w:rsidDel="005F279E" w:rsidRDefault="00A634DC">
      <w:pPr>
        <w:pStyle w:val="Obsah1"/>
        <w:rPr>
          <w:del w:id="583" w:author="Autor"/>
          <w:rFonts w:asciiTheme="minorHAnsi" w:eastAsiaTheme="minorEastAsia" w:hAnsiTheme="minorHAnsi" w:cstheme="minorBidi"/>
          <w:b w:val="0"/>
          <w:sz w:val="22"/>
          <w:szCs w:val="22"/>
        </w:rPr>
      </w:pPr>
      <w:del w:id="584" w:author="Autor">
        <w:r w:rsidDel="005F279E">
          <w:rPr>
            <w:webHidden/>
          </w:rPr>
          <w:tab/>
          <w:delText>1</w:delText>
        </w:r>
      </w:del>
    </w:p>
    <w:p w14:paraId="4B4885C3" w14:textId="25772E7A" w:rsidR="00A634DC" w:rsidDel="005F279E" w:rsidRDefault="00A634DC">
      <w:pPr>
        <w:pStyle w:val="Obsah1"/>
        <w:rPr>
          <w:del w:id="585" w:author="Autor"/>
          <w:rFonts w:asciiTheme="minorHAnsi" w:eastAsiaTheme="minorEastAsia" w:hAnsiTheme="minorHAnsi" w:cstheme="minorBidi"/>
          <w:b w:val="0"/>
          <w:sz w:val="22"/>
          <w:szCs w:val="22"/>
        </w:rPr>
      </w:pPr>
      <w:del w:id="586" w:author="Autor">
        <w:r w:rsidRPr="005F279E" w:rsidDel="005F279E">
          <w:rPr>
            <w:rPrChange w:id="587" w:author="Autor">
              <w:rPr>
                <w:rStyle w:val="Hypertextovprepojenie"/>
                <w:b w:val="0"/>
              </w:rPr>
            </w:rPrChange>
          </w:rPr>
          <w:delText>Časť 1 Spoločné ustanovenia</w:delText>
        </w:r>
        <w:r w:rsidDel="005F279E">
          <w:rPr>
            <w:webHidden/>
          </w:rPr>
          <w:tab/>
          <w:delText>8</w:delText>
        </w:r>
      </w:del>
    </w:p>
    <w:p w14:paraId="38407776" w14:textId="32D7E6A1" w:rsidR="00A634DC" w:rsidDel="005F279E" w:rsidRDefault="00A634DC">
      <w:pPr>
        <w:pStyle w:val="Obsah2"/>
        <w:rPr>
          <w:del w:id="588" w:author="Autor"/>
          <w:rFonts w:asciiTheme="minorHAnsi" w:eastAsiaTheme="minorEastAsia" w:hAnsiTheme="minorHAnsi" w:cstheme="minorBidi"/>
          <w:noProof/>
          <w:sz w:val="22"/>
          <w:szCs w:val="22"/>
        </w:rPr>
      </w:pPr>
      <w:del w:id="589" w:author="Autor">
        <w:r w:rsidRPr="005F279E" w:rsidDel="005F279E">
          <w:rPr>
            <w:rPrChange w:id="590" w:author="Autor">
              <w:rPr>
                <w:rStyle w:val="Hypertextovprepojenie"/>
                <w:noProof/>
              </w:rPr>
            </w:rPrChange>
          </w:rPr>
          <w:delText>1.1 Legislatíva EÚ a SR</w:delText>
        </w:r>
        <w:r w:rsidDel="005F279E">
          <w:rPr>
            <w:noProof/>
            <w:webHidden/>
          </w:rPr>
          <w:tab/>
          <w:delText>8</w:delText>
        </w:r>
      </w:del>
    </w:p>
    <w:p w14:paraId="1C33B9BE" w14:textId="61B9528C" w:rsidR="00A634DC" w:rsidDel="005F279E" w:rsidRDefault="00A634DC">
      <w:pPr>
        <w:pStyle w:val="Obsah3"/>
        <w:rPr>
          <w:del w:id="591" w:author="Autor"/>
          <w:rFonts w:asciiTheme="minorHAnsi" w:eastAsiaTheme="minorEastAsia" w:hAnsiTheme="minorHAnsi" w:cstheme="minorBidi"/>
          <w:noProof/>
          <w:sz w:val="22"/>
          <w:szCs w:val="22"/>
        </w:rPr>
      </w:pPr>
      <w:del w:id="592" w:author="Autor">
        <w:r w:rsidRPr="005F279E" w:rsidDel="005F279E">
          <w:rPr>
            <w:rPrChange w:id="593" w:author="Autor">
              <w:rPr>
                <w:rStyle w:val="Hypertextovprepojenie"/>
                <w:noProof/>
              </w:rPr>
            </w:rPrChange>
          </w:rPr>
          <w:delText>1.1.1 Základné právne predpisy EÚ</w:delText>
        </w:r>
        <w:r w:rsidDel="005F279E">
          <w:rPr>
            <w:noProof/>
            <w:webHidden/>
          </w:rPr>
          <w:tab/>
          <w:delText>8</w:delText>
        </w:r>
      </w:del>
    </w:p>
    <w:p w14:paraId="076979A1" w14:textId="338DE653" w:rsidR="00A634DC" w:rsidDel="005F279E" w:rsidRDefault="00A634DC">
      <w:pPr>
        <w:pStyle w:val="Obsah3"/>
        <w:rPr>
          <w:del w:id="594" w:author="Autor"/>
          <w:rFonts w:asciiTheme="minorHAnsi" w:eastAsiaTheme="minorEastAsia" w:hAnsiTheme="minorHAnsi" w:cstheme="minorBidi"/>
          <w:noProof/>
          <w:sz w:val="22"/>
          <w:szCs w:val="22"/>
        </w:rPr>
      </w:pPr>
      <w:del w:id="595" w:author="Autor">
        <w:r w:rsidRPr="005F279E" w:rsidDel="005F279E">
          <w:rPr>
            <w:rPrChange w:id="596" w:author="Autor">
              <w:rPr>
                <w:rStyle w:val="Hypertextovprepojenie"/>
                <w:noProof/>
              </w:rPr>
            </w:rPrChange>
          </w:rPr>
          <w:delText>1.1.2 Základné právne predpisy SR</w:delText>
        </w:r>
        <w:r w:rsidDel="005F279E">
          <w:rPr>
            <w:noProof/>
            <w:webHidden/>
          </w:rPr>
          <w:tab/>
          <w:delText>11</w:delText>
        </w:r>
      </w:del>
    </w:p>
    <w:p w14:paraId="746BD387" w14:textId="183AD02C" w:rsidR="00A634DC" w:rsidDel="005F279E" w:rsidRDefault="00A634DC">
      <w:pPr>
        <w:pStyle w:val="Obsah2"/>
        <w:rPr>
          <w:del w:id="597" w:author="Autor"/>
          <w:rFonts w:asciiTheme="minorHAnsi" w:eastAsiaTheme="minorEastAsia" w:hAnsiTheme="minorHAnsi" w:cstheme="minorBidi"/>
          <w:noProof/>
          <w:sz w:val="22"/>
          <w:szCs w:val="22"/>
        </w:rPr>
      </w:pPr>
      <w:del w:id="598" w:author="Autor">
        <w:r w:rsidRPr="005F279E" w:rsidDel="005F279E">
          <w:rPr>
            <w:rPrChange w:id="599" w:author="Autor">
              <w:rPr>
                <w:rStyle w:val="Hypertextovprepojenie"/>
                <w:noProof/>
              </w:rPr>
            </w:rPrChange>
          </w:rPr>
          <w:delText>1.2 Základné ustanovenia a rozsah aplikácie</w:delText>
        </w:r>
        <w:r w:rsidDel="005F279E">
          <w:rPr>
            <w:noProof/>
            <w:webHidden/>
          </w:rPr>
          <w:tab/>
          <w:delText>14</w:delText>
        </w:r>
      </w:del>
    </w:p>
    <w:p w14:paraId="679ECB2A" w14:textId="7CAEDAC7" w:rsidR="00A634DC" w:rsidDel="005F279E" w:rsidRDefault="00A634DC">
      <w:pPr>
        <w:pStyle w:val="Obsah3"/>
        <w:rPr>
          <w:del w:id="600" w:author="Autor"/>
          <w:rFonts w:asciiTheme="minorHAnsi" w:eastAsiaTheme="minorEastAsia" w:hAnsiTheme="minorHAnsi" w:cstheme="minorBidi"/>
          <w:noProof/>
          <w:sz w:val="22"/>
          <w:szCs w:val="22"/>
        </w:rPr>
      </w:pPr>
      <w:del w:id="601" w:author="Autor">
        <w:r w:rsidRPr="005F279E" w:rsidDel="005F279E">
          <w:rPr>
            <w:rPrChange w:id="602" w:author="Autor">
              <w:rPr>
                <w:rStyle w:val="Hypertextovprepojenie"/>
                <w:noProof/>
              </w:rPr>
            </w:rPrChange>
          </w:rPr>
          <w:delText>1.2.1 Zoznam použitých skratiek a vybraných pojmov</w:delText>
        </w:r>
        <w:r w:rsidDel="005F279E">
          <w:rPr>
            <w:noProof/>
            <w:webHidden/>
          </w:rPr>
          <w:tab/>
          <w:delText>18</w:delText>
        </w:r>
      </w:del>
    </w:p>
    <w:p w14:paraId="51E50477" w14:textId="2715154E" w:rsidR="00A634DC" w:rsidDel="005F279E" w:rsidRDefault="00A634DC">
      <w:pPr>
        <w:pStyle w:val="Obsah2"/>
        <w:rPr>
          <w:del w:id="603" w:author="Autor"/>
          <w:rFonts w:asciiTheme="minorHAnsi" w:eastAsiaTheme="minorEastAsia" w:hAnsiTheme="minorHAnsi" w:cstheme="minorBidi"/>
          <w:noProof/>
          <w:sz w:val="22"/>
          <w:szCs w:val="22"/>
        </w:rPr>
      </w:pPr>
      <w:del w:id="604" w:author="Autor">
        <w:r w:rsidRPr="005F279E" w:rsidDel="005F279E">
          <w:rPr>
            <w:rPrChange w:id="605" w:author="Autor">
              <w:rPr>
                <w:rStyle w:val="Hypertextovprepojenie"/>
                <w:noProof/>
              </w:rPr>
            </w:rPrChange>
          </w:rPr>
          <w:delText>1.3 Subjekty zapojené do riadenia a kontroly EŠIF</w:delText>
        </w:r>
        <w:r w:rsidDel="005F279E">
          <w:rPr>
            <w:noProof/>
            <w:webHidden/>
          </w:rPr>
          <w:tab/>
          <w:delText>22</w:delText>
        </w:r>
      </w:del>
    </w:p>
    <w:p w14:paraId="59E92CE2" w14:textId="511AB821" w:rsidR="00A634DC" w:rsidDel="005F279E" w:rsidRDefault="00A634DC">
      <w:pPr>
        <w:pStyle w:val="Obsah3"/>
        <w:rPr>
          <w:del w:id="606" w:author="Autor"/>
          <w:rFonts w:asciiTheme="minorHAnsi" w:eastAsiaTheme="minorEastAsia" w:hAnsiTheme="minorHAnsi" w:cstheme="minorBidi"/>
          <w:noProof/>
          <w:sz w:val="22"/>
          <w:szCs w:val="22"/>
        </w:rPr>
      </w:pPr>
      <w:del w:id="607" w:author="Autor">
        <w:r w:rsidRPr="005F279E" w:rsidDel="005F279E">
          <w:rPr>
            <w:rPrChange w:id="608" w:author="Autor">
              <w:rPr>
                <w:rStyle w:val="Hypertextovprepojenie"/>
                <w:noProof/>
              </w:rPr>
            </w:rPrChange>
          </w:rPr>
          <w:delText>1.3.1 Subjekty zapojené do riadenia a kontroly na strategickej úrovni</w:delText>
        </w:r>
        <w:r w:rsidDel="005F279E">
          <w:rPr>
            <w:noProof/>
            <w:webHidden/>
          </w:rPr>
          <w:tab/>
          <w:delText>22</w:delText>
        </w:r>
      </w:del>
    </w:p>
    <w:p w14:paraId="616BCA44" w14:textId="2F2DF014" w:rsidR="00A634DC" w:rsidDel="005F279E" w:rsidRDefault="00A634DC">
      <w:pPr>
        <w:pStyle w:val="Obsah4"/>
        <w:rPr>
          <w:del w:id="609" w:author="Autor"/>
          <w:rFonts w:asciiTheme="minorHAnsi" w:eastAsiaTheme="minorEastAsia" w:hAnsiTheme="minorHAnsi" w:cstheme="minorBidi"/>
        </w:rPr>
      </w:pPr>
      <w:del w:id="610" w:author="Autor">
        <w:r w:rsidRPr="005F279E" w:rsidDel="005F279E">
          <w:rPr>
            <w:rPrChange w:id="611" w:author="Autor">
              <w:rPr>
                <w:rStyle w:val="Hypertextovprepojenie"/>
              </w:rPr>
            </w:rPrChange>
          </w:rPr>
          <w:delText>1.3.1.1 Centrálny koordinačný orgán</w:delText>
        </w:r>
        <w:r w:rsidDel="005F279E">
          <w:rPr>
            <w:webHidden/>
          </w:rPr>
          <w:tab/>
          <w:delText>22</w:delText>
        </w:r>
      </w:del>
    </w:p>
    <w:p w14:paraId="7F3B8FAE" w14:textId="4D01F250" w:rsidR="00A634DC" w:rsidDel="005F279E" w:rsidRDefault="00A634DC">
      <w:pPr>
        <w:pStyle w:val="Obsah4"/>
        <w:rPr>
          <w:del w:id="612" w:author="Autor"/>
          <w:rFonts w:asciiTheme="minorHAnsi" w:eastAsiaTheme="minorEastAsia" w:hAnsiTheme="minorHAnsi" w:cstheme="minorBidi"/>
        </w:rPr>
      </w:pPr>
      <w:del w:id="613" w:author="Autor">
        <w:r w:rsidRPr="005F279E" w:rsidDel="005F279E">
          <w:rPr>
            <w:rPrChange w:id="614" w:author="Autor">
              <w:rPr>
                <w:rStyle w:val="Hypertextovprepojenie"/>
              </w:rPr>
            </w:rPrChange>
          </w:rPr>
          <w:delText>1.3.1.2 Orgán auditu</w:delText>
        </w:r>
        <w:r w:rsidDel="005F279E">
          <w:rPr>
            <w:webHidden/>
          </w:rPr>
          <w:tab/>
          <w:delText>25</w:delText>
        </w:r>
      </w:del>
    </w:p>
    <w:p w14:paraId="2B040584" w14:textId="50DDED31" w:rsidR="00A634DC" w:rsidDel="005F279E" w:rsidRDefault="00A634DC">
      <w:pPr>
        <w:pStyle w:val="Obsah4"/>
        <w:rPr>
          <w:del w:id="615" w:author="Autor"/>
          <w:rFonts w:asciiTheme="minorHAnsi" w:eastAsiaTheme="minorEastAsia" w:hAnsiTheme="minorHAnsi" w:cstheme="minorBidi"/>
        </w:rPr>
      </w:pPr>
      <w:del w:id="616" w:author="Autor">
        <w:r w:rsidRPr="005F279E" w:rsidDel="005F279E">
          <w:rPr>
            <w:rPrChange w:id="617" w:author="Autor">
              <w:rPr>
                <w:rStyle w:val="Hypertextovprepojenie"/>
              </w:rPr>
            </w:rPrChange>
          </w:rPr>
          <w:delText>1.3.1.3 Certifikačný orgán</w:delText>
        </w:r>
        <w:r w:rsidDel="005F279E">
          <w:rPr>
            <w:webHidden/>
          </w:rPr>
          <w:tab/>
          <w:delText>25</w:delText>
        </w:r>
      </w:del>
    </w:p>
    <w:p w14:paraId="545463CE" w14:textId="612F48E7" w:rsidR="00A634DC" w:rsidDel="005F279E" w:rsidRDefault="00A634DC">
      <w:pPr>
        <w:pStyle w:val="Obsah4"/>
        <w:rPr>
          <w:del w:id="618" w:author="Autor"/>
          <w:rFonts w:asciiTheme="minorHAnsi" w:eastAsiaTheme="minorEastAsia" w:hAnsiTheme="minorHAnsi" w:cstheme="minorBidi"/>
        </w:rPr>
      </w:pPr>
      <w:del w:id="619" w:author="Autor">
        <w:r w:rsidRPr="005F279E" w:rsidDel="005F279E">
          <w:rPr>
            <w:rPrChange w:id="620" w:author="Autor">
              <w:rPr>
                <w:rStyle w:val="Hypertextovprepojenie"/>
              </w:rPr>
            </w:rPrChange>
          </w:rPr>
          <w:delText>1.3.1.4 Gestori horizontálnych princípov</w:delText>
        </w:r>
        <w:r w:rsidDel="005F279E">
          <w:rPr>
            <w:webHidden/>
          </w:rPr>
          <w:tab/>
          <w:delText>25</w:delText>
        </w:r>
      </w:del>
    </w:p>
    <w:p w14:paraId="4485C148" w14:textId="293D250A" w:rsidR="00A634DC" w:rsidDel="005F279E" w:rsidRDefault="00A634DC">
      <w:pPr>
        <w:pStyle w:val="Obsah4"/>
        <w:rPr>
          <w:del w:id="621" w:author="Autor"/>
          <w:rFonts w:asciiTheme="minorHAnsi" w:eastAsiaTheme="minorEastAsia" w:hAnsiTheme="minorHAnsi" w:cstheme="minorBidi"/>
        </w:rPr>
      </w:pPr>
      <w:del w:id="622" w:author="Autor">
        <w:r w:rsidRPr="005F279E" w:rsidDel="005F279E">
          <w:rPr>
            <w:rPrChange w:id="623" w:author="Autor">
              <w:rPr>
                <w:rStyle w:val="Hypertextovprepojenie"/>
              </w:rPr>
            </w:rPrChange>
          </w:rPr>
          <w:delText>1.3.1.5 Orgán zabezpečujúci ochranu finančných záujmov</w:delText>
        </w:r>
        <w:r w:rsidDel="005F279E">
          <w:rPr>
            <w:webHidden/>
          </w:rPr>
          <w:tab/>
          <w:delText>27</w:delText>
        </w:r>
      </w:del>
    </w:p>
    <w:p w14:paraId="5A54D320" w14:textId="3CD60E53" w:rsidR="00A634DC" w:rsidDel="005F279E" w:rsidRDefault="00A634DC">
      <w:pPr>
        <w:pStyle w:val="Obsah4"/>
        <w:rPr>
          <w:del w:id="624" w:author="Autor"/>
          <w:rFonts w:asciiTheme="minorHAnsi" w:eastAsiaTheme="minorEastAsia" w:hAnsiTheme="minorHAnsi" w:cstheme="minorBidi"/>
        </w:rPr>
      </w:pPr>
      <w:del w:id="625" w:author="Autor">
        <w:r w:rsidRPr="005F279E" w:rsidDel="005F279E">
          <w:rPr>
            <w:rPrChange w:id="626" w:author="Autor">
              <w:rPr>
                <w:rStyle w:val="Hypertextovprepojenie"/>
              </w:rPr>
            </w:rPrChange>
          </w:rPr>
          <w:delText>1.3.1.6 Ministerstvo zahraničných vecí a európskych záležitostí SR</w:delText>
        </w:r>
        <w:r w:rsidDel="005F279E">
          <w:rPr>
            <w:webHidden/>
          </w:rPr>
          <w:tab/>
          <w:delText>27</w:delText>
        </w:r>
      </w:del>
    </w:p>
    <w:p w14:paraId="03346904" w14:textId="35CCCE6A" w:rsidR="00A634DC" w:rsidDel="005F279E" w:rsidRDefault="00A634DC">
      <w:pPr>
        <w:pStyle w:val="Obsah4"/>
        <w:rPr>
          <w:del w:id="627" w:author="Autor"/>
          <w:rFonts w:asciiTheme="minorHAnsi" w:eastAsiaTheme="minorEastAsia" w:hAnsiTheme="minorHAnsi" w:cstheme="minorBidi"/>
        </w:rPr>
      </w:pPr>
      <w:del w:id="628" w:author="Autor">
        <w:r w:rsidRPr="005F279E" w:rsidDel="005F279E">
          <w:rPr>
            <w:rPrChange w:id="629" w:author="Autor">
              <w:rPr>
                <w:rStyle w:val="Hypertextovprepojenie"/>
              </w:rPr>
            </w:rPrChange>
          </w:rPr>
          <w:delText>1.3.1.7 Národný monitorovací výbor</w:delText>
        </w:r>
        <w:r w:rsidDel="005F279E">
          <w:rPr>
            <w:webHidden/>
          </w:rPr>
          <w:tab/>
          <w:delText>28</w:delText>
        </w:r>
      </w:del>
    </w:p>
    <w:p w14:paraId="0CAD71A2" w14:textId="3CF98392" w:rsidR="00A634DC" w:rsidDel="005F279E" w:rsidRDefault="00A634DC">
      <w:pPr>
        <w:pStyle w:val="Obsah4"/>
        <w:rPr>
          <w:del w:id="630" w:author="Autor"/>
          <w:rFonts w:asciiTheme="minorHAnsi" w:eastAsiaTheme="minorEastAsia" w:hAnsiTheme="minorHAnsi" w:cstheme="minorBidi"/>
        </w:rPr>
      </w:pPr>
      <w:del w:id="631" w:author="Autor">
        <w:r w:rsidRPr="005F279E" w:rsidDel="005F279E">
          <w:rPr>
            <w:rPrChange w:id="632" w:author="Autor">
              <w:rPr>
                <w:rStyle w:val="Hypertextovprepojenie"/>
              </w:rPr>
            </w:rPrChange>
          </w:rPr>
          <w:delText>1.3.1.8 Koordinačný výbor pre spoluprácu pri kontrole verejného obstarávania</w:delText>
        </w:r>
        <w:r w:rsidDel="005F279E">
          <w:rPr>
            <w:webHidden/>
          </w:rPr>
          <w:tab/>
          <w:delText>29</w:delText>
        </w:r>
      </w:del>
    </w:p>
    <w:p w14:paraId="74ED09A6" w14:textId="1F57EC22" w:rsidR="00A634DC" w:rsidDel="005F279E" w:rsidRDefault="00A634DC">
      <w:pPr>
        <w:pStyle w:val="Obsah4"/>
        <w:rPr>
          <w:del w:id="633" w:author="Autor"/>
          <w:rFonts w:asciiTheme="minorHAnsi" w:eastAsiaTheme="minorEastAsia" w:hAnsiTheme="minorHAnsi" w:cstheme="minorBidi"/>
        </w:rPr>
      </w:pPr>
      <w:del w:id="634" w:author="Autor">
        <w:r w:rsidRPr="005F279E" w:rsidDel="005F279E">
          <w:rPr>
            <w:rPrChange w:id="635" w:author="Autor">
              <w:rPr>
                <w:rStyle w:val="Hypertextovprepojenie"/>
              </w:rPr>
            </w:rPrChange>
          </w:rPr>
          <w:delText>1.3.1.9 Pracovná komisia pre koordináciu a zabezpečenie synergických účinkov medzi EŠIF a ostatnými nástrojmi podpory Únie a SR</w:delText>
        </w:r>
        <w:r w:rsidDel="005F279E">
          <w:rPr>
            <w:webHidden/>
          </w:rPr>
          <w:tab/>
          <w:delText>30</w:delText>
        </w:r>
      </w:del>
    </w:p>
    <w:p w14:paraId="4498262C" w14:textId="55766AC8" w:rsidR="00A634DC" w:rsidDel="005F279E" w:rsidRDefault="00A634DC">
      <w:pPr>
        <w:pStyle w:val="Obsah4"/>
        <w:rPr>
          <w:del w:id="636" w:author="Autor"/>
          <w:rFonts w:asciiTheme="minorHAnsi" w:eastAsiaTheme="minorEastAsia" w:hAnsiTheme="minorHAnsi" w:cstheme="minorBidi"/>
        </w:rPr>
      </w:pPr>
      <w:del w:id="637" w:author="Autor">
        <w:r w:rsidRPr="005F279E" w:rsidDel="005F279E">
          <w:rPr>
            <w:rPrChange w:id="638" w:author="Autor">
              <w:rPr>
                <w:rStyle w:val="Hypertextovprepojenie"/>
              </w:rPr>
            </w:rPrChange>
          </w:rPr>
          <w:delText>1.3.1.10 Rada CKO</w:delText>
        </w:r>
        <w:r w:rsidDel="005F279E">
          <w:rPr>
            <w:webHidden/>
          </w:rPr>
          <w:tab/>
          <w:delText>31</w:delText>
        </w:r>
      </w:del>
    </w:p>
    <w:p w14:paraId="1BFD40E0" w14:textId="07AB52E6" w:rsidR="00A634DC" w:rsidDel="005F279E" w:rsidRDefault="00A634DC">
      <w:pPr>
        <w:pStyle w:val="Obsah4"/>
        <w:rPr>
          <w:del w:id="639" w:author="Autor"/>
          <w:rFonts w:asciiTheme="minorHAnsi" w:eastAsiaTheme="minorEastAsia" w:hAnsiTheme="minorHAnsi" w:cstheme="minorBidi"/>
        </w:rPr>
      </w:pPr>
      <w:del w:id="640" w:author="Autor">
        <w:r w:rsidRPr="005F279E" w:rsidDel="005F279E">
          <w:rPr>
            <w:rPrChange w:id="641" w:author="Autor">
              <w:rPr>
                <w:rStyle w:val="Hypertextovprepojenie"/>
              </w:rPr>
            </w:rPrChange>
          </w:rPr>
          <w:delText>1.3.1.11 Úrad vlády Slovenskej republiky</w:delText>
        </w:r>
        <w:r w:rsidDel="005F279E">
          <w:rPr>
            <w:webHidden/>
          </w:rPr>
          <w:tab/>
          <w:delText>32</w:delText>
        </w:r>
      </w:del>
    </w:p>
    <w:p w14:paraId="5DAE9183" w14:textId="75329936" w:rsidR="00A634DC" w:rsidDel="005F279E" w:rsidRDefault="00A634DC">
      <w:pPr>
        <w:pStyle w:val="Obsah4"/>
        <w:rPr>
          <w:del w:id="642" w:author="Autor"/>
          <w:rFonts w:asciiTheme="minorHAnsi" w:eastAsiaTheme="minorEastAsia" w:hAnsiTheme="minorHAnsi" w:cstheme="minorBidi"/>
        </w:rPr>
      </w:pPr>
      <w:del w:id="643" w:author="Autor">
        <w:r w:rsidRPr="005F279E" w:rsidDel="005F279E">
          <w:rPr>
            <w:rPrChange w:id="644" w:author="Autor">
              <w:rPr>
                <w:rStyle w:val="Hypertextovprepojenie"/>
              </w:rPr>
            </w:rPrChange>
          </w:rPr>
          <w:delText>1.3.1.12 Nezávislý monitorovací subjekt</w:delText>
        </w:r>
        <w:r w:rsidDel="005F279E">
          <w:rPr>
            <w:webHidden/>
          </w:rPr>
          <w:tab/>
          <w:delText>33</w:delText>
        </w:r>
      </w:del>
    </w:p>
    <w:p w14:paraId="0D113B04" w14:textId="7EBC1D89" w:rsidR="00A634DC" w:rsidDel="005F279E" w:rsidRDefault="00A634DC">
      <w:pPr>
        <w:pStyle w:val="Obsah4"/>
        <w:rPr>
          <w:del w:id="645" w:author="Autor"/>
          <w:rFonts w:asciiTheme="minorHAnsi" w:eastAsiaTheme="minorEastAsia" w:hAnsiTheme="minorHAnsi" w:cstheme="minorBidi"/>
        </w:rPr>
      </w:pPr>
      <w:del w:id="646" w:author="Autor">
        <w:r w:rsidRPr="005F279E" w:rsidDel="005F279E">
          <w:rPr>
            <w:rPrChange w:id="647" w:author="Autor">
              <w:rPr>
                <w:rStyle w:val="Hypertextovprepojenie"/>
              </w:rPr>
            </w:rPrChange>
          </w:rPr>
          <w:delText>1.3.1.13 Gestor AK EŠIF</w:delText>
        </w:r>
        <w:r w:rsidDel="005F279E">
          <w:rPr>
            <w:webHidden/>
          </w:rPr>
          <w:tab/>
          <w:delText>33</w:delText>
        </w:r>
      </w:del>
    </w:p>
    <w:p w14:paraId="6911B58F" w14:textId="0EEC0AC1" w:rsidR="00A634DC" w:rsidDel="005F279E" w:rsidRDefault="00A634DC">
      <w:pPr>
        <w:pStyle w:val="Obsah3"/>
        <w:rPr>
          <w:del w:id="648" w:author="Autor"/>
          <w:rFonts w:asciiTheme="minorHAnsi" w:eastAsiaTheme="minorEastAsia" w:hAnsiTheme="minorHAnsi" w:cstheme="minorBidi"/>
          <w:noProof/>
          <w:sz w:val="22"/>
          <w:szCs w:val="22"/>
        </w:rPr>
      </w:pPr>
      <w:del w:id="649" w:author="Autor">
        <w:r w:rsidRPr="005F279E" w:rsidDel="005F279E">
          <w:rPr>
            <w:rPrChange w:id="650" w:author="Autor">
              <w:rPr>
                <w:rStyle w:val="Hypertextovprepojenie"/>
                <w:noProof/>
              </w:rPr>
            </w:rPrChange>
          </w:rPr>
          <w:delText>1.3.2 Subjekty zapojené do riadenia a kontroly na programovej úrovni</w:delText>
        </w:r>
        <w:r w:rsidDel="005F279E">
          <w:rPr>
            <w:noProof/>
            <w:webHidden/>
          </w:rPr>
          <w:tab/>
          <w:delText>34</w:delText>
        </w:r>
      </w:del>
    </w:p>
    <w:p w14:paraId="676F1620" w14:textId="4443D58A" w:rsidR="00A634DC" w:rsidDel="005F279E" w:rsidRDefault="00A634DC">
      <w:pPr>
        <w:pStyle w:val="Obsah4"/>
        <w:rPr>
          <w:del w:id="651" w:author="Autor"/>
          <w:rFonts w:asciiTheme="minorHAnsi" w:eastAsiaTheme="minorEastAsia" w:hAnsiTheme="minorHAnsi" w:cstheme="minorBidi"/>
        </w:rPr>
      </w:pPr>
      <w:del w:id="652" w:author="Autor">
        <w:r w:rsidRPr="005F279E" w:rsidDel="005F279E">
          <w:rPr>
            <w:rPrChange w:id="653" w:author="Autor">
              <w:rPr>
                <w:rStyle w:val="Hypertextovprepojenie"/>
              </w:rPr>
            </w:rPrChange>
          </w:rPr>
          <w:delText>1.3.2.1 Riadiaci orgán</w:delText>
        </w:r>
        <w:r w:rsidDel="005F279E">
          <w:rPr>
            <w:webHidden/>
          </w:rPr>
          <w:tab/>
          <w:delText>34</w:delText>
        </w:r>
      </w:del>
    </w:p>
    <w:p w14:paraId="2BB0A809" w14:textId="76B2F0F7" w:rsidR="00A634DC" w:rsidDel="005F279E" w:rsidRDefault="00A634DC">
      <w:pPr>
        <w:pStyle w:val="Obsah4"/>
        <w:rPr>
          <w:del w:id="654" w:author="Autor"/>
          <w:rFonts w:asciiTheme="minorHAnsi" w:eastAsiaTheme="minorEastAsia" w:hAnsiTheme="minorHAnsi" w:cstheme="minorBidi"/>
        </w:rPr>
      </w:pPr>
      <w:del w:id="655" w:author="Autor">
        <w:r w:rsidRPr="005F279E" w:rsidDel="005F279E">
          <w:rPr>
            <w:rPrChange w:id="656" w:author="Autor">
              <w:rPr>
                <w:rStyle w:val="Hypertextovprepojenie"/>
              </w:rPr>
            </w:rPrChange>
          </w:rPr>
          <w:delText>1.3.2.2 Sprostredkovateľský orgán</w:delText>
        </w:r>
        <w:r w:rsidDel="005F279E">
          <w:rPr>
            <w:webHidden/>
          </w:rPr>
          <w:tab/>
          <w:delText>37</w:delText>
        </w:r>
      </w:del>
    </w:p>
    <w:p w14:paraId="332B3604" w14:textId="2543E435" w:rsidR="00A634DC" w:rsidDel="005F279E" w:rsidRDefault="00A634DC">
      <w:pPr>
        <w:pStyle w:val="Obsah4"/>
        <w:rPr>
          <w:del w:id="657" w:author="Autor"/>
          <w:rFonts w:asciiTheme="minorHAnsi" w:eastAsiaTheme="minorEastAsia" w:hAnsiTheme="minorHAnsi" w:cstheme="minorBidi"/>
        </w:rPr>
      </w:pPr>
      <w:del w:id="658" w:author="Autor">
        <w:r w:rsidRPr="005F279E" w:rsidDel="005F279E">
          <w:rPr>
            <w:rPrChange w:id="659" w:author="Autor">
              <w:rPr>
                <w:rStyle w:val="Hypertextovprepojenie"/>
              </w:rPr>
            </w:rPrChange>
          </w:rPr>
          <w:delText>1.3.2.3   Monitorovací výbor</w:delText>
        </w:r>
        <w:r w:rsidDel="005F279E">
          <w:rPr>
            <w:webHidden/>
          </w:rPr>
          <w:tab/>
          <w:delText>38</w:delText>
        </w:r>
      </w:del>
    </w:p>
    <w:p w14:paraId="1BC3FBA4" w14:textId="38D63DEF" w:rsidR="00A634DC" w:rsidDel="005F279E" w:rsidRDefault="00A634DC">
      <w:pPr>
        <w:pStyle w:val="Obsah5"/>
        <w:rPr>
          <w:del w:id="660" w:author="Autor"/>
          <w:rFonts w:asciiTheme="minorHAnsi" w:eastAsiaTheme="minorEastAsia" w:hAnsiTheme="minorHAnsi" w:cstheme="minorBidi"/>
          <w:sz w:val="22"/>
        </w:rPr>
      </w:pPr>
      <w:del w:id="661" w:author="Autor">
        <w:r w:rsidRPr="005F279E" w:rsidDel="005F279E">
          <w:rPr>
            <w:rPrChange w:id="662" w:author="Autor">
              <w:rPr>
                <w:rStyle w:val="Hypertextovprepojenie"/>
              </w:rPr>
            </w:rPrChange>
          </w:rPr>
          <w:delText>1.3.2.3.1 Funkcie monitorovacieho výboru</w:delText>
        </w:r>
        <w:r w:rsidDel="005F279E">
          <w:rPr>
            <w:webHidden/>
          </w:rPr>
          <w:tab/>
          <w:delText>39</w:delText>
        </w:r>
      </w:del>
    </w:p>
    <w:p w14:paraId="4899814B" w14:textId="63B22CBC" w:rsidR="00A634DC" w:rsidDel="005F279E" w:rsidRDefault="00A634DC">
      <w:pPr>
        <w:pStyle w:val="Obsah5"/>
        <w:rPr>
          <w:del w:id="663" w:author="Autor"/>
          <w:rFonts w:asciiTheme="minorHAnsi" w:eastAsiaTheme="minorEastAsia" w:hAnsiTheme="minorHAnsi" w:cstheme="minorBidi"/>
          <w:sz w:val="22"/>
        </w:rPr>
      </w:pPr>
      <w:del w:id="664" w:author="Autor">
        <w:r w:rsidRPr="005F279E" w:rsidDel="005F279E">
          <w:rPr>
            <w:rPrChange w:id="665" w:author="Autor">
              <w:rPr>
                <w:rStyle w:val="Hypertextovprepojenie"/>
              </w:rPr>
            </w:rPrChange>
          </w:rPr>
          <w:delText>1.3.2.3.2 Komisia pri monitorovacom výbore</w:delText>
        </w:r>
        <w:r w:rsidDel="005F279E">
          <w:rPr>
            <w:webHidden/>
          </w:rPr>
          <w:tab/>
          <w:delText>40</w:delText>
        </w:r>
      </w:del>
    </w:p>
    <w:p w14:paraId="4401F55C" w14:textId="3E281153" w:rsidR="00A634DC" w:rsidDel="005F279E" w:rsidRDefault="00A634DC">
      <w:pPr>
        <w:pStyle w:val="Obsah5"/>
        <w:rPr>
          <w:del w:id="666" w:author="Autor"/>
          <w:rFonts w:asciiTheme="minorHAnsi" w:eastAsiaTheme="minorEastAsia" w:hAnsiTheme="minorHAnsi" w:cstheme="minorBidi"/>
          <w:sz w:val="22"/>
        </w:rPr>
      </w:pPr>
      <w:del w:id="667" w:author="Autor">
        <w:r w:rsidRPr="005F279E" w:rsidDel="005F279E">
          <w:rPr>
            <w:rPrChange w:id="668" w:author="Autor">
              <w:rPr>
                <w:rStyle w:val="Hypertextovprepojenie"/>
              </w:rPr>
            </w:rPrChange>
          </w:rPr>
          <w:delText>1.3.2.3.3 Zasadnutie zabezpečené elektronickými komunikačnými prostriedkami v čase krízovej situácie</w:delText>
        </w:r>
        <w:r w:rsidDel="005F279E">
          <w:rPr>
            <w:webHidden/>
          </w:rPr>
          <w:tab/>
          <w:delText>40</w:delText>
        </w:r>
      </w:del>
    </w:p>
    <w:p w14:paraId="1A2E9F78" w14:textId="3867E3A6" w:rsidR="00A634DC" w:rsidDel="005F279E" w:rsidRDefault="00A634DC">
      <w:pPr>
        <w:pStyle w:val="Obsah2"/>
        <w:rPr>
          <w:del w:id="669" w:author="Autor"/>
          <w:rFonts w:asciiTheme="minorHAnsi" w:eastAsiaTheme="minorEastAsia" w:hAnsiTheme="minorHAnsi" w:cstheme="minorBidi"/>
          <w:noProof/>
          <w:sz w:val="22"/>
          <w:szCs w:val="22"/>
        </w:rPr>
      </w:pPr>
      <w:del w:id="670" w:author="Autor">
        <w:r w:rsidRPr="005F279E" w:rsidDel="005F279E">
          <w:rPr>
            <w:rPrChange w:id="671" w:author="Autor">
              <w:rPr>
                <w:rStyle w:val="Hypertextovprepojenie"/>
                <w:noProof/>
              </w:rPr>
            </w:rPrChange>
          </w:rPr>
          <w:delText>1.4 Elektronická komunikácia</w:delText>
        </w:r>
        <w:r w:rsidDel="005F279E">
          <w:rPr>
            <w:noProof/>
            <w:webHidden/>
          </w:rPr>
          <w:tab/>
          <w:delText>41</w:delText>
        </w:r>
      </w:del>
    </w:p>
    <w:p w14:paraId="09A8784B" w14:textId="536F4E99" w:rsidR="00A634DC" w:rsidDel="005F279E" w:rsidRDefault="00A634DC">
      <w:pPr>
        <w:pStyle w:val="Obsah1"/>
        <w:rPr>
          <w:del w:id="672" w:author="Autor"/>
          <w:rFonts w:asciiTheme="minorHAnsi" w:eastAsiaTheme="minorEastAsia" w:hAnsiTheme="minorHAnsi" w:cstheme="minorBidi"/>
          <w:b w:val="0"/>
          <w:sz w:val="22"/>
          <w:szCs w:val="22"/>
        </w:rPr>
      </w:pPr>
      <w:del w:id="673" w:author="Autor">
        <w:r w:rsidRPr="005F279E" w:rsidDel="005F279E">
          <w:rPr>
            <w:rPrChange w:id="674" w:author="Autor">
              <w:rPr>
                <w:rStyle w:val="Hypertextovprepojenie"/>
                <w:b w:val="0"/>
              </w:rPr>
            </w:rPrChange>
          </w:rPr>
          <w:delText>Časť 2 Programovanie</w:delText>
        </w:r>
        <w:r w:rsidDel="005F279E">
          <w:rPr>
            <w:webHidden/>
          </w:rPr>
          <w:tab/>
          <w:delText>42</w:delText>
        </w:r>
      </w:del>
    </w:p>
    <w:p w14:paraId="1F1B837B" w14:textId="3A3F1D53" w:rsidR="00A634DC" w:rsidDel="005F279E" w:rsidRDefault="00A634DC">
      <w:pPr>
        <w:pStyle w:val="Obsah2"/>
        <w:rPr>
          <w:del w:id="675" w:author="Autor"/>
          <w:rFonts w:asciiTheme="minorHAnsi" w:eastAsiaTheme="minorEastAsia" w:hAnsiTheme="minorHAnsi" w:cstheme="minorBidi"/>
          <w:noProof/>
          <w:sz w:val="22"/>
          <w:szCs w:val="22"/>
        </w:rPr>
      </w:pPr>
      <w:del w:id="676" w:author="Autor">
        <w:r w:rsidRPr="005F279E" w:rsidDel="005F279E">
          <w:rPr>
            <w:rPrChange w:id="677" w:author="Autor">
              <w:rPr>
                <w:rStyle w:val="Hypertextovprepojenie"/>
                <w:noProof/>
              </w:rPr>
            </w:rPrChange>
          </w:rPr>
          <w:delText>2.1 Príprava partnerskej dohody</w:delText>
        </w:r>
        <w:r w:rsidDel="005F279E">
          <w:rPr>
            <w:noProof/>
            <w:webHidden/>
          </w:rPr>
          <w:tab/>
          <w:delText>42</w:delText>
        </w:r>
      </w:del>
    </w:p>
    <w:p w14:paraId="7D8FBBEE" w14:textId="3471FD9B" w:rsidR="00A634DC" w:rsidDel="005F279E" w:rsidRDefault="00A634DC">
      <w:pPr>
        <w:pStyle w:val="Obsah3"/>
        <w:rPr>
          <w:del w:id="678" w:author="Autor"/>
          <w:rFonts w:asciiTheme="minorHAnsi" w:eastAsiaTheme="minorEastAsia" w:hAnsiTheme="minorHAnsi" w:cstheme="minorBidi"/>
          <w:noProof/>
          <w:sz w:val="22"/>
          <w:szCs w:val="22"/>
        </w:rPr>
      </w:pPr>
      <w:del w:id="679" w:author="Autor">
        <w:r w:rsidRPr="005F279E" w:rsidDel="005F279E">
          <w:rPr>
            <w:rPrChange w:id="680" w:author="Autor">
              <w:rPr>
                <w:rStyle w:val="Hypertextovprepojenie"/>
                <w:noProof/>
              </w:rPr>
            </w:rPrChange>
          </w:rPr>
          <w:delText>2.1.1 Obsah partnerskej dohody</w:delText>
        </w:r>
        <w:r w:rsidDel="005F279E">
          <w:rPr>
            <w:noProof/>
            <w:webHidden/>
          </w:rPr>
          <w:tab/>
          <w:delText>43</w:delText>
        </w:r>
      </w:del>
    </w:p>
    <w:p w14:paraId="0E2986C9" w14:textId="7CC9A147" w:rsidR="00A634DC" w:rsidDel="005F279E" w:rsidRDefault="00A634DC">
      <w:pPr>
        <w:pStyle w:val="Obsah3"/>
        <w:rPr>
          <w:del w:id="681" w:author="Autor"/>
          <w:rFonts w:asciiTheme="minorHAnsi" w:eastAsiaTheme="minorEastAsia" w:hAnsiTheme="minorHAnsi" w:cstheme="minorBidi"/>
          <w:noProof/>
          <w:sz w:val="22"/>
          <w:szCs w:val="22"/>
        </w:rPr>
      </w:pPr>
      <w:del w:id="682" w:author="Autor">
        <w:r w:rsidRPr="005F279E" w:rsidDel="005F279E">
          <w:rPr>
            <w:rPrChange w:id="683" w:author="Autor">
              <w:rPr>
                <w:rStyle w:val="Hypertextovprepojenie"/>
                <w:noProof/>
              </w:rPr>
            </w:rPrChange>
          </w:rPr>
          <w:delText>2.1.2 Prijatie partnerskej dohody</w:delText>
        </w:r>
        <w:r w:rsidDel="005F279E">
          <w:rPr>
            <w:noProof/>
            <w:webHidden/>
          </w:rPr>
          <w:tab/>
          <w:delText>43</w:delText>
        </w:r>
      </w:del>
    </w:p>
    <w:p w14:paraId="6A248118" w14:textId="1B267E8D" w:rsidR="00A634DC" w:rsidDel="005F279E" w:rsidRDefault="00A634DC">
      <w:pPr>
        <w:pStyle w:val="Obsah2"/>
        <w:rPr>
          <w:del w:id="684" w:author="Autor"/>
          <w:rFonts w:asciiTheme="minorHAnsi" w:eastAsiaTheme="minorEastAsia" w:hAnsiTheme="minorHAnsi" w:cstheme="minorBidi"/>
          <w:noProof/>
          <w:sz w:val="22"/>
          <w:szCs w:val="22"/>
        </w:rPr>
      </w:pPr>
      <w:del w:id="685" w:author="Autor">
        <w:r w:rsidRPr="005F279E" w:rsidDel="005F279E">
          <w:rPr>
            <w:rPrChange w:id="686" w:author="Autor">
              <w:rPr>
                <w:rStyle w:val="Hypertextovprepojenie"/>
                <w:noProof/>
              </w:rPr>
            </w:rPrChange>
          </w:rPr>
          <w:delText>2.2 Príprava a zmena operačných programov</w:delText>
        </w:r>
        <w:r w:rsidDel="005F279E">
          <w:rPr>
            <w:noProof/>
            <w:webHidden/>
          </w:rPr>
          <w:tab/>
          <w:delText>43</w:delText>
        </w:r>
      </w:del>
    </w:p>
    <w:p w14:paraId="157958C7" w14:textId="377BD2D3" w:rsidR="00A634DC" w:rsidDel="005F279E" w:rsidRDefault="00A634DC">
      <w:pPr>
        <w:pStyle w:val="Obsah3"/>
        <w:rPr>
          <w:del w:id="687" w:author="Autor"/>
          <w:rFonts w:asciiTheme="minorHAnsi" w:eastAsiaTheme="minorEastAsia" w:hAnsiTheme="minorHAnsi" w:cstheme="minorBidi"/>
          <w:noProof/>
          <w:sz w:val="22"/>
          <w:szCs w:val="22"/>
        </w:rPr>
      </w:pPr>
      <w:del w:id="688" w:author="Autor">
        <w:r w:rsidRPr="005F279E" w:rsidDel="005F279E">
          <w:rPr>
            <w:rPrChange w:id="689" w:author="Autor">
              <w:rPr>
                <w:rStyle w:val="Hypertextovprepojenie"/>
                <w:noProof/>
              </w:rPr>
            </w:rPrChange>
          </w:rPr>
          <w:delText>2.2.1 Obsah operačného programu</w:delText>
        </w:r>
        <w:r w:rsidDel="005F279E">
          <w:rPr>
            <w:noProof/>
            <w:webHidden/>
          </w:rPr>
          <w:tab/>
          <w:delText>44</w:delText>
        </w:r>
      </w:del>
    </w:p>
    <w:p w14:paraId="6B4F82B6" w14:textId="14AC520A" w:rsidR="00A634DC" w:rsidDel="005F279E" w:rsidRDefault="00A634DC">
      <w:pPr>
        <w:pStyle w:val="Obsah3"/>
        <w:rPr>
          <w:del w:id="690" w:author="Autor"/>
          <w:rFonts w:asciiTheme="minorHAnsi" w:eastAsiaTheme="minorEastAsia" w:hAnsiTheme="minorHAnsi" w:cstheme="minorBidi"/>
          <w:noProof/>
          <w:sz w:val="22"/>
          <w:szCs w:val="22"/>
        </w:rPr>
      </w:pPr>
      <w:del w:id="691" w:author="Autor">
        <w:r w:rsidRPr="005F279E" w:rsidDel="005F279E">
          <w:rPr>
            <w:rPrChange w:id="692" w:author="Autor">
              <w:rPr>
                <w:rStyle w:val="Hypertextovprepojenie"/>
                <w:noProof/>
              </w:rPr>
            </w:rPrChange>
          </w:rPr>
          <w:delText>2.2.2 Prijatie a zmena operačného programu</w:delText>
        </w:r>
        <w:r w:rsidDel="005F279E">
          <w:rPr>
            <w:noProof/>
            <w:webHidden/>
          </w:rPr>
          <w:tab/>
          <w:delText>46</w:delText>
        </w:r>
      </w:del>
    </w:p>
    <w:p w14:paraId="645677B3" w14:textId="5A3EBEF4" w:rsidR="00A634DC" w:rsidDel="005F279E" w:rsidRDefault="00A634DC">
      <w:pPr>
        <w:pStyle w:val="Obsah2"/>
        <w:rPr>
          <w:del w:id="693" w:author="Autor"/>
          <w:rFonts w:asciiTheme="minorHAnsi" w:eastAsiaTheme="minorEastAsia" w:hAnsiTheme="minorHAnsi" w:cstheme="minorBidi"/>
          <w:noProof/>
          <w:sz w:val="22"/>
          <w:szCs w:val="22"/>
        </w:rPr>
      </w:pPr>
      <w:del w:id="694" w:author="Autor">
        <w:r w:rsidRPr="005F279E" w:rsidDel="005F279E">
          <w:rPr>
            <w:rPrChange w:id="695" w:author="Autor">
              <w:rPr>
                <w:rStyle w:val="Hypertextovprepojenie"/>
                <w:noProof/>
              </w:rPr>
            </w:rPrChange>
          </w:rPr>
          <w:delText>2.3 Riadiaca dokumentácia na úrovni operačného programu</w:delText>
        </w:r>
        <w:r w:rsidDel="005F279E">
          <w:rPr>
            <w:noProof/>
            <w:webHidden/>
          </w:rPr>
          <w:tab/>
          <w:delText>47</w:delText>
        </w:r>
      </w:del>
    </w:p>
    <w:p w14:paraId="643B0A55" w14:textId="5379C110" w:rsidR="00A634DC" w:rsidDel="005F279E" w:rsidRDefault="00A634DC">
      <w:pPr>
        <w:pStyle w:val="Obsah3"/>
        <w:rPr>
          <w:del w:id="696" w:author="Autor"/>
          <w:rFonts w:asciiTheme="minorHAnsi" w:eastAsiaTheme="minorEastAsia" w:hAnsiTheme="minorHAnsi" w:cstheme="minorBidi"/>
          <w:noProof/>
          <w:sz w:val="22"/>
          <w:szCs w:val="22"/>
        </w:rPr>
      </w:pPr>
      <w:del w:id="697" w:author="Autor">
        <w:r w:rsidRPr="005F279E" w:rsidDel="005F279E">
          <w:rPr>
            <w:rPrChange w:id="698" w:author="Autor">
              <w:rPr>
                <w:rStyle w:val="Hypertextovprepojenie"/>
                <w:noProof/>
              </w:rPr>
            </w:rPrChange>
          </w:rPr>
          <w:delText>2.3.1 Manuál procedúr</w:delText>
        </w:r>
        <w:r w:rsidDel="005F279E">
          <w:rPr>
            <w:noProof/>
            <w:webHidden/>
          </w:rPr>
          <w:tab/>
          <w:delText>47</w:delText>
        </w:r>
      </w:del>
    </w:p>
    <w:p w14:paraId="480845D5" w14:textId="31278245" w:rsidR="00A634DC" w:rsidDel="005F279E" w:rsidRDefault="00A634DC">
      <w:pPr>
        <w:pStyle w:val="Obsah3"/>
        <w:rPr>
          <w:del w:id="699" w:author="Autor"/>
          <w:rFonts w:asciiTheme="minorHAnsi" w:eastAsiaTheme="minorEastAsia" w:hAnsiTheme="minorHAnsi" w:cstheme="minorBidi"/>
          <w:noProof/>
          <w:sz w:val="22"/>
          <w:szCs w:val="22"/>
        </w:rPr>
      </w:pPr>
      <w:del w:id="700" w:author="Autor">
        <w:r w:rsidRPr="005F279E" w:rsidDel="005F279E">
          <w:rPr>
            <w:rPrChange w:id="701" w:author="Autor">
              <w:rPr>
                <w:rStyle w:val="Hypertextovprepojenie"/>
                <w:noProof/>
              </w:rPr>
            </w:rPrChange>
          </w:rPr>
          <w:delText>2.3.2 Opis systémov riadenia a kontroly</w:delText>
        </w:r>
        <w:r w:rsidDel="005F279E">
          <w:rPr>
            <w:noProof/>
            <w:webHidden/>
          </w:rPr>
          <w:tab/>
          <w:delText>49</w:delText>
        </w:r>
      </w:del>
    </w:p>
    <w:p w14:paraId="006BC5E3" w14:textId="2356B0C0" w:rsidR="00A634DC" w:rsidDel="005F279E" w:rsidRDefault="00A634DC">
      <w:pPr>
        <w:pStyle w:val="Obsah3"/>
        <w:rPr>
          <w:del w:id="702" w:author="Autor"/>
          <w:rFonts w:asciiTheme="minorHAnsi" w:eastAsiaTheme="minorEastAsia" w:hAnsiTheme="minorHAnsi" w:cstheme="minorBidi"/>
          <w:noProof/>
          <w:sz w:val="22"/>
          <w:szCs w:val="22"/>
        </w:rPr>
      </w:pPr>
      <w:del w:id="703" w:author="Autor">
        <w:r w:rsidRPr="005F279E" w:rsidDel="005F279E">
          <w:rPr>
            <w:rPrChange w:id="704" w:author="Autor">
              <w:rPr>
                <w:rStyle w:val="Hypertextovprepojenie"/>
                <w:noProof/>
              </w:rPr>
            </w:rPrChange>
          </w:rPr>
          <w:delText>2.3.3 Schémy pomoci</w:delText>
        </w:r>
        <w:r w:rsidDel="005F279E">
          <w:rPr>
            <w:noProof/>
            <w:webHidden/>
          </w:rPr>
          <w:tab/>
          <w:delText>49</w:delText>
        </w:r>
      </w:del>
    </w:p>
    <w:p w14:paraId="41935035" w14:textId="71E5A9F3" w:rsidR="00A634DC" w:rsidDel="005F279E" w:rsidRDefault="00A634DC">
      <w:pPr>
        <w:pStyle w:val="Obsah2"/>
        <w:rPr>
          <w:del w:id="705" w:author="Autor"/>
          <w:rFonts w:asciiTheme="minorHAnsi" w:eastAsiaTheme="minorEastAsia" w:hAnsiTheme="minorHAnsi" w:cstheme="minorBidi"/>
          <w:noProof/>
          <w:sz w:val="22"/>
          <w:szCs w:val="22"/>
        </w:rPr>
      </w:pPr>
      <w:del w:id="706" w:author="Autor">
        <w:r w:rsidRPr="005F279E" w:rsidDel="005F279E">
          <w:rPr>
            <w:rPrChange w:id="707" w:author="Autor">
              <w:rPr>
                <w:rStyle w:val="Hypertextovprepojenie"/>
                <w:noProof/>
              </w:rPr>
            </w:rPrChange>
          </w:rPr>
          <w:delText>2.4 Riadiaca dokumentácia pre výber a implementáciu projektov</w:delText>
        </w:r>
        <w:r w:rsidDel="005F279E">
          <w:rPr>
            <w:noProof/>
            <w:webHidden/>
          </w:rPr>
          <w:tab/>
          <w:delText>49</w:delText>
        </w:r>
      </w:del>
    </w:p>
    <w:p w14:paraId="4B78EAAE" w14:textId="53DF9E4E" w:rsidR="00A634DC" w:rsidDel="005F279E" w:rsidRDefault="00A634DC">
      <w:pPr>
        <w:pStyle w:val="Obsah3"/>
        <w:rPr>
          <w:del w:id="708" w:author="Autor"/>
          <w:rFonts w:asciiTheme="minorHAnsi" w:eastAsiaTheme="minorEastAsia" w:hAnsiTheme="minorHAnsi" w:cstheme="minorBidi"/>
          <w:noProof/>
          <w:sz w:val="22"/>
          <w:szCs w:val="22"/>
        </w:rPr>
      </w:pPr>
      <w:del w:id="709" w:author="Autor">
        <w:r w:rsidRPr="005F279E" w:rsidDel="005F279E">
          <w:rPr>
            <w:rPrChange w:id="710" w:author="Autor">
              <w:rPr>
                <w:rStyle w:val="Hypertextovprepojenie"/>
                <w:noProof/>
              </w:rPr>
            </w:rPrChange>
          </w:rPr>
          <w:delText>2.4.1 Formulár projektového zámeru</w:delText>
        </w:r>
        <w:r w:rsidDel="005F279E">
          <w:rPr>
            <w:noProof/>
            <w:webHidden/>
          </w:rPr>
          <w:tab/>
          <w:delText>50</w:delText>
        </w:r>
      </w:del>
    </w:p>
    <w:p w14:paraId="78CFE9F4" w14:textId="19304927" w:rsidR="00A634DC" w:rsidDel="005F279E" w:rsidRDefault="00A634DC">
      <w:pPr>
        <w:pStyle w:val="Obsah3"/>
        <w:rPr>
          <w:del w:id="711" w:author="Autor"/>
          <w:rFonts w:asciiTheme="minorHAnsi" w:eastAsiaTheme="minorEastAsia" w:hAnsiTheme="minorHAnsi" w:cstheme="minorBidi"/>
          <w:noProof/>
          <w:sz w:val="22"/>
          <w:szCs w:val="22"/>
        </w:rPr>
      </w:pPr>
      <w:del w:id="712" w:author="Autor">
        <w:r w:rsidRPr="005F279E" w:rsidDel="005F279E">
          <w:rPr>
            <w:rPrChange w:id="713" w:author="Autor">
              <w:rPr>
                <w:rStyle w:val="Hypertextovprepojenie"/>
                <w:noProof/>
              </w:rPr>
            </w:rPrChange>
          </w:rPr>
          <w:delText>2.4.2 Formulár žiadosti o poskytnutie nenávratného finančného príspevku</w:delText>
        </w:r>
        <w:r w:rsidDel="005F279E">
          <w:rPr>
            <w:noProof/>
            <w:webHidden/>
          </w:rPr>
          <w:tab/>
          <w:delText>51</w:delText>
        </w:r>
      </w:del>
    </w:p>
    <w:p w14:paraId="5B4F2030" w14:textId="19F34AEE" w:rsidR="00A634DC" w:rsidDel="005F279E" w:rsidRDefault="00A634DC">
      <w:pPr>
        <w:pStyle w:val="Obsah4"/>
        <w:rPr>
          <w:del w:id="714" w:author="Autor"/>
          <w:rFonts w:asciiTheme="minorHAnsi" w:eastAsiaTheme="minorEastAsia" w:hAnsiTheme="minorHAnsi" w:cstheme="minorBidi"/>
        </w:rPr>
      </w:pPr>
      <w:del w:id="715" w:author="Autor">
        <w:r w:rsidRPr="005F279E" w:rsidDel="005F279E">
          <w:rPr>
            <w:rPrChange w:id="716" w:author="Autor">
              <w:rPr>
                <w:rStyle w:val="Hypertextovprepojenie"/>
              </w:rPr>
            </w:rPrChange>
          </w:rPr>
          <w:delText>2.4.2.1 Opis projektu</w:delText>
        </w:r>
        <w:r w:rsidDel="005F279E">
          <w:rPr>
            <w:webHidden/>
          </w:rPr>
          <w:tab/>
          <w:delText>68</w:delText>
        </w:r>
      </w:del>
    </w:p>
    <w:p w14:paraId="0592B6AB" w14:textId="052E0D68" w:rsidR="00A634DC" w:rsidDel="005F279E" w:rsidRDefault="00A634DC">
      <w:pPr>
        <w:pStyle w:val="Obsah3"/>
        <w:rPr>
          <w:del w:id="717" w:author="Autor"/>
          <w:rFonts w:asciiTheme="minorHAnsi" w:eastAsiaTheme="minorEastAsia" w:hAnsiTheme="minorHAnsi" w:cstheme="minorBidi"/>
          <w:noProof/>
          <w:sz w:val="22"/>
          <w:szCs w:val="22"/>
        </w:rPr>
      </w:pPr>
      <w:del w:id="718" w:author="Autor">
        <w:r w:rsidRPr="005F279E" w:rsidDel="005F279E">
          <w:rPr>
            <w:rPrChange w:id="719" w:author="Autor">
              <w:rPr>
                <w:rStyle w:val="Hypertextovprepojenie"/>
                <w:noProof/>
              </w:rPr>
            </w:rPrChange>
          </w:rPr>
          <w:delText>2.4.3 Kritériá pre výber projektov</w:delText>
        </w:r>
        <w:r w:rsidDel="005F279E">
          <w:rPr>
            <w:noProof/>
            <w:webHidden/>
          </w:rPr>
          <w:tab/>
          <w:delText>69</w:delText>
        </w:r>
      </w:del>
    </w:p>
    <w:p w14:paraId="687680CE" w14:textId="0C465D5B" w:rsidR="00A634DC" w:rsidDel="005F279E" w:rsidRDefault="00A634DC">
      <w:pPr>
        <w:pStyle w:val="Obsah4"/>
        <w:rPr>
          <w:del w:id="720" w:author="Autor"/>
          <w:rFonts w:asciiTheme="minorHAnsi" w:eastAsiaTheme="minorEastAsia" w:hAnsiTheme="minorHAnsi" w:cstheme="minorBidi"/>
        </w:rPr>
      </w:pPr>
      <w:del w:id="721" w:author="Autor">
        <w:r w:rsidRPr="005F279E" w:rsidDel="005F279E">
          <w:rPr>
            <w:rPrChange w:id="722" w:author="Autor">
              <w:rPr>
                <w:rStyle w:val="Hypertextovprepojenie"/>
              </w:rPr>
            </w:rPrChange>
          </w:rPr>
          <w:delText>2.4.3.1 Kritériá pre posúdenie projektových zámerov</w:delText>
        </w:r>
        <w:r w:rsidDel="005F279E">
          <w:rPr>
            <w:webHidden/>
          </w:rPr>
          <w:tab/>
          <w:delText>70</w:delText>
        </w:r>
      </w:del>
    </w:p>
    <w:p w14:paraId="25385201" w14:textId="074F0A5A" w:rsidR="00A634DC" w:rsidDel="005F279E" w:rsidRDefault="00A634DC">
      <w:pPr>
        <w:pStyle w:val="Obsah4"/>
        <w:rPr>
          <w:del w:id="723" w:author="Autor"/>
          <w:rFonts w:asciiTheme="minorHAnsi" w:eastAsiaTheme="minorEastAsia" w:hAnsiTheme="minorHAnsi" w:cstheme="minorBidi"/>
        </w:rPr>
      </w:pPr>
      <w:del w:id="724" w:author="Autor">
        <w:r w:rsidRPr="005F279E" w:rsidDel="005F279E">
          <w:rPr>
            <w:rPrChange w:id="725" w:author="Autor">
              <w:rPr>
                <w:rStyle w:val="Hypertextovprepojenie"/>
              </w:rPr>
            </w:rPrChange>
          </w:rPr>
          <w:delText>2.4.3.2 Hodnotiace kritériá žiadostí o poskytnutie nenávratného finančného príspevku</w:delText>
        </w:r>
        <w:r w:rsidDel="005F279E">
          <w:rPr>
            <w:webHidden/>
          </w:rPr>
          <w:tab/>
          <w:delText>70</w:delText>
        </w:r>
      </w:del>
    </w:p>
    <w:p w14:paraId="7CAEAACE" w14:textId="1DDACE8B" w:rsidR="00A634DC" w:rsidDel="005F279E" w:rsidRDefault="00A634DC">
      <w:pPr>
        <w:pStyle w:val="Obsah4"/>
        <w:rPr>
          <w:del w:id="726" w:author="Autor"/>
          <w:rFonts w:asciiTheme="minorHAnsi" w:eastAsiaTheme="minorEastAsia" w:hAnsiTheme="minorHAnsi" w:cstheme="minorBidi"/>
        </w:rPr>
      </w:pPr>
      <w:del w:id="727" w:author="Autor">
        <w:r w:rsidRPr="005F279E" w:rsidDel="005F279E">
          <w:rPr>
            <w:rPrChange w:id="728" w:author="Autor">
              <w:rPr>
                <w:rStyle w:val="Hypertextovprepojenie"/>
              </w:rPr>
            </w:rPrChange>
          </w:rPr>
          <w:delText>2.4.3.3 Výberové kritériá žiadostí o poskytnutie nenávratného finančného príspevku</w:delText>
        </w:r>
        <w:r w:rsidDel="005F279E">
          <w:rPr>
            <w:webHidden/>
          </w:rPr>
          <w:tab/>
          <w:delText>72</w:delText>
        </w:r>
      </w:del>
    </w:p>
    <w:p w14:paraId="53DB94C0" w14:textId="7316BA47" w:rsidR="00A634DC" w:rsidDel="005F279E" w:rsidRDefault="00A634DC">
      <w:pPr>
        <w:pStyle w:val="Obsah4"/>
        <w:rPr>
          <w:del w:id="729" w:author="Autor"/>
          <w:rFonts w:asciiTheme="minorHAnsi" w:eastAsiaTheme="minorEastAsia" w:hAnsiTheme="minorHAnsi" w:cstheme="minorBidi"/>
        </w:rPr>
      </w:pPr>
      <w:del w:id="730" w:author="Autor">
        <w:r w:rsidRPr="005F279E" w:rsidDel="005F279E">
          <w:rPr>
            <w:rPrChange w:id="731" w:author="Autor">
              <w:rPr>
                <w:rStyle w:val="Hypertextovprepojenie"/>
              </w:rPr>
            </w:rPrChange>
          </w:rPr>
          <w:delText>2.4.3.4 Príručka pre odborných hodnotiteľov</w:delText>
        </w:r>
        <w:r w:rsidDel="005F279E">
          <w:rPr>
            <w:webHidden/>
          </w:rPr>
          <w:tab/>
          <w:delText>72</w:delText>
        </w:r>
      </w:del>
    </w:p>
    <w:p w14:paraId="29E66397" w14:textId="2A042822" w:rsidR="00A634DC" w:rsidDel="005F279E" w:rsidRDefault="00A634DC">
      <w:pPr>
        <w:pStyle w:val="Obsah3"/>
        <w:rPr>
          <w:del w:id="732" w:author="Autor"/>
          <w:rFonts w:asciiTheme="minorHAnsi" w:eastAsiaTheme="minorEastAsia" w:hAnsiTheme="minorHAnsi" w:cstheme="minorBidi"/>
          <w:noProof/>
          <w:sz w:val="22"/>
          <w:szCs w:val="22"/>
        </w:rPr>
      </w:pPr>
      <w:del w:id="733" w:author="Autor">
        <w:r w:rsidRPr="005F279E" w:rsidDel="005F279E">
          <w:rPr>
            <w:rPrChange w:id="734" w:author="Autor">
              <w:rPr>
                <w:rStyle w:val="Hypertextovprepojenie"/>
                <w:noProof/>
              </w:rPr>
            </w:rPrChange>
          </w:rPr>
          <w:delText>2.4.4 Príručka pre žiadateľa</w:delText>
        </w:r>
        <w:r w:rsidDel="005F279E">
          <w:rPr>
            <w:noProof/>
            <w:webHidden/>
          </w:rPr>
          <w:tab/>
          <w:delText>72</w:delText>
        </w:r>
      </w:del>
    </w:p>
    <w:p w14:paraId="06876988" w14:textId="05ACC1B8" w:rsidR="00A634DC" w:rsidDel="005F279E" w:rsidRDefault="00A634DC">
      <w:pPr>
        <w:pStyle w:val="Obsah3"/>
        <w:rPr>
          <w:del w:id="735" w:author="Autor"/>
          <w:rFonts w:asciiTheme="minorHAnsi" w:eastAsiaTheme="minorEastAsia" w:hAnsiTheme="minorHAnsi" w:cstheme="minorBidi"/>
          <w:noProof/>
          <w:sz w:val="22"/>
          <w:szCs w:val="22"/>
        </w:rPr>
      </w:pPr>
      <w:del w:id="736" w:author="Autor">
        <w:r w:rsidRPr="005F279E" w:rsidDel="005F279E">
          <w:rPr>
            <w:rPrChange w:id="737" w:author="Autor">
              <w:rPr>
                <w:rStyle w:val="Hypertextovprepojenie"/>
                <w:noProof/>
              </w:rPr>
            </w:rPrChange>
          </w:rPr>
          <w:delText>2.4.5 Príručka pre prijímateľa</w:delText>
        </w:r>
        <w:r w:rsidDel="005F279E">
          <w:rPr>
            <w:noProof/>
            <w:webHidden/>
          </w:rPr>
          <w:tab/>
          <w:delText>73</w:delText>
        </w:r>
      </w:del>
    </w:p>
    <w:p w14:paraId="13E8396F" w14:textId="032DA771" w:rsidR="00A634DC" w:rsidDel="005F279E" w:rsidRDefault="00A634DC">
      <w:pPr>
        <w:pStyle w:val="Obsah3"/>
        <w:rPr>
          <w:del w:id="738" w:author="Autor"/>
          <w:rFonts w:asciiTheme="minorHAnsi" w:eastAsiaTheme="minorEastAsia" w:hAnsiTheme="minorHAnsi" w:cstheme="minorBidi"/>
          <w:noProof/>
          <w:sz w:val="22"/>
          <w:szCs w:val="22"/>
        </w:rPr>
      </w:pPr>
      <w:del w:id="739" w:author="Autor">
        <w:r w:rsidRPr="005F279E" w:rsidDel="005F279E">
          <w:rPr>
            <w:rPrChange w:id="740" w:author="Autor">
              <w:rPr>
                <w:rStyle w:val="Hypertextovprepojenie"/>
                <w:noProof/>
              </w:rPr>
            </w:rPrChange>
          </w:rPr>
          <w:delText>2.4.6 Merateľné ukazovatele</w:delText>
        </w:r>
        <w:r w:rsidDel="005F279E">
          <w:rPr>
            <w:noProof/>
            <w:webHidden/>
          </w:rPr>
          <w:tab/>
          <w:delText>74</w:delText>
        </w:r>
      </w:del>
    </w:p>
    <w:p w14:paraId="4EF0258C" w14:textId="01165E65" w:rsidR="00A634DC" w:rsidDel="005F279E" w:rsidRDefault="00A634DC">
      <w:pPr>
        <w:pStyle w:val="Obsah4"/>
        <w:rPr>
          <w:del w:id="741" w:author="Autor"/>
          <w:rFonts w:asciiTheme="minorHAnsi" w:eastAsiaTheme="minorEastAsia" w:hAnsiTheme="minorHAnsi" w:cstheme="minorBidi"/>
        </w:rPr>
      </w:pPr>
      <w:del w:id="742" w:author="Autor">
        <w:r w:rsidRPr="005F279E" w:rsidDel="005F279E">
          <w:rPr>
            <w:rPrChange w:id="743" w:author="Autor">
              <w:rPr>
                <w:rStyle w:val="Hypertextovprepojenie"/>
              </w:rPr>
            </w:rPrChange>
          </w:rPr>
          <w:delText>2.4.6.1 Merateľné ukazovatele na úrovni projektov</w:delText>
        </w:r>
        <w:r w:rsidDel="005F279E">
          <w:rPr>
            <w:webHidden/>
          </w:rPr>
          <w:tab/>
          <w:delText>75</w:delText>
        </w:r>
      </w:del>
    </w:p>
    <w:p w14:paraId="6DDD5DF9" w14:textId="22F792AD" w:rsidR="00A634DC" w:rsidDel="005F279E" w:rsidRDefault="00A634DC">
      <w:pPr>
        <w:pStyle w:val="Obsah5"/>
        <w:rPr>
          <w:del w:id="744" w:author="Autor"/>
          <w:rFonts w:asciiTheme="minorHAnsi" w:eastAsiaTheme="minorEastAsia" w:hAnsiTheme="minorHAnsi" w:cstheme="minorBidi"/>
          <w:sz w:val="22"/>
        </w:rPr>
      </w:pPr>
      <w:del w:id="745" w:author="Autor">
        <w:r w:rsidRPr="005F279E" w:rsidDel="005F279E">
          <w:rPr>
            <w:rPrChange w:id="746" w:author="Autor">
              <w:rPr>
                <w:rStyle w:val="Hypertextovprepojenie"/>
              </w:rPr>
            </w:rPrChange>
          </w:rPr>
          <w:delText>2.4.6.1.1 Používanie merateľných ukazovateľov projektu pri predkladaní ŽoNFP a počas implementácie projektu</w:delText>
        </w:r>
        <w:r w:rsidDel="005F279E">
          <w:rPr>
            <w:webHidden/>
          </w:rPr>
          <w:tab/>
          <w:delText>77</w:delText>
        </w:r>
      </w:del>
    </w:p>
    <w:p w14:paraId="606B0BCC" w14:textId="1DCE23C6" w:rsidR="00A634DC" w:rsidDel="005F279E" w:rsidRDefault="00A634DC">
      <w:pPr>
        <w:pStyle w:val="Obsah4"/>
        <w:rPr>
          <w:del w:id="747" w:author="Autor"/>
          <w:rFonts w:asciiTheme="minorHAnsi" w:eastAsiaTheme="minorEastAsia" w:hAnsiTheme="minorHAnsi" w:cstheme="minorBidi"/>
        </w:rPr>
      </w:pPr>
      <w:del w:id="748" w:author="Autor">
        <w:r w:rsidRPr="005F279E" w:rsidDel="005F279E">
          <w:rPr>
            <w:rPrChange w:id="749" w:author="Autor">
              <w:rPr>
                <w:rStyle w:val="Hypertextovprepojenie"/>
              </w:rPr>
            </w:rPrChange>
          </w:rPr>
          <w:delText>2.4.6.2 Číselník merateľných ukazovateľov</w:delText>
        </w:r>
        <w:r w:rsidDel="005F279E">
          <w:rPr>
            <w:webHidden/>
          </w:rPr>
          <w:tab/>
          <w:delText>80</w:delText>
        </w:r>
      </w:del>
    </w:p>
    <w:p w14:paraId="05B07225" w14:textId="628171C8" w:rsidR="00A634DC" w:rsidDel="005F279E" w:rsidRDefault="00A634DC">
      <w:pPr>
        <w:pStyle w:val="Obsah3"/>
        <w:rPr>
          <w:del w:id="750" w:author="Autor"/>
          <w:rFonts w:asciiTheme="minorHAnsi" w:eastAsiaTheme="minorEastAsia" w:hAnsiTheme="minorHAnsi" w:cstheme="minorBidi"/>
          <w:noProof/>
          <w:sz w:val="22"/>
          <w:szCs w:val="22"/>
        </w:rPr>
      </w:pPr>
      <w:del w:id="751" w:author="Autor">
        <w:r w:rsidRPr="005F279E" w:rsidDel="005F279E">
          <w:rPr>
            <w:rPrChange w:id="752" w:author="Autor">
              <w:rPr>
                <w:rStyle w:val="Hypertextovprepojenie"/>
                <w:noProof/>
              </w:rPr>
            </w:rPrChange>
          </w:rPr>
          <w:delText>2.4.7 Ďalšia dokumentácia na úrovni projektov</w:delText>
        </w:r>
        <w:r w:rsidDel="005F279E">
          <w:rPr>
            <w:noProof/>
            <w:webHidden/>
          </w:rPr>
          <w:tab/>
          <w:delText>81</w:delText>
        </w:r>
      </w:del>
    </w:p>
    <w:p w14:paraId="5D17B188" w14:textId="4F58AD80" w:rsidR="00A634DC" w:rsidDel="005F279E" w:rsidRDefault="00A634DC">
      <w:pPr>
        <w:pStyle w:val="Obsah2"/>
        <w:rPr>
          <w:del w:id="753" w:author="Autor"/>
          <w:rFonts w:asciiTheme="minorHAnsi" w:eastAsiaTheme="minorEastAsia" w:hAnsiTheme="minorHAnsi" w:cstheme="minorBidi"/>
          <w:noProof/>
          <w:sz w:val="22"/>
          <w:szCs w:val="22"/>
        </w:rPr>
      </w:pPr>
      <w:del w:id="754" w:author="Autor">
        <w:r w:rsidRPr="005F279E" w:rsidDel="005F279E">
          <w:rPr>
            <w:rPrChange w:id="755" w:author="Autor">
              <w:rPr>
                <w:rStyle w:val="Hypertextovprepojenie"/>
                <w:noProof/>
              </w:rPr>
            </w:rPrChange>
          </w:rPr>
          <w:delText>2.5 Výber odborných hodnotiteľov v procese odborného hodnotenia</w:delText>
        </w:r>
        <w:r w:rsidDel="005F279E">
          <w:rPr>
            <w:noProof/>
            <w:webHidden/>
          </w:rPr>
          <w:tab/>
          <w:delText>81</w:delText>
        </w:r>
      </w:del>
    </w:p>
    <w:p w14:paraId="7102A22B" w14:textId="5AE0F4A4" w:rsidR="00A634DC" w:rsidDel="005F279E" w:rsidRDefault="00A634DC">
      <w:pPr>
        <w:pStyle w:val="Obsah1"/>
        <w:rPr>
          <w:del w:id="756" w:author="Autor"/>
          <w:rFonts w:asciiTheme="minorHAnsi" w:eastAsiaTheme="minorEastAsia" w:hAnsiTheme="minorHAnsi" w:cstheme="minorBidi"/>
          <w:b w:val="0"/>
          <w:sz w:val="22"/>
          <w:szCs w:val="22"/>
        </w:rPr>
      </w:pPr>
      <w:del w:id="757" w:author="Autor">
        <w:r w:rsidRPr="005F279E" w:rsidDel="005F279E">
          <w:rPr>
            <w:rPrChange w:id="758" w:author="Autor">
              <w:rPr>
                <w:rStyle w:val="Hypertextovprepojenie"/>
                <w:b w:val="0"/>
              </w:rPr>
            </w:rPrChange>
          </w:rPr>
          <w:delText>Časť 3 Implementácia operačných programov</w:delText>
        </w:r>
        <w:r w:rsidDel="005F279E">
          <w:rPr>
            <w:webHidden/>
          </w:rPr>
          <w:tab/>
          <w:delText>83</w:delText>
        </w:r>
      </w:del>
    </w:p>
    <w:p w14:paraId="0D143DD1" w14:textId="09332040" w:rsidR="00A634DC" w:rsidDel="005F279E" w:rsidRDefault="00A634DC">
      <w:pPr>
        <w:pStyle w:val="Obsah2"/>
        <w:rPr>
          <w:del w:id="759" w:author="Autor"/>
          <w:rFonts w:asciiTheme="minorHAnsi" w:eastAsiaTheme="minorEastAsia" w:hAnsiTheme="minorHAnsi" w:cstheme="minorBidi"/>
          <w:noProof/>
          <w:sz w:val="22"/>
          <w:szCs w:val="22"/>
        </w:rPr>
      </w:pPr>
      <w:del w:id="760" w:author="Autor">
        <w:r w:rsidRPr="005F279E" w:rsidDel="005F279E">
          <w:rPr>
            <w:rPrChange w:id="761" w:author="Autor">
              <w:rPr>
                <w:rStyle w:val="Hypertextovprepojenie"/>
                <w:noProof/>
              </w:rPr>
            </w:rPrChange>
          </w:rPr>
          <w:delText>3.1 Výzvy – spoločné ustanovenia</w:delText>
        </w:r>
        <w:r w:rsidDel="005F279E">
          <w:rPr>
            <w:noProof/>
            <w:webHidden/>
          </w:rPr>
          <w:tab/>
          <w:delText>83</w:delText>
        </w:r>
      </w:del>
    </w:p>
    <w:p w14:paraId="5C942782" w14:textId="0AF874F8" w:rsidR="00A634DC" w:rsidDel="005F279E" w:rsidRDefault="00A634DC">
      <w:pPr>
        <w:pStyle w:val="Obsah3"/>
        <w:rPr>
          <w:del w:id="762" w:author="Autor"/>
          <w:rFonts w:asciiTheme="minorHAnsi" w:eastAsiaTheme="minorEastAsia" w:hAnsiTheme="minorHAnsi" w:cstheme="minorBidi"/>
          <w:noProof/>
          <w:sz w:val="22"/>
          <w:szCs w:val="22"/>
        </w:rPr>
      </w:pPr>
      <w:del w:id="763" w:author="Autor">
        <w:r w:rsidRPr="005F279E" w:rsidDel="005F279E">
          <w:rPr>
            <w:rPrChange w:id="764" w:author="Autor">
              <w:rPr>
                <w:rStyle w:val="Hypertextovprepojenie"/>
                <w:noProof/>
              </w:rPr>
            </w:rPrChange>
          </w:rPr>
          <w:delText>3.1.1 Výzva</w:delText>
        </w:r>
        <w:r w:rsidDel="005F279E">
          <w:rPr>
            <w:noProof/>
            <w:webHidden/>
          </w:rPr>
          <w:tab/>
          <w:delText>85</w:delText>
        </w:r>
      </w:del>
    </w:p>
    <w:p w14:paraId="3ABC82FD" w14:textId="1950F401" w:rsidR="00A634DC" w:rsidDel="005F279E" w:rsidRDefault="00A634DC">
      <w:pPr>
        <w:pStyle w:val="Obsah4"/>
        <w:rPr>
          <w:del w:id="765" w:author="Autor"/>
          <w:rFonts w:asciiTheme="minorHAnsi" w:eastAsiaTheme="minorEastAsia" w:hAnsiTheme="minorHAnsi" w:cstheme="minorBidi"/>
        </w:rPr>
      </w:pPr>
      <w:del w:id="766" w:author="Autor">
        <w:r w:rsidRPr="005F279E" w:rsidDel="005F279E">
          <w:rPr>
            <w:rPrChange w:id="767" w:author="Autor">
              <w:rPr>
                <w:rStyle w:val="Hypertextovprepojenie"/>
              </w:rPr>
            </w:rPrChange>
          </w:rPr>
          <w:delText>3.1.1.1 Zmena a zrušenie výzvy</w:delText>
        </w:r>
        <w:r w:rsidDel="005F279E">
          <w:rPr>
            <w:webHidden/>
          </w:rPr>
          <w:tab/>
          <w:delText>89</w:delText>
        </w:r>
      </w:del>
    </w:p>
    <w:p w14:paraId="6CF9F8CD" w14:textId="00A8FDF7" w:rsidR="00A634DC" w:rsidDel="005F279E" w:rsidRDefault="00A634DC">
      <w:pPr>
        <w:pStyle w:val="Obsah4"/>
        <w:rPr>
          <w:del w:id="768" w:author="Autor"/>
          <w:rFonts w:asciiTheme="minorHAnsi" w:eastAsiaTheme="minorEastAsia" w:hAnsiTheme="minorHAnsi" w:cstheme="minorBidi"/>
        </w:rPr>
      </w:pPr>
      <w:del w:id="769" w:author="Autor">
        <w:r w:rsidRPr="005F279E" w:rsidDel="005F279E">
          <w:rPr>
            <w:rPrChange w:id="770" w:author="Autor">
              <w:rPr>
                <w:rStyle w:val="Hypertextovprepojenie"/>
              </w:rPr>
            </w:rPrChange>
          </w:rPr>
          <w:delText>3.1.1.2 Zmena a zrušenie výzvy v čase krízovej situácie</w:delText>
        </w:r>
        <w:r w:rsidDel="005F279E">
          <w:rPr>
            <w:webHidden/>
          </w:rPr>
          <w:tab/>
          <w:delText>92</w:delText>
        </w:r>
      </w:del>
    </w:p>
    <w:p w14:paraId="4CCAC8F5" w14:textId="34A89241" w:rsidR="00A634DC" w:rsidDel="005F279E" w:rsidRDefault="00A634DC">
      <w:pPr>
        <w:pStyle w:val="Obsah3"/>
        <w:rPr>
          <w:del w:id="771" w:author="Autor"/>
          <w:rFonts w:asciiTheme="minorHAnsi" w:eastAsiaTheme="minorEastAsia" w:hAnsiTheme="minorHAnsi" w:cstheme="minorBidi"/>
          <w:noProof/>
          <w:sz w:val="22"/>
          <w:szCs w:val="22"/>
        </w:rPr>
      </w:pPr>
      <w:del w:id="772" w:author="Autor">
        <w:r w:rsidRPr="005F279E" w:rsidDel="005F279E">
          <w:rPr>
            <w:rPrChange w:id="773" w:author="Autor">
              <w:rPr>
                <w:rStyle w:val="Hypertextovprepojenie"/>
                <w:noProof/>
              </w:rPr>
            </w:rPrChange>
          </w:rPr>
          <w:delText>3.1.2 Výzva na predkladanie projektových zámerov</w:delText>
        </w:r>
        <w:r w:rsidDel="005F279E">
          <w:rPr>
            <w:noProof/>
            <w:webHidden/>
          </w:rPr>
          <w:tab/>
          <w:delText>93</w:delText>
        </w:r>
      </w:del>
    </w:p>
    <w:p w14:paraId="1A8C3BD8" w14:textId="2BAC6128" w:rsidR="00A634DC" w:rsidDel="005F279E" w:rsidRDefault="00A634DC">
      <w:pPr>
        <w:pStyle w:val="Obsah2"/>
        <w:rPr>
          <w:del w:id="774" w:author="Autor"/>
          <w:rFonts w:asciiTheme="minorHAnsi" w:eastAsiaTheme="minorEastAsia" w:hAnsiTheme="minorHAnsi" w:cstheme="minorBidi"/>
          <w:noProof/>
          <w:sz w:val="22"/>
          <w:szCs w:val="22"/>
        </w:rPr>
      </w:pPr>
      <w:del w:id="775" w:author="Autor">
        <w:r w:rsidRPr="005F279E" w:rsidDel="005F279E">
          <w:rPr>
            <w:rPrChange w:id="776" w:author="Autor">
              <w:rPr>
                <w:rStyle w:val="Hypertextovprepojenie"/>
                <w:noProof/>
              </w:rPr>
            </w:rPrChange>
          </w:rPr>
          <w:delText>3.2 Schvaľovací proces</w:delText>
        </w:r>
        <w:r w:rsidDel="005F279E">
          <w:rPr>
            <w:noProof/>
            <w:webHidden/>
          </w:rPr>
          <w:tab/>
          <w:delText>94</w:delText>
        </w:r>
      </w:del>
    </w:p>
    <w:p w14:paraId="10E082F9" w14:textId="211D4933" w:rsidR="00A634DC" w:rsidDel="005F279E" w:rsidRDefault="00A634DC">
      <w:pPr>
        <w:pStyle w:val="Obsah3"/>
        <w:rPr>
          <w:del w:id="777" w:author="Autor"/>
          <w:rFonts w:asciiTheme="minorHAnsi" w:eastAsiaTheme="minorEastAsia" w:hAnsiTheme="minorHAnsi" w:cstheme="minorBidi"/>
          <w:noProof/>
          <w:sz w:val="22"/>
          <w:szCs w:val="22"/>
        </w:rPr>
      </w:pPr>
      <w:del w:id="778" w:author="Autor">
        <w:r w:rsidRPr="005F279E" w:rsidDel="005F279E">
          <w:rPr>
            <w:rPrChange w:id="779" w:author="Autor">
              <w:rPr>
                <w:rStyle w:val="Hypertextovprepojenie"/>
                <w:noProof/>
              </w:rPr>
            </w:rPrChange>
          </w:rPr>
          <w:delText>3.2.1 Schvaľovací proces žiadostí o poskytnutie nenávratného finančného príspevku</w:delText>
        </w:r>
        <w:r w:rsidDel="005F279E">
          <w:rPr>
            <w:noProof/>
            <w:webHidden/>
          </w:rPr>
          <w:tab/>
          <w:delText>96</w:delText>
        </w:r>
      </w:del>
    </w:p>
    <w:p w14:paraId="100D3219" w14:textId="467C4A1D" w:rsidR="00A634DC" w:rsidDel="005F279E" w:rsidRDefault="00A634DC">
      <w:pPr>
        <w:pStyle w:val="Obsah4"/>
        <w:rPr>
          <w:del w:id="780" w:author="Autor"/>
          <w:rFonts w:asciiTheme="minorHAnsi" w:eastAsiaTheme="minorEastAsia" w:hAnsiTheme="minorHAnsi" w:cstheme="minorBidi"/>
        </w:rPr>
      </w:pPr>
      <w:del w:id="781" w:author="Autor">
        <w:r w:rsidRPr="005F279E" w:rsidDel="005F279E">
          <w:rPr>
            <w:rPrChange w:id="782" w:author="Autor">
              <w:rPr>
                <w:rStyle w:val="Hypertextovprepojenie"/>
              </w:rPr>
            </w:rPrChange>
          </w:rPr>
          <w:delText>3.2.1.1 Administratívne overenie</w:delText>
        </w:r>
        <w:r w:rsidDel="005F279E">
          <w:rPr>
            <w:webHidden/>
          </w:rPr>
          <w:tab/>
          <w:delText>96</w:delText>
        </w:r>
      </w:del>
    </w:p>
    <w:p w14:paraId="65479FED" w14:textId="4B792EAD" w:rsidR="00A634DC" w:rsidDel="005F279E" w:rsidRDefault="00A634DC">
      <w:pPr>
        <w:pStyle w:val="Obsah4"/>
        <w:tabs>
          <w:tab w:val="left" w:pos="1843"/>
        </w:tabs>
        <w:rPr>
          <w:del w:id="783" w:author="Autor"/>
          <w:rFonts w:asciiTheme="minorHAnsi" w:eastAsiaTheme="minorEastAsia" w:hAnsiTheme="minorHAnsi" w:cstheme="minorBidi"/>
        </w:rPr>
      </w:pPr>
      <w:del w:id="784" w:author="Autor">
        <w:r w:rsidRPr="005F279E" w:rsidDel="005F279E">
          <w:rPr>
            <w:rPrChange w:id="785" w:author="Autor">
              <w:rPr>
                <w:rStyle w:val="Hypertextovprepojenie"/>
              </w:rPr>
            </w:rPrChange>
          </w:rPr>
          <w:delText>3.2.1.2</w:delText>
        </w:r>
        <w:r w:rsidDel="005F279E">
          <w:rPr>
            <w:rFonts w:asciiTheme="minorHAnsi" w:eastAsiaTheme="minorEastAsia" w:hAnsiTheme="minorHAnsi" w:cstheme="minorBidi"/>
          </w:rPr>
          <w:tab/>
        </w:r>
        <w:r w:rsidRPr="005F279E" w:rsidDel="005F279E">
          <w:rPr>
            <w:rPrChange w:id="786" w:author="Autor">
              <w:rPr>
                <w:rStyle w:val="Hypertextovprepojenie"/>
              </w:rPr>
            </w:rPrChange>
          </w:rPr>
          <w:delText>Odborné hodnotenie a výber žiadostí o poskytnutie nenávratného finančného príspevku</w:delText>
        </w:r>
        <w:r w:rsidDel="005F279E">
          <w:rPr>
            <w:webHidden/>
          </w:rPr>
          <w:tab/>
          <w:delText>99</w:delText>
        </w:r>
      </w:del>
    </w:p>
    <w:p w14:paraId="07CF45CE" w14:textId="54195A83" w:rsidR="00A634DC" w:rsidDel="005F279E" w:rsidRDefault="00A634DC">
      <w:pPr>
        <w:pStyle w:val="Obsah5"/>
        <w:rPr>
          <w:del w:id="787" w:author="Autor"/>
          <w:rFonts w:asciiTheme="minorHAnsi" w:eastAsiaTheme="minorEastAsia" w:hAnsiTheme="minorHAnsi" w:cstheme="minorBidi"/>
          <w:sz w:val="22"/>
        </w:rPr>
      </w:pPr>
      <w:del w:id="788" w:author="Autor">
        <w:r w:rsidRPr="005F279E" w:rsidDel="005F279E">
          <w:rPr>
            <w:rPrChange w:id="789" w:author="Autor">
              <w:rPr>
                <w:rStyle w:val="Hypertextovprepojenie"/>
              </w:rPr>
            </w:rPrChange>
          </w:rPr>
          <w:delText>3.2.1.2.1 Osobitné postupy pri odbornom hodnotení vedecko-výskumných projektov (výskumno-vývojových projektov) a projektov, zavádzajúcich inovácie s výškou NFP nad 10 miliónov EUR</w:delText>
        </w:r>
        <w:r w:rsidDel="005F279E">
          <w:rPr>
            <w:webHidden/>
          </w:rPr>
          <w:tab/>
          <w:delText>105</w:delText>
        </w:r>
      </w:del>
    </w:p>
    <w:p w14:paraId="35B5A93B" w14:textId="6D8FDDCC" w:rsidR="00A634DC" w:rsidDel="005F279E" w:rsidRDefault="00A634DC">
      <w:pPr>
        <w:pStyle w:val="Obsah4"/>
        <w:rPr>
          <w:del w:id="790" w:author="Autor"/>
          <w:rFonts w:asciiTheme="minorHAnsi" w:eastAsiaTheme="minorEastAsia" w:hAnsiTheme="minorHAnsi" w:cstheme="minorBidi"/>
        </w:rPr>
      </w:pPr>
      <w:del w:id="791" w:author="Autor">
        <w:r w:rsidRPr="005F279E" w:rsidDel="005F279E">
          <w:rPr>
            <w:rPrChange w:id="792" w:author="Autor">
              <w:rPr>
                <w:rStyle w:val="Hypertextovprepojenie"/>
              </w:rPr>
            </w:rPrChange>
          </w:rPr>
          <w:delText>3.2.1.3 Postup pri vydávaní rozhodnutí a náležitosti rozhodnutia</w:delText>
        </w:r>
        <w:r w:rsidDel="005F279E">
          <w:rPr>
            <w:webHidden/>
          </w:rPr>
          <w:tab/>
          <w:delText>106</w:delText>
        </w:r>
      </w:del>
    </w:p>
    <w:p w14:paraId="152A1B85" w14:textId="767B2715" w:rsidR="00A634DC" w:rsidDel="005F279E" w:rsidRDefault="00A634DC">
      <w:pPr>
        <w:pStyle w:val="Obsah4"/>
        <w:rPr>
          <w:del w:id="793" w:author="Autor"/>
          <w:rFonts w:asciiTheme="minorHAnsi" w:eastAsiaTheme="minorEastAsia" w:hAnsiTheme="minorHAnsi" w:cstheme="minorBidi"/>
        </w:rPr>
      </w:pPr>
      <w:del w:id="794" w:author="Autor">
        <w:r w:rsidRPr="005F279E" w:rsidDel="005F279E">
          <w:rPr>
            <w:rPrChange w:id="795" w:author="Autor">
              <w:rPr>
                <w:rStyle w:val="Hypertextovprepojenie"/>
              </w:rPr>
            </w:rPrChange>
          </w:rPr>
          <w:delText>3.2.1.4 Záverečná správa výzvy</w:delText>
        </w:r>
        <w:r w:rsidDel="005F279E">
          <w:rPr>
            <w:webHidden/>
          </w:rPr>
          <w:tab/>
          <w:delText>109</w:delText>
        </w:r>
      </w:del>
    </w:p>
    <w:p w14:paraId="0B6E840D" w14:textId="0D4446D3" w:rsidR="00A634DC" w:rsidDel="005F279E" w:rsidRDefault="00A634DC">
      <w:pPr>
        <w:pStyle w:val="Obsah4"/>
        <w:rPr>
          <w:del w:id="796" w:author="Autor"/>
          <w:rFonts w:asciiTheme="minorHAnsi" w:eastAsiaTheme="minorEastAsia" w:hAnsiTheme="minorHAnsi" w:cstheme="minorBidi"/>
        </w:rPr>
      </w:pPr>
      <w:del w:id="797" w:author="Autor">
        <w:r w:rsidRPr="005F279E" w:rsidDel="005F279E">
          <w:rPr>
            <w:rPrChange w:id="798" w:author="Autor">
              <w:rPr>
                <w:rStyle w:val="Hypertextovprepojenie"/>
              </w:rPr>
            </w:rPrChange>
          </w:rPr>
          <w:delText>3.2.1.5 Overovanie splnenia podmienok poskytnutia príspevku na mieste</w:delText>
        </w:r>
        <w:r w:rsidDel="005F279E">
          <w:rPr>
            <w:webHidden/>
          </w:rPr>
          <w:tab/>
          <w:delText>109</w:delText>
        </w:r>
      </w:del>
    </w:p>
    <w:p w14:paraId="29CCAC2F" w14:textId="6B249898" w:rsidR="00A634DC" w:rsidDel="005F279E" w:rsidRDefault="00A634DC">
      <w:pPr>
        <w:pStyle w:val="Obsah4"/>
        <w:rPr>
          <w:del w:id="799" w:author="Autor"/>
          <w:rFonts w:asciiTheme="minorHAnsi" w:eastAsiaTheme="minorEastAsia" w:hAnsiTheme="minorHAnsi" w:cstheme="minorBidi"/>
        </w:rPr>
      </w:pPr>
      <w:del w:id="800" w:author="Autor">
        <w:r w:rsidRPr="005F279E" w:rsidDel="005F279E">
          <w:rPr>
            <w:rPrChange w:id="801" w:author="Autor">
              <w:rPr>
                <w:rStyle w:val="Hypertextovprepojenie"/>
              </w:rPr>
            </w:rPrChange>
          </w:rPr>
          <w:delText>3.2.1.6 Zverejňovanie</w:delText>
        </w:r>
        <w:r w:rsidDel="005F279E">
          <w:rPr>
            <w:webHidden/>
          </w:rPr>
          <w:tab/>
          <w:delText>110</w:delText>
        </w:r>
      </w:del>
    </w:p>
    <w:p w14:paraId="2BF6492A" w14:textId="06B8E975" w:rsidR="00A634DC" w:rsidDel="005F279E" w:rsidRDefault="00A634DC">
      <w:pPr>
        <w:pStyle w:val="Obsah3"/>
        <w:rPr>
          <w:del w:id="802" w:author="Autor"/>
          <w:rFonts w:asciiTheme="minorHAnsi" w:eastAsiaTheme="minorEastAsia" w:hAnsiTheme="minorHAnsi" w:cstheme="minorBidi"/>
          <w:noProof/>
          <w:sz w:val="22"/>
          <w:szCs w:val="22"/>
        </w:rPr>
      </w:pPr>
      <w:del w:id="803" w:author="Autor">
        <w:r w:rsidRPr="005F279E" w:rsidDel="005F279E">
          <w:rPr>
            <w:rPrChange w:id="804" w:author="Autor">
              <w:rPr>
                <w:rStyle w:val="Hypertextovprepojenie"/>
                <w:noProof/>
              </w:rPr>
            </w:rPrChange>
          </w:rPr>
          <w:delText>3.2.2 Schvaľovací proces pri využití dvojkolového procesu výberu</w:delText>
        </w:r>
        <w:r w:rsidDel="005F279E">
          <w:rPr>
            <w:noProof/>
            <w:webHidden/>
          </w:rPr>
          <w:tab/>
          <w:delText>111</w:delText>
        </w:r>
      </w:del>
    </w:p>
    <w:p w14:paraId="22618BAE" w14:textId="10A81E47" w:rsidR="00A634DC" w:rsidDel="005F279E" w:rsidRDefault="00A634DC">
      <w:pPr>
        <w:pStyle w:val="Obsah4"/>
        <w:rPr>
          <w:del w:id="805" w:author="Autor"/>
          <w:rFonts w:asciiTheme="minorHAnsi" w:eastAsiaTheme="minorEastAsia" w:hAnsiTheme="minorHAnsi" w:cstheme="minorBidi"/>
        </w:rPr>
      </w:pPr>
      <w:del w:id="806" w:author="Autor">
        <w:r w:rsidRPr="005F279E" w:rsidDel="005F279E">
          <w:rPr>
            <w:rPrChange w:id="807" w:author="Autor">
              <w:rPr>
                <w:rStyle w:val="Hypertextovprepojenie"/>
              </w:rPr>
            </w:rPrChange>
          </w:rPr>
          <w:delText>3.2.2.1 Posudzovanie projektových zámerov</w:delText>
        </w:r>
        <w:r w:rsidDel="005F279E">
          <w:rPr>
            <w:webHidden/>
          </w:rPr>
          <w:tab/>
          <w:delText>111</w:delText>
        </w:r>
      </w:del>
    </w:p>
    <w:p w14:paraId="13384743" w14:textId="16CF9641" w:rsidR="00A634DC" w:rsidDel="005F279E" w:rsidRDefault="00A634DC">
      <w:pPr>
        <w:pStyle w:val="Obsah4"/>
        <w:rPr>
          <w:del w:id="808" w:author="Autor"/>
          <w:rFonts w:asciiTheme="minorHAnsi" w:eastAsiaTheme="minorEastAsia" w:hAnsiTheme="minorHAnsi" w:cstheme="minorBidi"/>
        </w:rPr>
      </w:pPr>
      <w:del w:id="809" w:author="Autor">
        <w:r w:rsidRPr="005F279E" w:rsidDel="005F279E">
          <w:rPr>
            <w:rPrChange w:id="810" w:author="Autor">
              <w:rPr>
                <w:rStyle w:val="Hypertextovprepojenie"/>
              </w:rPr>
            </w:rPrChange>
          </w:rPr>
          <w:delText>3.2.2.2 Záverečná správa výzvy na predkladanie projektových zámerov</w:delText>
        </w:r>
        <w:r w:rsidDel="005F279E">
          <w:rPr>
            <w:webHidden/>
          </w:rPr>
          <w:tab/>
          <w:delText>113</w:delText>
        </w:r>
      </w:del>
    </w:p>
    <w:p w14:paraId="71129FE4" w14:textId="410F013F" w:rsidR="00A634DC" w:rsidDel="005F279E" w:rsidRDefault="00A634DC">
      <w:pPr>
        <w:pStyle w:val="Obsah3"/>
        <w:rPr>
          <w:del w:id="811" w:author="Autor"/>
          <w:rFonts w:asciiTheme="minorHAnsi" w:eastAsiaTheme="minorEastAsia" w:hAnsiTheme="minorHAnsi" w:cstheme="minorBidi"/>
          <w:noProof/>
          <w:sz w:val="22"/>
          <w:szCs w:val="22"/>
        </w:rPr>
      </w:pPr>
      <w:del w:id="812" w:author="Autor">
        <w:r w:rsidRPr="005F279E" w:rsidDel="005F279E">
          <w:rPr>
            <w:rPrChange w:id="813" w:author="Autor">
              <w:rPr>
                <w:rStyle w:val="Hypertextovprepojenie"/>
                <w:noProof/>
              </w:rPr>
            </w:rPrChange>
          </w:rPr>
          <w:delText>3.2.3 Zásobník projektov</w:delText>
        </w:r>
        <w:r w:rsidDel="005F279E">
          <w:rPr>
            <w:noProof/>
            <w:webHidden/>
          </w:rPr>
          <w:tab/>
          <w:delText>114</w:delText>
        </w:r>
      </w:del>
    </w:p>
    <w:p w14:paraId="728CE3C3" w14:textId="657646BF" w:rsidR="00A634DC" w:rsidDel="005F279E" w:rsidRDefault="00A634DC">
      <w:pPr>
        <w:pStyle w:val="Obsah3"/>
        <w:rPr>
          <w:del w:id="814" w:author="Autor"/>
          <w:rFonts w:asciiTheme="minorHAnsi" w:eastAsiaTheme="minorEastAsia" w:hAnsiTheme="minorHAnsi" w:cstheme="minorBidi"/>
          <w:noProof/>
          <w:sz w:val="22"/>
          <w:szCs w:val="22"/>
        </w:rPr>
      </w:pPr>
      <w:del w:id="815" w:author="Autor">
        <w:r w:rsidRPr="005F279E" w:rsidDel="005F279E">
          <w:rPr>
            <w:rPrChange w:id="816" w:author="Autor">
              <w:rPr>
                <w:rStyle w:val="Hypertextovprepojenie"/>
                <w:noProof/>
              </w:rPr>
            </w:rPrChange>
          </w:rPr>
          <w:delText>3.2.4 Opravné prostriedky</w:delText>
        </w:r>
        <w:r w:rsidDel="005F279E">
          <w:rPr>
            <w:noProof/>
            <w:webHidden/>
          </w:rPr>
          <w:tab/>
          <w:delText>117</w:delText>
        </w:r>
      </w:del>
    </w:p>
    <w:p w14:paraId="220AAC73" w14:textId="39C993E2" w:rsidR="00A634DC" w:rsidDel="005F279E" w:rsidRDefault="00A634DC">
      <w:pPr>
        <w:pStyle w:val="Obsah4"/>
        <w:rPr>
          <w:del w:id="817" w:author="Autor"/>
          <w:rFonts w:asciiTheme="minorHAnsi" w:eastAsiaTheme="minorEastAsia" w:hAnsiTheme="minorHAnsi" w:cstheme="minorBidi"/>
        </w:rPr>
      </w:pPr>
      <w:del w:id="818" w:author="Autor">
        <w:r w:rsidRPr="005F279E" w:rsidDel="005F279E">
          <w:rPr>
            <w:rPrChange w:id="819" w:author="Autor">
              <w:rPr>
                <w:rStyle w:val="Hypertextovprepojenie"/>
              </w:rPr>
            </w:rPrChange>
          </w:rPr>
          <w:delText>3.2.4.1 Odvolanie a odvolacie konanie</w:delText>
        </w:r>
        <w:r w:rsidDel="005F279E">
          <w:rPr>
            <w:webHidden/>
          </w:rPr>
          <w:tab/>
          <w:delText>117</w:delText>
        </w:r>
      </w:del>
    </w:p>
    <w:p w14:paraId="0E866DF4" w14:textId="40360962" w:rsidR="00A634DC" w:rsidDel="005F279E" w:rsidRDefault="00A634DC">
      <w:pPr>
        <w:pStyle w:val="Obsah4"/>
        <w:rPr>
          <w:del w:id="820" w:author="Autor"/>
          <w:rFonts w:asciiTheme="minorHAnsi" w:eastAsiaTheme="minorEastAsia" w:hAnsiTheme="minorHAnsi" w:cstheme="minorBidi"/>
        </w:rPr>
      </w:pPr>
      <w:del w:id="821" w:author="Autor">
        <w:r w:rsidRPr="005F279E" w:rsidDel="005F279E">
          <w:rPr>
            <w:rPrChange w:id="822" w:author="Autor">
              <w:rPr>
                <w:rStyle w:val="Hypertextovprepojenie"/>
              </w:rPr>
            </w:rPrChange>
          </w:rPr>
          <w:delText>3.2.4.2 Preskúmanie rozhodnutia mimo odvolacieho konania</w:delText>
        </w:r>
        <w:r w:rsidDel="005F279E">
          <w:rPr>
            <w:webHidden/>
          </w:rPr>
          <w:tab/>
          <w:delText>122</w:delText>
        </w:r>
      </w:del>
    </w:p>
    <w:p w14:paraId="5634E9A1" w14:textId="1A2DEEB3" w:rsidR="00A634DC" w:rsidDel="005F279E" w:rsidRDefault="00A634DC">
      <w:pPr>
        <w:pStyle w:val="Obsah4"/>
        <w:rPr>
          <w:del w:id="823" w:author="Autor"/>
          <w:rFonts w:asciiTheme="minorHAnsi" w:eastAsiaTheme="minorEastAsia" w:hAnsiTheme="minorHAnsi" w:cstheme="minorBidi"/>
        </w:rPr>
      </w:pPr>
      <w:del w:id="824" w:author="Autor">
        <w:r w:rsidRPr="005F279E" w:rsidDel="005F279E">
          <w:rPr>
            <w:rPrChange w:id="825" w:author="Autor">
              <w:rPr>
                <w:rStyle w:val="Hypertextovprepojenie"/>
              </w:rPr>
            </w:rPrChange>
          </w:rPr>
          <w:delText>3.2.4.3 Oprava rozhodnutia</w:delText>
        </w:r>
        <w:r w:rsidDel="005F279E">
          <w:rPr>
            <w:webHidden/>
          </w:rPr>
          <w:tab/>
          <w:delText>124</w:delText>
        </w:r>
      </w:del>
    </w:p>
    <w:p w14:paraId="46F3A3F9" w14:textId="5CAD45FD" w:rsidR="00A634DC" w:rsidDel="005F279E" w:rsidRDefault="00A634DC">
      <w:pPr>
        <w:pStyle w:val="Obsah2"/>
        <w:rPr>
          <w:del w:id="826" w:author="Autor"/>
          <w:rFonts w:asciiTheme="minorHAnsi" w:eastAsiaTheme="minorEastAsia" w:hAnsiTheme="minorHAnsi" w:cstheme="minorBidi"/>
          <w:noProof/>
          <w:sz w:val="22"/>
          <w:szCs w:val="22"/>
        </w:rPr>
      </w:pPr>
      <w:del w:id="827" w:author="Autor">
        <w:r w:rsidRPr="005F279E" w:rsidDel="005F279E">
          <w:rPr>
            <w:rPrChange w:id="828" w:author="Autor">
              <w:rPr>
                <w:rStyle w:val="Hypertextovprepojenie"/>
                <w:noProof/>
              </w:rPr>
            </w:rPrChange>
          </w:rPr>
          <w:delText>3.3 Implementácia projektov</w:delText>
        </w:r>
        <w:r w:rsidDel="005F279E">
          <w:rPr>
            <w:noProof/>
            <w:webHidden/>
          </w:rPr>
          <w:tab/>
          <w:delText>124</w:delText>
        </w:r>
      </w:del>
    </w:p>
    <w:p w14:paraId="0BE6632C" w14:textId="2076F2CB" w:rsidR="00A634DC" w:rsidDel="005F279E" w:rsidRDefault="00A634DC">
      <w:pPr>
        <w:pStyle w:val="Obsah3"/>
        <w:rPr>
          <w:del w:id="829" w:author="Autor"/>
          <w:rFonts w:asciiTheme="minorHAnsi" w:eastAsiaTheme="minorEastAsia" w:hAnsiTheme="minorHAnsi" w:cstheme="minorBidi"/>
          <w:noProof/>
          <w:sz w:val="22"/>
          <w:szCs w:val="22"/>
        </w:rPr>
      </w:pPr>
      <w:del w:id="830" w:author="Autor">
        <w:r w:rsidRPr="005F279E" w:rsidDel="005F279E">
          <w:rPr>
            <w:rPrChange w:id="831" w:author="Autor">
              <w:rPr>
                <w:rStyle w:val="Hypertextovprepojenie"/>
                <w:noProof/>
              </w:rPr>
            </w:rPrChange>
          </w:rPr>
          <w:delText>3.3.1 Príprava zmluvy o NFP</w:delText>
        </w:r>
        <w:r w:rsidDel="005F279E">
          <w:rPr>
            <w:noProof/>
            <w:webHidden/>
          </w:rPr>
          <w:tab/>
          <w:delText>125</w:delText>
        </w:r>
      </w:del>
    </w:p>
    <w:p w14:paraId="20774F0D" w14:textId="4AE20818" w:rsidR="00A634DC" w:rsidDel="005F279E" w:rsidRDefault="00A634DC">
      <w:pPr>
        <w:pStyle w:val="Obsah3"/>
        <w:rPr>
          <w:del w:id="832" w:author="Autor"/>
          <w:rFonts w:asciiTheme="minorHAnsi" w:eastAsiaTheme="minorEastAsia" w:hAnsiTheme="minorHAnsi" w:cstheme="minorBidi"/>
          <w:noProof/>
          <w:sz w:val="22"/>
          <w:szCs w:val="22"/>
        </w:rPr>
      </w:pPr>
      <w:del w:id="833" w:author="Autor">
        <w:r w:rsidRPr="005F279E" w:rsidDel="005F279E">
          <w:rPr>
            <w:rPrChange w:id="834" w:author="Autor">
              <w:rPr>
                <w:rStyle w:val="Hypertextovprepojenie"/>
                <w:noProof/>
              </w:rPr>
            </w:rPrChange>
          </w:rPr>
          <w:delText>3.3.2 Uzavretie zmluvy o NFP</w:delText>
        </w:r>
        <w:r w:rsidDel="005F279E">
          <w:rPr>
            <w:noProof/>
            <w:webHidden/>
          </w:rPr>
          <w:tab/>
          <w:delText>125</w:delText>
        </w:r>
      </w:del>
    </w:p>
    <w:p w14:paraId="1C2064D1" w14:textId="1AE7802F" w:rsidR="00A634DC" w:rsidDel="005F279E" w:rsidRDefault="00A634DC">
      <w:pPr>
        <w:pStyle w:val="Obsah3"/>
        <w:rPr>
          <w:del w:id="835" w:author="Autor"/>
          <w:rFonts w:asciiTheme="minorHAnsi" w:eastAsiaTheme="minorEastAsia" w:hAnsiTheme="minorHAnsi" w:cstheme="minorBidi"/>
          <w:noProof/>
          <w:sz w:val="22"/>
          <w:szCs w:val="22"/>
        </w:rPr>
      </w:pPr>
      <w:del w:id="836" w:author="Autor">
        <w:r w:rsidRPr="005F279E" w:rsidDel="005F279E">
          <w:rPr>
            <w:rPrChange w:id="837" w:author="Autor">
              <w:rPr>
                <w:rStyle w:val="Hypertextovprepojenie"/>
                <w:noProof/>
              </w:rPr>
            </w:rPrChange>
          </w:rPr>
          <w:delText>3.3.3 Zabezpečenie pohľadávky RO</w:delText>
        </w:r>
        <w:r w:rsidDel="005F279E">
          <w:rPr>
            <w:noProof/>
            <w:webHidden/>
          </w:rPr>
          <w:tab/>
          <w:delText>127</w:delText>
        </w:r>
      </w:del>
    </w:p>
    <w:p w14:paraId="21C85728" w14:textId="776E829D" w:rsidR="00A634DC" w:rsidDel="005F279E" w:rsidRDefault="00A634DC">
      <w:pPr>
        <w:pStyle w:val="Obsah3"/>
        <w:rPr>
          <w:del w:id="838" w:author="Autor"/>
          <w:rFonts w:asciiTheme="minorHAnsi" w:eastAsiaTheme="minorEastAsia" w:hAnsiTheme="minorHAnsi" w:cstheme="minorBidi"/>
          <w:noProof/>
          <w:sz w:val="22"/>
          <w:szCs w:val="22"/>
        </w:rPr>
      </w:pPr>
      <w:del w:id="839" w:author="Autor">
        <w:r w:rsidRPr="005F279E" w:rsidDel="005F279E">
          <w:rPr>
            <w:rPrChange w:id="840" w:author="Autor">
              <w:rPr>
                <w:rStyle w:val="Hypertextovprepojenie"/>
                <w:noProof/>
              </w:rPr>
            </w:rPrChange>
          </w:rPr>
          <w:delText>3.3.4 Základné princípy realizácie projektov</w:delText>
        </w:r>
        <w:r w:rsidDel="005F279E">
          <w:rPr>
            <w:noProof/>
            <w:webHidden/>
          </w:rPr>
          <w:tab/>
          <w:delText>128</w:delText>
        </w:r>
      </w:del>
    </w:p>
    <w:p w14:paraId="1DC459F9" w14:textId="3E8F588A" w:rsidR="00A634DC" w:rsidDel="005F279E" w:rsidRDefault="00A634DC">
      <w:pPr>
        <w:pStyle w:val="Obsah4"/>
        <w:rPr>
          <w:del w:id="841" w:author="Autor"/>
          <w:rFonts w:asciiTheme="minorHAnsi" w:eastAsiaTheme="minorEastAsia" w:hAnsiTheme="minorHAnsi" w:cstheme="minorBidi"/>
        </w:rPr>
      </w:pPr>
      <w:del w:id="842" w:author="Autor">
        <w:r w:rsidRPr="005F279E" w:rsidDel="005F279E">
          <w:rPr>
            <w:rPrChange w:id="843" w:author="Autor">
              <w:rPr>
                <w:rStyle w:val="Hypertextovprepojenie"/>
              </w:rPr>
            </w:rPrChange>
          </w:rPr>
          <w:delText>3.3.4.1 Monitorovanie projektov</w:delText>
        </w:r>
        <w:r w:rsidDel="005F279E">
          <w:rPr>
            <w:webHidden/>
          </w:rPr>
          <w:tab/>
          <w:delText>128</w:delText>
        </w:r>
      </w:del>
    </w:p>
    <w:p w14:paraId="10BC6107" w14:textId="6FED10E7" w:rsidR="00A634DC" w:rsidDel="005F279E" w:rsidRDefault="00A634DC">
      <w:pPr>
        <w:pStyle w:val="Obsah4"/>
        <w:rPr>
          <w:del w:id="844" w:author="Autor"/>
          <w:rFonts w:asciiTheme="minorHAnsi" w:eastAsiaTheme="minorEastAsia" w:hAnsiTheme="minorHAnsi" w:cstheme="minorBidi"/>
        </w:rPr>
      </w:pPr>
      <w:del w:id="845" w:author="Autor">
        <w:r w:rsidRPr="005F279E" w:rsidDel="005F279E">
          <w:rPr>
            <w:rPrChange w:id="846" w:author="Autor">
              <w:rPr>
                <w:rStyle w:val="Hypertextovprepojenie"/>
              </w:rPr>
            </w:rPrChange>
          </w:rPr>
          <w:delText>3.3.4.2 Udržateľnosť projektov</w:delText>
        </w:r>
        <w:r w:rsidDel="005F279E">
          <w:rPr>
            <w:webHidden/>
          </w:rPr>
          <w:tab/>
          <w:delText>129</w:delText>
        </w:r>
      </w:del>
    </w:p>
    <w:p w14:paraId="25E30C88" w14:textId="664BBCE6" w:rsidR="00A634DC" w:rsidDel="005F279E" w:rsidRDefault="00A634DC">
      <w:pPr>
        <w:pStyle w:val="Obsah3"/>
        <w:rPr>
          <w:del w:id="847" w:author="Autor"/>
          <w:rFonts w:asciiTheme="minorHAnsi" w:eastAsiaTheme="minorEastAsia" w:hAnsiTheme="minorHAnsi" w:cstheme="minorBidi"/>
          <w:noProof/>
          <w:sz w:val="22"/>
          <w:szCs w:val="22"/>
        </w:rPr>
      </w:pPr>
      <w:del w:id="848" w:author="Autor">
        <w:r w:rsidRPr="005F279E" w:rsidDel="005F279E">
          <w:rPr>
            <w:rPrChange w:id="849" w:author="Autor">
              <w:rPr>
                <w:rStyle w:val="Hypertextovprepojenie"/>
                <w:noProof/>
              </w:rPr>
            </w:rPrChange>
          </w:rPr>
          <w:delText>3.3.5 Zmenové konanie</w:delText>
        </w:r>
        <w:r w:rsidDel="005F279E">
          <w:rPr>
            <w:noProof/>
            <w:webHidden/>
          </w:rPr>
          <w:tab/>
          <w:delText>129</w:delText>
        </w:r>
      </w:del>
    </w:p>
    <w:p w14:paraId="12647FB9" w14:textId="4912F663" w:rsidR="00A634DC" w:rsidDel="005F279E" w:rsidRDefault="00A634DC">
      <w:pPr>
        <w:pStyle w:val="Obsah4"/>
        <w:rPr>
          <w:del w:id="850" w:author="Autor"/>
          <w:rFonts w:asciiTheme="minorHAnsi" w:eastAsiaTheme="minorEastAsia" w:hAnsiTheme="minorHAnsi" w:cstheme="minorBidi"/>
        </w:rPr>
      </w:pPr>
      <w:del w:id="851" w:author="Autor">
        <w:r w:rsidRPr="005F279E" w:rsidDel="005F279E">
          <w:rPr>
            <w:rPrChange w:id="852" w:author="Autor">
              <w:rPr>
                <w:rStyle w:val="Hypertextovprepojenie"/>
              </w:rPr>
            </w:rPrChange>
          </w:rPr>
          <w:delText>3.3.5.1 Hromadná zmena Zmluvy o NFP</w:delText>
        </w:r>
        <w:r w:rsidDel="005F279E">
          <w:rPr>
            <w:webHidden/>
          </w:rPr>
          <w:tab/>
          <w:delText>130</w:delText>
        </w:r>
      </w:del>
    </w:p>
    <w:p w14:paraId="3484862B" w14:textId="14E8E519" w:rsidR="00A634DC" w:rsidDel="005F279E" w:rsidRDefault="00A634DC">
      <w:pPr>
        <w:pStyle w:val="Obsah3"/>
        <w:rPr>
          <w:del w:id="853" w:author="Autor"/>
          <w:rFonts w:asciiTheme="minorHAnsi" w:eastAsiaTheme="minorEastAsia" w:hAnsiTheme="minorHAnsi" w:cstheme="minorBidi"/>
          <w:noProof/>
          <w:sz w:val="22"/>
          <w:szCs w:val="22"/>
        </w:rPr>
      </w:pPr>
      <w:del w:id="854" w:author="Autor">
        <w:r w:rsidRPr="005F279E" w:rsidDel="005F279E">
          <w:rPr>
            <w:rPrChange w:id="855" w:author="Autor">
              <w:rPr>
                <w:rStyle w:val="Hypertextovprepojenie"/>
                <w:noProof/>
              </w:rPr>
            </w:rPrChange>
          </w:rPr>
          <w:delText>3.3.6 Kontrola projektu</w:delText>
        </w:r>
        <w:r w:rsidDel="005F279E">
          <w:rPr>
            <w:noProof/>
            <w:webHidden/>
          </w:rPr>
          <w:tab/>
          <w:delText>131</w:delText>
        </w:r>
      </w:del>
    </w:p>
    <w:p w14:paraId="5B1BEEAB" w14:textId="07EDF670" w:rsidR="00A634DC" w:rsidDel="005F279E" w:rsidRDefault="00A634DC">
      <w:pPr>
        <w:pStyle w:val="Obsah4"/>
        <w:rPr>
          <w:del w:id="856" w:author="Autor"/>
          <w:rFonts w:asciiTheme="minorHAnsi" w:eastAsiaTheme="minorEastAsia" w:hAnsiTheme="minorHAnsi" w:cstheme="minorBidi"/>
        </w:rPr>
      </w:pPr>
      <w:del w:id="857" w:author="Autor">
        <w:r w:rsidRPr="005F279E" w:rsidDel="005F279E">
          <w:rPr>
            <w:rPrChange w:id="858" w:author="Autor">
              <w:rPr>
                <w:rStyle w:val="Hypertextovprepojenie"/>
              </w:rPr>
            </w:rPrChange>
          </w:rPr>
          <w:delText>3.3.6.1 Všeobecné ustanovenia o kontrole projektu</w:delText>
        </w:r>
        <w:r w:rsidDel="005F279E">
          <w:rPr>
            <w:webHidden/>
          </w:rPr>
          <w:tab/>
          <w:delText>131</w:delText>
        </w:r>
      </w:del>
    </w:p>
    <w:p w14:paraId="59A00829" w14:textId="5EAEE29A" w:rsidR="00A634DC" w:rsidDel="005F279E" w:rsidRDefault="00A634DC">
      <w:pPr>
        <w:pStyle w:val="Obsah5"/>
        <w:rPr>
          <w:del w:id="859" w:author="Autor"/>
          <w:rFonts w:asciiTheme="minorHAnsi" w:eastAsiaTheme="minorEastAsia" w:hAnsiTheme="minorHAnsi" w:cstheme="minorBidi"/>
          <w:sz w:val="22"/>
        </w:rPr>
      </w:pPr>
      <w:del w:id="860" w:author="Autor">
        <w:r w:rsidRPr="005F279E" w:rsidDel="005F279E">
          <w:rPr>
            <w:rPrChange w:id="861" w:author="Autor">
              <w:rPr>
                <w:rStyle w:val="Hypertextovprepojenie"/>
              </w:rPr>
            </w:rPrChange>
          </w:rPr>
          <w:delText>3.3.6.1.1 Základné povinnosti a oprávnenia riadiaceho orgánu pri výkone kontroly projektu</w:delText>
        </w:r>
        <w:r w:rsidDel="005F279E">
          <w:rPr>
            <w:webHidden/>
          </w:rPr>
          <w:tab/>
          <w:delText>140</w:delText>
        </w:r>
      </w:del>
    </w:p>
    <w:p w14:paraId="6B65F844" w14:textId="38D27940" w:rsidR="00A634DC" w:rsidDel="005F279E" w:rsidRDefault="00A634DC">
      <w:pPr>
        <w:pStyle w:val="Obsah5"/>
        <w:rPr>
          <w:del w:id="862" w:author="Autor"/>
          <w:rFonts w:asciiTheme="minorHAnsi" w:eastAsiaTheme="minorEastAsia" w:hAnsiTheme="minorHAnsi" w:cstheme="minorBidi"/>
          <w:sz w:val="22"/>
        </w:rPr>
      </w:pPr>
      <w:del w:id="863" w:author="Autor">
        <w:r w:rsidRPr="005F279E" w:rsidDel="005F279E">
          <w:rPr>
            <w:rPrChange w:id="864" w:author="Autor">
              <w:rPr>
                <w:rStyle w:val="Hypertextovprepojenie"/>
              </w:rPr>
            </w:rPrChange>
          </w:rPr>
          <w:delText>3.3.6.1.2 Predmet kontroly projektu</w:delText>
        </w:r>
        <w:r w:rsidDel="005F279E">
          <w:rPr>
            <w:webHidden/>
          </w:rPr>
          <w:tab/>
          <w:delText>141</w:delText>
        </w:r>
      </w:del>
    </w:p>
    <w:p w14:paraId="41F22DB5" w14:textId="772A6F0E" w:rsidR="00A634DC" w:rsidDel="005F279E" w:rsidRDefault="00A634DC">
      <w:pPr>
        <w:pStyle w:val="Obsah5"/>
        <w:tabs>
          <w:tab w:val="left" w:pos="2456"/>
        </w:tabs>
        <w:rPr>
          <w:del w:id="865" w:author="Autor"/>
          <w:rFonts w:asciiTheme="minorHAnsi" w:eastAsiaTheme="minorEastAsia" w:hAnsiTheme="minorHAnsi" w:cstheme="minorBidi"/>
          <w:sz w:val="22"/>
        </w:rPr>
      </w:pPr>
      <w:del w:id="866" w:author="Autor">
        <w:r w:rsidRPr="005F279E" w:rsidDel="005F279E">
          <w:rPr>
            <w:rPrChange w:id="867" w:author="Autor">
              <w:rPr>
                <w:rStyle w:val="Hypertextovprepojenie"/>
              </w:rPr>
            </w:rPrChange>
          </w:rPr>
          <w:delText>3.3.6.1.3</w:delText>
        </w:r>
        <w:r w:rsidDel="005F279E">
          <w:rPr>
            <w:rFonts w:asciiTheme="minorHAnsi" w:eastAsiaTheme="minorEastAsia" w:hAnsiTheme="minorHAnsi" w:cstheme="minorBidi"/>
            <w:sz w:val="22"/>
          </w:rPr>
          <w:tab/>
        </w:r>
        <w:r w:rsidRPr="005F279E" w:rsidDel="005F279E">
          <w:rPr>
            <w:rPrChange w:id="868" w:author="Autor">
              <w:rPr>
                <w:rStyle w:val="Hypertextovprepojenie"/>
              </w:rPr>
            </w:rPrChange>
          </w:rPr>
          <w:delText>Výstup z  kontroly projektu a ukončenie kontroly projektu</w:delText>
        </w:r>
        <w:r w:rsidDel="005F279E">
          <w:rPr>
            <w:webHidden/>
          </w:rPr>
          <w:tab/>
          <w:delText>143</w:delText>
        </w:r>
      </w:del>
    </w:p>
    <w:p w14:paraId="02D04CE7" w14:textId="71AB821A" w:rsidR="00A634DC" w:rsidDel="005F279E" w:rsidRDefault="00A634DC">
      <w:pPr>
        <w:pStyle w:val="Obsah4"/>
        <w:rPr>
          <w:del w:id="869" w:author="Autor"/>
          <w:rFonts w:asciiTheme="minorHAnsi" w:eastAsiaTheme="minorEastAsia" w:hAnsiTheme="minorHAnsi" w:cstheme="minorBidi"/>
        </w:rPr>
      </w:pPr>
      <w:del w:id="870" w:author="Autor">
        <w:r w:rsidRPr="005F279E" w:rsidDel="005F279E">
          <w:rPr>
            <w:rPrChange w:id="871" w:author="Autor">
              <w:rPr>
                <w:rStyle w:val="Hypertextovprepojenie"/>
              </w:rPr>
            </w:rPrChange>
          </w:rPr>
          <w:delText>3.3.6.2 Osobitné ustanovenia ku kontrole projektu</w:delText>
        </w:r>
        <w:r w:rsidDel="005F279E">
          <w:rPr>
            <w:webHidden/>
          </w:rPr>
          <w:tab/>
          <w:delText>145</w:delText>
        </w:r>
      </w:del>
    </w:p>
    <w:p w14:paraId="0C22ECB9" w14:textId="6FA08923" w:rsidR="00A634DC" w:rsidDel="005F279E" w:rsidRDefault="00A634DC">
      <w:pPr>
        <w:pStyle w:val="Obsah5"/>
        <w:rPr>
          <w:del w:id="872" w:author="Autor"/>
          <w:rFonts w:asciiTheme="minorHAnsi" w:eastAsiaTheme="minorEastAsia" w:hAnsiTheme="minorHAnsi" w:cstheme="minorBidi"/>
          <w:sz w:val="22"/>
        </w:rPr>
      </w:pPr>
      <w:del w:id="873" w:author="Autor">
        <w:r w:rsidRPr="005F279E" w:rsidDel="005F279E">
          <w:rPr>
            <w:rPrChange w:id="874" w:author="Autor">
              <w:rPr>
                <w:rStyle w:val="Hypertextovprepojenie"/>
              </w:rPr>
            </w:rPrChange>
          </w:rPr>
          <w:delText>3.3.6.2.1 Výkon finančnej kontroly na mieste</w:delText>
        </w:r>
        <w:r w:rsidDel="005F279E">
          <w:rPr>
            <w:webHidden/>
          </w:rPr>
          <w:tab/>
          <w:delText>145</w:delText>
        </w:r>
      </w:del>
    </w:p>
    <w:p w14:paraId="32E02E88" w14:textId="3EF16C85" w:rsidR="00A634DC" w:rsidDel="005F279E" w:rsidRDefault="00A634DC">
      <w:pPr>
        <w:pStyle w:val="Obsah5"/>
        <w:rPr>
          <w:del w:id="875" w:author="Autor"/>
          <w:rFonts w:asciiTheme="minorHAnsi" w:eastAsiaTheme="minorEastAsia" w:hAnsiTheme="minorHAnsi" w:cstheme="minorBidi"/>
          <w:sz w:val="22"/>
        </w:rPr>
      </w:pPr>
      <w:del w:id="876" w:author="Autor">
        <w:r w:rsidRPr="005F279E" w:rsidDel="005F279E">
          <w:rPr>
            <w:rPrChange w:id="877" w:author="Autor">
              <w:rPr>
                <w:rStyle w:val="Hypertextovprepojenie"/>
              </w:rPr>
            </w:rPrChange>
          </w:rPr>
          <w:delText>3.3.6.2.2 Výkon kontroly žiadosti o platbu</w:delText>
        </w:r>
        <w:r w:rsidDel="005F279E">
          <w:rPr>
            <w:webHidden/>
          </w:rPr>
          <w:tab/>
          <w:delText>149</w:delText>
        </w:r>
      </w:del>
    </w:p>
    <w:p w14:paraId="5D65E027" w14:textId="57BBA767" w:rsidR="00A634DC" w:rsidDel="005F279E" w:rsidRDefault="00A634DC">
      <w:pPr>
        <w:pStyle w:val="Obsah5"/>
        <w:rPr>
          <w:del w:id="878" w:author="Autor"/>
          <w:rFonts w:asciiTheme="minorHAnsi" w:eastAsiaTheme="minorEastAsia" w:hAnsiTheme="minorHAnsi" w:cstheme="minorBidi"/>
          <w:sz w:val="22"/>
        </w:rPr>
      </w:pPr>
      <w:del w:id="879" w:author="Autor">
        <w:r w:rsidRPr="005F279E" w:rsidDel="005F279E">
          <w:rPr>
            <w:rPrChange w:id="880" w:author="Autor">
              <w:rPr>
                <w:rStyle w:val="Hypertextovprepojenie"/>
              </w:rPr>
            </w:rPrChange>
          </w:rPr>
          <w:delText>3.3.6.2.3 Výkon kontroly ostatných dokumentov predkladaných prijímateľom RO</w:delText>
        </w:r>
        <w:r w:rsidDel="005F279E">
          <w:rPr>
            <w:webHidden/>
          </w:rPr>
          <w:tab/>
          <w:delText>156</w:delText>
        </w:r>
      </w:del>
    </w:p>
    <w:p w14:paraId="28551112" w14:textId="0602AE18" w:rsidR="00A634DC" w:rsidDel="005F279E" w:rsidRDefault="00A634DC">
      <w:pPr>
        <w:pStyle w:val="Obsah3"/>
        <w:rPr>
          <w:del w:id="881" w:author="Autor"/>
          <w:rFonts w:asciiTheme="minorHAnsi" w:eastAsiaTheme="minorEastAsia" w:hAnsiTheme="minorHAnsi" w:cstheme="minorBidi"/>
          <w:noProof/>
          <w:sz w:val="22"/>
          <w:szCs w:val="22"/>
        </w:rPr>
      </w:pPr>
      <w:del w:id="882" w:author="Autor">
        <w:r w:rsidRPr="005F279E" w:rsidDel="005F279E">
          <w:rPr>
            <w:rPrChange w:id="883" w:author="Autor">
              <w:rPr>
                <w:rStyle w:val="Hypertextovprepojenie"/>
                <w:noProof/>
              </w:rPr>
            </w:rPrChange>
          </w:rPr>
          <w:delText>3.3.7 Kontrola verejného obstarávania</w:delText>
        </w:r>
        <w:r w:rsidDel="005F279E">
          <w:rPr>
            <w:noProof/>
            <w:webHidden/>
          </w:rPr>
          <w:tab/>
          <w:delText>156</w:delText>
        </w:r>
      </w:del>
    </w:p>
    <w:p w14:paraId="627CBA0D" w14:textId="354CC3D0" w:rsidR="00A634DC" w:rsidDel="005F279E" w:rsidRDefault="00A634DC">
      <w:pPr>
        <w:pStyle w:val="Obsah4"/>
        <w:rPr>
          <w:del w:id="884" w:author="Autor"/>
          <w:rFonts w:asciiTheme="minorHAnsi" w:eastAsiaTheme="minorEastAsia" w:hAnsiTheme="minorHAnsi" w:cstheme="minorBidi"/>
        </w:rPr>
      </w:pPr>
      <w:del w:id="885" w:author="Autor">
        <w:r w:rsidRPr="005F279E" w:rsidDel="005F279E">
          <w:rPr>
            <w:rPrChange w:id="886" w:author="Autor">
              <w:rPr>
                <w:rStyle w:val="Hypertextovprepojenie"/>
              </w:rPr>
            </w:rPrChange>
          </w:rPr>
          <w:delText>3.3.7.1. Všeobecné ustanovenia k výkonu kontroly/finančnej  kontroly verejného obstarávania</w:delText>
        </w:r>
        <w:r w:rsidDel="005F279E">
          <w:rPr>
            <w:webHidden/>
          </w:rPr>
          <w:tab/>
          <w:delText>156</w:delText>
        </w:r>
      </w:del>
    </w:p>
    <w:p w14:paraId="65FA6EBF" w14:textId="64BA8132" w:rsidR="00A634DC" w:rsidDel="005F279E" w:rsidRDefault="00A634DC">
      <w:pPr>
        <w:pStyle w:val="Obsah4"/>
        <w:rPr>
          <w:del w:id="887" w:author="Autor"/>
          <w:rFonts w:asciiTheme="minorHAnsi" w:eastAsiaTheme="minorEastAsia" w:hAnsiTheme="minorHAnsi" w:cstheme="minorBidi"/>
        </w:rPr>
      </w:pPr>
      <w:del w:id="888" w:author="Autor">
        <w:r w:rsidRPr="005F279E" w:rsidDel="005F279E">
          <w:rPr>
            <w:rPrChange w:id="889" w:author="Autor">
              <w:rPr>
                <w:rStyle w:val="Hypertextovprepojenie"/>
              </w:rPr>
            </w:rPrChange>
          </w:rPr>
          <w:delText>3.3.7.2.  Kontrola/finančná kontrola pravidiel a postupov stanovených ZVO – všeobecné pravidlá</w:delText>
        </w:r>
        <w:r w:rsidDel="005F279E">
          <w:rPr>
            <w:webHidden/>
          </w:rPr>
          <w:tab/>
          <w:delText>160</w:delText>
        </w:r>
      </w:del>
    </w:p>
    <w:p w14:paraId="5377700D" w14:textId="3E1E4939" w:rsidR="00A634DC" w:rsidDel="005F279E" w:rsidRDefault="00A634DC">
      <w:pPr>
        <w:pStyle w:val="Obsah5"/>
        <w:rPr>
          <w:del w:id="890" w:author="Autor"/>
          <w:rFonts w:asciiTheme="minorHAnsi" w:eastAsiaTheme="minorEastAsia" w:hAnsiTheme="minorHAnsi" w:cstheme="minorBidi"/>
          <w:sz w:val="22"/>
        </w:rPr>
      </w:pPr>
      <w:del w:id="891" w:author="Autor">
        <w:r w:rsidRPr="005F279E" w:rsidDel="005F279E">
          <w:rPr>
            <w:rPrChange w:id="892" w:author="Autor">
              <w:rPr>
                <w:rStyle w:val="Hypertextovprepojenie"/>
              </w:rPr>
            </w:rPrChange>
          </w:rPr>
          <w:delText>3.3.7.2.1.  Prvá ex ante kontrola</w:delText>
        </w:r>
        <w:r w:rsidDel="005F279E">
          <w:rPr>
            <w:webHidden/>
          </w:rPr>
          <w:tab/>
          <w:delText>163</w:delText>
        </w:r>
      </w:del>
    </w:p>
    <w:p w14:paraId="28127452" w14:textId="4943B98E" w:rsidR="00A634DC" w:rsidDel="005F279E" w:rsidRDefault="00A634DC">
      <w:pPr>
        <w:pStyle w:val="Obsah5"/>
        <w:rPr>
          <w:del w:id="893" w:author="Autor"/>
          <w:rFonts w:asciiTheme="minorHAnsi" w:eastAsiaTheme="minorEastAsia" w:hAnsiTheme="minorHAnsi" w:cstheme="minorBidi"/>
          <w:sz w:val="22"/>
        </w:rPr>
      </w:pPr>
      <w:del w:id="894" w:author="Autor">
        <w:r w:rsidRPr="005F279E" w:rsidDel="005F279E">
          <w:rPr>
            <w:rPrChange w:id="895" w:author="Autor">
              <w:rPr>
                <w:rStyle w:val="Hypertextovprepojenie"/>
              </w:rPr>
            </w:rPrChange>
          </w:rPr>
          <w:delText>3.3.7.2.2.  Druhá ex ante kontrola</w:delText>
        </w:r>
        <w:r w:rsidDel="005F279E">
          <w:rPr>
            <w:webHidden/>
          </w:rPr>
          <w:tab/>
          <w:delText>165</w:delText>
        </w:r>
      </w:del>
    </w:p>
    <w:p w14:paraId="67054035" w14:textId="1BC69FE8" w:rsidR="00A634DC" w:rsidDel="005F279E" w:rsidRDefault="00A634DC">
      <w:pPr>
        <w:pStyle w:val="Obsah5"/>
        <w:rPr>
          <w:del w:id="896" w:author="Autor"/>
          <w:rFonts w:asciiTheme="minorHAnsi" w:eastAsiaTheme="minorEastAsia" w:hAnsiTheme="minorHAnsi" w:cstheme="minorBidi"/>
          <w:sz w:val="22"/>
        </w:rPr>
      </w:pPr>
      <w:del w:id="897" w:author="Autor">
        <w:r w:rsidRPr="005F279E" w:rsidDel="005F279E">
          <w:rPr>
            <w:rPrChange w:id="898" w:author="Autor">
              <w:rPr>
                <w:rStyle w:val="Hypertextovprepojenie"/>
              </w:rPr>
            </w:rPrChange>
          </w:rPr>
          <w:delText>3.3.7.2.3.  Štandardná ex post kontrola</w:delText>
        </w:r>
        <w:r w:rsidDel="005F279E">
          <w:rPr>
            <w:webHidden/>
          </w:rPr>
          <w:tab/>
          <w:delText>170</w:delText>
        </w:r>
      </w:del>
    </w:p>
    <w:p w14:paraId="4F7D29F6" w14:textId="7DC51B58" w:rsidR="00A634DC" w:rsidDel="005F279E" w:rsidRDefault="00A634DC">
      <w:pPr>
        <w:pStyle w:val="Obsah5"/>
        <w:rPr>
          <w:del w:id="899" w:author="Autor"/>
          <w:rFonts w:asciiTheme="minorHAnsi" w:eastAsiaTheme="minorEastAsia" w:hAnsiTheme="minorHAnsi" w:cstheme="minorBidi"/>
          <w:sz w:val="22"/>
        </w:rPr>
      </w:pPr>
      <w:del w:id="900" w:author="Autor">
        <w:r w:rsidRPr="005F279E" w:rsidDel="005F279E">
          <w:rPr>
            <w:rPrChange w:id="901" w:author="Autor">
              <w:rPr>
                <w:rStyle w:val="Hypertextovprepojenie"/>
              </w:rPr>
            </w:rPrChange>
          </w:rPr>
          <w:delText>3.3.7.2.4.   Následná ex post kontrola</w:delText>
        </w:r>
        <w:r w:rsidDel="005F279E">
          <w:rPr>
            <w:webHidden/>
          </w:rPr>
          <w:tab/>
          <w:delText>172</w:delText>
        </w:r>
      </w:del>
    </w:p>
    <w:p w14:paraId="0FBFB41D" w14:textId="683E5785" w:rsidR="00A634DC" w:rsidDel="005F279E" w:rsidRDefault="00A634DC">
      <w:pPr>
        <w:pStyle w:val="Obsah5"/>
        <w:rPr>
          <w:del w:id="902" w:author="Autor"/>
          <w:rFonts w:asciiTheme="minorHAnsi" w:eastAsiaTheme="minorEastAsia" w:hAnsiTheme="minorHAnsi" w:cstheme="minorBidi"/>
          <w:sz w:val="22"/>
        </w:rPr>
      </w:pPr>
      <w:del w:id="903" w:author="Autor">
        <w:r w:rsidRPr="005F279E" w:rsidDel="005F279E">
          <w:rPr>
            <w:rPrChange w:id="904" w:author="Autor">
              <w:rPr>
                <w:rStyle w:val="Hypertextovprepojenie"/>
              </w:rPr>
            </w:rPrChange>
          </w:rPr>
          <w:delText>3.3.7.2.5. Kontrola zákaziek s nízkymi hodnotami podľa § 117 ZVO – všeobecné ustanovenia</w:delText>
        </w:r>
        <w:r w:rsidDel="005F279E">
          <w:rPr>
            <w:webHidden/>
          </w:rPr>
          <w:tab/>
          <w:delText>174</w:delText>
        </w:r>
      </w:del>
    </w:p>
    <w:p w14:paraId="486D65AC" w14:textId="3C3E0BFA" w:rsidR="00A634DC" w:rsidDel="005F279E" w:rsidRDefault="00A634DC">
      <w:pPr>
        <w:pStyle w:val="Obsah5"/>
        <w:rPr>
          <w:del w:id="905" w:author="Autor"/>
          <w:rFonts w:asciiTheme="minorHAnsi" w:eastAsiaTheme="minorEastAsia" w:hAnsiTheme="minorHAnsi" w:cstheme="minorBidi"/>
          <w:sz w:val="22"/>
        </w:rPr>
      </w:pPr>
      <w:del w:id="906" w:author="Autor">
        <w:r w:rsidRPr="005F279E" w:rsidDel="005F279E">
          <w:rPr>
            <w:rPrChange w:id="907" w:author="Autor">
              <w:rPr>
                <w:rStyle w:val="Hypertextovprepojenie"/>
              </w:rPr>
            </w:rPrChange>
          </w:rPr>
          <w:delText>3.3.7.2.5.1 Zákazky nad 50 000 EUR</w:delText>
        </w:r>
        <w:r w:rsidDel="005F279E">
          <w:rPr>
            <w:webHidden/>
          </w:rPr>
          <w:tab/>
          <w:delText>176</w:delText>
        </w:r>
      </w:del>
    </w:p>
    <w:p w14:paraId="27E2469C" w14:textId="646C6E7D" w:rsidR="00A634DC" w:rsidDel="005F279E" w:rsidRDefault="00A634DC">
      <w:pPr>
        <w:pStyle w:val="Obsah5"/>
        <w:rPr>
          <w:del w:id="908" w:author="Autor"/>
          <w:rFonts w:asciiTheme="minorHAnsi" w:eastAsiaTheme="minorEastAsia" w:hAnsiTheme="minorHAnsi" w:cstheme="minorBidi"/>
          <w:sz w:val="22"/>
        </w:rPr>
      </w:pPr>
      <w:del w:id="909" w:author="Autor">
        <w:r w:rsidRPr="005F279E" w:rsidDel="005F279E">
          <w:rPr>
            <w:rPrChange w:id="910" w:author="Autor">
              <w:rPr>
                <w:rStyle w:val="Hypertextovprepojenie"/>
              </w:rPr>
            </w:rPrChange>
          </w:rPr>
          <w:delText>3.3.7.2.5.2 Zákazky do 50 000 EUR</w:delText>
        </w:r>
        <w:r w:rsidDel="005F279E">
          <w:rPr>
            <w:webHidden/>
          </w:rPr>
          <w:tab/>
          <w:delText>178</w:delText>
        </w:r>
      </w:del>
    </w:p>
    <w:p w14:paraId="2EBBA152" w14:textId="5BECE363" w:rsidR="00A634DC" w:rsidDel="005F279E" w:rsidRDefault="00A634DC">
      <w:pPr>
        <w:pStyle w:val="Obsah5"/>
        <w:rPr>
          <w:del w:id="911" w:author="Autor"/>
          <w:rFonts w:asciiTheme="minorHAnsi" w:eastAsiaTheme="minorEastAsia" w:hAnsiTheme="minorHAnsi" w:cstheme="minorBidi"/>
          <w:sz w:val="22"/>
        </w:rPr>
      </w:pPr>
      <w:del w:id="912" w:author="Autor">
        <w:r w:rsidRPr="005F279E" w:rsidDel="005F279E">
          <w:rPr>
            <w:rPrChange w:id="913" w:author="Autor">
              <w:rPr>
                <w:rStyle w:val="Hypertextovprepojenie"/>
              </w:rPr>
            </w:rPrChange>
          </w:rPr>
          <w:delText>3.3.7.2.6. Kontrola verejného obstarávania, v rámci ktorého viacerí prijímatelia nadobúdajú tovary, práce alebo služby prostredníctvom centrálnej obstarávacej organizácie podľa § 15 ods. 2 a ods. 4 ZVO.</w:delText>
        </w:r>
        <w:r w:rsidDel="005F279E">
          <w:rPr>
            <w:webHidden/>
          </w:rPr>
          <w:tab/>
          <w:delText>180</w:delText>
        </w:r>
      </w:del>
    </w:p>
    <w:p w14:paraId="6F2887AD" w14:textId="2B27E83E" w:rsidR="00A634DC" w:rsidDel="005F279E" w:rsidRDefault="00A634DC">
      <w:pPr>
        <w:pStyle w:val="Obsah5"/>
        <w:rPr>
          <w:del w:id="914" w:author="Autor"/>
          <w:rFonts w:asciiTheme="minorHAnsi" w:eastAsiaTheme="minorEastAsia" w:hAnsiTheme="minorHAnsi" w:cstheme="minorBidi"/>
          <w:sz w:val="22"/>
        </w:rPr>
      </w:pPr>
      <w:del w:id="915" w:author="Autor">
        <w:r w:rsidRPr="005F279E" w:rsidDel="005F279E">
          <w:rPr>
            <w:rPrChange w:id="916" w:author="Autor">
              <w:rPr>
                <w:rStyle w:val="Hypertextovprepojenie"/>
              </w:rPr>
            </w:rPrChange>
          </w:rPr>
          <w:delText>3.3.7.2.7. Kontrola verejného obstarávania v rámci schvaľovacieho procesu ŽoNFP alebo hodnotenia národného projektu alebo po ukončení schvaľovacieho procesu ŽoNFP a súčasne pred podpisom zmluvy o NFP</w:delText>
        </w:r>
        <w:r w:rsidDel="005F279E">
          <w:rPr>
            <w:webHidden/>
          </w:rPr>
          <w:tab/>
          <w:delText>181</w:delText>
        </w:r>
      </w:del>
    </w:p>
    <w:p w14:paraId="00E9DD3B" w14:textId="6D772802" w:rsidR="00A634DC" w:rsidDel="005F279E" w:rsidRDefault="00A634DC">
      <w:pPr>
        <w:pStyle w:val="Obsah5"/>
        <w:rPr>
          <w:del w:id="917" w:author="Autor"/>
          <w:rFonts w:asciiTheme="minorHAnsi" w:eastAsiaTheme="minorEastAsia" w:hAnsiTheme="minorHAnsi" w:cstheme="minorBidi"/>
          <w:sz w:val="22"/>
        </w:rPr>
      </w:pPr>
      <w:del w:id="918" w:author="Autor">
        <w:r w:rsidRPr="005F279E" w:rsidDel="005F279E">
          <w:rPr>
            <w:rPrChange w:id="919" w:author="Autor">
              <w:rPr>
                <w:rStyle w:val="Hypertextovprepojenie"/>
              </w:rPr>
            </w:rPrChange>
          </w:rPr>
          <w:delText>3.3.7.2.8. Kontrola verejného obstarávania národných projektov, veľkých projektov, ktoré sú súčasťou zoznamu projektov a kontrola projektov technickej pomoci, pred podpisom zmluvy o NFP</w:delText>
        </w:r>
        <w:r w:rsidDel="005F279E">
          <w:rPr>
            <w:webHidden/>
          </w:rPr>
          <w:tab/>
          <w:delText>184</w:delText>
        </w:r>
      </w:del>
    </w:p>
    <w:p w14:paraId="26D8CAC5" w14:textId="4904E806" w:rsidR="00A634DC" w:rsidDel="005F279E" w:rsidRDefault="00A634DC">
      <w:pPr>
        <w:pStyle w:val="Obsah5"/>
        <w:rPr>
          <w:del w:id="920" w:author="Autor"/>
          <w:rFonts w:asciiTheme="minorHAnsi" w:eastAsiaTheme="minorEastAsia" w:hAnsiTheme="minorHAnsi" w:cstheme="minorBidi"/>
          <w:sz w:val="22"/>
        </w:rPr>
      </w:pPr>
      <w:del w:id="921" w:author="Autor">
        <w:r w:rsidRPr="005F279E" w:rsidDel="005F279E">
          <w:rPr>
            <w:rPrChange w:id="922" w:author="Autor">
              <w:rPr>
                <w:rStyle w:val="Hypertextovprepojenie"/>
              </w:rPr>
            </w:rPrChange>
          </w:rPr>
          <w:delText>3.3.7.2.9. Kontrola verejného obstarávania realizovaného cez elektronické trhovisko</w:delText>
        </w:r>
        <w:r w:rsidDel="005F279E">
          <w:rPr>
            <w:webHidden/>
          </w:rPr>
          <w:tab/>
          <w:delText>185</w:delText>
        </w:r>
      </w:del>
    </w:p>
    <w:p w14:paraId="65E7B318" w14:textId="6B1D8584" w:rsidR="00A634DC" w:rsidDel="005F279E" w:rsidRDefault="00A634DC">
      <w:pPr>
        <w:pStyle w:val="Obsah5"/>
        <w:rPr>
          <w:del w:id="923" w:author="Autor"/>
          <w:rFonts w:asciiTheme="minorHAnsi" w:eastAsiaTheme="minorEastAsia" w:hAnsiTheme="minorHAnsi" w:cstheme="minorBidi"/>
          <w:sz w:val="22"/>
        </w:rPr>
      </w:pPr>
      <w:del w:id="924" w:author="Autor">
        <w:r w:rsidRPr="005F279E" w:rsidDel="005F279E">
          <w:rPr>
            <w:rPrChange w:id="925" w:author="Autor">
              <w:rPr>
                <w:rStyle w:val="Hypertextovprepojenie"/>
              </w:rPr>
            </w:rPrChange>
          </w:rPr>
          <w:delText>3.3.7.2.10. Kontrola dodatkov (zmena zmluvy, rámcovej dohody a koncesnej zmluvy počas ich trvania)</w:delText>
        </w:r>
        <w:r w:rsidDel="005F279E">
          <w:rPr>
            <w:webHidden/>
          </w:rPr>
          <w:tab/>
          <w:delText>187</w:delText>
        </w:r>
      </w:del>
    </w:p>
    <w:p w14:paraId="04CE88A9" w14:textId="5B8C53FF" w:rsidR="00A634DC" w:rsidDel="005F279E" w:rsidRDefault="00A634DC">
      <w:pPr>
        <w:pStyle w:val="Obsah4"/>
        <w:rPr>
          <w:del w:id="926" w:author="Autor"/>
          <w:rFonts w:asciiTheme="minorHAnsi" w:eastAsiaTheme="minorEastAsia" w:hAnsiTheme="minorHAnsi" w:cstheme="minorBidi"/>
        </w:rPr>
      </w:pPr>
      <w:del w:id="927" w:author="Autor">
        <w:r w:rsidRPr="005F279E" w:rsidDel="005F279E">
          <w:rPr>
            <w:rPrChange w:id="928" w:author="Autor">
              <w:rPr>
                <w:rStyle w:val="Hypertextovprepojenie"/>
              </w:rPr>
            </w:rPrChange>
          </w:rPr>
          <w:delText>3.3.7.3. Kontrola postupov pri obstarávaní zákazky, na ktorú sa ZVO nevzťahuje</w:delText>
        </w:r>
        <w:r w:rsidDel="005F279E">
          <w:rPr>
            <w:webHidden/>
          </w:rPr>
          <w:tab/>
          <w:delText>189</w:delText>
        </w:r>
      </w:del>
    </w:p>
    <w:p w14:paraId="025D6A9A" w14:textId="2732E6E0" w:rsidR="00A634DC" w:rsidDel="005F279E" w:rsidRDefault="00A634DC">
      <w:pPr>
        <w:pStyle w:val="Obsah4"/>
        <w:rPr>
          <w:del w:id="929" w:author="Autor"/>
          <w:rFonts w:asciiTheme="minorHAnsi" w:eastAsiaTheme="minorEastAsia" w:hAnsiTheme="minorHAnsi" w:cstheme="minorBidi"/>
        </w:rPr>
      </w:pPr>
      <w:del w:id="930" w:author="Autor">
        <w:r w:rsidRPr="005F279E" w:rsidDel="005F279E">
          <w:rPr>
            <w:rPrChange w:id="931" w:author="Autor">
              <w:rPr>
                <w:rStyle w:val="Hypertextovprepojenie"/>
              </w:rPr>
            </w:rPrChange>
          </w:rPr>
          <w:delText>3.3.7.4. Uplatňovanie spolupráce riadiacich orgánov s inými subjektmi v oblasti kontroly verejného obstarávania</w:delText>
        </w:r>
        <w:r w:rsidDel="005F279E">
          <w:rPr>
            <w:webHidden/>
          </w:rPr>
          <w:tab/>
          <w:delText>189</w:delText>
        </w:r>
      </w:del>
    </w:p>
    <w:p w14:paraId="54CF5A0E" w14:textId="6E84A2DB" w:rsidR="00A634DC" w:rsidDel="005F279E" w:rsidRDefault="00A634DC">
      <w:pPr>
        <w:pStyle w:val="Obsah5"/>
        <w:rPr>
          <w:del w:id="932" w:author="Autor"/>
          <w:rFonts w:asciiTheme="minorHAnsi" w:eastAsiaTheme="minorEastAsia" w:hAnsiTheme="minorHAnsi" w:cstheme="minorBidi"/>
          <w:sz w:val="22"/>
        </w:rPr>
      </w:pPr>
      <w:del w:id="933" w:author="Autor">
        <w:r w:rsidRPr="005F279E" w:rsidDel="005F279E">
          <w:rPr>
            <w:rPrChange w:id="934" w:author="Autor">
              <w:rPr>
                <w:rStyle w:val="Hypertextovprepojenie"/>
              </w:rPr>
            </w:rPrChange>
          </w:rPr>
          <w:delText>3.3.7.4.1 Spolupráca s ÚVO</w:delText>
        </w:r>
        <w:r w:rsidDel="005F279E">
          <w:rPr>
            <w:webHidden/>
          </w:rPr>
          <w:tab/>
          <w:delText>190</w:delText>
        </w:r>
      </w:del>
    </w:p>
    <w:p w14:paraId="31BEA933" w14:textId="094DE669" w:rsidR="00A634DC" w:rsidDel="005F279E" w:rsidRDefault="00A634DC">
      <w:pPr>
        <w:pStyle w:val="Obsah5"/>
        <w:rPr>
          <w:del w:id="935" w:author="Autor"/>
          <w:rFonts w:asciiTheme="minorHAnsi" w:eastAsiaTheme="minorEastAsia" w:hAnsiTheme="minorHAnsi" w:cstheme="minorBidi"/>
          <w:sz w:val="22"/>
        </w:rPr>
      </w:pPr>
      <w:del w:id="936" w:author="Autor">
        <w:r w:rsidRPr="005F279E" w:rsidDel="005F279E">
          <w:rPr>
            <w:rPrChange w:id="937" w:author="Autor">
              <w:rPr>
                <w:rStyle w:val="Hypertextovprepojenie"/>
              </w:rPr>
            </w:rPrChange>
          </w:rPr>
          <w:delText>3.3.7.4.2. Spolupráca s PMÚ</w:delText>
        </w:r>
        <w:r w:rsidDel="005F279E">
          <w:rPr>
            <w:webHidden/>
          </w:rPr>
          <w:tab/>
          <w:delText>193</w:delText>
        </w:r>
      </w:del>
    </w:p>
    <w:p w14:paraId="7A6DD966" w14:textId="7AF9FC01" w:rsidR="00A634DC" w:rsidDel="005F279E" w:rsidRDefault="00A634DC">
      <w:pPr>
        <w:pStyle w:val="Obsah5"/>
        <w:rPr>
          <w:del w:id="938" w:author="Autor"/>
          <w:rFonts w:asciiTheme="minorHAnsi" w:eastAsiaTheme="minorEastAsia" w:hAnsiTheme="minorHAnsi" w:cstheme="minorBidi"/>
          <w:sz w:val="22"/>
        </w:rPr>
      </w:pPr>
      <w:del w:id="939" w:author="Autor">
        <w:r w:rsidRPr="005F279E" w:rsidDel="005F279E">
          <w:rPr>
            <w:rPrChange w:id="940" w:author="Autor">
              <w:rPr>
                <w:rStyle w:val="Hypertextovprepojenie"/>
              </w:rPr>
            </w:rPrChange>
          </w:rPr>
          <w:delText>3.3.7.4.2.1 Podmienky spolupráce</w:delText>
        </w:r>
        <w:r w:rsidDel="005F279E">
          <w:rPr>
            <w:webHidden/>
          </w:rPr>
          <w:tab/>
          <w:delText>193</w:delText>
        </w:r>
      </w:del>
    </w:p>
    <w:p w14:paraId="633A1005" w14:textId="1309997A" w:rsidR="00A634DC" w:rsidDel="005F279E" w:rsidRDefault="00A634DC">
      <w:pPr>
        <w:pStyle w:val="Obsah5"/>
        <w:rPr>
          <w:del w:id="941" w:author="Autor"/>
          <w:rFonts w:asciiTheme="minorHAnsi" w:eastAsiaTheme="minorEastAsia" w:hAnsiTheme="minorHAnsi" w:cstheme="minorBidi"/>
          <w:sz w:val="22"/>
        </w:rPr>
      </w:pPr>
      <w:del w:id="942" w:author="Autor">
        <w:r w:rsidRPr="005F279E" w:rsidDel="005F279E">
          <w:rPr>
            <w:rPrChange w:id="943" w:author="Autor">
              <w:rPr>
                <w:rStyle w:val="Hypertextovprepojenie"/>
              </w:rPr>
            </w:rPrChange>
          </w:rPr>
          <w:delText>3.3.7.4.2.2 Rozsah spolupráce</w:delText>
        </w:r>
        <w:r w:rsidDel="005F279E">
          <w:rPr>
            <w:webHidden/>
          </w:rPr>
          <w:tab/>
          <w:delText>194</w:delText>
        </w:r>
      </w:del>
    </w:p>
    <w:p w14:paraId="4585744C" w14:textId="2C030C8A" w:rsidR="00A634DC" w:rsidDel="005F279E" w:rsidRDefault="00A634DC">
      <w:pPr>
        <w:pStyle w:val="Obsah5"/>
        <w:rPr>
          <w:del w:id="944" w:author="Autor"/>
          <w:rFonts w:asciiTheme="minorHAnsi" w:eastAsiaTheme="minorEastAsia" w:hAnsiTheme="minorHAnsi" w:cstheme="minorBidi"/>
          <w:sz w:val="22"/>
        </w:rPr>
      </w:pPr>
      <w:del w:id="945" w:author="Autor">
        <w:r w:rsidRPr="005F279E" w:rsidDel="005F279E">
          <w:rPr>
            <w:rPrChange w:id="946" w:author="Autor">
              <w:rPr>
                <w:rStyle w:val="Hypertextovprepojenie"/>
              </w:rPr>
            </w:rPrChange>
          </w:rPr>
          <w:delText>3.3.7.4.2.3 Rizikové indikátory</w:delText>
        </w:r>
        <w:r w:rsidDel="005F279E">
          <w:rPr>
            <w:webHidden/>
          </w:rPr>
          <w:tab/>
          <w:delText>195</w:delText>
        </w:r>
      </w:del>
    </w:p>
    <w:p w14:paraId="2BCB5157" w14:textId="01E078C2" w:rsidR="00A634DC" w:rsidDel="005F279E" w:rsidRDefault="00A634DC">
      <w:pPr>
        <w:pStyle w:val="Obsah5"/>
        <w:rPr>
          <w:del w:id="947" w:author="Autor"/>
          <w:rFonts w:asciiTheme="minorHAnsi" w:eastAsiaTheme="minorEastAsia" w:hAnsiTheme="minorHAnsi" w:cstheme="minorBidi"/>
          <w:sz w:val="22"/>
        </w:rPr>
      </w:pPr>
      <w:del w:id="948" w:author="Autor">
        <w:r w:rsidRPr="005F279E" w:rsidDel="005F279E">
          <w:rPr>
            <w:rPrChange w:id="949" w:author="Autor">
              <w:rPr>
                <w:rStyle w:val="Hypertextovprepojenie"/>
              </w:rPr>
            </w:rPrChange>
          </w:rPr>
          <w:delText>3.3.7.4.3 Spolupráca s orgánmi činnými v trestom konaní pri podozrení z protiprávneho konania</w:delText>
        </w:r>
        <w:r w:rsidDel="005F279E">
          <w:rPr>
            <w:webHidden/>
          </w:rPr>
          <w:tab/>
          <w:delText>195</w:delText>
        </w:r>
      </w:del>
    </w:p>
    <w:p w14:paraId="31FC4641" w14:textId="60814ACA" w:rsidR="00A634DC" w:rsidDel="005F279E" w:rsidRDefault="00A634DC">
      <w:pPr>
        <w:pStyle w:val="Obsah5"/>
        <w:rPr>
          <w:del w:id="950" w:author="Autor"/>
          <w:rFonts w:asciiTheme="minorHAnsi" w:eastAsiaTheme="minorEastAsia" w:hAnsiTheme="minorHAnsi" w:cstheme="minorBidi"/>
          <w:sz w:val="22"/>
        </w:rPr>
      </w:pPr>
      <w:del w:id="951" w:author="Autor">
        <w:r w:rsidRPr="005F279E" w:rsidDel="005F279E">
          <w:rPr>
            <w:rPrChange w:id="952" w:author="Autor">
              <w:rPr>
                <w:rStyle w:val="Hypertextovprepojenie"/>
              </w:rPr>
            </w:rPrChange>
          </w:rPr>
          <w:delText>3.3.7.4.3.1 Rizikové indikátory</w:delText>
        </w:r>
        <w:r w:rsidDel="005F279E">
          <w:rPr>
            <w:webHidden/>
          </w:rPr>
          <w:tab/>
          <w:delText>196</w:delText>
        </w:r>
      </w:del>
    </w:p>
    <w:p w14:paraId="362008AD" w14:textId="4CF7BB07" w:rsidR="00A634DC" w:rsidDel="005F279E" w:rsidRDefault="00A634DC">
      <w:pPr>
        <w:pStyle w:val="Obsah2"/>
        <w:rPr>
          <w:del w:id="953" w:author="Autor"/>
          <w:rFonts w:asciiTheme="minorHAnsi" w:eastAsiaTheme="minorEastAsia" w:hAnsiTheme="minorHAnsi" w:cstheme="minorBidi"/>
          <w:noProof/>
          <w:sz w:val="22"/>
          <w:szCs w:val="22"/>
        </w:rPr>
      </w:pPr>
      <w:del w:id="954" w:author="Autor">
        <w:r w:rsidRPr="005F279E" w:rsidDel="005F279E">
          <w:rPr>
            <w:rPrChange w:id="955" w:author="Autor">
              <w:rPr>
                <w:rStyle w:val="Hypertextovprepojenie"/>
                <w:noProof/>
              </w:rPr>
            </w:rPrChange>
          </w:rPr>
          <w:delText>3.4 Osobitné spôsoby implementácie operačných programov</w:delText>
        </w:r>
        <w:r w:rsidDel="005F279E">
          <w:rPr>
            <w:noProof/>
            <w:webHidden/>
          </w:rPr>
          <w:tab/>
          <w:delText>199</w:delText>
        </w:r>
      </w:del>
    </w:p>
    <w:p w14:paraId="05F99F41" w14:textId="249AA8C6" w:rsidR="00A634DC" w:rsidDel="005F279E" w:rsidRDefault="00A634DC">
      <w:pPr>
        <w:pStyle w:val="Obsah3"/>
        <w:rPr>
          <w:del w:id="956" w:author="Autor"/>
          <w:rFonts w:asciiTheme="minorHAnsi" w:eastAsiaTheme="minorEastAsia" w:hAnsiTheme="minorHAnsi" w:cstheme="minorBidi"/>
          <w:noProof/>
          <w:sz w:val="22"/>
          <w:szCs w:val="22"/>
        </w:rPr>
      </w:pPr>
      <w:del w:id="957" w:author="Autor">
        <w:r w:rsidRPr="005F279E" w:rsidDel="005F279E">
          <w:rPr>
            <w:rPrChange w:id="958" w:author="Autor">
              <w:rPr>
                <w:rStyle w:val="Hypertextovprepojenie"/>
                <w:noProof/>
              </w:rPr>
            </w:rPrChange>
          </w:rPr>
          <w:delText>3.4.1 Národné projekty</w:delText>
        </w:r>
        <w:r w:rsidDel="005F279E">
          <w:rPr>
            <w:noProof/>
            <w:webHidden/>
          </w:rPr>
          <w:tab/>
          <w:delText>199</w:delText>
        </w:r>
      </w:del>
    </w:p>
    <w:p w14:paraId="545F4240" w14:textId="01B95981" w:rsidR="00A634DC" w:rsidDel="005F279E" w:rsidRDefault="00A634DC">
      <w:pPr>
        <w:pStyle w:val="Obsah4"/>
        <w:rPr>
          <w:del w:id="959" w:author="Autor"/>
          <w:rFonts w:asciiTheme="minorHAnsi" w:eastAsiaTheme="minorEastAsia" w:hAnsiTheme="minorHAnsi" w:cstheme="minorBidi"/>
        </w:rPr>
      </w:pPr>
      <w:del w:id="960" w:author="Autor">
        <w:r w:rsidRPr="005F279E" w:rsidDel="005F279E">
          <w:rPr>
            <w:rPrChange w:id="961" w:author="Autor">
              <w:rPr>
                <w:rStyle w:val="Hypertextovprepojenie"/>
              </w:rPr>
            </w:rPrChange>
          </w:rPr>
          <w:delText>3.4.1.1 Príprava, schvaľovanie a implementácia národných projektov</w:delText>
        </w:r>
        <w:r w:rsidDel="005F279E">
          <w:rPr>
            <w:webHidden/>
          </w:rPr>
          <w:tab/>
          <w:delText>201</w:delText>
        </w:r>
      </w:del>
    </w:p>
    <w:p w14:paraId="657D6F95" w14:textId="426EF6BE" w:rsidR="00A634DC" w:rsidDel="005F279E" w:rsidRDefault="00A634DC">
      <w:pPr>
        <w:pStyle w:val="Obsah4"/>
        <w:rPr>
          <w:del w:id="962" w:author="Autor"/>
          <w:rFonts w:asciiTheme="minorHAnsi" w:eastAsiaTheme="minorEastAsia" w:hAnsiTheme="minorHAnsi" w:cstheme="minorBidi"/>
        </w:rPr>
      </w:pPr>
      <w:del w:id="963" w:author="Autor">
        <w:r w:rsidRPr="005F279E" w:rsidDel="005F279E">
          <w:rPr>
            <w:rPrChange w:id="964" w:author="Autor">
              <w:rPr>
                <w:rStyle w:val="Hypertextovprepojenie"/>
              </w:rPr>
            </w:rPrChange>
          </w:rPr>
          <w:delText>3.4.1.2 Zmena vyzvania a národného projektu v čase krízovej situácie</w:delText>
        </w:r>
        <w:r w:rsidDel="005F279E">
          <w:rPr>
            <w:webHidden/>
          </w:rPr>
          <w:tab/>
          <w:delText>203</w:delText>
        </w:r>
      </w:del>
    </w:p>
    <w:p w14:paraId="182E9B45" w14:textId="6277DD7F" w:rsidR="00A634DC" w:rsidDel="005F279E" w:rsidRDefault="00A634DC">
      <w:pPr>
        <w:pStyle w:val="Obsah3"/>
        <w:rPr>
          <w:del w:id="965" w:author="Autor"/>
          <w:rFonts w:asciiTheme="minorHAnsi" w:eastAsiaTheme="minorEastAsia" w:hAnsiTheme="minorHAnsi" w:cstheme="minorBidi"/>
          <w:noProof/>
          <w:sz w:val="22"/>
          <w:szCs w:val="22"/>
        </w:rPr>
      </w:pPr>
      <w:del w:id="966" w:author="Autor">
        <w:r w:rsidRPr="005F279E" w:rsidDel="005F279E">
          <w:rPr>
            <w:rPrChange w:id="967" w:author="Autor">
              <w:rPr>
                <w:rStyle w:val="Hypertextovprepojenie"/>
                <w:noProof/>
              </w:rPr>
            </w:rPrChange>
          </w:rPr>
          <w:delText>3.4.2 Veľké projekty</w:delText>
        </w:r>
        <w:r w:rsidDel="005F279E">
          <w:rPr>
            <w:noProof/>
            <w:webHidden/>
          </w:rPr>
          <w:tab/>
          <w:delText>204</w:delText>
        </w:r>
      </w:del>
    </w:p>
    <w:p w14:paraId="4F076E5F" w14:textId="1A77885F" w:rsidR="00A634DC" w:rsidDel="005F279E" w:rsidRDefault="00A634DC">
      <w:pPr>
        <w:pStyle w:val="Obsah3"/>
        <w:rPr>
          <w:del w:id="968" w:author="Autor"/>
          <w:rFonts w:asciiTheme="minorHAnsi" w:eastAsiaTheme="minorEastAsia" w:hAnsiTheme="minorHAnsi" w:cstheme="minorBidi"/>
          <w:noProof/>
          <w:sz w:val="22"/>
          <w:szCs w:val="22"/>
        </w:rPr>
      </w:pPr>
      <w:del w:id="969" w:author="Autor">
        <w:r w:rsidRPr="005F279E" w:rsidDel="005F279E">
          <w:rPr>
            <w:rPrChange w:id="970" w:author="Autor">
              <w:rPr>
                <w:rStyle w:val="Hypertextovprepojenie"/>
                <w:noProof/>
              </w:rPr>
            </w:rPrChange>
          </w:rPr>
          <w:delText>3.4.3 Projekty technickej pomoci</w:delText>
        </w:r>
        <w:r w:rsidDel="005F279E">
          <w:rPr>
            <w:noProof/>
            <w:webHidden/>
          </w:rPr>
          <w:tab/>
          <w:delText>208</w:delText>
        </w:r>
      </w:del>
    </w:p>
    <w:p w14:paraId="6B221737" w14:textId="0838E521" w:rsidR="00A634DC" w:rsidDel="005F279E" w:rsidRDefault="00A634DC">
      <w:pPr>
        <w:pStyle w:val="Obsah3"/>
        <w:rPr>
          <w:del w:id="971" w:author="Autor"/>
          <w:rFonts w:asciiTheme="minorHAnsi" w:eastAsiaTheme="minorEastAsia" w:hAnsiTheme="minorHAnsi" w:cstheme="minorBidi"/>
          <w:noProof/>
          <w:sz w:val="22"/>
          <w:szCs w:val="22"/>
        </w:rPr>
      </w:pPr>
      <w:del w:id="972" w:author="Autor">
        <w:r w:rsidRPr="005F279E" w:rsidDel="005F279E">
          <w:rPr>
            <w:rPrChange w:id="973" w:author="Autor">
              <w:rPr>
                <w:rStyle w:val="Hypertextovprepojenie"/>
                <w:noProof/>
              </w:rPr>
            </w:rPrChange>
          </w:rPr>
          <w:delText>3.4.4 Miestny rozvoj vedený komunitou</w:delText>
        </w:r>
        <w:r w:rsidDel="005F279E">
          <w:rPr>
            <w:noProof/>
            <w:webHidden/>
          </w:rPr>
          <w:tab/>
          <w:delText>209</w:delText>
        </w:r>
      </w:del>
    </w:p>
    <w:p w14:paraId="15E1779E" w14:textId="26E11C2A" w:rsidR="00A634DC" w:rsidDel="005F279E" w:rsidRDefault="00A634DC">
      <w:pPr>
        <w:pStyle w:val="Obsah4"/>
        <w:rPr>
          <w:del w:id="974" w:author="Autor"/>
          <w:rFonts w:asciiTheme="minorHAnsi" w:eastAsiaTheme="minorEastAsia" w:hAnsiTheme="minorHAnsi" w:cstheme="minorBidi"/>
        </w:rPr>
      </w:pPr>
      <w:del w:id="975" w:author="Autor">
        <w:r w:rsidRPr="005F279E" w:rsidDel="005F279E">
          <w:rPr>
            <w:rPrChange w:id="976" w:author="Autor">
              <w:rPr>
                <w:rStyle w:val="Hypertextovprepojenie"/>
              </w:rPr>
            </w:rPrChange>
          </w:rPr>
          <w:delText>3.4.4.1 Výber a realizácia projektov v rámci CLLD</w:delText>
        </w:r>
        <w:r w:rsidDel="005F279E">
          <w:rPr>
            <w:webHidden/>
          </w:rPr>
          <w:tab/>
          <w:delText>210</w:delText>
        </w:r>
      </w:del>
    </w:p>
    <w:p w14:paraId="05B6ABC3" w14:textId="26E2BA2B" w:rsidR="00A634DC" w:rsidDel="005F279E" w:rsidRDefault="00A634DC">
      <w:pPr>
        <w:pStyle w:val="Obsah3"/>
        <w:rPr>
          <w:del w:id="977" w:author="Autor"/>
          <w:rFonts w:asciiTheme="minorHAnsi" w:eastAsiaTheme="minorEastAsia" w:hAnsiTheme="minorHAnsi" w:cstheme="minorBidi"/>
          <w:noProof/>
          <w:sz w:val="22"/>
          <w:szCs w:val="22"/>
        </w:rPr>
      </w:pPr>
      <w:del w:id="978" w:author="Autor">
        <w:r w:rsidRPr="005F279E" w:rsidDel="005F279E">
          <w:rPr>
            <w:rPrChange w:id="979" w:author="Autor">
              <w:rPr>
                <w:rStyle w:val="Hypertextovprepojenie"/>
                <w:noProof/>
              </w:rPr>
            </w:rPrChange>
          </w:rPr>
          <w:delText>3.4.5 Globálny grant</w:delText>
        </w:r>
        <w:r w:rsidDel="005F279E">
          <w:rPr>
            <w:noProof/>
            <w:webHidden/>
          </w:rPr>
          <w:tab/>
          <w:delText>210</w:delText>
        </w:r>
      </w:del>
    </w:p>
    <w:p w14:paraId="4BE816A1" w14:textId="6F602B91" w:rsidR="00A634DC" w:rsidDel="005F279E" w:rsidRDefault="00A634DC">
      <w:pPr>
        <w:pStyle w:val="Obsah4"/>
        <w:rPr>
          <w:del w:id="980" w:author="Autor"/>
          <w:rFonts w:asciiTheme="minorHAnsi" w:eastAsiaTheme="minorEastAsia" w:hAnsiTheme="minorHAnsi" w:cstheme="minorBidi"/>
        </w:rPr>
      </w:pPr>
      <w:del w:id="981" w:author="Autor">
        <w:r w:rsidRPr="005F279E" w:rsidDel="005F279E">
          <w:rPr>
            <w:rPrChange w:id="982" w:author="Autor">
              <w:rPr>
                <w:rStyle w:val="Hypertextovprepojenie"/>
              </w:rPr>
            </w:rPrChange>
          </w:rPr>
          <w:delText>3.4.5.1 Výber sprostredkovateľského orgánu pre globálny grant</w:delText>
        </w:r>
        <w:r w:rsidDel="005F279E">
          <w:rPr>
            <w:webHidden/>
          </w:rPr>
          <w:tab/>
          <w:delText>211</w:delText>
        </w:r>
      </w:del>
    </w:p>
    <w:p w14:paraId="21B90092" w14:textId="0E1ED94B" w:rsidR="00A634DC" w:rsidDel="005F279E" w:rsidRDefault="00A634DC">
      <w:pPr>
        <w:pStyle w:val="Obsah4"/>
        <w:rPr>
          <w:del w:id="983" w:author="Autor"/>
          <w:rFonts w:asciiTheme="minorHAnsi" w:eastAsiaTheme="minorEastAsia" w:hAnsiTheme="minorHAnsi" w:cstheme="minorBidi"/>
        </w:rPr>
      </w:pPr>
      <w:del w:id="984" w:author="Autor">
        <w:r w:rsidRPr="005F279E" w:rsidDel="005F279E">
          <w:rPr>
            <w:rPrChange w:id="985" w:author="Autor">
              <w:rPr>
                <w:rStyle w:val="Hypertextovprepojenie"/>
              </w:rPr>
            </w:rPrChange>
          </w:rPr>
          <w:delText>3.4.5.2 Zverejnenie výzvy a schvaľovací proces</w:delText>
        </w:r>
        <w:r w:rsidDel="005F279E">
          <w:rPr>
            <w:webHidden/>
          </w:rPr>
          <w:tab/>
          <w:delText>211</w:delText>
        </w:r>
      </w:del>
    </w:p>
    <w:p w14:paraId="5157B1F6" w14:textId="08DCDBF7" w:rsidR="00A634DC" w:rsidDel="005F279E" w:rsidRDefault="00A634DC">
      <w:pPr>
        <w:pStyle w:val="Obsah4"/>
        <w:rPr>
          <w:del w:id="986" w:author="Autor"/>
          <w:rFonts w:asciiTheme="minorHAnsi" w:eastAsiaTheme="minorEastAsia" w:hAnsiTheme="minorHAnsi" w:cstheme="minorBidi"/>
        </w:rPr>
      </w:pPr>
      <w:del w:id="987" w:author="Autor">
        <w:r w:rsidRPr="005F279E" w:rsidDel="005F279E">
          <w:rPr>
            <w:rPrChange w:id="988" w:author="Autor">
              <w:rPr>
                <w:rStyle w:val="Hypertextovprepojenie"/>
              </w:rPr>
            </w:rPrChange>
          </w:rPr>
          <w:delText>3.4.5.3 Monitorovanie a hodnotenie globálneho grantu</w:delText>
        </w:r>
        <w:r w:rsidDel="005F279E">
          <w:rPr>
            <w:webHidden/>
          </w:rPr>
          <w:tab/>
          <w:delText>212</w:delText>
        </w:r>
      </w:del>
    </w:p>
    <w:p w14:paraId="2C530ACD" w14:textId="0FBCA057" w:rsidR="00A634DC" w:rsidDel="005F279E" w:rsidRDefault="00A634DC">
      <w:pPr>
        <w:pStyle w:val="Obsah4"/>
        <w:rPr>
          <w:del w:id="989" w:author="Autor"/>
          <w:rFonts w:asciiTheme="minorHAnsi" w:eastAsiaTheme="minorEastAsia" w:hAnsiTheme="minorHAnsi" w:cstheme="minorBidi"/>
        </w:rPr>
      </w:pPr>
      <w:del w:id="990" w:author="Autor">
        <w:r w:rsidRPr="005F279E" w:rsidDel="005F279E">
          <w:rPr>
            <w:rPrChange w:id="991" w:author="Autor">
              <w:rPr>
                <w:rStyle w:val="Hypertextovprepojenie"/>
              </w:rPr>
            </w:rPrChange>
          </w:rPr>
          <w:delText>3.4.5.4 Kontrola projektov</w:delText>
        </w:r>
        <w:r w:rsidDel="005F279E">
          <w:rPr>
            <w:webHidden/>
          </w:rPr>
          <w:tab/>
          <w:delText>212</w:delText>
        </w:r>
      </w:del>
    </w:p>
    <w:p w14:paraId="08D22B8C" w14:textId="319C2783" w:rsidR="00A634DC" w:rsidDel="005F279E" w:rsidRDefault="00A634DC">
      <w:pPr>
        <w:pStyle w:val="Obsah3"/>
        <w:rPr>
          <w:del w:id="992" w:author="Autor"/>
          <w:rFonts w:asciiTheme="minorHAnsi" w:eastAsiaTheme="minorEastAsia" w:hAnsiTheme="minorHAnsi" w:cstheme="minorBidi"/>
          <w:noProof/>
          <w:sz w:val="22"/>
          <w:szCs w:val="22"/>
        </w:rPr>
      </w:pPr>
      <w:del w:id="993" w:author="Autor">
        <w:r w:rsidRPr="005F279E" w:rsidDel="005F279E">
          <w:rPr>
            <w:rPrChange w:id="994" w:author="Autor">
              <w:rPr>
                <w:rStyle w:val="Hypertextovprepojenie"/>
                <w:noProof/>
              </w:rPr>
            </w:rPrChange>
          </w:rPr>
          <w:delText>3.4.6 Spoločný akčný plán</w:delText>
        </w:r>
        <w:r w:rsidDel="005F279E">
          <w:rPr>
            <w:noProof/>
            <w:webHidden/>
          </w:rPr>
          <w:tab/>
          <w:delText>212</w:delText>
        </w:r>
      </w:del>
    </w:p>
    <w:p w14:paraId="01DD61DF" w14:textId="7B69ABC0" w:rsidR="00A634DC" w:rsidDel="005F279E" w:rsidRDefault="00A634DC">
      <w:pPr>
        <w:pStyle w:val="Obsah3"/>
        <w:rPr>
          <w:del w:id="995" w:author="Autor"/>
          <w:rFonts w:asciiTheme="minorHAnsi" w:eastAsiaTheme="minorEastAsia" w:hAnsiTheme="minorHAnsi" w:cstheme="minorBidi"/>
          <w:noProof/>
          <w:sz w:val="22"/>
          <w:szCs w:val="22"/>
        </w:rPr>
      </w:pPr>
      <w:del w:id="996" w:author="Autor">
        <w:r w:rsidRPr="005F279E" w:rsidDel="005F279E">
          <w:rPr>
            <w:rPrChange w:id="997" w:author="Autor">
              <w:rPr>
                <w:rStyle w:val="Hypertextovprepojenie"/>
                <w:noProof/>
              </w:rPr>
            </w:rPrChange>
          </w:rPr>
          <w:delText>3.4.7 Integrovaný prístup k územnému rozvoju - regionálne integrované územné stratégie a integrované územné stratégie mestskej oblasti</w:delText>
        </w:r>
        <w:r w:rsidDel="005F279E">
          <w:rPr>
            <w:noProof/>
            <w:webHidden/>
          </w:rPr>
          <w:tab/>
          <w:delText>213</w:delText>
        </w:r>
      </w:del>
    </w:p>
    <w:p w14:paraId="25004A7B" w14:textId="6386AF0A" w:rsidR="00A634DC" w:rsidDel="005F279E" w:rsidRDefault="00A634DC">
      <w:pPr>
        <w:pStyle w:val="Obsah3"/>
        <w:rPr>
          <w:del w:id="998" w:author="Autor"/>
          <w:rFonts w:asciiTheme="minorHAnsi" w:eastAsiaTheme="minorEastAsia" w:hAnsiTheme="minorHAnsi" w:cstheme="minorBidi"/>
          <w:noProof/>
          <w:sz w:val="22"/>
          <w:szCs w:val="22"/>
        </w:rPr>
      </w:pPr>
      <w:del w:id="999" w:author="Autor">
        <w:r w:rsidRPr="005F279E" w:rsidDel="005F279E">
          <w:rPr>
            <w:rPrChange w:id="1000" w:author="Autor">
              <w:rPr>
                <w:rStyle w:val="Hypertextovprepojenie"/>
                <w:noProof/>
              </w:rPr>
            </w:rPrChange>
          </w:rPr>
          <w:delText>3.4.8 Finančné nástroje</w:delText>
        </w:r>
        <w:r w:rsidDel="005F279E">
          <w:rPr>
            <w:noProof/>
            <w:webHidden/>
          </w:rPr>
          <w:tab/>
          <w:delText>214</w:delText>
        </w:r>
      </w:del>
    </w:p>
    <w:p w14:paraId="17361972" w14:textId="7913032E" w:rsidR="00A634DC" w:rsidDel="005F279E" w:rsidRDefault="00A634DC">
      <w:pPr>
        <w:pStyle w:val="Obsah2"/>
        <w:rPr>
          <w:del w:id="1001" w:author="Autor"/>
          <w:rFonts w:asciiTheme="minorHAnsi" w:eastAsiaTheme="minorEastAsia" w:hAnsiTheme="minorHAnsi" w:cstheme="minorBidi"/>
          <w:noProof/>
          <w:sz w:val="22"/>
          <w:szCs w:val="22"/>
        </w:rPr>
      </w:pPr>
      <w:del w:id="1002" w:author="Autor">
        <w:r w:rsidRPr="005F279E" w:rsidDel="005F279E">
          <w:rPr>
            <w:rPrChange w:id="1003" w:author="Autor">
              <w:rPr>
                <w:rStyle w:val="Hypertextovprepojenie"/>
                <w:noProof/>
              </w:rPr>
            </w:rPrChange>
          </w:rPr>
          <w:delText>3.5 Oprávnenosť výdavkov</w:delText>
        </w:r>
        <w:r w:rsidDel="005F279E">
          <w:rPr>
            <w:noProof/>
            <w:webHidden/>
          </w:rPr>
          <w:tab/>
          <w:delText>214</w:delText>
        </w:r>
      </w:del>
    </w:p>
    <w:p w14:paraId="117ADCD8" w14:textId="66313533" w:rsidR="00A634DC" w:rsidDel="005F279E" w:rsidRDefault="00A634DC">
      <w:pPr>
        <w:pStyle w:val="Obsah3"/>
        <w:rPr>
          <w:del w:id="1004" w:author="Autor"/>
          <w:rFonts w:asciiTheme="minorHAnsi" w:eastAsiaTheme="minorEastAsia" w:hAnsiTheme="minorHAnsi" w:cstheme="minorBidi"/>
          <w:noProof/>
          <w:sz w:val="22"/>
          <w:szCs w:val="22"/>
        </w:rPr>
      </w:pPr>
      <w:del w:id="1005" w:author="Autor">
        <w:r w:rsidRPr="005F279E" w:rsidDel="005F279E">
          <w:rPr>
            <w:rPrChange w:id="1006" w:author="Autor">
              <w:rPr>
                <w:rStyle w:val="Hypertextovprepojenie"/>
                <w:noProof/>
              </w:rPr>
            </w:rPrChange>
          </w:rPr>
          <w:delText>3.5.1 Všeobecné podmienky oprávnenosti</w:delText>
        </w:r>
        <w:r w:rsidDel="005F279E">
          <w:rPr>
            <w:noProof/>
            <w:webHidden/>
          </w:rPr>
          <w:tab/>
          <w:delText>214</w:delText>
        </w:r>
      </w:del>
    </w:p>
    <w:p w14:paraId="31770750" w14:textId="572F293D" w:rsidR="00A634DC" w:rsidDel="005F279E" w:rsidRDefault="00A634DC">
      <w:pPr>
        <w:pStyle w:val="Obsah4"/>
        <w:rPr>
          <w:del w:id="1007" w:author="Autor"/>
          <w:rFonts w:asciiTheme="minorHAnsi" w:eastAsiaTheme="minorEastAsia" w:hAnsiTheme="minorHAnsi" w:cstheme="minorBidi"/>
        </w:rPr>
      </w:pPr>
      <w:del w:id="1008" w:author="Autor">
        <w:r w:rsidRPr="005F279E" w:rsidDel="005F279E">
          <w:rPr>
            <w:rPrChange w:id="1009" w:author="Autor">
              <w:rPr>
                <w:rStyle w:val="Hypertextovprepojenie"/>
              </w:rPr>
            </w:rPrChange>
          </w:rPr>
          <w:delText>3.5.1.1 Vecná oprávnenosť výdavku</w:delText>
        </w:r>
        <w:r w:rsidDel="005F279E">
          <w:rPr>
            <w:webHidden/>
          </w:rPr>
          <w:tab/>
          <w:delText>215</w:delText>
        </w:r>
      </w:del>
    </w:p>
    <w:p w14:paraId="3E604E6C" w14:textId="3E979094" w:rsidR="00A634DC" w:rsidDel="005F279E" w:rsidRDefault="00A634DC">
      <w:pPr>
        <w:pStyle w:val="Obsah4"/>
        <w:rPr>
          <w:del w:id="1010" w:author="Autor"/>
          <w:rFonts w:asciiTheme="minorHAnsi" w:eastAsiaTheme="minorEastAsia" w:hAnsiTheme="minorHAnsi" w:cstheme="minorBidi"/>
        </w:rPr>
      </w:pPr>
      <w:del w:id="1011" w:author="Autor">
        <w:r w:rsidRPr="005F279E" w:rsidDel="005F279E">
          <w:rPr>
            <w:rPrChange w:id="1012" w:author="Autor">
              <w:rPr>
                <w:rStyle w:val="Hypertextovprepojenie"/>
              </w:rPr>
            </w:rPrChange>
          </w:rPr>
          <w:delText>3.5.1.2 Časová oprávnenosť výdavku</w:delText>
        </w:r>
        <w:r w:rsidDel="005F279E">
          <w:rPr>
            <w:webHidden/>
          </w:rPr>
          <w:tab/>
          <w:delText>216</w:delText>
        </w:r>
      </w:del>
    </w:p>
    <w:p w14:paraId="0FAD4E38" w14:textId="7E8B9DBE" w:rsidR="00A634DC" w:rsidDel="005F279E" w:rsidRDefault="00A634DC">
      <w:pPr>
        <w:pStyle w:val="Obsah4"/>
        <w:rPr>
          <w:del w:id="1013" w:author="Autor"/>
          <w:rFonts w:asciiTheme="minorHAnsi" w:eastAsiaTheme="minorEastAsia" w:hAnsiTheme="minorHAnsi" w:cstheme="minorBidi"/>
        </w:rPr>
      </w:pPr>
      <w:del w:id="1014" w:author="Autor">
        <w:r w:rsidRPr="005F279E" w:rsidDel="005F279E">
          <w:rPr>
            <w:rPrChange w:id="1015" w:author="Autor">
              <w:rPr>
                <w:rStyle w:val="Hypertextovprepojenie"/>
              </w:rPr>
            </w:rPrChange>
          </w:rPr>
          <w:delText>3.5.1.3 Územná oprávnenosť výdavku</w:delText>
        </w:r>
        <w:r w:rsidDel="005F279E">
          <w:rPr>
            <w:webHidden/>
          </w:rPr>
          <w:tab/>
          <w:delText>217</w:delText>
        </w:r>
      </w:del>
    </w:p>
    <w:p w14:paraId="069E6AAD" w14:textId="2601CEDD" w:rsidR="00A634DC" w:rsidDel="005F279E" w:rsidRDefault="00A634DC">
      <w:pPr>
        <w:pStyle w:val="Obsah3"/>
        <w:rPr>
          <w:del w:id="1016" w:author="Autor"/>
          <w:rFonts w:asciiTheme="minorHAnsi" w:eastAsiaTheme="minorEastAsia" w:hAnsiTheme="minorHAnsi" w:cstheme="minorBidi"/>
          <w:noProof/>
          <w:sz w:val="22"/>
          <w:szCs w:val="22"/>
        </w:rPr>
      </w:pPr>
      <w:del w:id="1017" w:author="Autor">
        <w:r w:rsidRPr="005F279E" w:rsidDel="005F279E">
          <w:rPr>
            <w:rPrChange w:id="1018" w:author="Autor">
              <w:rPr>
                <w:rStyle w:val="Hypertextovprepojenie"/>
                <w:noProof/>
              </w:rPr>
            </w:rPrChange>
          </w:rPr>
          <w:delText>3.5.2 Neoprávnené výdavky</w:delText>
        </w:r>
        <w:r w:rsidDel="005F279E">
          <w:rPr>
            <w:noProof/>
            <w:webHidden/>
          </w:rPr>
          <w:tab/>
          <w:delText>218</w:delText>
        </w:r>
      </w:del>
    </w:p>
    <w:p w14:paraId="066F2865" w14:textId="031A97B0" w:rsidR="00A634DC" w:rsidDel="005F279E" w:rsidRDefault="00A634DC">
      <w:pPr>
        <w:pStyle w:val="Obsah3"/>
        <w:rPr>
          <w:del w:id="1019" w:author="Autor"/>
          <w:rFonts w:asciiTheme="minorHAnsi" w:eastAsiaTheme="minorEastAsia" w:hAnsiTheme="minorHAnsi" w:cstheme="minorBidi"/>
          <w:noProof/>
          <w:sz w:val="22"/>
          <w:szCs w:val="22"/>
        </w:rPr>
      </w:pPr>
      <w:del w:id="1020" w:author="Autor">
        <w:r w:rsidRPr="005F279E" w:rsidDel="005F279E">
          <w:rPr>
            <w:rPrChange w:id="1021" w:author="Autor">
              <w:rPr>
                <w:rStyle w:val="Hypertextovprepojenie"/>
                <w:noProof/>
              </w:rPr>
            </w:rPrChange>
          </w:rPr>
          <w:delText>3.5.3 Krížové financovanie</w:delText>
        </w:r>
        <w:r w:rsidDel="005F279E">
          <w:rPr>
            <w:noProof/>
            <w:webHidden/>
          </w:rPr>
          <w:tab/>
          <w:delText>220</w:delText>
        </w:r>
      </w:del>
    </w:p>
    <w:p w14:paraId="716D7159" w14:textId="583C7B43" w:rsidR="00A634DC" w:rsidDel="005F279E" w:rsidRDefault="00A634DC">
      <w:pPr>
        <w:pStyle w:val="Obsah3"/>
        <w:rPr>
          <w:del w:id="1022" w:author="Autor"/>
          <w:rFonts w:asciiTheme="minorHAnsi" w:eastAsiaTheme="minorEastAsia" w:hAnsiTheme="minorHAnsi" w:cstheme="minorBidi"/>
          <w:noProof/>
          <w:sz w:val="22"/>
          <w:szCs w:val="22"/>
        </w:rPr>
      </w:pPr>
      <w:del w:id="1023" w:author="Autor">
        <w:r w:rsidRPr="005F279E" w:rsidDel="005F279E">
          <w:rPr>
            <w:rPrChange w:id="1024" w:author="Autor">
              <w:rPr>
                <w:rStyle w:val="Hypertextovprepojenie"/>
                <w:noProof/>
              </w:rPr>
            </w:rPrChange>
          </w:rPr>
          <w:delText>3.5.4 Projekty generujúce čisté príjmy</w:delText>
        </w:r>
        <w:r w:rsidDel="005F279E">
          <w:rPr>
            <w:noProof/>
            <w:webHidden/>
          </w:rPr>
          <w:tab/>
          <w:delText>221</w:delText>
        </w:r>
      </w:del>
    </w:p>
    <w:p w14:paraId="0EA24830" w14:textId="13F0100F" w:rsidR="00A634DC" w:rsidDel="005F279E" w:rsidRDefault="00A634DC">
      <w:pPr>
        <w:pStyle w:val="Obsah3"/>
        <w:rPr>
          <w:del w:id="1025" w:author="Autor"/>
          <w:rFonts w:asciiTheme="minorHAnsi" w:eastAsiaTheme="minorEastAsia" w:hAnsiTheme="minorHAnsi" w:cstheme="minorBidi"/>
          <w:noProof/>
          <w:sz w:val="22"/>
          <w:szCs w:val="22"/>
        </w:rPr>
      </w:pPr>
      <w:del w:id="1026" w:author="Autor">
        <w:r w:rsidRPr="005F279E" w:rsidDel="005F279E">
          <w:rPr>
            <w:rPrChange w:id="1027" w:author="Autor">
              <w:rPr>
                <w:rStyle w:val="Hypertextovprepojenie"/>
                <w:noProof/>
              </w:rPr>
            </w:rPrChange>
          </w:rPr>
          <w:delText>3.5.5 Projekty, ktoré vytvárajú čisté príjmy v priebehu ich implementácie a na ktoré sa ustanovenia čl. 61 ods. 1 až 6  všeobecného nariadenia nevzťahujú</w:delText>
        </w:r>
        <w:r w:rsidDel="005F279E">
          <w:rPr>
            <w:noProof/>
            <w:webHidden/>
          </w:rPr>
          <w:tab/>
          <w:delText>222</w:delText>
        </w:r>
      </w:del>
    </w:p>
    <w:p w14:paraId="02B81FCD" w14:textId="0E52CF4A" w:rsidR="00A634DC" w:rsidDel="005F279E" w:rsidRDefault="00A634DC">
      <w:pPr>
        <w:pStyle w:val="Obsah3"/>
        <w:rPr>
          <w:del w:id="1028" w:author="Autor"/>
          <w:rFonts w:asciiTheme="minorHAnsi" w:eastAsiaTheme="minorEastAsia" w:hAnsiTheme="minorHAnsi" w:cstheme="minorBidi"/>
          <w:noProof/>
          <w:sz w:val="22"/>
          <w:szCs w:val="22"/>
        </w:rPr>
      </w:pPr>
      <w:del w:id="1029" w:author="Autor">
        <w:r w:rsidRPr="005F279E" w:rsidDel="005F279E">
          <w:rPr>
            <w:rPrChange w:id="1030" w:author="Autor">
              <w:rPr>
                <w:rStyle w:val="Hypertextovprepojenie"/>
                <w:noProof/>
              </w:rPr>
            </w:rPrChange>
          </w:rPr>
          <w:delText>3.5.6 Programy EÚS</w:delText>
        </w:r>
        <w:r w:rsidDel="005F279E">
          <w:rPr>
            <w:noProof/>
            <w:webHidden/>
          </w:rPr>
          <w:tab/>
          <w:delText>223</w:delText>
        </w:r>
      </w:del>
    </w:p>
    <w:p w14:paraId="6CA89E16" w14:textId="3F92BDF2" w:rsidR="00A634DC" w:rsidDel="005F279E" w:rsidRDefault="00A634DC">
      <w:pPr>
        <w:pStyle w:val="Obsah3"/>
        <w:rPr>
          <w:del w:id="1031" w:author="Autor"/>
          <w:rFonts w:asciiTheme="minorHAnsi" w:eastAsiaTheme="minorEastAsia" w:hAnsiTheme="minorHAnsi" w:cstheme="minorBidi"/>
          <w:noProof/>
          <w:sz w:val="22"/>
          <w:szCs w:val="22"/>
        </w:rPr>
      </w:pPr>
      <w:del w:id="1032" w:author="Autor">
        <w:r w:rsidRPr="005F279E" w:rsidDel="005F279E">
          <w:rPr>
            <w:rPrChange w:id="1033" w:author="Autor">
              <w:rPr>
                <w:rStyle w:val="Hypertextovprepojenie"/>
                <w:noProof/>
              </w:rPr>
            </w:rPrChange>
          </w:rPr>
          <w:delText>3.5.7 Hotovostné platby</w:delText>
        </w:r>
        <w:r w:rsidDel="005F279E">
          <w:rPr>
            <w:noProof/>
            <w:webHidden/>
          </w:rPr>
          <w:tab/>
          <w:delText>224</w:delText>
        </w:r>
      </w:del>
    </w:p>
    <w:p w14:paraId="1BC5AF0D" w14:textId="41C6B86B" w:rsidR="00A634DC" w:rsidDel="005F279E" w:rsidRDefault="00A634DC">
      <w:pPr>
        <w:pStyle w:val="Obsah3"/>
        <w:rPr>
          <w:del w:id="1034" w:author="Autor"/>
          <w:rFonts w:asciiTheme="minorHAnsi" w:eastAsiaTheme="minorEastAsia" w:hAnsiTheme="minorHAnsi" w:cstheme="minorBidi"/>
          <w:noProof/>
          <w:sz w:val="22"/>
          <w:szCs w:val="22"/>
        </w:rPr>
      </w:pPr>
      <w:del w:id="1035" w:author="Autor">
        <w:r w:rsidRPr="005F279E" w:rsidDel="005F279E">
          <w:rPr>
            <w:rPrChange w:id="1036" w:author="Autor">
              <w:rPr>
                <w:rStyle w:val="Hypertextovprepojenie"/>
                <w:noProof/>
              </w:rPr>
            </w:rPrChange>
          </w:rPr>
          <w:delText>3.5.8 Zjednodušené vykazovanie výdavkov</w:delText>
        </w:r>
        <w:r w:rsidDel="005F279E">
          <w:rPr>
            <w:noProof/>
            <w:webHidden/>
          </w:rPr>
          <w:tab/>
          <w:delText>224</w:delText>
        </w:r>
      </w:del>
    </w:p>
    <w:p w14:paraId="09D95646" w14:textId="2587881F" w:rsidR="00A634DC" w:rsidDel="005F279E" w:rsidRDefault="00A634DC">
      <w:pPr>
        <w:pStyle w:val="Obsah3"/>
        <w:rPr>
          <w:del w:id="1037" w:author="Autor"/>
          <w:rFonts w:asciiTheme="minorHAnsi" w:eastAsiaTheme="minorEastAsia" w:hAnsiTheme="minorHAnsi" w:cstheme="minorBidi"/>
          <w:noProof/>
          <w:sz w:val="22"/>
          <w:szCs w:val="22"/>
        </w:rPr>
      </w:pPr>
      <w:del w:id="1038" w:author="Autor">
        <w:r w:rsidRPr="005F279E" w:rsidDel="005F279E">
          <w:rPr>
            <w:rPrChange w:id="1039" w:author="Autor">
              <w:rPr>
                <w:rStyle w:val="Hypertextovprepojenie"/>
                <w:noProof/>
              </w:rPr>
            </w:rPrChange>
          </w:rPr>
          <w:delText>3.5.9 Dodatočné pravidlá zjednodušeného vykazovania výdavkov platné pre ESF a pre cieľ EÚS</w:delText>
        </w:r>
        <w:r w:rsidDel="005F279E">
          <w:rPr>
            <w:noProof/>
            <w:webHidden/>
          </w:rPr>
          <w:tab/>
          <w:delText>226</w:delText>
        </w:r>
      </w:del>
    </w:p>
    <w:p w14:paraId="71CF7905" w14:textId="388A25C7" w:rsidR="00A634DC" w:rsidDel="005F279E" w:rsidRDefault="00A634DC">
      <w:pPr>
        <w:pStyle w:val="Obsah3"/>
        <w:rPr>
          <w:del w:id="1040" w:author="Autor"/>
          <w:rFonts w:asciiTheme="minorHAnsi" w:eastAsiaTheme="minorEastAsia" w:hAnsiTheme="minorHAnsi" w:cstheme="minorBidi"/>
          <w:noProof/>
          <w:sz w:val="22"/>
          <w:szCs w:val="22"/>
        </w:rPr>
      </w:pPr>
      <w:del w:id="1041" w:author="Autor">
        <w:r w:rsidRPr="005F279E" w:rsidDel="005F279E">
          <w:rPr>
            <w:rPrChange w:id="1042" w:author="Autor">
              <w:rPr>
                <w:rStyle w:val="Hypertextovprepojenie"/>
                <w:noProof/>
              </w:rPr>
            </w:rPrChange>
          </w:rPr>
          <w:delText>3.5.10 Pravidlá oprávnenosti v súvislosti s preddavkovými platbami</w:delText>
        </w:r>
        <w:r w:rsidDel="005F279E">
          <w:rPr>
            <w:noProof/>
            <w:webHidden/>
          </w:rPr>
          <w:tab/>
          <w:delText>227</w:delText>
        </w:r>
      </w:del>
    </w:p>
    <w:p w14:paraId="3F629A7F" w14:textId="26487C17" w:rsidR="00A634DC" w:rsidDel="005F279E" w:rsidRDefault="00A634DC">
      <w:pPr>
        <w:pStyle w:val="Obsah2"/>
        <w:rPr>
          <w:del w:id="1043" w:author="Autor"/>
          <w:rFonts w:asciiTheme="minorHAnsi" w:eastAsiaTheme="minorEastAsia" w:hAnsiTheme="minorHAnsi" w:cstheme="minorBidi"/>
          <w:noProof/>
          <w:sz w:val="22"/>
          <w:szCs w:val="22"/>
        </w:rPr>
      </w:pPr>
      <w:del w:id="1044" w:author="Autor">
        <w:r w:rsidRPr="005F279E" w:rsidDel="005F279E">
          <w:rPr>
            <w:rPrChange w:id="1045" w:author="Autor">
              <w:rPr>
                <w:rStyle w:val="Hypertextovprepojenie"/>
                <w:noProof/>
              </w:rPr>
            </w:rPrChange>
          </w:rPr>
          <w:delText>3.6 Štátna pomoc</w:delText>
        </w:r>
        <w:r w:rsidDel="005F279E">
          <w:rPr>
            <w:noProof/>
            <w:webHidden/>
          </w:rPr>
          <w:tab/>
          <w:delText>228</w:delText>
        </w:r>
      </w:del>
    </w:p>
    <w:p w14:paraId="44CDC058" w14:textId="4A7E0DE6" w:rsidR="00A634DC" w:rsidDel="005F279E" w:rsidRDefault="00A634DC">
      <w:pPr>
        <w:pStyle w:val="Obsah3"/>
        <w:rPr>
          <w:del w:id="1046" w:author="Autor"/>
          <w:rFonts w:asciiTheme="minorHAnsi" w:eastAsiaTheme="minorEastAsia" w:hAnsiTheme="minorHAnsi" w:cstheme="minorBidi"/>
          <w:noProof/>
          <w:sz w:val="22"/>
          <w:szCs w:val="22"/>
        </w:rPr>
      </w:pPr>
      <w:del w:id="1047" w:author="Autor">
        <w:r w:rsidRPr="005F279E" w:rsidDel="005F279E">
          <w:rPr>
            <w:rPrChange w:id="1048" w:author="Autor">
              <w:rPr>
                <w:rStyle w:val="Hypertextovprepojenie"/>
                <w:noProof/>
              </w:rPr>
            </w:rPrChange>
          </w:rPr>
          <w:delText>3.6.1 Koncept štátnej pomoci</w:delText>
        </w:r>
        <w:r w:rsidDel="005F279E">
          <w:rPr>
            <w:noProof/>
            <w:webHidden/>
          </w:rPr>
          <w:tab/>
          <w:delText>229</w:delText>
        </w:r>
      </w:del>
    </w:p>
    <w:p w14:paraId="2458D161" w14:textId="66F69C2B" w:rsidR="00A634DC" w:rsidDel="005F279E" w:rsidRDefault="00A634DC">
      <w:pPr>
        <w:pStyle w:val="Obsah3"/>
        <w:rPr>
          <w:del w:id="1049" w:author="Autor"/>
          <w:rFonts w:asciiTheme="minorHAnsi" w:eastAsiaTheme="minorEastAsia" w:hAnsiTheme="minorHAnsi" w:cstheme="minorBidi"/>
          <w:noProof/>
          <w:sz w:val="22"/>
          <w:szCs w:val="22"/>
        </w:rPr>
      </w:pPr>
      <w:del w:id="1050" w:author="Autor">
        <w:r w:rsidRPr="005F279E" w:rsidDel="005F279E">
          <w:rPr>
            <w:rPrChange w:id="1051" w:author="Autor">
              <w:rPr>
                <w:rStyle w:val="Hypertextovprepojenie"/>
                <w:noProof/>
              </w:rPr>
            </w:rPrChange>
          </w:rPr>
          <w:delText>3.6.2 Služby všeobecného hospodárskeho záujmu</w:delText>
        </w:r>
        <w:r w:rsidDel="005F279E">
          <w:rPr>
            <w:noProof/>
            <w:webHidden/>
          </w:rPr>
          <w:tab/>
          <w:delText>233</w:delText>
        </w:r>
      </w:del>
    </w:p>
    <w:p w14:paraId="7E652ECE" w14:textId="44A1EBFB" w:rsidR="00A634DC" w:rsidDel="005F279E" w:rsidRDefault="00A634DC">
      <w:pPr>
        <w:pStyle w:val="Obsah3"/>
        <w:rPr>
          <w:del w:id="1052" w:author="Autor"/>
          <w:rFonts w:asciiTheme="minorHAnsi" w:eastAsiaTheme="minorEastAsia" w:hAnsiTheme="minorHAnsi" w:cstheme="minorBidi"/>
          <w:noProof/>
          <w:sz w:val="22"/>
          <w:szCs w:val="22"/>
        </w:rPr>
      </w:pPr>
      <w:del w:id="1053" w:author="Autor">
        <w:r w:rsidRPr="005F279E" w:rsidDel="005F279E">
          <w:rPr>
            <w:rPrChange w:id="1054" w:author="Autor">
              <w:rPr>
                <w:rStyle w:val="Hypertextovprepojenie"/>
                <w:noProof/>
              </w:rPr>
            </w:rPrChange>
          </w:rPr>
          <w:delText>3.6.3 Pomoc de minimis</w:delText>
        </w:r>
        <w:r w:rsidDel="005F279E">
          <w:rPr>
            <w:noProof/>
            <w:webHidden/>
          </w:rPr>
          <w:tab/>
          <w:delText>235</w:delText>
        </w:r>
      </w:del>
    </w:p>
    <w:p w14:paraId="0AC19A5D" w14:textId="78D8BB9C" w:rsidR="00A634DC" w:rsidDel="005F279E" w:rsidRDefault="00A634DC">
      <w:pPr>
        <w:pStyle w:val="Obsah3"/>
        <w:rPr>
          <w:del w:id="1055" w:author="Autor"/>
          <w:rFonts w:asciiTheme="minorHAnsi" w:eastAsiaTheme="minorEastAsia" w:hAnsiTheme="minorHAnsi" w:cstheme="minorBidi"/>
          <w:noProof/>
          <w:sz w:val="22"/>
          <w:szCs w:val="22"/>
        </w:rPr>
      </w:pPr>
      <w:del w:id="1056" w:author="Autor">
        <w:r w:rsidRPr="005F279E" w:rsidDel="005F279E">
          <w:rPr>
            <w:rPrChange w:id="1057" w:author="Autor">
              <w:rPr>
                <w:rStyle w:val="Hypertextovprepojenie"/>
                <w:noProof/>
              </w:rPr>
            </w:rPrChange>
          </w:rPr>
          <w:delText>3.6.4 Test štátnej pomoci</w:delText>
        </w:r>
        <w:r w:rsidDel="005F279E">
          <w:rPr>
            <w:noProof/>
            <w:webHidden/>
          </w:rPr>
          <w:tab/>
          <w:delText>236</w:delText>
        </w:r>
      </w:del>
    </w:p>
    <w:p w14:paraId="404B8946" w14:textId="42A452B4" w:rsidR="00A634DC" w:rsidDel="005F279E" w:rsidRDefault="00A634DC">
      <w:pPr>
        <w:pStyle w:val="Obsah2"/>
        <w:rPr>
          <w:del w:id="1058" w:author="Autor"/>
          <w:rFonts w:asciiTheme="minorHAnsi" w:eastAsiaTheme="minorEastAsia" w:hAnsiTheme="minorHAnsi" w:cstheme="minorBidi"/>
          <w:noProof/>
          <w:sz w:val="22"/>
          <w:szCs w:val="22"/>
        </w:rPr>
      </w:pPr>
      <w:del w:id="1059" w:author="Autor">
        <w:r w:rsidRPr="005F279E" w:rsidDel="005F279E">
          <w:rPr>
            <w:rPrChange w:id="1060" w:author="Autor">
              <w:rPr>
                <w:rStyle w:val="Hypertextovprepojenie"/>
                <w:noProof/>
              </w:rPr>
            </w:rPrChange>
          </w:rPr>
          <w:delText>3.7 Implementácia programov Európskej územnej spolupráce</w:delText>
        </w:r>
        <w:r w:rsidDel="005F279E">
          <w:rPr>
            <w:noProof/>
            <w:webHidden/>
          </w:rPr>
          <w:tab/>
          <w:delText>239</w:delText>
        </w:r>
      </w:del>
    </w:p>
    <w:p w14:paraId="2CDE11B5" w14:textId="275C751A" w:rsidR="00A634DC" w:rsidDel="005F279E" w:rsidRDefault="00A634DC">
      <w:pPr>
        <w:pStyle w:val="Obsah1"/>
        <w:rPr>
          <w:del w:id="1061" w:author="Autor"/>
          <w:rFonts w:asciiTheme="minorHAnsi" w:eastAsiaTheme="minorEastAsia" w:hAnsiTheme="minorHAnsi" w:cstheme="minorBidi"/>
          <w:b w:val="0"/>
          <w:sz w:val="22"/>
          <w:szCs w:val="22"/>
        </w:rPr>
      </w:pPr>
      <w:del w:id="1062" w:author="Autor">
        <w:r w:rsidRPr="005F279E" w:rsidDel="005F279E">
          <w:rPr>
            <w:rPrChange w:id="1063" w:author="Autor">
              <w:rPr>
                <w:rStyle w:val="Hypertextovprepojenie"/>
                <w:b w:val="0"/>
              </w:rPr>
            </w:rPrChange>
          </w:rPr>
          <w:delText>Časť 4 Monitorovanie a hodnotenie EŠIF</w:delText>
        </w:r>
        <w:r w:rsidDel="005F279E">
          <w:rPr>
            <w:webHidden/>
          </w:rPr>
          <w:tab/>
          <w:delText>242</w:delText>
        </w:r>
      </w:del>
    </w:p>
    <w:p w14:paraId="5E5A06F9" w14:textId="1BFB022C" w:rsidR="00A634DC" w:rsidDel="005F279E" w:rsidRDefault="00A634DC">
      <w:pPr>
        <w:pStyle w:val="Obsah2"/>
        <w:rPr>
          <w:del w:id="1064" w:author="Autor"/>
          <w:rFonts w:asciiTheme="minorHAnsi" w:eastAsiaTheme="minorEastAsia" w:hAnsiTheme="minorHAnsi" w:cstheme="minorBidi"/>
          <w:noProof/>
          <w:sz w:val="22"/>
          <w:szCs w:val="22"/>
        </w:rPr>
      </w:pPr>
      <w:del w:id="1065" w:author="Autor">
        <w:r w:rsidRPr="005F279E" w:rsidDel="005F279E">
          <w:rPr>
            <w:rPrChange w:id="1066" w:author="Autor">
              <w:rPr>
                <w:rStyle w:val="Hypertextovprepojenie"/>
                <w:noProof/>
              </w:rPr>
            </w:rPrChange>
          </w:rPr>
          <w:delText>4.1 Monitorovanie EŠIF</w:delText>
        </w:r>
        <w:r w:rsidDel="005F279E">
          <w:rPr>
            <w:noProof/>
            <w:webHidden/>
          </w:rPr>
          <w:tab/>
          <w:delText>242</w:delText>
        </w:r>
      </w:del>
    </w:p>
    <w:p w14:paraId="3ECA5D77" w14:textId="101A78E9" w:rsidR="00A634DC" w:rsidDel="005F279E" w:rsidRDefault="00A634DC">
      <w:pPr>
        <w:pStyle w:val="Obsah3"/>
        <w:rPr>
          <w:del w:id="1067" w:author="Autor"/>
          <w:rFonts w:asciiTheme="minorHAnsi" w:eastAsiaTheme="minorEastAsia" w:hAnsiTheme="minorHAnsi" w:cstheme="minorBidi"/>
          <w:noProof/>
          <w:sz w:val="22"/>
          <w:szCs w:val="22"/>
        </w:rPr>
      </w:pPr>
      <w:del w:id="1068" w:author="Autor">
        <w:r w:rsidRPr="005F279E" w:rsidDel="005F279E">
          <w:rPr>
            <w:rPrChange w:id="1069" w:author="Autor">
              <w:rPr>
                <w:rStyle w:val="Hypertextovprepojenie"/>
                <w:noProof/>
              </w:rPr>
            </w:rPrChange>
          </w:rPr>
          <w:delText>4.1.1 Monitorovanie EŠIF</w:delText>
        </w:r>
        <w:r w:rsidDel="005F279E">
          <w:rPr>
            <w:noProof/>
            <w:webHidden/>
          </w:rPr>
          <w:tab/>
          <w:delText>243</w:delText>
        </w:r>
      </w:del>
    </w:p>
    <w:p w14:paraId="7470845B" w14:textId="3D7585ED" w:rsidR="00A634DC" w:rsidDel="005F279E" w:rsidRDefault="00A634DC">
      <w:pPr>
        <w:pStyle w:val="Obsah4"/>
        <w:rPr>
          <w:del w:id="1070" w:author="Autor"/>
          <w:rFonts w:asciiTheme="minorHAnsi" w:eastAsiaTheme="minorEastAsia" w:hAnsiTheme="minorHAnsi" w:cstheme="minorBidi"/>
        </w:rPr>
      </w:pPr>
      <w:del w:id="1071" w:author="Autor">
        <w:r w:rsidRPr="005F279E" w:rsidDel="005F279E">
          <w:rPr>
            <w:rPrChange w:id="1072" w:author="Autor">
              <w:rPr>
                <w:rStyle w:val="Hypertextovprepojenie"/>
              </w:rPr>
            </w:rPrChange>
          </w:rPr>
          <w:delText xml:space="preserve">4.1.1.1 </w:delText>
        </w:r>
        <w:r w:rsidRPr="005F279E" w:rsidDel="005F279E">
          <w:rPr>
            <w:rPrChange w:id="1073" w:author="Autor">
              <w:rPr>
                <w:rStyle w:val="Hypertextovprepojenie"/>
                <w:lang w:eastAsia="en-US"/>
              </w:rPr>
            </w:rPrChange>
          </w:rPr>
          <w:delText xml:space="preserve"> Informácia o stave implementácie EŠIF</w:delText>
        </w:r>
        <w:r w:rsidDel="005F279E">
          <w:rPr>
            <w:webHidden/>
          </w:rPr>
          <w:tab/>
          <w:delText>243</w:delText>
        </w:r>
      </w:del>
    </w:p>
    <w:p w14:paraId="1B928701" w14:textId="1BD7C5B4" w:rsidR="00A634DC" w:rsidDel="005F279E" w:rsidRDefault="00A634DC">
      <w:pPr>
        <w:pStyle w:val="Obsah4"/>
        <w:rPr>
          <w:del w:id="1074" w:author="Autor"/>
          <w:rFonts w:asciiTheme="minorHAnsi" w:eastAsiaTheme="minorEastAsia" w:hAnsiTheme="minorHAnsi" w:cstheme="minorBidi"/>
        </w:rPr>
      </w:pPr>
      <w:del w:id="1075" w:author="Autor">
        <w:r w:rsidRPr="005F279E" w:rsidDel="005F279E">
          <w:rPr>
            <w:rPrChange w:id="1076" w:author="Autor">
              <w:rPr>
                <w:rStyle w:val="Hypertextovprepojenie"/>
              </w:rPr>
            </w:rPrChange>
          </w:rPr>
          <w:delText>4.1.1.2 Monitorovanie výkonnostného rámca</w:delText>
        </w:r>
        <w:r w:rsidDel="005F279E">
          <w:rPr>
            <w:webHidden/>
          </w:rPr>
          <w:tab/>
          <w:delText>243</w:delText>
        </w:r>
      </w:del>
    </w:p>
    <w:p w14:paraId="5F51F339" w14:textId="4F13C58D" w:rsidR="00A634DC" w:rsidDel="005F279E" w:rsidRDefault="00A634DC">
      <w:pPr>
        <w:pStyle w:val="Obsah4"/>
        <w:rPr>
          <w:del w:id="1077" w:author="Autor"/>
          <w:rFonts w:asciiTheme="minorHAnsi" w:eastAsiaTheme="minorEastAsia" w:hAnsiTheme="minorHAnsi" w:cstheme="minorBidi"/>
        </w:rPr>
      </w:pPr>
      <w:del w:id="1078" w:author="Autor">
        <w:r w:rsidRPr="005F279E" w:rsidDel="005F279E">
          <w:rPr>
            <w:rPrChange w:id="1079" w:author="Autor">
              <w:rPr>
                <w:rStyle w:val="Hypertextovprepojenie"/>
              </w:rPr>
            </w:rPrChange>
          </w:rPr>
          <w:delText>4.1.1.3 Správa o pokroku</w:delText>
        </w:r>
        <w:r w:rsidDel="005F279E">
          <w:rPr>
            <w:webHidden/>
          </w:rPr>
          <w:tab/>
          <w:delText>244</w:delText>
        </w:r>
      </w:del>
    </w:p>
    <w:p w14:paraId="65ECC4F2" w14:textId="0F6A4C92" w:rsidR="00A634DC" w:rsidDel="005F279E" w:rsidRDefault="00A634DC">
      <w:pPr>
        <w:pStyle w:val="Obsah4"/>
        <w:rPr>
          <w:del w:id="1080" w:author="Autor"/>
          <w:rFonts w:asciiTheme="minorHAnsi" w:eastAsiaTheme="minorEastAsia" w:hAnsiTheme="minorHAnsi" w:cstheme="minorBidi"/>
        </w:rPr>
      </w:pPr>
      <w:del w:id="1081" w:author="Autor">
        <w:r w:rsidRPr="005F279E" w:rsidDel="005F279E">
          <w:rPr>
            <w:rPrChange w:id="1082" w:author="Autor">
              <w:rPr>
                <w:rStyle w:val="Hypertextovprepojenie"/>
              </w:rPr>
            </w:rPrChange>
          </w:rPr>
          <w:delText>4.1.1.4 Informácia o stave administratívnych kapacít subjektov zapojených do implementácie, riadenia, kontroly a auditu EŠIF</w:delText>
        </w:r>
        <w:r w:rsidDel="005F279E">
          <w:rPr>
            <w:webHidden/>
          </w:rPr>
          <w:tab/>
          <w:delText>244</w:delText>
        </w:r>
      </w:del>
    </w:p>
    <w:p w14:paraId="474C5FB1" w14:textId="29A524D0" w:rsidR="00A634DC" w:rsidDel="005F279E" w:rsidRDefault="00A634DC">
      <w:pPr>
        <w:pStyle w:val="Obsah4"/>
        <w:rPr>
          <w:del w:id="1083" w:author="Autor"/>
          <w:rFonts w:asciiTheme="minorHAnsi" w:eastAsiaTheme="minorEastAsia" w:hAnsiTheme="minorHAnsi" w:cstheme="minorBidi"/>
        </w:rPr>
      </w:pPr>
      <w:del w:id="1084" w:author="Autor">
        <w:r w:rsidRPr="005F279E" w:rsidDel="005F279E">
          <w:rPr>
            <w:rPrChange w:id="1085" w:author="Autor">
              <w:rPr>
                <w:rStyle w:val="Hypertextovprepojenie"/>
              </w:rPr>
            </w:rPrChange>
          </w:rPr>
          <w:delText>4.1.1.5 Monitorovanie plnenia akčných plánov na splnenie ex ante kondicionalít</w:delText>
        </w:r>
        <w:r w:rsidDel="005F279E">
          <w:rPr>
            <w:webHidden/>
          </w:rPr>
          <w:tab/>
          <w:delText>245</w:delText>
        </w:r>
      </w:del>
    </w:p>
    <w:p w14:paraId="57FFD2BB" w14:textId="5D0CA041" w:rsidR="00A634DC" w:rsidDel="005F279E" w:rsidRDefault="00A634DC">
      <w:pPr>
        <w:pStyle w:val="Obsah4"/>
        <w:rPr>
          <w:del w:id="1086" w:author="Autor"/>
          <w:rFonts w:asciiTheme="minorHAnsi" w:eastAsiaTheme="minorEastAsia" w:hAnsiTheme="minorHAnsi" w:cstheme="minorBidi"/>
        </w:rPr>
      </w:pPr>
      <w:del w:id="1087" w:author="Autor">
        <w:r w:rsidRPr="005F279E" w:rsidDel="005F279E">
          <w:rPr>
            <w:rPrChange w:id="1088" w:author="Autor">
              <w:rPr>
                <w:rStyle w:val="Hypertextovprepojenie"/>
              </w:rPr>
            </w:rPrChange>
          </w:rPr>
          <w:delText>4.1.1.6 Monitorovanie plnenia Záväzných plánov</w:delText>
        </w:r>
        <w:r w:rsidDel="005F279E">
          <w:rPr>
            <w:webHidden/>
          </w:rPr>
          <w:tab/>
          <w:delText>245</w:delText>
        </w:r>
      </w:del>
    </w:p>
    <w:p w14:paraId="0C442A13" w14:textId="6A00491F" w:rsidR="00A634DC" w:rsidDel="005F279E" w:rsidRDefault="00A634DC">
      <w:pPr>
        <w:pStyle w:val="Obsah4"/>
        <w:rPr>
          <w:del w:id="1089" w:author="Autor"/>
          <w:rFonts w:asciiTheme="minorHAnsi" w:eastAsiaTheme="minorEastAsia" w:hAnsiTheme="minorHAnsi" w:cstheme="minorBidi"/>
        </w:rPr>
      </w:pPr>
      <w:del w:id="1090" w:author="Autor">
        <w:r w:rsidRPr="005F279E" w:rsidDel="005F279E">
          <w:rPr>
            <w:rPrChange w:id="1091" w:author="Autor">
              <w:rPr>
                <w:rStyle w:val="Hypertextovprepojenie"/>
              </w:rPr>
            </w:rPrChange>
          </w:rPr>
          <w:delText>4.1.1.7 Koordinácia riadiacich orgánov pri vykazovaní finančných údajov v zmysle čl. 112 všeobecného nariadenia</w:delText>
        </w:r>
        <w:r w:rsidDel="005F279E">
          <w:rPr>
            <w:webHidden/>
          </w:rPr>
          <w:tab/>
          <w:delText>245</w:delText>
        </w:r>
      </w:del>
    </w:p>
    <w:p w14:paraId="2E0EE216" w14:textId="1E854C29" w:rsidR="00A634DC" w:rsidDel="005F279E" w:rsidRDefault="00A634DC">
      <w:pPr>
        <w:pStyle w:val="Obsah3"/>
        <w:rPr>
          <w:del w:id="1092" w:author="Autor"/>
          <w:rFonts w:asciiTheme="minorHAnsi" w:eastAsiaTheme="minorEastAsia" w:hAnsiTheme="minorHAnsi" w:cstheme="minorBidi"/>
          <w:noProof/>
          <w:sz w:val="22"/>
          <w:szCs w:val="22"/>
        </w:rPr>
      </w:pPr>
      <w:del w:id="1093" w:author="Autor">
        <w:r w:rsidRPr="005F279E" w:rsidDel="005F279E">
          <w:rPr>
            <w:rPrChange w:id="1094" w:author="Autor">
              <w:rPr>
                <w:rStyle w:val="Hypertextovprepojenie"/>
                <w:noProof/>
              </w:rPr>
            </w:rPrChange>
          </w:rPr>
          <w:delText>4.1.2 Monitorovanie na úrovni operačného programu</w:delText>
        </w:r>
        <w:r w:rsidDel="005F279E">
          <w:rPr>
            <w:noProof/>
            <w:webHidden/>
          </w:rPr>
          <w:tab/>
          <w:delText>245</w:delText>
        </w:r>
      </w:del>
    </w:p>
    <w:p w14:paraId="0C042EE7" w14:textId="4DFD1243" w:rsidR="00A634DC" w:rsidDel="005F279E" w:rsidRDefault="00A634DC">
      <w:pPr>
        <w:pStyle w:val="Obsah4"/>
        <w:rPr>
          <w:del w:id="1095" w:author="Autor"/>
          <w:rFonts w:asciiTheme="minorHAnsi" w:eastAsiaTheme="minorEastAsia" w:hAnsiTheme="minorHAnsi" w:cstheme="minorBidi"/>
        </w:rPr>
      </w:pPr>
      <w:del w:id="1096" w:author="Autor">
        <w:r w:rsidRPr="005F279E" w:rsidDel="005F279E">
          <w:rPr>
            <w:rPrChange w:id="1097" w:author="Autor">
              <w:rPr>
                <w:rStyle w:val="Hypertextovprepojenie"/>
              </w:rPr>
            </w:rPrChange>
          </w:rPr>
          <w:delText>4.1.2.1 Výročné hodnotiace zasadnutie</w:delText>
        </w:r>
        <w:r w:rsidDel="005F279E">
          <w:rPr>
            <w:webHidden/>
          </w:rPr>
          <w:tab/>
          <w:delText>245</w:delText>
        </w:r>
      </w:del>
    </w:p>
    <w:p w14:paraId="1787FD48" w14:textId="61180A93" w:rsidR="00A634DC" w:rsidDel="005F279E" w:rsidRDefault="00A634DC">
      <w:pPr>
        <w:pStyle w:val="Obsah4"/>
        <w:rPr>
          <w:del w:id="1098" w:author="Autor"/>
          <w:rFonts w:asciiTheme="minorHAnsi" w:eastAsiaTheme="minorEastAsia" w:hAnsiTheme="minorHAnsi" w:cstheme="minorBidi"/>
        </w:rPr>
      </w:pPr>
      <w:del w:id="1099" w:author="Autor">
        <w:r w:rsidRPr="005F279E" w:rsidDel="005F279E">
          <w:rPr>
            <w:rPrChange w:id="1100" w:author="Autor">
              <w:rPr>
                <w:rStyle w:val="Hypertextovprepojenie"/>
              </w:rPr>
            </w:rPrChange>
          </w:rPr>
          <w:delText>4.1.2.2 Výročná správa/záverečná správa o vykonávaní operačného programu</w:delText>
        </w:r>
        <w:r w:rsidDel="005F279E">
          <w:rPr>
            <w:webHidden/>
          </w:rPr>
          <w:tab/>
          <w:delText>245</w:delText>
        </w:r>
      </w:del>
    </w:p>
    <w:p w14:paraId="570C70D2" w14:textId="489F4279" w:rsidR="00A634DC" w:rsidDel="005F279E" w:rsidRDefault="00A634DC">
      <w:pPr>
        <w:pStyle w:val="Obsah4"/>
        <w:rPr>
          <w:del w:id="1101" w:author="Autor"/>
          <w:rFonts w:asciiTheme="minorHAnsi" w:eastAsiaTheme="minorEastAsia" w:hAnsiTheme="minorHAnsi" w:cstheme="minorBidi"/>
        </w:rPr>
      </w:pPr>
      <w:del w:id="1102" w:author="Autor">
        <w:r w:rsidRPr="005F279E" w:rsidDel="005F279E">
          <w:rPr>
            <w:rPrChange w:id="1103" w:author="Autor">
              <w:rPr>
                <w:rStyle w:val="Hypertextovprepojenie"/>
              </w:rPr>
            </w:rPrChange>
          </w:rPr>
          <w:delText>4.1.2.3 Monitorovanie výkonnostného rámca  na úrovni operačných programov</w:delText>
        </w:r>
        <w:r w:rsidDel="005F279E">
          <w:rPr>
            <w:webHidden/>
          </w:rPr>
          <w:tab/>
          <w:delText>248</w:delText>
        </w:r>
      </w:del>
    </w:p>
    <w:p w14:paraId="135114F0" w14:textId="4749F1EC" w:rsidR="00A634DC" w:rsidDel="005F279E" w:rsidRDefault="00A634DC">
      <w:pPr>
        <w:pStyle w:val="Obsah4"/>
        <w:rPr>
          <w:del w:id="1104" w:author="Autor"/>
          <w:rFonts w:asciiTheme="minorHAnsi" w:eastAsiaTheme="minorEastAsia" w:hAnsiTheme="minorHAnsi" w:cstheme="minorBidi"/>
        </w:rPr>
      </w:pPr>
      <w:del w:id="1105" w:author="Autor">
        <w:r w:rsidRPr="005F279E" w:rsidDel="005F279E">
          <w:rPr>
            <w:rPrChange w:id="1106" w:author="Autor">
              <w:rPr>
                <w:rStyle w:val="Hypertextovprepojenie"/>
              </w:rPr>
            </w:rPrChange>
          </w:rPr>
          <w:delText>4.1.2.4 Záväzný plán operačného programu</w:delText>
        </w:r>
        <w:r w:rsidDel="005F279E">
          <w:rPr>
            <w:webHidden/>
          </w:rPr>
          <w:tab/>
          <w:delText>248</w:delText>
        </w:r>
      </w:del>
    </w:p>
    <w:p w14:paraId="289CFD33" w14:textId="26CEB4AB" w:rsidR="00A634DC" w:rsidDel="005F279E" w:rsidRDefault="00A634DC">
      <w:pPr>
        <w:pStyle w:val="Obsah4"/>
        <w:rPr>
          <w:del w:id="1107" w:author="Autor"/>
          <w:rFonts w:asciiTheme="minorHAnsi" w:eastAsiaTheme="minorEastAsia" w:hAnsiTheme="minorHAnsi" w:cstheme="minorBidi"/>
        </w:rPr>
      </w:pPr>
      <w:del w:id="1108" w:author="Autor">
        <w:r w:rsidRPr="005F279E" w:rsidDel="005F279E">
          <w:rPr>
            <w:rPrChange w:id="1109" w:author="Autor">
              <w:rPr>
                <w:rStyle w:val="Hypertextovprepojenie"/>
              </w:rPr>
            </w:rPrChange>
          </w:rPr>
          <w:delText>4.1.2.5 Informácia o realizovaní operačného programu</w:delText>
        </w:r>
        <w:r w:rsidDel="005F279E">
          <w:rPr>
            <w:webHidden/>
          </w:rPr>
          <w:tab/>
          <w:delText>248</w:delText>
        </w:r>
      </w:del>
    </w:p>
    <w:p w14:paraId="29AA6858" w14:textId="65B02524" w:rsidR="00A634DC" w:rsidDel="005F279E" w:rsidRDefault="00A634DC">
      <w:pPr>
        <w:pStyle w:val="Obsah4"/>
        <w:rPr>
          <w:del w:id="1110" w:author="Autor"/>
          <w:rFonts w:asciiTheme="minorHAnsi" w:eastAsiaTheme="minorEastAsia" w:hAnsiTheme="minorHAnsi" w:cstheme="minorBidi"/>
        </w:rPr>
      </w:pPr>
      <w:del w:id="1111" w:author="Autor">
        <w:r w:rsidRPr="005F279E" w:rsidDel="005F279E">
          <w:rPr>
            <w:rPrChange w:id="1112" w:author="Autor">
              <w:rPr>
                <w:rStyle w:val="Hypertextovprepojenie"/>
              </w:rPr>
            </w:rPrChange>
          </w:rPr>
          <w:delText>4.1.2.6 Kalendár podujatí</w:delText>
        </w:r>
        <w:r w:rsidDel="005F279E">
          <w:rPr>
            <w:webHidden/>
          </w:rPr>
          <w:tab/>
          <w:delText>249</w:delText>
        </w:r>
      </w:del>
    </w:p>
    <w:p w14:paraId="0971B125" w14:textId="1D1A1429" w:rsidR="00A634DC" w:rsidDel="005F279E" w:rsidRDefault="00A634DC">
      <w:pPr>
        <w:pStyle w:val="Obsah4"/>
        <w:rPr>
          <w:del w:id="1113" w:author="Autor"/>
          <w:rFonts w:asciiTheme="minorHAnsi" w:eastAsiaTheme="minorEastAsia" w:hAnsiTheme="minorHAnsi" w:cstheme="minorBidi"/>
        </w:rPr>
      </w:pPr>
      <w:del w:id="1114" w:author="Autor">
        <w:r w:rsidRPr="005F279E" w:rsidDel="005F279E">
          <w:rPr>
            <w:rPrChange w:id="1115" w:author="Autor">
              <w:rPr>
                <w:rStyle w:val="Hypertextovprepojenie"/>
              </w:rPr>
            </w:rPrChange>
          </w:rPr>
          <w:delText>4.1.2.7 Vykazovanie finančných údajov v zmysle čl. 112 všeobecného nariadenia</w:delText>
        </w:r>
        <w:r w:rsidDel="005F279E">
          <w:rPr>
            <w:webHidden/>
          </w:rPr>
          <w:tab/>
          <w:delText>249</w:delText>
        </w:r>
      </w:del>
    </w:p>
    <w:p w14:paraId="69A57C41" w14:textId="3BEAA724" w:rsidR="00A634DC" w:rsidDel="005F279E" w:rsidRDefault="00A634DC">
      <w:pPr>
        <w:pStyle w:val="Obsah3"/>
        <w:rPr>
          <w:del w:id="1116" w:author="Autor"/>
          <w:rFonts w:asciiTheme="minorHAnsi" w:eastAsiaTheme="minorEastAsia" w:hAnsiTheme="minorHAnsi" w:cstheme="minorBidi"/>
          <w:noProof/>
          <w:sz w:val="22"/>
          <w:szCs w:val="22"/>
        </w:rPr>
      </w:pPr>
      <w:del w:id="1117" w:author="Autor">
        <w:r w:rsidRPr="005F279E" w:rsidDel="005F279E">
          <w:rPr>
            <w:rPrChange w:id="1118" w:author="Autor">
              <w:rPr>
                <w:rStyle w:val="Hypertextovprepojenie"/>
                <w:noProof/>
              </w:rPr>
            </w:rPrChange>
          </w:rPr>
          <w:delText>4.1.3  Monitorovanie programov cieľa Európska územná spolupráca</w:delText>
        </w:r>
        <w:r w:rsidDel="005F279E">
          <w:rPr>
            <w:noProof/>
            <w:webHidden/>
          </w:rPr>
          <w:tab/>
          <w:delText>250</w:delText>
        </w:r>
      </w:del>
    </w:p>
    <w:p w14:paraId="0C9CC313" w14:textId="6B10637F" w:rsidR="00A634DC" w:rsidDel="005F279E" w:rsidRDefault="00A634DC">
      <w:pPr>
        <w:pStyle w:val="Obsah4"/>
        <w:rPr>
          <w:del w:id="1119" w:author="Autor"/>
          <w:rFonts w:asciiTheme="minorHAnsi" w:eastAsiaTheme="minorEastAsia" w:hAnsiTheme="minorHAnsi" w:cstheme="minorBidi"/>
        </w:rPr>
      </w:pPr>
      <w:del w:id="1120" w:author="Autor">
        <w:r w:rsidRPr="005F279E" w:rsidDel="005F279E">
          <w:rPr>
            <w:rPrChange w:id="1121" w:author="Autor">
              <w:rPr>
                <w:rStyle w:val="Hypertextovprepojenie"/>
              </w:rPr>
            </w:rPrChange>
          </w:rPr>
          <w:delText>4.1.3.1 Monitorovanie programov cieľa Európska územná spolupráca na úrovni partnerskej dohody</w:delText>
        </w:r>
        <w:r w:rsidDel="005F279E">
          <w:rPr>
            <w:webHidden/>
          </w:rPr>
          <w:tab/>
          <w:delText>250</w:delText>
        </w:r>
      </w:del>
    </w:p>
    <w:p w14:paraId="74F4743C" w14:textId="584BFF98" w:rsidR="00A634DC" w:rsidDel="005F279E" w:rsidRDefault="00A634DC">
      <w:pPr>
        <w:pStyle w:val="Obsah4"/>
        <w:rPr>
          <w:del w:id="1122" w:author="Autor"/>
          <w:rFonts w:asciiTheme="minorHAnsi" w:eastAsiaTheme="minorEastAsia" w:hAnsiTheme="minorHAnsi" w:cstheme="minorBidi"/>
        </w:rPr>
      </w:pPr>
      <w:del w:id="1123" w:author="Autor">
        <w:r w:rsidRPr="005F279E" w:rsidDel="005F279E">
          <w:rPr>
            <w:rPrChange w:id="1124" w:author="Autor">
              <w:rPr>
                <w:rStyle w:val="Hypertextovprepojenie"/>
              </w:rPr>
            </w:rPrChange>
          </w:rPr>
          <w:delText>4.1.3.2 Monitorovanie programov Európska územná spolupráca na úrovni programu</w:delText>
        </w:r>
        <w:r w:rsidDel="005F279E">
          <w:rPr>
            <w:webHidden/>
          </w:rPr>
          <w:tab/>
          <w:delText>250</w:delText>
        </w:r>
      </w:del>
    </w:p>
    <w:p w14:paraId="611C14CF" w14:textId="3B3C0317" w:rsidR="00A634DC" w:rsidDel="005F279E" w:rsidRDefault="00A634DC">
      <w:pPr>
        <w:pStyle w:val="Obsah2"/>
        <w:rPr>
          <w:del w:id="1125" w:author="Autor"/>
          <w:rFonts w:asciiTheme="minorHAnsi" w:eastAsiaTheme="minorEastAsia" w:hAnsiTheme="minorHAnsi" w:cstheme="minorBidi"/>
          <w:noProof/>
          <w:sz w:val="22"/>
          <w:szCs w:val="22"/>
        </w:rPr>
      </w:pPr>
      <w:del w:id="1126" w:author="Autor">
        <w:r w:rsidRPr="005F279E" w:rsidDel="005F279E">
          <w:rPr>
            <w:rPrChange w:id="1127" w:author="Autor">
              <w:rPr>
                <w:rStyle w:val="Hypertextovprepojenie"/>
                <w:noProof/>
              </w:rPr>
            </w:rPrChange>
          </w:rPr>
          <w:delText>4.2 Hodnotenie EŠIF, OP</w:delText>
        </w:r>
        <w:r w:rsidDel="005F279E">
          <w:rPr>
            <w:noProof/>
            <w:webHidden/>
          </w:rPr>
          <w:tab/>
          <w:delText>250</w:delText>
        </w:r>
      </w:del>
    </w:p>
    <w:p w14:paraId="0D574283" w14:textId="6330F917" w:rsidR="00A634DC" w:rsidDel="005F279E" w:rsidRDefault="00A634DC">
      <w:pPr>
        <w:pStyle w:val="Obsah3"/>
        <w:rPr>
          <w:del w:id="1128" w:author="Autor"/>
          <w:rFonts w:asciiTheme="minorHAnsi" w:eastAsiaTheme="minorEastAsia" w:hAnsiTheme="minorHAnsi" w:cstheme="minorBidi"/>
          <w:noProof/>
          <w:sz w:val="22"/>
          <w:szCs w:val="22"/>
        </w:rPr>
      </w:pPr>
      <w:del w:id="1129" w:author="Autor">
        <w:r w:rsidRPr="005F279E" w:rsidDel="005F279E">
          <w:rPr>
            <w:rPrChange w:id="1130" w:author="Autor">
              <w:rPr>
                <w:rStyle w:val="Hypertextovprepojenie"/>
                <w:noProof/>
              </w:rPr>
            </w:rPrChange>
          </w:rPr>
          <w:delText>4.2.1 Všeobecná časť</w:delText>
        </w:r>
        <w:r w:rsidDel="005F279E">
          <w:rPr>
            <w:noProof/>
            <w:webHidden/>
          </w:rPr>
          <w:tab/>
          <w:delText>250</w:delText>
        </w:r>
      </w:del>
    </w:p>
    <w:p w14:paraId="679F51FC" w14:textId="4BFB8EB9" w:rsidR="00A634DC" w:rsidDel="005F279E" w:rsidRDefault="00A634DC">
      <w:pPr>
        <w:pStyle w:val="Obsah3"/>
        <w:rPr>
          <w:del w:id="1131" w:author="Autor"/>
          <w:rFonts w:asciiTheme="minorHAnsi" w:eastAsiaTheme="minorEastAsia" w:hAnsiTheme="minorHAnsi" w:cstheme="minorBidi"/>
          <w:noProof/>
          <w:sz w:val="22"/>
          <w:szCs w:val="22"/>
        </w:rPr>
      </w:pPr>
      <w:del w:id="1132" w:author="Autor">
        <w:r w:rsidRPr="005F279E" w:rsidDel="005F279E">
          <w:rPr>
            <w:rPrChange w:id="1133" w:author="Autor">
              <w:rPr>
                <w:rStyle w:val="Hypertextovprepojenie"/>
                <w:noProof/>
              </w:rPr>
            </w:rPrChange>
          </w:rPr>
          <w:delText>4.2.2 Úlohy CKO v oblasti hodnotenia</w:delText>
        </w:r>
        <w:r w:rsidDel="005F279E">
          <w:rPr>
            <w:noProof/>
            <w:webHidden/>
          </w:rPr>
          <w:tab/>
          <w:delText>254</w:delText>
        </w:r>
      </w:del>
    </w:p>
    <w:p w14:paraId="66192BCD" w14:textId="3C49D744" w:rsidR="00A634DC" w:rsidDel="005F279E" w:rsidRDefault="00A634DC">
      <w:pPr>
        <w:pStyle w:val="Obsah3"/>
        <w:rPr>
          <w:del w:id="1134" w:author="Autor"/>
          <w:rFonts w:asciiTheme="minorHAnsi" w:eastAsiaTheme="minorEastAsia" w:hAnsiTheme="minorHAnsi" w:cstheme="minorBidi"/>
          <w:noProof/>
          <w:sz w:val="22"/>
          <w:szCs w:val="22"/>
        </w:rPr>
      </w:pPr>
      <w:del w:id="1135" w:author="Autor">
        <w:r w:rsidRPr="005F279E" w:rsidDel="005F279E">
          <w:rPr>
            <w:rPrChange w:id="1136" w:author="Autor">
              <w:rPr>
                <w:rStyle w:val="Hypertextovprepojenie"/>
                <w:noProof/>
              </w:rPr>
            </w:rPrChange>
          </w:rPr>
          <w:delText>4.2.3 Úlohy riadiaceho orgánu/gestorov HP v oblasti hodnotenia</w:delText>
        </w:r>
        <w:r w:rsidDel="005F279E">
          <w:rPr>
            <w:noProof/>
            <w:webHidden/>
          </w:rPr>
          <w:tab/>
          <w:delText>255</w:delText>
        </w:r>
      </w:del>
    </w:p>
    <w:p w14:paraId="6EB24FF4" w14:textId="51CCAB30" w:rsidR="00A634DC" w:rsidDel="005F279E" w:rsidRDefault="00A634DC">
      <w:pPr>
        <w:pStyle w:val="Obsah1"/>
        <w:rPr>
          <w:del w:id="1137" w:author="Autor"/>
          <w:rFonts w:asciiTheme="minorHAnsi" w:eastAsiaTheme="minorEastAsia" w:hAnsiTheme="minorHAnsi" w:cstheme="minorBidi"/>
          <w:b w:val="0"/>
          <w:sz w:val="22"/>
          <w:szCs w:val="22"/>
        </w:rPr>
      </w:pPr>
      <w:del w:id="1138" w:author="Autor">
        <w:r w:rsidRPr="005F279E" w:rsidDel="005F279E">
          <w:rPr>
            <w:rPrChange w:id="1139" w:author="Autor">
              <w:rPr>
                <w:rStyle w:val="Hypertextovprepojenie"/>
                <w:b w:val="0"/>
              </w:rPr>
            </w:rPrChange>
          </w:rPr>
          <w:delText>Časť 5 Informovanie, komunikácia a viditeľnosť podpory z fondov</w:delText>
        </w:r>
        <w:r w:rsidDel="005F279E">
          <w:rPr>
            <w:webHidden/>
          </w:rPr>
          <w:tab/>
          <w:delText>257</w:delText>
        </w:r>
      </w:del>
    </w:p>
    <w:p w14:paraId="49B246D7" w14:textId="63C28187" w:rsidR="00A634DC" w:rsidDel="005F279E" w:rsidRDefault="00A634DC">
      <w:pPr>
        <w:pStyle w:val="Obsah2"/>
        <w:rPr>
          <w:del w:id="1140" w:author="Autor"/>
          <w:rFonts w:asciiTheme="minorHAnsi" w:eastAsiaTheme="minorEastAsia" w:hAnsiTheme="minorHAnsi" w:cstheme="minorBidi"/>
          <w:noProof/>
          <w:sz w:val="22"/>
          <w:szCs w:val="22"/>
        </w:rPr>
      </w:pPr>
      <w:del w:id="1141" w:author="Autor">
        <w:r w:rsidRPr="005F279E" w:rsidDel="005F279E">
          <w:rPr>
            <w:rPrChange w:id="1142" w:author="Autor">
              <w:rPr>
                <w:rStyle w:val="Hypertextovprepojenie"/>
                <w:noProof/>
              </w:rPr>
            </w:rPrChange>
          </w:rPr>
          <w:delText>5.1 Všeobecná charakteristika</w:delText>
        </w:r>
        <w:r w:rsidDel="005F279E">
          <w:rPr>
            <w:noProof/>
            <w:webHidden/>
          </w:rPr>
          <w:tab/>
          <w:delText>258</w:delText>
        </w:r>
      </w:del>
    </w:p>
    <w:p w14:paraId="5754820B" w14:textId="1D780BD9" w:rsidR="00A634DC" w:rsidDel="005F279E" w:rsidRDefault="00A634DC">
      <w:pPr>
        <w:pStyle w:val="Obsah2"/>
        <w:rPr>
          <w:del w:id="1143" w:author="Autor"/>
          <w:rFonts w:asciiTheme="minorHAnsi" w:eastAsiaTheme="minorEastAsia" w:hAnsiTheme="minorHAnsi" w:cstheme="minorBidi"/>
          <w:noProof/>
          <w:sz w:val="22"/>
          <w:szCs w:val="22"/>
        </w:rPr>
      </w:pPr>
      <w:del w:id="1144" w:author="Autor">
        <w:r w:rsidRPr="005F279E" w:rsidDel="005F279E">
          <w:rPr>
            <w:rPrChange w:id="1145" w:author="Autor">
              <w:rPr>
                <w:rStyle w:val="Hypertextovprepojenie"/>
                <w:noProof/>
              </w:rPr>
            </w:rPrChange>
          </w:rPr>
          <w:delText>5.2 Špecifikácia informovania, komunikácie a viditeľnosti v SR</w:delText>
        </w:r>
        <w:r w:rsidDel="005F279E">
          <w:rPr>
            <w:noProof/>
            <w:webHidden/>
          </w:rPr>
          <w:tab/>
          <w:delText>258</w:delText>
        </w:r>
      </w:del>
    </w:p>
    <w:p w14:paraId="600DB4F7" w14:textId="53407A2B" w:rsidR="00A634DC" w:rsidDel="005F279E" w:rsidRDefault="00A634DC">
      <w:pPr>
        <w:pStyle w:val="Obsah2"/>
        <w:rPr>
          <w:del w:id="1146" w:author="Autor"/>
          <w:rFonts w:asciiTheme="minorHAnsi" w:eastAsiaTheme="minorEastAsia" w:hAnsiTheme="minorHAnsi" w:cstheme="minorBidi"/>
          <w:noProof/>
          <w:sz w:val="22"/>
          <w:szCs w:val="22"/>
        </w:rPr>
      </w:pPr>
      <w:del w:id="1147" w:author="Autor">
        <w:r w:rsidRPr="005F279E" w:rsidDel="005F279E">
          <w:rPr>
            <w:rPrChange w:id="1148" w:author="Autor">
              <w:rPr>
                <w:rStyle w:val="Hypertextovprepojenie"/>
                <w:noProof/>
              </w:rPr>
            </w:rPrChange>
          </w:rPr>
          <w:delText>5.3 Zabezpečovanie informovania, komunikácie a viditeľnosti na horizontálnej úrovni</w:delText>
        </w:r>
        <w:r w:rsidDel="005F279E">
          <w:rPr>
            <w:noProof/>
            <w:webHidden/>
          </w:rPr>
          <w:tab/>
          <w:delText>259</w:delText>
        </w:r>
      </w:del>
    </w:p>
    <w:p w14:paraId="08E440D3" w14:textId="188ADF3E" w:rsidR="00A634DC" w:rsidDel="005F279E" w:rsidRDefault="00A634DC">
      <w:pPr>
        <w:pStyle w:val="Obsah3"/>
        <w:rPr>
          <w:del w:id="1149" w:author="Autor"/>
          <w:rFonts w:asciiTheme="minorHAnsi" w:eastAsiaTheme="minorEastAsia" w:hAnsiTheme="minorHAnsi" w:cstheme="minorBidi"/>
          <w:noProof/>
          <w:sz w:val="22"/>
          <w:szCs w:val="22"/>
        </w:rPr>
      </w:pPr>
      <w:del w:id="1150" w:author="Autor">
        <w:r w:rsidRPr="005F279E" w:rsidDel="005F279E">
          <w:rPr>
            <w:rPrChange w:id="1151" w:author="Autor">
              <w:rPr>
                <w:rStyle w:val="Hypertextovprepojenie"/>
                <w:noProof/>
              </w:rPr>
            </w:rPrChange>
          </w:rPr>
          <w:delText>5.3.1 Integrovaná sieť informačno-poradenských centier pre EŠIF</w:delText>
        </w:r>
        <w:r w:rsidDel="005F279E">
          <w:rPr>
            <w:noProof/>
            <w:webHidden/>
          </w:rPr>
          <w:tab/>
          <w:delText>261</w:delText>
        </w:r>
      </w:del>
    </w:p>
    <w:p w14:paraId="37979101" w14:textId="4D90DB42" w:rsidR="00A634DC" w:rsidDel="005F279E" w:rsidRDefault="00A634DC">
      <w:pPr>
        <w:pStyle w:val="Obsah2"/>
        <w:rPr>
          <w:del w:id="1152" w:author="Autor"/>
          <w:rFonts w:asciiTheme="minorHAnsi" w:eastAsiaTheme="minorEastAsia" w:hAnsiTheme="minorHAnsi" w:cstheme="minorBidi"/>
          <w:noProof/>
          <w:sz w:val="22"/>
          <w:szCs w:val="22"/>
        </w:rPr>
      </w:pPr>
      <w:del w:id="1153" w:author="Autor">
        <w:r w:rsidRPr="005F279E" w:rsidDel="005F279E">
          <w:rPr>
            <w:rPrChange w:id="1154" w:author="Autor">
              <w:rPr>
                <w:rStyle w:val="Hypertextovprepojenie"/>
                <w:noProof/>
              </w:rPr>
            </w:rPrChange>
          </w:rPr>
          <w:delText>5.4 Zabezpečovanie informovania, komunikácie a viditeľnosti na úrovni RO</w:delText>
        </w:r>
        <w:r w:rsidDel="005F279E">
          <w:rPr>
            <w:noProof/>
            <w:webHidden/>
          </w:rPr>
          <w:tab/>
          <w:delText>262</w:delText>
        </w:r>
      </w:del>
    </w:p>
    <w:p w14:paraId="4CA2AF99" w14:textId="740DC6CF" w:rsidR="00A634DC" w:rsidDel="005F279E" w:rsidRDefault="00A634DC">
      <w:pPr>
        <w:pStyle w:val="Obsah2"/>
        <w:rPr>
          <w:del w:id="1155" w:author="Autor"/>
          <w:rFonts w:asciiTheme="minorHAnsi" w:eastAsiaTheme="minorEastAsia" w:hAnsiTheme="minorHAnsi" w:cstheme="minorBidi"/>
          <w:noProof/>
          <w:sz w:val="22"/>
          <w:szCs w:val="22"/>
        </w:rPr>
      </w:pPr>
      <w:del w:id="1156" w:author="Autor">
        <w:r w:rsidRPr="005F279E" w:rsidDel="005F279E">
          <w:rPr>
            <w:rPrChange w:id="1157" w:author="Autor">
              <w:rPr>
                <w:rStyle w:val="Hypertextovprepojenie"/>
                <w:noProof/>
              </w:rPr>
            </w:rPrChange>
          </w:rPr>
          <w:delText>5.5 Komunikačná stratégia</w:delText>
        </w:r>
        <w:r w:rsidDel="005F279E">
          <w:rPr>
            <w:noProof/>
            <w:webHidden/>
          </w:rPr>
          <w:tab/>
          <w:delText>264</w:delText>
        </w:r>
      </w:del>
    </w:p>
    <w:p w14:paraId="141A72C6" w14:textId="5BADC2D9" w:rsidR="00E10F3D" w:rsidDel="005F279E" w:rsidRDefault="00E10F3D">
      <w:pPr>
        <w:pStyle w:val="Obsah1"/>
        <w:rPr>
          <w:ins w:id="1158" w:author="Autor"/>
          <w:del w:id="1159" w:author="Autor"/>
          <w:rFonts w:asciiTheme="minorHAnsi" w:eastAsiaTheme="minorEastAsia" w:hAnsiTheme="minorHAnsi" w:cstheme="minorBidi"/>
          <w:b w:val="0"/>
          <w:sz w:val="22"/>
          <w:szCs w:val="22"/>
        </w:rPr>
      </w:pPr>
      <w:ins w:id="1160" w:author="Autor">
        <w:del w:id="1161" w:author="Autor">
          <w:r w:rsidDel="005F279E">
            <w:rPr>
              <w:webHidden/>
            </w:rPr>
            <w:tab/>
            <w:delText>1</w:delText>
          </w:r>
        </w:del>
      </w:ins>
    </w:p>
    <w:p w14:paraId="55B1C7D5" w14:textId="3349B81B" w:rsidR="00E10F3D" w:rsidDel="005F279E" w:rsidRDefault="00E10F3D">
      <w:pPr>
        <w:pStyle w:val="Obsah1"/>
        <w:rPr>
          <w:ins w:id="1162" w:author="Autor"/>
          <w:del w:id="1163" w:author="Autor"/>
          <w:rFonts w:asciiTheme="minorHAnsi" w:eastAsiaTheme="minorEastAsia" w:hAnsiTheme="minorHAnsi" w:cstheme="minorBidi"/>
          <w:b w:val="0"/>
          <w:sz w:val="22"/>
          <w:szCs w:val="22"/>
        </w:rPr>
      </w:pPr>
      <w:ins w:id="1164" w:author="Autor">
        <w:del w:id="1165" w:author="Autor">
          <w:r w:rsidRPr="005F279E" w:rsidDel="005F279E">
            <w:rPr>
              <w:rPrChange w:id="1166" w:author="Autor">
                <w:rPr>
                  <w:rStyle w:val="Hypertextovprepojenie"/>
                  <w:b w:val="0"/>
                </w:rPr>
              </w:rPrChange>
            </w:rPr>
            <w:delText>Časť 1 Spoločné ustanovenia</w:delText>
          </w:r>
          <w:r w:rsidDel="005F279E">
            <w:rPr>
              <w:webHidden/>
            </w:rPr>
            <w:tab/>
            <w:delText>8</w:delText>
          </w:r>
        </w:del>
      </w:ins>
    </w:p>
    <w:p w14:paraId="204C0F2C" w14:textId="01C71C51" w:rsidR="00E10F3D" w:rsidDel="005F279E" w:rsidRDefault="00E10F3D">
      <w:pPr>
        <w:pStyle w:val="Obsah2"/>
        <w:rPr>
          <w:ins w:id="1167" w:author="Autor"/>
          <w:del w:id="1168" w:author="Autor"/>
          <w:rFonts w:asciiTheme="minorHAnsi" w:eastAsiaTheme="minorEastAsia" w:hAnsiTheme="minorHAnsi" w:cstheme="minorBidi"/>
          <w:noProof/>
          <w:sz w:val="22"/>
          <w:szCs w:val="22"/>
        </w:rPr>
      </w:pPr>
      <w:ins w:id="1169" w:author="Autor">
        <w:del w:id="1170" w:author="Autor">
          <w:r w:rsidRPr="005F279E" w:rsidDel="005F279E">
            <w:rPr>
              <w:rPrChange w:id="1171" w:author="Autor">
                <w:rPr>
                  <w:rStyle w:val="Hypertextovprepojenie"/>
                  <w:noProof/>
                </w:rPr>
              </w:rPrChange>
            </w:rPr>
            <w:delText>1.1 Legislatíva EÚ a SR</w:delText>
          </w:r>
          <w:r w:rsidDel="005F279E">
            <w:rPr>
              <w:noProof/>
              <w:webHidden/>
            </w:rPr>
            <w:tab/>
            <w:delText>8</w:delText>
          </w:r>
        </w:del>
      </w:ins>
    </w:p>
    <w:p w14:paraId="20EEC7D4" w14:textId="45AEB011" w:rsidR="00E10F3D" w:rsidDel="005F279E" w:rsidRDefault="00E10F3D">
      <w:pPr>
        <w:pStyle w:val="Obsah3"/>
        <w:rPr>
          <w:ins w:id="1172" w:author="Autor"/>
          <w:del w:id="1173" w:author="Autor"/>
          <w:rFonts w:asciiTheme="minorHAnsi" w:eastAsiaTheme="minorEastAsia" w:hAnsiTheme="minorHAnsi" w:cstheme="minorBidi"/>
          <w:noProof/>
          <w:sz w:val="22"/>
          <w:szCs w:val="22"/>
        </w:rPr>
      </w:pPr>
      <w:ins w:id="1174" w:author="Autor">
        <w:del w:id="1175" w:author="Autor">
          <w:r w:rsidRPr="005F279E" w:rsidDel="005F279E">
            <w:rPr>
              <w:rPrChange w:id="1176" w:author="Autor">
                <w:rPr>
                  <w:rStyle w:val="Hypertextovprepojenie"/>
                  <w:noProof/>
                </w:rPr>
              </w:rPrChange>
            </w:rPr>
            <w:delText>1.1.1 Základné právne predpisy EÚ</w:delText>
          </w:r>
          <w:r w:rsidDel="005F279E">
            <w:rPr>
              <w:noProof/>
              <w:webHidden/>
            </w:rPr>
            <w:tab/>
            <w:delText>8</w:delText>
          </w:r>
        </w:del>
      </w:ins>
    </w:p>
    <w:p w14:paraId="0374D661" w14:textId="2C99A964" w:rsidR="00E10F3D" w:rsidDel="005F279E" w:rsidRDefault="00E10F3D">
      <w:pPr>
        <w:pStyle w:val="Obsah3"/>
        <w:rPr>
          <w:ins w:id="1177" w:author="Autor"/>
          <w:del w:id="1178" w:author="Autor"/>
          <w:rFonts w:asciiTheme="minorHAnsi" w:eastAsiaTheme="minorEastAsia" w:hAnsiTheme="minorHAnsi" w:cstheme="minorBidi"/>
          <w:noProof/>
          <w:sz w:val="22"/>
          <w:szCs w:val="22"/>
        </w:rPr>
      </w:pPr>
      <w:ins w:id="1179" w:author="Autor">
        <w:del w:id="1180" w:author="Autor">
          <w:r w:rsidRPr="005F279E" w:rsidDel="005F279E">
            <w:rPr>
              <w:rPrChange w:id="1181" w:author="Autor">
                <w:rPr>
                  <w:rStyle w:val="Hypertextovprepojenie"/>
                  <w:noProof/>
                </w:rPr>
              </w:rPrChange>
            </w:rPr>
            <w:delText>1.1.2 Základné právne predpisy SR</w:delText>
          </w:r>
          <w:r w:rsidDel="005F279E">
            <w:rPr>
              <w:noProof/>
              <w:webHidden/>
            </w:rPr>
            <w:tab/>
            <w:delText>11</w:delText>
          </w:r>
        </w:del>
      </w:ins>
    </w:p>
    <w:p w14:paraId="3450E9DB" w14:textId="3F368EEC" w:rsidR="00E10F3D" w:rsidDel="005F279E" w:rsidRDefault="00E10F3D">
      <w:pPr>
        <w:pStyle w:val="Obsah2"/>
        <w:rPr>
          <w:ins w:id="1182" w:author="Autor"/>
          <w:del w:id="1183" w:author="Autor"/>
          <w:rFonts w:asciiTheme="minorHAnsi" w:eastAsiaTheme="minorEastAsia" w:hAnsiTheme="minorHAnsi" w:cstheme="minorBidi"/>
          <w:noProof/>
          <w:sz w:val="22"/>
          <w:szCs w:val="22"/>
        </w:rPr>
      </w:pPr>
      <w:ins w:id="1184" w:author="Autor">
        <w:del w:id="1185" w:author="Autor">
          <w:r w:rsidRPr="005F279E" w:rsidDel="005F279E">
            <w:rPr>
              <w:rPrChange w:id="1186" w:author="Autor">
                <w:rPr>
                  <w:rStyle w:val="Hypertextovprepojenie"/>
                  <w:noProof/>
                </w:rPr>
              </w:rPrChange>
            </w:rPr>
            <w:delText>1.2 Základné ustanovenia a rozsah aplikácie</w:delText>
          </w:r>
          <w:r w:rsidDel="005F279E">
            <w:rPr>
              <w:noProof/>
              <w:webHidden/>
            </w:rPr>
            <w:tab/>
            <w:delText>14</w:delText>
          </w:r>
        </w:del>
      </w:ins>
    </w:p>
    <w:p w14:paraId="1F284D41" w14:textId="41D5170B" w:rsidR="00E10F3D" w:rsidDel="005F279E" w:rsidRDefault="00E10F3D">
      <w:pPr>
        <w:pStyle w:val="Obsah3"/>
        <w:rPr>
          <w:ins w:id="1187" w:author="Autor"/>
          <w:del w:id="1188" w:author="Autor"/>
          <w:rFonts w:asciiTheme="minorHAnsi" w:eastAsiaTheme="minorEastAsia" w:hAnsiTheme="minorHAnsi" w:cstheme="minorBidi"/>
          <w:noProof/>
          <w:sz w:val="22"/>
          <w:szCs w:val="22"/>
        </w:rPr>
      </w:pPr>
      <w:ins w:id="1189" w:author="Autor">
        <w:del w:id="1190" w:author="Autor">
          <w:r w:rsidRPr="005F279E" w:rsidDel="005F279E">
            <w:rPr>
              <w:rPrChange w:id="1191" w:author="Autor">
                <w:rPr>
                  <w:rStyle w:val="Hypertextovprepojenie"/>
                  <w:noProof/>
                </w:rPr>
              </w:rPrChange>
            </w:rPr>
            <w:delText>1.2.1 Zoznam použitých skratiek a vybraných pojmov</w:delText>
          </w:r>
          <w:r w:rsidDel="005F279E">
            <w:rPr>
              <w:noProof/>
              <w:webHidden/>
            </w:rPr>
            <w:tab/>
            <w:delText>19</w:delText>
          </w:r>
        </w:del>
      </w:ins>
    </w:p>
    <w:p w14:paraId="68287028" w14:textId="5840C96E" w:rsidR="00E10F3D" w:rsidDel="005F279E" w:rsidRDefault="00E10F3D">
      <w:pPr>
        <w:pStyle w:val="Obsah2"/>
        <w:rPr>
          <w:ins w:id="1192" w:author="Autor"/>
          <w:del w:id="1193" w:author="Autor"/>
          <w:rFonts w:asciiTheme="minorHAnsi" w:eastAsiaTheme="minorEastAsia" w:hAnsiTheme="minorHAnsi" w:cstheme="minorBidi"/>
          <w:noProof/>
          <w:sz w:val="22"/>
          <w:szCs w:val="22"/>
        </w:rPr>
      </w:pPr>
      <w:ins w:id="1194" w:author="Autor">
        <w:del w:id="1195" w:author="Autor">
          <w:r w:rsidRPr="005F279E" w:rsidDel="005F279E">
            <w:rPr>
              <w:rPrChange w:id="1196" w:author="Autor">
                <w:rPr>
                  <w:rStyle w:val="Hypertextovprepojenie"/>
                  <w:noProof/>
                </w:rPr>
              </w:rPrChange>
            </w:rPr>
            <w:delText>1.3 Subjekty zapojené do riadenia a kontroly EŠIF</w:delText>
          </w:r>
          <w:r w:rsidDel="005F279E">
            <w:rPr>
              <w:noProof/>
              <w:webHidden/>
            </w:rPr>
            <w:tab/>
            <w:delText>22</w:delText>
          </w:r>
        </w:del>
      </w:ins>
    </w:p>
    <w:p w14:paraId="72639B8D" w14:textId="0952B14C" w:rsidR="00E10F3D" w:rsidDel="005F279E" w:rsidRDefault="00E10F3D">
      <w:pPr>
        <w:pStyle w:val="Obsah3"/>
        <w:rPr>
          <w:ins w:id="1197" w:author="Autor"/>
          <w:del w:id="1198" w:author="Autor"/>
          <w:rFonts w:asciiTheme="minorHAnsi" w:eastAsiaTheme="minorEastAsia" w:hAnsiTheme="minorHAnsi" w:cstheme="minorBidi"/>
          <w:noProof/>
          <w:sz w:val="22"/>
          <w:szCs w:val="22"/>
        </w:rPr>
      </w:pPr>
      <w:ins w:id="1199" w:author="Autor">
        <w:del w:id="1200" w:author="Autor">
          <w:r w:rsidRPr="005F279E" w:rsidDel="005F279E">
            <w:rPr>
              <w:rPrChange w:id="1201" w:author="Autor">
                <w:rPr>
                  <w:rStyle w:val="Hypertextovprepojenie"/>
                  <w:noProof/>
                </w:rPr>
              </w:rPrChange>
            </w:rPr>
            <w:delText>1.3.1 Subjekty zapojené do riadenia a kontroly na strategickej úrovni</w:delText>
          </w:r>
          <w:r w:rsidDel="005F279E">
            <w:rPr>
              <w:noProof/>
              <w:webHidden/>
            </w:rPr>
            <w:tab/>
            <w:delText>22</w:delText>
          </w:r>
        </w:del>
      </w:ins>
    </w:p>
    <w:p w14:paraId="72535513" w14:textId="0CD8DB4E" w:rsidR="00E10F3D" w:rsidDel="005F279E" w:rsidRDefault="00E10F3D">
      <w:pPr>
        <w:pStyle w:val="Obsah4"/>
        <w:rPr>
          <w:ins w:id="1202" w:author="Autor"/>
          <w:del w:id="1203" w:author="Autor"/>
          <w:rFonts w:asciiTheme="minorHAnsi" w:eastAsiaTheme="minorEastAsia" w:hAnsiTheme="minorHAnsi" w:cstheme="minorBidi"/>
        </w:rPr>
      </w:pPr>
      <w:ins w:id="1204" w:author="Autor">
        <w:del w:id="1205" w:author="Autor">
          <w:r w:rsidRPr="005F279E" w:rsidDel="005F279E">
            <w:rPr>
              <w:rPrChange w:id="1206" w:author="Autor">
                <w:rPr>
                  <w:rStyle w:val="Hypertextovprepojenie"/>
                </w:rPr>
              </w:rPrChange>
            </w:rPr>
            <w:delText>1.3.1.1 Centrálny koordinačný orgán</w:delText>
          </w:r>
          <w:r w:rsidDel="005F279E">
            <w:rPr>
              <w:webHidden/>
            </w:rPr>
            <w:tab/>
            <w:delText>22</w:delText>
          </w:r>
        </w:del>
      </w:ins>
    </w:p>
    <w:p w14:paraId="01F3A6A1" w14:textId="6A7313F8" w:rsidR="00E10F3D" w:rsidDel="005F279E" w:rsidRDefault="00E10F3D">
      <w:pPr>
        <w:pStyle w:val="Obsah4"/>
        <w:rPr>
          <w:ins w:id="1207" w:author="Autor"/>
          <w:del w:id="1208" w:author="Autor"/>
          <w:rFonts w:asciiTheme="minorHAnsi" w:eastAsiaTheme="minorEastAsia" w:hAnsiTheme="minorHAnsi" w:cstheme="minorBidi"/>
        </w:rPr>
      </w:pPr>
      <w:ins w:id="1209" w:author="Autor">
        <w:del w:id="1210" w:author="Autor">
          <w:r w:rsidRPr="005F279E" w:rsidDel="005F279E">
            <w:rPr>
              <w:rPrChange w:id="1211" w:author="Autor">
                <w:rPr>
                  <w:rStyle w:val="Hypertextovprepojenie"/>
                </w:rPr>
              </w:rPrChange>
            </w:rPr>
            <w:delText>1.3.1.2 Orgán auditu</w:delText>
          </w:r>
          <w:r w:rsidDel="005F279E">
            <w:rPr>
              <w:webHidden/>
            </w:rPr>
            <w:tab/>
            <w:delText>25</w:delText>
          </w:r>
        </w:del>
      </w:ins>
    </w:p>
    <w:p w14:paraId="7B4C112D" w14:textId="0425D55E" w:rsidR="00E10F3D" w:rsidDel="005F279E" w:rsidRDefault="00E10F3D">
      <w:pPr>
        <w:pStyle w:val="Obsah4"/>
        <w:rPr>
          <w:ins w:id="1212" w:author="Autor"/>
          <w:del w:id="1213" w:author="Autor"/>
          <w:rFonts w:asciiTheme="minorHAnsi" w:eastAsiaTheme="minorEastAsia" w:hAnsiTheme="minorHAnsi" w:cstheme="minorBidi"/>
        </w:rPr>
      </w:pPr>
      <w:ins w:id="1214" w:author="Autor">
        <w:del w:id="1215" w:author="Autor">
          <w:r w:rsidRPr="005F279E" w:rsidDel="005F279E">
            <w:rPr>
              <w:rPrChange w:id="1216" w:author="Autor">
                <w:rPr>
                  <w:rStyle w:val="Hypertextovprepojenie"/>
                </w:rPr>
              </w:rPrChange>
            </w:rPr>
            <w:delText>1.3.1.3 Certifikačný orgán</w:delText>
          </w:r>
          <w:r w:rsidDel="005F279E">
            <w:rPr>
              <w:webHidden/>
            </w:rPr>
            <w:tab/>
            <w:delText>25</w:delText>
          </w:r>
        </w:del>
      </w:ins>
    </w:p>
    <w:p w14:paraId="303BEF60" w14:textId="3D36D073" w:rsidR="00E10F3D" w:rsidDel="005F279E" w:rsidRDefault="00E10F3D">
      <w:pPr>
        <w:pStyle w:val="Obsah4"/>
        <w:rPr>
          <w:ins w:id="1217" w:author="Autor"/>
          <w:del w:id="1218" w:author="Autor"/>
          <w:rFonts w:asciiTheme="minorHAnsi" w:eastAsiaTheme="minorEastAsia" w:hAnsiTheme="minorHAnsi" w:cstheme="minorBidi"/>
        </w:rPr>
      </w:pPr>
      <w:ins w:id="1219" w:author="Autor">
        <w:del w:id="1220" w:author="Autor">
          <w:r w:rsidRPr="005F279E" w:rsidDel="005F279E">
            <w:rPr>
              <w:rPrChange w:id="1221" w:author="Autor">
                <w:rPr>
                  <w:rStyle w:val="Hypertextovprepojenie"/>
                </w:rPr>
              </w:rPrChange>
            </w:rPr>
            <w:delText>1.3.1.4 Gestori horizontálnych princípov</w:delText>
          </w:r>
          <w:r w:rsidDel="005F279E">
            <w:rPr>
              <w:webHidden/>
            </w:rPr>
            <w:tab/>
            <w:delText>26</w:delText>
          </w:r>
        </w:del>
      </w:ins>
    </w:p>
    <w:p w14:paraId="065B0261" w14:textId="2E50BC66" w:rsidR="00E10F3D" w:rsidDel="005F279E" w:rsidRDefault="00E10F3D">
      <w:pPr>
        <w:pStyle w:val="Obsah4"/>
        <w:rPr>
          <w:ins w:id="1222" w:author="Autor"/>
          <w:del w:id="1223" w:author="Autor"/>
          <w:rFonts w:asciiTheme="minorHAnsi" w:eastAsiaTheme="minorEastAsia" w:hAnsiTheme="minorHAnsi" w:cstheme="minorBidi"/>
        </w:rPr>
      </w:pPr>
      <w:ins w:id="1224" w:author="Autor">
        <w:del w:id="1225" w:author="Autor">
          <w:r w:rsidRPr="005F279E" w:rsidDel="005F279E">
            <w:rPr>
              <w:rPrChange w:id="1226" w:author="Autor">
                <w:rPr>
                  <w:rStyle w:val="Hypertextovprepojenie"/>
                </w:rPr>
              </w:rPrChange>
            </w:rPr>
            <w:delText>1.3.1.5 Orgán zabezpečujúci ochranu finančných záujmov</w:delText>
          </w:r>
          <w:r w:rsidDel="005F279E">
            <w:rPr>
              <w:webHidden/>
            </w:rPr>
            <w:tab/>
            <w:delText>27</w:delText>
          </w:r>
        </w:del>
      </w:ins>
    </w:p>
    <w:p w14:paraId="6C77082C" w14:textId="70E16EFB" w:rsidR="00E10F3D" w:rsidDel="005F279E" w:rsidRDefault="00E10F3D">
      <w:pPr>
        <w:pStyle w:val="Obsah4"/>
        <w:rPr>
          <w:ins w:id="1227" w:author="Autor"/>
          <w:del w:id="1228" w:author="Autor"/>
          <w:rFonts w:asciiTheme="minorHAnsi" w:eastAsiaTheme="minorEastAsia" w:hAnsiTheme="minorHAnsi" w:cstheme="minorBidi"/>
        </w:rPr>
      </w:pPr>
      <w:ins w:id="1229" w:author="Autor">
        <w:del w:id="1230" w:author="Autor">
          <w:r w:rsidRPr="005F279E" w:rsidDel="005F279E">
            <w:rPr>
              <w:rPrChange w:id="1231" w:author="Autor">
                <w:rPr>
                  <w:rStyle w:val="Hypertextovprepojenie"/>
                </w:rPr>
              </w:rPrChange>
            </w:rPr>
            <w:delText>1.3.1.6 Ministerstvo zahraničných vecí a európskych záležitostí SR</w:delText>
          </w:r>
          <w:r w:rsidDel="005F279E">
            <w:rPr>
              <w:webHidden/>
            </w:rPr>
            <w:tab/>
            <w:delText>28</w:delText>
          </w:r>
        </w:del>
      </w:ins>
    </w:p>
    <w:p w14:paraId="2D815E05" w14:textId="67EDE938" w:rsidR="00E10F3D" w:rsidDel="005F279E" w:rsidRDefault="00E10F3D">
      <w:pPr>
        <w:pStyle w:val="Obsah4"/>
        <w:rPr>
          <w:ins w:id="1232" w:author="Autor"/>
          <w:del w:id="1233" w:author="Autor"/>
          <w:rFonts w:asciiTheme="minorHAnsi" w:eastAsiaTheme="minorEastAsia" w:hAnsiTheme="minorHAnsi" w:cstheme="minorBidi"/>
        </w:rPr>
      </w:pPr>
      <w:ins w:id="1234" w:author="Autor">
        <w:del w:id="1235" w:author="Autor">
          <w:r w:rsidRPr="005F279E" w:rsidDel="005F279E">
            <w:rPr>
              <w:rPrChange w:id="1236" w:author="Autor">
                <w:rPr>
                  <w:rStyle w:val="Hypertextovprepojenie"/>
                </w:rPr>
              </w:rPrChange>
            </w:rPr>
            <w:delText>1.3.1.7 Národný monitorovací výbor</w:delText>
          </w:r>
          <w:r w:rsidDel="005F279E">
            <w:rPr>
              <w:webHidden/>
            </w:rPr>
            <w:tab/>
            <w:delText>28</w:delText>
          </w:r>
        </w:del>
      </w:ins>
    </w:p>
    <w:p w14:paraId="5700BE28" w14:textId="01E0A3E5" w:rsidR="00E10F3D" w:rsidDel="005F279E" w:rsidRDefault="00E10F3D">
      <w:pPr>
        <w:pStyle w:val="Obsah4"/>
        <w:rPr>
          <w:ins w:id="1237" w:author="Autor"/>
          <w:del w:id="1238" w:author="Autor"/>
          <w:rFonts w:asciiTheme="minorHAnsi" w:eastAsiaTheme="minorEastAsia" w:hAnsiTheme="minorHAnsi" w:cstheme="minorBidi"/>
        </w:rPr>
      </w:pPr>
      <w:ins w:id="1239" w:author="Autor">
        <w:del w:id="1240" w:author="Autor">
          <w:r w:rsidRPr="005F279E" w:rsidDel="005F279E">
            <w:rPr>
              <w:rPrChange w:id="1241" w:author="Autor">
                <w:rPr>
                  <w:rStyle w:val="Hypertextovprepojenie"/>
                </w:rPr>
              </w:rPrChange>
            </w:rPr>
            <w:delText>1.3.1.8 Koordinačný výbor pre spoluprácu pri kontrole verejného obstarávania</w:delText>
          </w:r>
          <w:r w:rsidDel="005F279E">
            <w:rPr>
              <w:webHidden/>
            </w:rPr>
            <w:tab/>
            <w:delText>29</w:delText>
          </w:r>
        </w:del>
      </w:ins>
    </w:p>
    <w:p w14:paraId="528BE44A" w14:textId="6409F716" w:rsidR="00E10F3D" w:rsidDel="005F279E" w:rsidRDefault="00E10F3D">
      <w:pPr>
        <w:pStyle w:val="Obsah4"/>
        <w:rPr>
          <w:ins w:id="1242" w:author="Autor"/>
          <w:del w:id="1243" w:author="Autor"/>
          <w:rFonts w:asciiTheme="minorHAnsi" w:eastAsiaTheme="minorEastAsia" w:hAnsiTheme="minorHAnsi" w:cstheme="minorBidi"/>
        </w:rPr>
      </w:pPr>
      <w:ins w:id="1244" w:author="Autor">
        <w:del w:id="1245" w:author="Autor">
          <w:r w:rsidRPr="005F279E" w:rsidDel="005F279E">
            <w:rPr>
              <w:rPrChange w:id="1246" w:author="Autor">
                <w:rPr>
                  <w:rStyle w:val="Hypertextovprepojenie"/>
                </w:rPr>
              </w:rPrChange>
            </w:rPr>
            <w:delText>1.3.1.9 Pracovná komisia pre koordináciu a zabezpečenie synergických účinkov medzi EŠIF a ostatnými nástrojmi podpory Únie a SR</w:delText>
          </w:r>
          <w:r w:rsidDel="005F279E">
            <w:rPr>
              <w:webHidden/>
            </w:rPr>
            <w:tab/>
            <w:delText>30</w:delText>
          </w:r>
        </w:del>
      </w:ins>
    </w:p>
    <w:p w14:paraId="5BC1C9F7" w14:textId="19F59836" w:rsidR="00E10F3D" w:rsidDel="005F279E" w:rsidRDefault="00E10F3D">
      <w:pPr>
        <w:pStyle w:val="Obsah4"/>
        <w:rPr>
          <w:ins w:id="1247" w:author="Autor"/>
          <w:del w:id="1248" w:author="Autor"/>
          <w:rFonts w:asciiTheme="minorHAnsi" w:eastAsiaTheme="minorEastAsia" w:hAnsiTheme="minorHAnsi" w:cstheme="minorBidi"/>
        </w:rPr>
      </w:pPr>
      <w:ins w:id="1249" w:author="Autor">
        <w:del w:id="1250" w:author="Autor">
          <w:r w:rsidRPr="005F279E" w:rsidDel="005F279E">
            <w:rPr>
              <w:rPrChange w:id="1251" w:author="Autor">
                <w:rPr>
                  <w:rStyle w:val="Hypertextovprepojenie"/>
                </w:rPr>
              </w:rPrChange>
            </w:rPr>
            <w:delText>1.3.1.10 Rada CKO</w:delText>
          </w:r>
          <w:r w:rsidDel="005F279E">
            <w:rPr>
              <w:webHidden/>
            </w:rPr>
            <w:tab/>
            <w:delText>31</w:delText>
          </w:r>
        </w:del>
      </w:ins>
    </w:p>
    <w:p w14:paraId="346DF5D4" w14:textId="09FB4736" w:rsidR="00E10F3D" w:rsidDel="005F279E" w:rsidRDefault="00E10F3D">
      <w:pPr>
        <w:pStyle w:val="Obsah4"/>
        <w:rPr>
          <w:ins w:id="1252" w:author="Autor"/>
          <w:del w:id="1253" w:author="Autor"/>
          <w:rFonts w:asciiTheme="minorHAnsi" w:eastAsiaTheme="minorEastAsia" w:hAnsiTheme="minorHAnsi" w:cstheme="minorBidi"/>
        </w:rPr>
      </w:pPr>
      <w:ins w:id="1254" w:author="Autor">
        <w:del w:id="1255" w:author="Autor">
          <w:r w:rsidRPr="005F279E" w:rsidDel="005F279E">
            <w:rPr>
              <w:rPrChange w:id="1256" w:author="Autor">
                <w:rPr>
                  <w:rStyle w:val="Hypertextovprepojenie"/>
                </w:rPr>
              </w:rPrChange>
            </w:rPr>
            <w:delText>1.3.1.11 Úrad vlády Slovenskej republiky</w:delText>
          </w:r>
          <w:r w:rsidDel="005F279E">
            <w:rPr>
              <w:webHidden/>
            </w:rPr>
            <w:tab/>
            <w:delText>32</w:delText>
          </w:r>
        </w:del>
      </w:ins>
    </w:p>
    <w:p w14:paraId="797C8B79" w14:textId="1A25D0BD" w:rsidR="00E10F3D" w:rsidDel="005F279E" w:rsidRDefault="00E10F3D">
      <w:pPr>
        <w:pStyle w:val="Obsah4"/>
        <w:rPr>
          <w:ins w:id="1257" w:author="Autor"/>
          <w:del w:id="1258" w:author="Autor"/>
          <w:rFonts w:asciiTheme="minorHAnsi" w:eastAsiaTheme="minorEastAsia" w:hAnsiTheme="minorHAnsi" w:cstheme="minorBidi"/>
        </w:rPr>
      </w:pPr>
      <w:ins w:id="1259" w:author="Autor">
        <w:del w:id="1260" w:author="Autor">
          <w:r w:rsidRPr="005F279E" w:rsidDel="005F279E">
            <w:rPr>
              <w:rPrChange w:id="1261" w:author="Autor">
                <w:rPr>
                  <w:rStyle w:val="Hypertextovprepojenie"/>
                </w:rPr>
              </w:rPrChange>
            </w:rPr>
            <w:delText>1.3.1.12 Nezávislý monitorovací subjekt</w:delText>
          </w:r>
          <w:r w:rsidDel="005F279E">
            <w:rPr>
              <w:webHidden/>
            </w:rPr>
            <w:tab/>
            <w:delText>33</w:delText>
          </w:r>
        </w:del>
      </w:ins>
    </w:p>
    <w:p w14:paraId="39FF8968" w14:textId="6BE7BE94" w:rsidR="00E10F3D" w:rsidDel="005F279E" w:rsidRDefault="00E10F3D">
      <w:pPr>
        <w:pStyle w:val="Obsah4"/>
        <w:rPr>
          <w:ins w:id="1262" w:author="Autor"/>
          <w:del w:id="1263" w:author="Autor"/>
          <w:rFonts w:asciiTheme="minorHAnsi" w:eastAsiaTheme="minorEastAsia" w:hAnsiTheme="minorHAnsi" w:cstheme="minorBidi"/>
        </w:rPr>
      </w:pPr>
      <w:ins w:id="1264" w:author="Autor">
        <w:del w:id="1265" w:author="Autor">
          <w:r w:rsidRPr="005F279E" w:rsidDel="005F279E">
            <w:rPr>
              <w:rPrChange w:id="1266" w:author="Autor">
                <w:rPr>
                  <w:rStyle w:val="Hypertextovprepojenie"/>
                </w:rPr>
              </w:rPrChange>
            </w:rPr>
            <w:delText>1.3.1.13 Gestor AK EŠIF</w:delText>
          </w:r>
          <w:r w:rsidDel="005F279E">
            <w:rPr>
              <w:webHidden/>
            </w:rPr>
            <w:tab/>
            <w:delText>33</w:delText>
          </w:r>
        </w:del>
      </w:ins>
    </w:p>
    <w:p w14:paraId="1B473CB7" w14:textId="2F24821C" w:rsidR="00E10F3D" w:rsidDel="005F279E" w:rsidRDefault="00E10F3D">
      <w:pPr>
        <w:pStyle w:val="Obsah3"/>
        <w:rPr>
          <w:ins w:id="1267" w:author="Autor"/>
          <w:del w:id="1268" w:author="Autor"/>
          <w:rFonts w:asciiTheme="minorHAnsi" w:eastAsiaTheme="minorEastAsia" w:hAnsiTheme="minorHAnsi" w:cstheme="minorBidi"/>
          <w:noProof/>
          <w:sz w:val="22"/>
          <w:szCs w:val="22"/>
        </w:rPr>
      </w:pPr>
      <w:ins w:id="1269" w:author="Autor">
        <w:del w:id="1270" w:author="Autor">
          <w:r w:rsidRPr="005F279E" w:rsidDel="005F279E">
            <w:rPr>
              <w:rPrChange w:id="1271" w:author="Autor">
                <w:rPr>
                  <w:rStyle w:val="Hypertextovprepojenie"/>
                  <w:noProof/>
                </w:rPr>
              </w:rPrChange>
            </w:rPr>
            <w:delText>1.3.2 Subjekty zapojené do riadenia a kontroly na programovej úrovni</w:delText>
          </w:r>
          <w:r w:rsidDel="005F279E">
            <w:rPr>
              <w:noProof/>
              <w:webHidden/>
            </w:rPr>
            <w:tab/>
            <w:delText>34</w:delText>
          </w:r>
        </w:del>
      </w:ins>
    </w:p>
    <w:p w14:paraId="16F0FB78" w14:textId="4F5F2400" w:rsidR="00E10F3D" w:rsidDel="005F279E" w:rsidRDefault="00E10F3D">
      <w:pPr>
        <w:pStyle w:val="Obsah4"/>
        <w:rPr>
          <w:ins w:id="1272" w:author="Autor"/>
          <w:del w:id="1273" w:author="Autor"/>
          <w:rFonts w:asciiTheme="minorHAnsi" w:eastAsiaTheme="minorEastAsia" w:hAnsiTheme="minorHAnsi" w:cstheme="minorBidi"/>
        </w:rPr>
      </w:pPr>
      <w:ins w:id="1274" w:author="Autor">
        <w:del w:id="1275" w:author="Autor">
          <w:r w:rsidRPr="005F279E" w:rsidDel="005F279E">
            <w:rPr>
              <w:rPrChange w:id="1276" w:author="Autor">
                <w:rPr>
                  <w:rStyle w:val="Hypertextovprepojenie"/>
                </w:rPr>
              </w:rPrChange>
            </w:rPr>
            <w:delText>1.3.2.1 Riadiaci orgán</w:delText>
          </w:r>
          <w:r w:rsidDel="005F279E">
            <w:rPr>
              <w:webHidden/>
            </w:rPr>
            <w:tab/>
            <w:delText>34</w:delText>
          </w:r>
        </w:del>
      </w:ins>
    </w:p>
    <w:p w14:paraId="35EBECE8" w14:textId="6E488D8F" w:rsidR="00E10F3D" w:rsidDel="005F279E" w:rsidRDefault="00E10F3D">
      <w:pPr>
        <w:pStyle w:val="Obsah4"/>
        <w:rPr>
          <w:ins w:id="1277" w:author="Autor"/>
          <w:del w:id="1278" w:author="Autor"/>
          <w:rFonts w:asciiTheme="minorHAnsi" w:eastAsiaTheme="minorEastAsia" w:hAnsiTheme="minorHAnsi" w:cstheme="minorBidi"/>
        </w:rPr>
      </w:pPr>
      <w:ins w:id="1279" w:author="Autor">
        <w:del w:id="1280" w:author="Autor">
          <w:r w:rsidRPr="005F279E" w:rsidDel="005F279E">
            <w:rPr>
              <w:rPrChange w:id="1281" w:author="Autor">
                <w:rPr>
                  <w:rStyle w:val="Hypertextovprepojenie"/>
                </w:rPr>
              </w:rPrChange>
            </w:rPr>
            <w:delText>1.3.2.2 Sprostredkovateľský orgán</w:delText>
          </w:r>
          <w:r w:rsidDel="005F279E">
            <w:rPr>
              <w:webHidden/>
            </w:rPr>
            <w:tab/>
            <w:delText>38</w:delText>
          </w:r>
        </w:del>
      </w:ins>
    </w:p>
    <w:p w14:paraId="36EC509B" w14:textId="6A7E11FD" w:rsidR="00E10F3D" w:rsidDel="005F279E" w:rsidRDefault="00E10F3D">
      <w:pPr>
        <w:pStyle w:val="Obsah4"/>
        <w:rPr>
          <w:ins w:id="1282" w:author="Autor"/>
          <w:del w:id="1283" w:author="Autor"/>
          <w:rFonts w:asciiTheme="minorHAnsi" w:eastAsiaTheme="minorEastAsia" w:hAnsiTheme="minorHAnsi" w:cstheme="minorBidi"/>
        </w:rPr>
      </w:pPr>
      <w:ins w:id="1284" w:author="Autor">
        <w:del w:id="1285" w:author="Autor">
          <w:r w:rsidRPr="005F279E" w:rsidDel="005F279E">
            <w:rPr>
              <w:rPrChange w:id="1286" w:author="Autor">
                <w:rPr>
                  <w:rStyle w:val="Hypertextovprepojenie"/>
                </w:rPr>
              </w:rPrChange>
            </w:rPr>
            <w:delText>1.3.2.3   Monitorovací výbor</w:delText>
          </w:r>
          <w:r w:rsidDel="005F279E">
            <w:rPr>
              <w:webHidden/>
            </w:rPr>
            <w:tab/>
            <w:delText>38</w:delText>
          </w:r>
        </w:del>
      </w:ins>
    </w:p>
    <w:p w14:paraId="22DD195C" w14:textId="4DFB25BA" w:rsidR="00E10F3D" w:rsidDel="005F279E" w:rsidRDefault="00E10F3D">
      <w:pPr>
        <w:pStyle w:val="Obsah5"/>
        <w:rPr>
          <w:ins w:id="1287" w:author="Autor"/>
          <w:del w:id="1288" w:author="Autor"/>
          <w:rFonts w:asciiTheme="minorHAnsi" w:eastAsiaTheme="minorEastAsia" w:hAnsiTheme="minorHAnsi" w:cstheme="minorBidi"/>
          <w:sz w:val="22"/>
        </w:rPr>
      </w:pPr>
      <w:ins w:id="1289" w:author="Autor">
        <w:del w:id="1290" w:author="Autor">
          <w:r w:rsidRPr="005F279E" w:rsidDel="005F279E">
            <w:rPr>
              <w:rPrChange w:id="1291" w:author="Autor">
                <w:rPr>
                  <w:rStyle w:val="Hypertextovprepojenie"/>
                </w:rPr>
              </w:rPrChange>
            </w:rPr>
            <w:delText>1.3.2.3.1 Funkcie monitorovacieho výboru</w:delText>
          </w:r>
          <w:r w:rsidDel="005F279E">
            <w:rPr>
              <w:webHidden/>
            </w:rPr>
            <w:tab/>
            <w:delText>39</w:delText>
          </w:r>
        </w:del>
      </w:ins>
    </w:p>
    <w:p w14:paraId="1722AA1A" w14:textId="1984E6C4" w:rsidR="00E10F3D" w:rsidDel="005F279E" w:rsidRDefault="00E10F3D">
      <w:pPr>
        <w:pStyle w:val="Obsah5"/>
        <w:rPr>
          <w:ins w:id="1292" w:author="Autor"/>
          <w:del w:id="1293" w:author="Autor"/>
          <w:rFonts w:asciiTheme="minorHAnsi" w:eastAsiaTheme="minorEastAsia" w:hAnsiTheme="minorHAnsi" w:cstheme="minorBidi"/>
          <w:sz w:val="22"/>
        </w:rPr>
      </w:pPr>
      <w:ins w:id="1294" w:author="Autor">
        <w:del w:id="1295" w:author="Autor">
          <w:r w:rsidRPr="005F279E" w:rsidDel="005F279E">
            <w:rPr>
              <w:rPrChange w:id="1296" w:author="Autor">
                <w:rPr>
                  <w:rStyle w:val="Hypertextovprepojenie"/>
                </w:rPr>
              </w:rPrChange>
            </w:rPr>
            <w:delText>1.3.2.3.2 Komisia pri monitorovacom výbore</w:delText>
          </w:r>
          <w:r w:rsidDel="005F279E">
            <w:rPr>
              <w:webHidden/>
            </w:rPr>
            <w:tab/>
            <w:delText>41</w:delText>
          </w:r>
        </w:del>
      </w:ins>
    </w:p>
    <w:p w14:paraId="27E46C75" w14:textId="3106EC57" w:rsidR="00E10F3D" w:rsidDel="005F279E" w:rsidRDefault="00E10F3D">
      <w:pPr>
        <w:pStyle w:val="Obsah5"/>
        <w:rPr>
          <w:ins w:id="1297" w:author="Autor"/>
          <w:del w:id="1298" w:author="Autor"/>
          <w:rFonts w:asciiTheme="minorHAnsi" w:eastAsiaTheme="minorEastAsia" w:hAnsiTheme="minorHAnsi" w:cstheme="minorBidi"/>
          <w:sz w:val="22"/>
        </w:rPr>
      </w:pPr>
      <w:ins w:id="1299" w:author="Autor">
        <w:del w:id="1300" w:author="Autor">
          <w:r w:rsidRPr="005F279E" w:rsidDel="005F279E">
            <w:rPr>
              <w:rPrChange w:id="1301" w:author="Autor">
                <w:rPr>
                  <w:rStyle w:val="Hypertextovprepojenie"/>
                </w:rPr>
              </w:rPrChange>
            </w:rPr>
            <w:delText>1.3.2.3.3 Zasadnutie zabezpečené elektronickými komunikačnými prostriedkami v čase krízovej situácie</w:delText>
          </w:r>
          <w:r w:rsidDel="005F279E">
            <w:rPr>
              <w:webHidden/>
            </w:rPr>
            <w:tab/>
            <w:delText>41</w:delText>
          </w:r>
        </w:del>
      </w:ins>
    </w:p>
    <w:p w14:paraId="01218326" w14:textId="5A7DB5AB" w:rsidR="00E10F3D" w:rsidDel="005F279E" w:rsidRDefault="00E10F3D">
      <w:pPr>
        <w:pStyle w:val="Obsah2"/>
        <w:rPr>
          <w:ins w:id="1302" w:author="Autor"/>
          <w:del w:id="1303" w:author="Autor"/>
          <w:rFonts w:asciiTheme="minorHAnsi" w:eastAsiaTheme="minorEastAsia" w:hAnsiTheme="minorHAnsi" w:cstheme="minorBidi"/>
          <w:noProof/>
          <w:sz w:val="22"/>
          <w:szCs w:val="22"/>
        </w:rPr>
      </w:pPr>
      <w:ins w:id="1304" w:author="Autor">
        <w:del w:id="1305" w:author="Autor">
          <w:r w:rsidRPr="005F279E" w:rsidDel="005F279E">
            <w:rPr>
              <w:rPrChange w:id="1306" w:author="Autor">
                <w:rPr>
                  <w:rStyle w:val="Hypertextovprepojenie"/>
                  <w:noProof/>
                </w:rPr>
              </w:rPrChange>
            </w:rPr>
            <w:delText>1.4 Elektronická komunikácia</w:delText>
          </w:r>
          <w:r w:rsidDel="005F279E">
            <w:rPr>
              <w:noProof/>
              <w:webHidden/>
            </w:rPr>
            <w:tab/>
            <w:delText>42</w:delText>
          </w:r>
        </w:del>
      </w:ins>
    </w:p>
    <w:p w14:paraId="7DB0F695" w14:textId="6602537B" w:rsidR="00E10F3D" w:rsidDel="005F279E" w:rsidRDefault="00E10F3D">
      <w:pPr>
        <w:pStyle w:val="Obsah1"/>
        <w:rPr>
          <w:ins w:id="1307" w:author="Autor"/>
          <w:del w:id="1308" w:author="Autor"/>
          <w:rFonts w:asciiTheme="minorHAnsi" w:eastAsiaTheme="minorEastAsia" w:hAnsiTheme="minorHAnsi" w:cstheme="minorBidi"/>
          <w:b w:val="0"/>
          <w:sz w:val="22"/>
          <w:szCs w:val="22"/>
        </w:rPr>
      </w:pPr>
      <w:ins w:id="1309" w:author="Autor">
        <w:del w:id="1310" w:author="Autor">
          <w:r w:rsidRPr="005F279E" w:rsidDel="005F279E">
            <w:rPr>
              <w:rPrChange w:id="1311" w:author="Autor">
                <w:rPr>
                  <w:rStyle w:val="Hypertextovprepojenie"/>
                  <w:b w:val="0"/>
                </w:rPr>
              </w:rPrChange>
            </w:rPr>
            <w:delText>Časť 2 Programovanie</w:delText>
          </w:r>
          <w:r w:rsidDel="005F279E">
            <w:rPr>
              <w:webHidden/>
            </w:rPr>
            <w:tab/>
            <w:delText>43</w:delText>
          </w:r>
        </w:del>
      </w:ins>
    </w:p>
    <w:p w14:paraId="08F0B1A9" w14:textId="35663D3C" w:rsidR="00E10F3D" w:rsidDel="005F279E" w:rsidRDefault="00E10F3D">
      <w:pPr>
        <w:pStyle w:val="Obsah2"/>
        <w:rPr>
          <w:ins w:id="1312" w:author="Autor"/>
          <w:del w:id="1313" w:author="Autor"/>
          <w:rFonts w:asciiTheme="minorHAnsi" w:eastAsiaTheme="minorEastAsia" w:hAnsiTheme="minorHAnsi" w:cstheme="minorBidi"/>
          <w:noProof/>
          <w:sz w:val="22"/>
          <w:szCs w:val="22"/>
        </w:rPr>
      </w:pPr>
      <w:ins w:id="1314" w:author="Autor">
        <w:del w:id="1315" w:author="Autor">
          <w:r w:rsidRPr="005F279E" w:rsidDel="005F279E">
            <w:rPr>
              <w:rPrChange w:id="1316" w:author="Autor">
                <w:rPr>
                  <w:rStyle w:val="Hypertextovprepojenie"/>
                  <w:noProof/>
                </w:rPr>
              </w:rPrChange>
            </w:rPr>
            <w:delText>2.1 Príprava partnerskej dohody</w:delText>
          </w:r>
          <w:r w:rsidDel="005F279E">
            <w:rPr>
              <w:noProof/>
              <w:webHidden/>
            </w:rPr>
            <w:tab/>
            <w:delText>43</w:delText>
          </w:r>
        </w:del>
      </w:ins>
    </w:p>
    <w:p w14:paraId="14DC6542" w14:textId="39726F8E" w:rsidR="00E10F3D" w:rsidDel="005F279E" w:rsidRDefault="00E10F3D">
      <w:pPr>
        <w:pStyle w:val="Obsah3"/>
        <w:rPr>
          <w:ins w:id="1317" w:author="Autor"/>
          <w:del w:id="1318" w:author="Autor"/>
          <w:rFonts w:asciiTheme="minorHAnsi" w:eastAsiaTheme="minorEastAsia" w:hAnsiTheme="minorHAnsi" w:cstheme="minorBidi"/>
          <w:noProof/>
          <w:sz w:val="22"/>
          <w:szCs w:val="22"/>
        </w:rPr>
      </w:pPr>
      <w:ins w:id="1319" w:author="Autor">
        <w:del w:id="1320" w:author="Autor">
          <w:r w:rsidRPr="005F279E" w:rsidDel="005F279E">
            <w:rPr>
              <w:rPrChange w:id="1321" w:author="Autor">
                <w:rPr>
                  <w:rStyle w:val="Hypertextovprepojenie"/>
                  <w:noProof/>
                </w:rPr>
              </w:rPrChange>
            </w:rPr>
            <w:delText>2.1.1 Obsah partnerskej dohody</w:delText>
          </w:r>
          <w:r w:rsidDel="005F279E">
            <w:rPr>
              <w:noProof/>
              <w:webHidden/>
            </w:rPr>
            <w:tab/>
            <w:delText>44</w:delText>
          </w:r>
        </w:del>
      </w:ins>
    </w:p>
    <w:p w14:paraId="662545AE" w14:textId="3678E0EC" w:rsidR="00E10F3D" w:rsidDel="005F279E" w:rsidRDefault="00E10F3D">
      <w:pPr>
        <w:pStyle w:val="Obsah3"/>
        <w:rPr>
          <w:ins w:id="1322" w:author="Autor"/>
          <w:del w:id="1323" w:author="Autor"/>
          <w:rFonts w:asciiTheme="minorHAnsi" w:eastAsiaTheme="minorEastAsia" w:hAnsiTheme="minorHAnsi" w:cstheme="minorBidi"/>
          <w:noProof/>
          <w:sz w:val="22"/>
          <w:szCs w:val="22"/>
        </w:rPr>
      </w:pPr>
      <w:ins w:id="1324" w:author="Autor">
        <w:del w:id="1325" w:author="Autor">
          <w:r w:rsidRPr="005F279E" w:rsidDel="005F279E">
            <w:rPr>
              <w:rPrChange w:id="1326" w:author="Autor">
                <w:rPr>
                  <w:rStyle w:val="Hypertextovprepojenie"/>
                  <w:noProof/>
                </w:rPr>
              </w:rPrChange>
            </w:rPr>
            <w:delText>2.1.2 Prijatie partnerskej dohody</w:delText>
          </w:r>
          <w:r w:rsidDel="005F279E">
            <w:rPr>
              <w:noProof/>
              <w:webHidden/>
            </w:rPr>
            <w:tab/>
            <w:delText>44</w:delText>
          </w:r>
        </w:del>
      </w:ins>
    </w:p>
    <w:p w14:paraId="3EEF0099" w14:textId="0BB6F444" w:rsidR="00E10F3D" w:rsidDel="005F279E" w:rsidRDefault="00E10F3D">
      <w:pPr>
        <w:pStyle w:val="Obsah2"/>
        <w:rPr>
          <w:ins w:id="1327" w:author="Autor"/>
          <w:del w:id="1328" w:author="Autor"/>
          <w:rFonts w:asciiTheme="minorHAnsi" w:eastAsiaTheme="minorEastAsia" w:hAnsiTheme="minorHAnsi" w:cstheme="minorBidi"/>
          <w:noProof/>
          <w:sz w:val="22"/>
          <w:szCs w:val="22"/>
        </w:rPr>
      </w:pPr>
      <w:ins w:id="1329" w:author="Autor">
        <w:del w:id="1330" w:author="Autor">
          <w:r w:rsidRPr="005F279E" w:rsidDel="005F279E">
            <w:rPr>
              <w:rPrChange w:id="1331" w:author="Autor">
                <w:rPr>
                  <w:rStyle w:val="Hypertextovprepojenie"/>
                  <w:noProof/>
                </w:rPr>
              </w:rPrChange>
            </w:rPr>
            <w:delText>2.2 Príprava a zmena operačných programov</w:delText>
          </w:r>
          <w:r w:rsidDel="005F279E">
            <w:rPr>
              <w:noProof/>
              <w:webHidden/>
            </w:rPr>
            <w:tab/>
            <w:delText>45</w:delText>
          </w:r>
        </w:del>
      </w:ins>
    </w:p>
    <w:p w14:paraId="71F6C5FF" w14:textId="31C2E543" w:rsidR="00E10F3D" w:rsidDel="005F279E" w:rsidRDefault="00E10F3D">
      <w:pPr>
        <w:pStyle w:val="Obsah3"/>
        <w:rPr>
          <w:ins w:id="1332" w:author="Autor"/>
          <w:del w:id="1333" w:author="Autor"/>
          <w:rFonts w:asciiTheme="minorHAnsi" w:eastAsiaTheme="minorEastAsia" w:hAnsiTheme="minorHAnsi" w:cstheme="minorBidi"/>
          <w:noProof/>
          <w:sz w:val="22"/>
          <w:szCs w:val="22"/>
        </w:rPr>
      </w:pPr>
      <w:ins w:id="1334" w:author="Autor">
        <w:del w:id="1335" w:author="Autor">
          <w:r w:rsidRPr="005F279E" w:rsidDel="005F279E">
            <w:rPr>
              <w:rPrChange w:id="1336" w:author="Autor">
                <w:rPr>
                  <w:rStyle w:val="Hypertextovprepojenie"/>
                  <w:noProof/>
                </w:rPr>
              </w:rPrChange>
            </w:rPr>
            <w:delText>2.2.1 Obsah operačného programu</w:delText>
          </w:r>
          <w:r w:rsidDel="005F279E">
            <w:rPr>
              <w:noProof/>
              <w:webHidden/>
            </w:rPr>
            <w:tab/>
            <w:delText>46</w:delText>
          </w:r>
        </w:del>
      </w:ins>
    </w:p>
    <w:p w14:paraId="2316AE5E" w14:textId="09B1076C" w:rsidR="00E10F3D" w:rsidDel="005F279E" w:rsidRDefault="00E10F3D">
      <w:pPr>
        <w:pStyle w:val="Obsah3"/>
        <w:rPr>
          <w:ins w:id="1337" w:author="Autor"/>
          <w:del w:id="1338" w:author="Autor"/>
          <w:rFonts w:asciiTheme="minorHAnsi" w:eastAsiaTheme="minorEastAsia" w:hAnsiTheme="minorHAnsi" w:cstheme="minorBidi"/>
          <w:noProof/>
          <w:sz w:val="22"/>
          <w:szCs w:val="22"/>
        </w:rPr>
      </w:pPr>
      <w:ins w:id="1339" w:author="Autor">
        <w:del w:id="1340" w:author="Autor">
          <w:r w:rsidRPr="005F279E" w:rsidDel="005F279E">
            <w:rPr>
              <w:rPrChange w:id="1341" w:author="Autor">
                <w:rPr>
                  <w:rStyle w:val="Hypertextovprepojenie"/>
                  <w:noProof/>
                </w:rPr>
              </w:rPrChange>
            </w:rPr>
            <w:delText>2.2.2 Prijatie a zmena operačného programu</w:delText>
          </w:r>
          <w:r w:rsidDel="005F279E">
            <w:rPr>
              <w:noProof/>
              <w:webHidden/>
            </w:rPr>
            <w:tab/>
            <w:delText>47</w:delText>
          </w:r>
        </w:del>
      </w:ins>
    </w:p>
    <w:p w14:paraId="382C00D3" w14:textId="5C13F593" w:rsidR="00E10F3D" w:rsidDel="005F279E" w:rsidRDefault="00E10F3D">
      <w:pPr>
        <w:pStyle w:val="Obsah2"/>
        <w:rPr>
          <w:ins w:id="1342" w:author="Autor"/>
          <w:del w:id="1343" w:author="Autor"/>
          <w:rFonts w:asciiTheme="minorHAnsi" w:eastAsiaTheme="minorEastAsia" w:hAnsiTheme="minorHAnsi" w:cstheme="minorBidi"/>
          <w:noProof/>
          <w:sz w:val="22"/>
          <w:szCs w:val="22"/>
        </w:rPr>
      </w:pPr>
      <w:ins w:id="1344" w:author="Autor">
        <w:del w:id="1345" w:author="Autor">
          <w:r w:rsidRPr="005F279E" w:rsidDel="005F279E">
            <w:rPr>
              <w:rPrChange w:id="1346" w:author="Autor">
                <w:rPr>
                  <w:rStyle w:val="Hypertextovprepojenie"/>
                  <w:noProof/>
                </w:rPr>
              </w:rPrChange>
            </w:rPr>
            <w:delText>2.3 Riadiaca dokumentácia na úrovni operačného programu</w:delText>
          </w:r>
          <w:r w:rsidDel="005F279E">
            <w:rPr>
              <w:noProof/>
              <w:webHidden/>
            </w:rPr>
            <w:tab/>
            <w:delText>48</w:delText>
          </w:r>
        </w:del>
      </w:ins>
    </w:p>
    <w:p w14:paraId="0B286CBB" w14:textId="1A9EC6EC" w:rsidR="00E10F3D" w:rsidDel="005F279E" w:rsidRDefault="00E10F3D">
      <w:pPr>
        <w:pStyle w:val="Obsah3"/>
        <w:rPr>
          <w:ins w:id="1347" w:author="Autor"/>
          <w:del w:id="1348" w:author="Autor"/>
          <w:rFonts w:asciiTheme="minorHAnsi" w:eastAsiaTheme="minorEastAsia" w:hAnsiTheme="minorHAnsi" w:cstheme="minorBidi"/>
          <w:noProof/>
          <w:sz w:val="22"/>
          <w:szCs w:val="22"/>
        </w:rPr>
      </w:pPr>
      <w:ins w:id="1349" w:author="Autor">
        <w:del w:id="1350" w:author="Autor">
          <w:r w:rsidRPr="005F279E" w:rsidDel="005F279E">
            <w:rPr>
              <w:rPrChange w:id="1351" w:author="Autor">
                <w:rPr>
                  <w:rStyle w:val="Hypertextovprepojenie"/>
                  <w:noProof/>
                </w:rPr>
              </w:rPrChange>
            </w:rPr>
            <w:delText>2.3.1 Manuál procedúr</w:delText>
          </w:r>
          <w:r w:rsidDel="005F279E">
            <w:rPr>
              <w:noProof/>
              <w:webHidden/>
            </w:rPr>
            <w:tab/>
            <w:delText>49</w:delText>
          </w:r>
        </w:del>
      </w:ins>
    </w:p>
    <w:p w14:paraId="28DFFFC0" w14:textId="584ADB4F" w:rsidR="00E10F3D" w:rsidDel="005F279E" w:rsidRDefault="00E10F3D">
      <w:pPr>
        <w:pStyle w:val="Obsah3"/>
        <w:rPr>
          <w:ins w:id="1352" w:author="Autor"/>
          <w:del w:id="1353" w:author="Autor"/>
          <w:rFonts w:asciiTheme="minorHAnsi" w:eastAsiaTheme="minorEastAsia" w:hAnsiTheme="minorHAnsi" w:cstheme="minorBidi"/>
          <w:noProof/>
          <w:sz w:val="22"/>
          <w:szCs w:val="22"/>
        </w:rPr>
      </w:pPr>
      <w:ins w:id="1354" w:author="Autor">
        <w:del w:id="1355" w:author="Autor">
          <w:r w:rsidRPr="005F279E" w:rsidDel="005F279E">
            <w:rPr>
              <w:rPrChange w:id="1356" w:author="Autor">
                <w:rPr>
                  <w:rStyle w:val="Hypertextovprepojenie"/>
                  <w:noProof/>
                </w:rPr>
              </w:rPrChange>
            </w:rPr>
            <w:delText>2.3.2 Opis systémov riadenia a kontroly</w:delText>
          </w:r>
          <w:r w:rsidDel="005F279E">
            <w:rPr>
              <w:noProof/>
              <w:webHidden/>
            </w:rPr>
            <w:tab/>
            <w:delText>50</w:delText>
          </w:r>
        </w:del>
      </w:ins>
    </w:p>
    <w:p w14:paraId="34633CF8" w14:textId="79FE0C01" w:rsidR="00E10F3D" w:rsidDel="005F279E" w:rsidRDefault="00E10F3D">
      <w:pPr>
        <w:pStyle w:val="Obsah3"/>
        <w:rPr>
          <w:ins w:id="1357" w:author="Autor"/>
          <w:del w:id="1358" w:author="Autor"/>
          <w:rFonts w:asciiTheme="minorHAnsi" w:eastAsiaTheme="minorEastAsia" w:hAnsiTheme="minorHAnsi" w:cstheme="minorBidi"/>
          <w:noProof/>
          <w:sz w:val="22"/>
          <w:szCs w:val="22"/>
        </w:rPr>
      </w:pPr>
      <w:ins w:id="1359" w:author="Autor">
        <w:del w:id="1360" w:author="Autor">
          <w:r w:rsidRPr="005F279E" w:rsidDel="005F279E">
            <w:rPr>
              <w:rPrChange w:id="1361" w:author="Autor">
                <w:rPr>
                  <w:rStyle w:val="Hypertextovprepojenie"/>
                  <w:noProof/>
                </w:rPr>
              </w:rPrChange>
            </w:rPr>
            <w:delText>2.3.3 Schémy pomoci</w:delText>
          </w:r>
          <w:r w:rsidDel="005F279E">
            <w:rPr>
              <w:noProof/>
              <w:webHidden/>
            </w:rPr>
            <w:tab/>
            <w:delText>50</w:delText>
          </w:r>
        </w:del>
      </w:ins>
    </w:p>
    <w:p w14:paraId="5E26D63A" w14:textId="23BFA802" w:rsidR="00E10F3D" w:rsidDel="005F279E" w:rsidRDefault="00E10F3D">
      <w:pPr>
        <w:pStyle w:val="Obsah2"/>
        <w:rPr>
          <w:ins w:id="1362" w:author="Autor"/>
          <w:del w:id="1363" w:author="Autor"/>
          <w:rFonts w:asciiTheme="minorHAnsi" w:eastAsiaTheme="minorEastAsia" w:hAnsiTheme="minorHAnsi" w:cstheme="minorBidi"/>
          <w:noProof/>
          <w:sz w:val="22"/>
          <w:szCs w:val="22"/>
        </w:rPr>
      </w:pPr>
      <w:ins w:id="1364" w:author="Autor">
        <w:del w:id="1365" w:author="Autor">
          <w:r w:rsidRPr="005F279E" w:rsidDel="005F279E">
            <w:rPr>
              <w:rPrChange w:id="1366" w:author="Autor">
                <w:rPr>
                  <w:rStyle w:val="Hypertextovprepojenie"/>
                  <w:noProof/>
                </w:rPr>
              </w:rPrChange>
            </w:rPr>
            <w:delText>2.4 Riadiaca dokumentácia pre výber a implementáciu projektov</w:delText>
          </w:r>
          <w:r w:rsidDel="005F279E">
            <w:rPr>
              <w:noProof/>
              <w:webHidden/>
            </w:rPr>
            <w:tab/>
            <w:delText>50</w:delText>
          </w:r>
        </w:del>
      </w:ins>
    </w:p>
    <w:p w14:paraId="12F54AA3" w14:textId="095E541D" w:rsidR="00E10F3D" w:rsidDel="005F279E" w:rsidRDefault="00E10F3D">
      <w:pPr>
        <w:pStyle w:val="Obsah3"/>
        <w:rPr>
          <w:ins w:id="1367" w:author="Autor"/>
          <w:del w:id="1368" w:author="Autor"/>
          <w:rFonts w:asciiTheme="minorHAnsi" w:eastAsiaTheme="minorEastAsia" w:hAnsiTheme="minorHAnsi" w:cstheme="minorBidi"/>
          <w:noProof/>
          <w:sz w:val="22"/>
          <w:szCs w:val="22"/>
        </w:rPr>
      </w:pPr>
      <w:ins w:id="1369" w:author="Autor">
        <w:del w:id="1370" w:author="Autor">
          <w:r w:rsidRPr="005F279E" w:rsidDel="005F279E">
            <w:rPr>
              <w:rPrChange w:id="1371" w:author="Autor">
                <w:rPr>
                  <w:rStyle w:val="Hypertextovprepojenie"/>
                  <w:noProof/>
                </w:rPr>
              </w:rPrChange>
            </w:rPr>
            <w:delText>2.4.1 Formulár projektového zámeru</w:delText>
          </w:r>
          <w:r w:rsidDel="005F279E">
            <w:rPr>
              <w:noProof/>
              <w:webHidden/>
            </w:rPr>
            <w:tab/>
            <w:delText>51</w:delText>
          </w:r>
        </w:del>
      </w:ins>
    </w:p>
    <w:p w14:paraId="673D0157" w14:textId="3E0ADAB0" w:rsidR="00E10F3D" w:rsidDel="005F279E" w:rsidRDefault="00E10F3D">
      <w:pPr>
        <w:pStyle w:val="Obsah3"/>
        <w:rPr>
          <w:ins w:id="1372" w:author="Autor"/>
          <w:del w:id="1373" w:author="Autor"/>
          <w:rFonts w:asciiTheme="minorHAnsi" w:eastAsiaTheme="minorEastAsia" w:hAnsiTheme="minorHAnsi" w:cstheme="minorBidi"/>
          <w:noProof/>
          <w:sz w:val="22"/>
          <w:szCs w:val="22"/>
        </w:rPr>
      </w:pPr>
      <w:ins w:id="1374" w:author="Autor">
        <w:del w:id="1375" w:author="Autor">
          <w:r w:rsidRPr="005F279E" w:rsidDel="005F279E">
            <w:rPr>
              <w:rPrChange w:id="1376" w:author="Autor">
                <w:rPr>
                  <w:rStyle w:val="Hypertextovprepojenie"/>
                  <w:noProof/>
                </w:rPr>
              </w:rPrChange>
            </w:rPr>
            <w:delText>2.4.2 Formulár žiadosti o poskytnutie nenávratného finančného príspevku</w:delText>
          </w:r>
          <w:r w:rsidDel="005F279E">
            <w:rPr>
              <w:noProof/>
              <w:webHidden/>
            </w:rPr>
            <w:tab/>
            <w:delText>52</w:delText>
          </w:r>
        </w:del>
      </w:ins>
    </w:p>
    <w:p w14:paraId="2A69544D" w14:textId="6B4A6ED9" w:rsidR="00E10F3D" w:rsidDel="005F279E" w:rsidRDefault="00E10F3D">
      <w:pPr>
        <w:pStyle w:val="Obsah4"/>
        <w:rPr>
          <w:ins w:id="1377" w:author="Autor"/>
          <w:del w:id="1378" w:author="Autor"/>
          <w:rFonts w:asciiTheme="minorHAnsi" w:eastAsiaTheme="minorEastAsia" w:hAnsiTheme="minorHAnsi" w:cstheme="minorBidi"/>
        </w:rPr>
      </w:pPr>
      <w:ins w:id="1379" w:author="Autor">
        <w:del w:id="1380" w:author="Autor">
          <w:r w:rsidRPr="005F279E" w:rsidDel="005F279E">
            <w:rPr>
              <w:rPrChange w:id="1381" w:author="Autor">
                <w:rPr>
                  <w:rStyle w:val="Hypertextovprepojenie"/>
                </w:rPr>
              </w:rPrChange>
            </w:rPr>
            <w:delText>2.4.2.1 Opis projektu</w:delText>
          </w:r>
          <w:r w:rsidDel="005F279E">
            <w:rPr>
              <w:webHidden/>
            </w:rPr>
            <w:tab/>
            <w:delText>70</w:delText>
          </w:r>
        </w:del>
      </w:ins>
    </w:p>
    <w:p w14:paraId="25D3E4D1" w14:textId="45CAA996" w:rsidR="00E10F3D" w:rsidDel="005F279E" w:rsidRDefault="00E10F3D">
      <w:pPr>
        <w:pStyle w:val="Obsah3"/>
        <w:rPr>
          <w:ins w:id="1382" w:author="Autor"/>
          <w:del w:id="1383" w:author="Autor"/>
          <w:rFonts w:asciiTheme="minorHAnsi" w:eastAsiaTheme="minorEastAsia" w:hAnsiTheme="minorHAnsi" w:cstheme="minorBidi"/>
          <w:noProof/>
          <w:sz w:val="22"/>
          <w:szCs w:val="22"/>
        </w:rPr>
      </w:pPr>
      <w:ins w:id="1384" w:author="Autor">
        <w:del w:id="1385" w:author="Autor">
          <w:r w:rsidRPr="005F279E" w:rsidDel="005F279E">
            <w:rPr>
              <w:rPrChange w:id="1386" w:author="Autor">
                <w:rPr>
                  <w:rStyle w:val="Hypertextovprepojenie"/>
                  <w:noProof/>
                </w:rPr>
              </w:rPrChange>
            </w:rPr>
            <w:delText>2.4.3 Kritériá pre výber projektov</w:delText>
          </w:r>
          <w:r w:rsidDel="005F279E">
            <w:rPr>
              <w:noProof/>
              <w:webHidden/>
            </w:rPr>
            <w:tab/>
            <w:delText>71</w:delText>
          </w:r>
        </w:del>
      </w:ins>
    </w:p>
    <w:p w14:paraId="4CFDED68" w14:textId="77637346" w:rsidR="00E10F3D" w:rsidDel="005F279E" w:rsidRDefault="00E10F3D">
      <w:pPr>
        <w:pStyle w:val="Obsah4"/>
        <w:rPr>
          <w:ins w:id="1387" w:author="Autor"/>
          <w:del w:id="1388" w:author="Autor"/>
          <w:rFonts w:asciiTheme="minorHAnsi" w:eastAsiaTheme="minorEastAsia" w:hAnsiTheme="minorHAnsi" w:cstheme="minorBidi"/>
        </w:rPr>
      </w:pPr>
      <w:ins w:id="1389" w:author="Autor">
        <w:del w:id="1390" w:author="Autor">
          <w:r w:rsidRPr="005F279E" w:rsidDel="005F279E">
            <w:rPr>
              <w:rPrChange w:id="1391" w:author="Autor">
                <w:rPr>
                  <w:rStyle w:val="Hypertextovprepojenie"/>
                </w:rPr>
              </w:rPrChange>
            </w:rPr>
            <w:delText>2.4.3.1 Kritériá pre posúdenie projektových zámerov</w:delText>
          </w:r>
          <w:r w:rsidDel="005F279E">
            <w:rPr>
              <w:webHidden/>
            </w:rPr>
            <w:tab/>
            <w:delText>72</w:delText>
          </w:r>
        </w:del>
      </w:ins>
    </w:p>
    <w:p w14:paraId="4489938F" w14:textId="7869FC67" w:rsidR="00E10F3D" w:rsidDel="005F279E" w:rsidRDefault="00E10F3D">
      <w:pPr>
        <w:pStyle w:val="Obsah4"/>
        <w:rPr>
          <w:ins w:id="1392" w:author="Autor"/>
          <w:del w:id="1393" w:author="Autor"/>
          <w:rFonts w:asciiTheme="minorHAnsi" w:eastAsiaTheme="minorEastAsia" w:hAnsiTheme="minorHAnsi" w:cstheme="minorBidi"/>
        </w:rPr>
      </w:pPr>
      <w:ins w:id="1394" w:author="Autor">
        <w:del w:id="1395" w:author="Autor">
          <w:r w:rsidRPr="005F279E" w:rsidDel="005F279E">
            <w:rPr>
              <w:rPrChange w:id="1396" w:author="Autor">
                <w:rPr>
                  <w:rStyle w:val="Hypertextovprepojenie"/>
                </w:rPr>
              </w:rPrChange>
            </w:rPr>
            <w:delText>2.4.3.2 Hodnotiace kritériá žiadostí o poskytnutie nenávratného finančného príspevku</w:delText>
          </w:r>
          <w:r w:rsidDel="005F279E">
            <w:rPr>
              <w:webHidden/>
            </w:rPr>
            <w:tab/>
            <w:delText>72</w:delText>
          </w:r>
        </w:del>
      </w:ins>
    </w:p>
    <w:p w14:paraId="6CEEBA8D" w14:textId="3EC547C7" w:rsidR="00E10F3D" w:rsidDel="005F279E" w:rsidRDefault="00E10F3D">
      <w:pPr>
        <w:pStyle w:val="Obsah4"/>
        <w:rPr>
          <w:ins w:id="1397" w:author="Autor"/>
          <w:del w:id="1398" w:author="Autor"/>
          <w:rFonts w:asciiTheme="minorHAnsi" w:eastAsiaTheme="minorEastAsia" w:hAnsiTheme="minorHAnsi" w:cstheme="minorBidi"/>
        </w:rPr>
      </w:pPr>
      <w:ins w:id="1399" w:author="Autor">
        <w:del w:id="1400" w:author="Autor">
          <w:r w:rsidRPr="005F279E" w:rsidDel="005F279E">
            <w:rPr>
              <w:rPrChange w:id="1401" w:author="Autor">
                <w:rPr>
                  <w:rStyle w:val="Hypertextovprepojenie"/>
                </w:rPr>
              </w:rPrChange>
            </w:rPr>
            <w:delText>2.4.3.3 Výberové kritériá žiadostí o poskytnutie nenávratného finančného príspevku</w:delText>
          </w:r>
          <w:r w:rsidDel="005F279E">
            <w:rPr>
              <w:webHidden/>
            </w:rPr>
            <w:tab/>
            <w:delText>74</w:delText>
          </w:r>
        </w:del>
      </w:ins>
    </w:p>
    <w:p w14:paraId="1D7798C1" w14:textId="6CAFA87B" w:rsidR="00E10F3D" w:rsidDel="005F279E" w:rsidRDefault="00E10F3D">
      <w:pPr>
        <w:pStyle w:val="Obsah4"/>
        <w:rPr>
          <w:ins w:id="1402" w:author="Autor"/>
          <w:del w:id="1403" w:author="Autor"/>
          <w:rFonts w:asciiTheme="minorHAnsi" w:eastAsiaTheme="minorEastAsia" w:hAnsiTheme="minorHAnsi" w:cstheme="minorBidi"/>
        </w:rPr>
      </w:pPr>
      <w:ins w:id="1404" w:author="Autor">
        <w:del w:id="1405" w:author="Autor">
          <w:r w:rsidRPr="005F279E" w:rsidDel="005F279E">
            <w:rPr>
              <w:rPrChange w:id="1406" w:author="Autor">
                <w:rPr>
                  <w:rStyle w:val="Hypertextovprepojenie"/>
                </w:rPr>
              </w:rPrChange>
            </w:rPr>
            <w:delText>2.4.3.4 Príručka pre odborných hodnotiteľov</w:delText>
          </w:r>
          <w:r w:rsidDel="005F279E">
            <w:rPr>
              <w:webHidden/>
            </w:rPr>
            <w:tab/>
            <w:delText>74</w:delText>
          </w:r>
        </w:del>
      </w:ins>
    </w:p>
    <w:p w14:paraId="102BDC63" w14:textId="47243A72" w:rsidR="00E10F3D" w:rsidDel="005F279E" w:rsidRDefault="00E10F3D">
      <w:pPr>
        <w:pStyle w:val="Obsah3"/>
        <w:rPr>
          <w:ins w:id="1407" w:author="Autor"/>
          <w:del w:id="1408" w:author="Autor"/>
          <w:rFonts w:asciiTheme="minorHAnsi" w:eastAsiaTheme="minorEastAsia" w:hAnsiTheme="minorHAnsi" w:cstheme="minorBidi"/>
          <w:noProof/>
          <w:sz w:val="22"/>
          <w:szCs w:val="22"/>
        </w:rPr>
      </w:pPr>
      <w:ins w:id="1409" w:author="Autor">
        <w:del w:id="1410" w:author="Autor">
          <w:r w:rsidRPr="005F279E" w:rsidDel="005F279E">
            <w:rPr>
              <w:rPrChange w:id="1411" w:author="Autor">
                <w:rPr>
                  <w:rStyle w:val="Hypertextovprepojenie"/>
                  <w:noProof/>
                </w:rPr>
              </w:rPrChange>
            </w:rPr>
            <w:delText>2.4.4 Príručka pre žiadateľa</w:delText>
          </w:r>
          <w:r w:rsidDel="005F279E">
            <w:rPr>
              <w:noProof/>
              <w:webHidden/>
            </w:rPr>
            <w:tab/>
            <w:delText>74</w:delText>
          </w:r>
        </w:del>
      </w:ins>
    </w:p>
    <w:p w14:paraId="7DB2853F" w14:textId="3ABCC7D2" w:rsidR="00E10F3D" w:rsidDel="005F279E" w:rsidRDefault="00E10F3D">
      <w:pPr>
        <w:pStyle w:val="Obsah3"/>
        <w:rPr>
          <w:ins w:id="1412" w:author="Autor"/>
          <w:del w:id="1413" w:author="Autor"/>
          <w:rFonts w:asciiTheme="minorHAnsi" w:eastAsiaTheme="minorEastAsia" w:hAnsiTheme="minorHAnsi" w:cstheme="minorBidi"/>
          <w:noProof/>
          <w:sz w:val="22"/>
          <w:szCs w:val="22"/>
        </w:rPr>
      </w:pPr>
      <w:ins w:id="1414" w:author="Autor">
        <w:del w:id="1415" w:author="Autor">
          <w:r w:rsidRPr="005F279E" w:rsidDel="005F279E">
            <w:rPr>
              <w:rPrChange w:id="1416" w:author="Autor">
                <w:rPr>
                  <w:rStyle w:val="Hypertextovprepojenie"/>
                  <w:noProof/>
                </w:rPr>
              </w:rPrChange>
            </w:rPr>
            <w:delText>2.4.5 Príručka pre prijímateľa</w:delText>
          </w:r>
          <w:r w:rsidDel="005F279E">
            <w:rPr>
              <w:noProof/>
              <w:webHidden/>
            </w:rPr>
            <w:tab/>
            <w:delText>76</w:delText>
          </w:r>
        </w:del>
      </w:ins>
    </w:p>
    <w:p w14:paraId="44AEC66F" w14:textId="25F9CFC9" w:rsidR="00E10F3D" w:rsidDel="005F279E" w:rsidRDefault="00E10F3D">
      <w:pPr>
        <w:pStyle w:val="Obsah3"/>
        <w:rPr>
          <w:ins w:id="1417" w:author="Autor"/>
          <w:del w:id="1418" w:author="Autor"/>
          <w:rFonts w:asciiTheme="minorHAnsi" w:eastAsiaTheme="minorEastAsia" w:hAnsiTheme="minorHAnsi" w:cstheme="minorBidi"/>
          <w:noProof/>
          <w:sz w:val="22"/>
          <w:szCs w:val="22"/>
        </w:rPr>
      </w:pPr>
      <w:ins w:id="1419" w:author="Autor">
        <w:del w:id="1420" w:author="Autor">
          <w:r w:rsidRPr="005F279E" w:rsidDel="005F279E">
            <w:rPr>
              <w:rPrChange w:id="1421" w:author="Autor">
                <w:rPr>
                  <w:rStyle w:val="Hypertextovprepojenie"/>
                  <w:noProof/>
                </w:rPr>
              </w:rPrChange>
            </w:rPr>
            <w:delText>2.4.6 Merateľné ukazovatele</w:delText>
          </w:r>
          <w:r w:rsidDel="005F279E">
            <w:rPr>
              <w:noProof/>
              <w:webHidden/>
            </w:rPr>
            <w:tab/>
            <w:delText>77</w:delText>
          </w:r>
        </w:del>
      </w:ins>
    </w:p>
    <w:p w14:paraId="7FFF7699" w14:textId="0AC45A06" w:rsidR="00E10F3D" w:rsidDel="005F279E" w:rsidRDefault="00E10F3D">
      <w:pPr>
        <w:pStyle w:val="Obsah4"/>
        <w:rPr>
          <w:ins w:id="1422" w:author="Autor"/>
          <w:del w:id="1423" w:author="Autor"/>
          <w:rFonts w:asciiTheme="minorHAnsi" w:eastAsiaTheme="minorEastAsia" w:hAnsiTheme="minorHAnsi" w:cstheme="minorBidi"/>
        </w:rPr>
      </w:pPr>
      <w:ins w:id="1424" w:author="Autor">
        <w:del w:id="1425" w:author="Autor">
          <w:r w:rsidRPr="005F279E" w:rsidDel="005F279E">
            <w:rPr>
              <w:rPrChange w:id="1426" w:author="Autor">
                <w:rPr>
                  <w:rStyle w:val="Hypertextovprepojenie"/>
                </w:rPr>
              </w:rPrChange>
            </w:rPr>
            <w:delText>2.4.6.1 Merateľné ukazovatele na úrovni projektov</w:delText>
          </w:r>
          <w:r w:rsidDel="005F279E">
            <w:rPr>
              <w:webHidden/>
            </w:rPr>
            <w:tab/>
            <w:delText>77</w:delText>
          </w:r>
        </w:del>
      </w:ins>
    </w:p>
    <w:p w14:paraId="0675C977" w14:textId="4E6E5EF0" w:rsidR="00E10F3D" w:rsidDel="005F279E" w:rsidRDefault="00E10F3D">
      <w:pPr>
        <w:pStyle w:val="Obsah5"/>
        <w:rPr>
          <w:ins w:id="1427" w:author="Autor"/>
          <w:del w:id="1428" w:author="Autor"/>
          <w:rFonts w:asciiTheme="minorHAnsi" w:eastAsiaTheme="minorEastAsia" w:hAnsiTheme="minorHAnsi" w:cstheme="minorBidi"/>
          <w:sz w:val="22"/>
        </w:rPr>
      </w:pPr>
      <w:ins w:id="1429" w:author="Autor">
        <w:del w:id="1430" w:author="Autor">
          <w:r w:rsidRPr="005F279E" w:rsidDel="005F279E">
            <w:rPr>
              <w:rPrChange w:id="1431" w:author="Autor">
                <w:rPr>
                  <w:rStyle w:val="Hypertextovprepojenie"/>
                </w:rPr>
              </w:rPrChange>
            </w:rPr>
            <w:delText>2.4.6.1.1 Používanie merateľných ukazovateľov projektu pri predkladaní ŽoNFP a počas implementácie projektu</w:delText>
          </w:r>
          <w:r w:rsidDel="005F279E">
            <w:rPr>
              <w:webHidden/>
            </w:rPr>
            <w:tab/>
            <w:delText>79</w:delText>
          </w:r>
        </w:del>
      </w:ins>
    </w:p>
    <w:p w14:paraId="6FBE93B3" w14:textId="27D3C993" w:rsidR="00E10F3D" w:rsidDel="005F279E" w:rsidRDefault="00E10F3D">
      <w:pPr>
        <w:pStyle w:val="Obsah4"/>
        <w:rPr>
          <w:ins w:id="1432" w:author="Autor"/>
          <w:del w:id="1433" w:author="Autor"/>
          <w:rFonts w:asciiTheme="minorHAnsi" w:eastAsiaTheme="minorEastAsia" w:hAnsiTheme="minorHAnsi" w:cstheme="minorBidi"/>
        </w:rPr>
      </w:pPr>
      <w:ins w:id="1434" w:author="Autor">
        <w:del w:id="1435" w:author="Autor">
          <w:r w:rsidRPr="005F279E" w:rsidDel="005F279E">
            <w:rPr>
              <w:rPrChange w:id="1436" w:author="Autor">
                <w:rPr>
                  <w:rStyle w:val="Hypertextovprepojenie"/>
                </w:rPr>
              </w:rPrChange>
            </w:rPr>
            <w:delText>2.4.6.2 Číselník merateľných ukazovateľov</w:delText>
          </w:r>
          <w:r w:rsidDel="005F279E">
            <w:rPr>
              <w:webHidden/>
            </w:rPr>
            <w:tab/>
            <w:delText>82</w:delText>
          </w:r>
        </w:del>
      </w:ins>
    </w:p>
    <w:p w14:paraId="7D352014" w14:textId="186DFA70" w:rsidR="00E10F3D" w:rsidDel="005F279E" w:rsidRDefault="00E10F3D">
      <w:pPr>
        <w:pStyle w:val="Obsah3"/>
        <w:rPr>
          <w:ins w:id="1437" w:author="Autor"/>
          <w:del w:id="1438" w:author="Autor"/>
          <w:rFonts w:asciiTheme="minorHAnsi" w:eastAsiaTheme="minorEastAsia" w:hAnsiTheme="minorHAnsi" w:cstheme="minorBidi"/>
          <w:noProof/>
          <w:sz w:val="22"/>
          <w:szCs w:val="22"/>
        </w:rPr>
      </w:pPr>
      <w:ins w:id="1439" w:author="Autor">
        <w:del w:id="1440" w:author="Autor">
          <w:r w:rsidRPr="005F279E" w:rsidDel="005F279E">
            <w:rPr>
              <w:rPrChange w:id="1441" w:author="Autor">
                <w:rPr>
                  <w:rStyle w:val="Hypertextovprepojenie"/>
                  <w:noProof/>
                </w:rPr>
              </w:rPrChange>
            </w:rPr>
            <w:delText>2.4.7 Ďalšia dokumentácia na úrovni projektov</w:delText>
          </w:r>
          <w:r w:rsidDel="005F279E">
            <w:rPr>
              <w:noProof/>
              <w:webHidden/>
            </w:rPr>
            <w:tab/>
            <w:delText>83</w:delText>
          </w:r>
        </w:del>
      </w:ins>
    </w:p>
    <w:p w14:paraId="7A1C8863" w14:textId="7D315E5C" w:rsidR="00E10F3D" w:rsidDel="005F279E" w:rsidRDefault="00E10F3D">
      <w:pPr>
        <w:pStyle w:val="Obsah2"/>
        <w:rPr>
          <w:ins w:id="1442" w:author="Autor"/>
          <w:del w:id="1443" w:author="Autor"/>
          <w:rFonts w:asciiTheme="minorHAnsi" w:eastAsiaTheme="minorEastAsia" w:hAnsiTheme="minorHAnsi" w:cstheme="minorBidi"/>
          <w:noProof/>
          <w:sz w:val="22"/>
          <w:szCs w:val="22"/>
        </w:rPr>
      </w:pPr>
      <w:ins w:id="1444" w:author="Autor">
        <w:del w:id="1445" w:author="Autor">
          <w:r w:rsidRPr="005F279E" w:rsidDel="005F279E">
            <w:rPr>
              <w:rPrChange w:id="1446" w:author="Autor">
                <w:rPr>
                  <w:rStyle w:val="Hypertextovprepojenie"/>
                  <w:noProof/>
                </w:rPr>
              </w:rPrChange>
            </w:rPr>
            <w:delText>2.5 Výber odborných hodnotiteľov v procese odborného hodnotenia</w:delText>
          </w:r>
          <w:r w:rsidDel="005F279E">
            <w:rPr>
              <w:noProof/>
              <w:webHidden/>
            </w:rPr>
            <w:tab/>
            <w:delText>83</w:delText>
          </w:r>
        </w:del>
      </w:ins>
    </w:p>
    <w:p w14:paraId="33A9382D" w14:textId="44BF7FB0" w:rsidR="00E10F3D" w:rsidDel="005F279E" w:rsidRDefault="00E10F3D">
      <w:pPr>
        <w:pStyle w:val="Obsah1"/>
        <w:rPr>
          <w:ins w:id="1447" w:author="Autor"/>
          <w:del w:id="1448" w:author="Autor"/>
          <w:rFonts w:asciiTheme="minorHAnsi" w:eastAsiaTheme="minorEastAsia" w:hAnsiTheme="minorHAnsi" w:cstheme="minorBidi"/>
          <w:b w:val="0"/>
          <w:sz w:val="22"/>
          <w:szCs w:val="22"/>
        </w:rPr>
      </w:pPr>
      <w:ins w:id="1449" w:author="Autor">
        <w:del w:id="1450" w:author="Autor">
          <w:r w:rsidRPr="005F279E" w:rsidDel="005F279E">
            <w:rPr>
              <w:rPrChange w:id="1451" w:author="Autor">
                <w:rPr>
                  <w:rStyle w:val="Hypertextovprepojenie"/>
                  <w:b w:val="0"/>
                </w:rPr>
              </w:rPrChange>
            </w:rPr>
            <w:delText>Časť 3 Implementácia operačných programov</w:delText>
          </w:r>
          <w:r w:rsidDel="005F279E">
            <w:rPr>
              <w:webHidden/>
            </w:rPr>
            <w:tab/>
            <w:delText>85</w:delText>
          </w:r>
        </w:del>
      </w:ins>
    </w:p>
    <w:p w14:paraId="7DDCD3B6" w14:textId="30D1949F" w:rsidR="00E10F3D" w:rsidDel="005F279E" w:rsidRDefault="00E10F3D">
      <w:pPr>
        <w:pStyle w:val="Obsah2"/>
        <w:rPr>
          <w:ins w:id="1452" w:author="Autor"/>
          <w:del w:id="1453" w:author="Autor"/>
          <w:rFonts w:asciiTheme="minorHAnsi" w:eastAsiaTheme="minorEastAsia" w:hAnsiTheme="minorHAnsi" w:cstheme="minorBidi"/>
          <w:noProof/>
          <w:sz w:val="22"/>
          <w:szCs w:val="22"/>
        </w:rPr>
      </w:pPr>
      <w:ins w:id="1454" w:author="Autor">
        <w:del w:id="1455" w:author="Autor">
          <w:r w:rsidRPr="005F279E" w:rsidDel="005F279E">
            <w:rPr>
              <w:rPrChange w:id="1456" w:author="Autor">
                <w:rPr>
                  <w:rStyle w:val="Hypertextovprepojenie"/>
                  <w:noProof/>
                </w:rPr>
              </w:rPrChange>
            </w:rPr>
            <w:delText>3.1 Výzvy – spoločné ustanovenia</w:delText>
          </w:r>
          <w:r w:rsidDel="005F279E">
            <w:rPr>
              <w:noProof/>
              <w:webHidden/>
            </w:rPr>
            <w:tab/>
            <w:delText>85</w:delText>
          </w:r>
        </w:del>
      </w:ins>
    </w:p>
    <w:p w14:paraId="1BB2E441" w14:textId="00D845F3" w:rsidR="00E10F3D" w:rsidDel="005F279E" w:rsidRDefault="00E10F3D">
      <w:pPr>
        <w:pStyle w:val="Obsah3"/>
        <w:rPr>
          <w:ins w:id="1457" w:author="Autor"/>
          <w:del w:id="1458" w:author="Autor"/>
          <w:rFonts w:asciiTheme="minorHAnsi" w:eastAsiaTheme="minorEastAsia" w:hAnsiTheme="minorHAnsi" w:cstheme="minorBidi"/>
          <w:noProof/>
          <w:sz w:val="22"/>
          <w:szCs w:val="22"/>
        </w:rPr>
      </w:pPr>
      <w:ins w:id="1459" w:author="Autor">
        <w:del w:id="1460" w:author="Autor">
          <w:r w:rsidRPr="005F279E" w:rsidDel="005F279E">
            <w:rPr>
              <w:rPrChange w:id="1461" w:author="Autor">
                <w:rPr>
                  <w:rStyle w:val="Hypertextovprepojenie"/>
                  <w:noProof/>
                </w:rPr>
              </w:rPrChange>
            </w:rPr>
            <w:delText>3.1.1 Výzva</w:delText>
          </w:r>
          <w:r w:rsidDel="005F279E">
            <w:rPr>
              <w:noProof/>
              <w:webHidden/>
            </w:rPr>
            <w:tab/>
            <w:delText>87</w:delText>
          </w:r>
        </w:del>
      </w:ins>
    </w:p>
    <w:p w14:paraId="38EB6443" w14:textId="635EB979" w:rsidR="00E10F3D" w:rsidDel="005F279E" w:rsidRDefault="00E10F3D">
      <w:pPr>
        <w:pStyle w:val="Obsah4"/>
        <w:rPr>
          <w:ins w:id="1462" w:author="Autor"/>
          <w:del w:id="1463" w:author="Autor"/>
          <w:rFonts w:asciiTheme="minorHAnsi" w:eastAsiaTheme="minorEastAsia" w:hAnsiTheme="minorHAnsi" w:cstheme="minorBidi"/>
        </w:rPr>
      </w:pPr>
      <w:ins w:id="1464" w:author="Autor">
        <w:del w:id="1465" w:author="Autor">
          <w:r w:rsidRPr="005F279E" w:rsidDel="005F279E">
            <w:rPr>
              <w:rPrChange w:id="1466" w:author="Autor">
                <w:rPr>
                  <w:rStyle w:val="Hypertextovprepojenie"/>
                </w:rPr>
              </w:rPrChange>
            </w:rPr>
            <w:delText>3.1.1.1 Zmena a zrušenie výzvy</w:delText>
          </w:r>
          <w:r w:rsidDel="005F279E">
            <w:rPr>
              <w:webHidden/>
            </w:rPr>
            <w:tab/>
            <w:delText>91</w:delText>
          </w:r>
        </w:del>
      </w:ins>
    </w:p>
    <w:p w14:paraId="39721F3A" w14:textId="7EFC9753" w:rsidR="00E10F3D" w:rsidDel="005F279E" w:rsidRDefault="00E10F3D">
      <w:pPr>
        <w:pStyle w:val="Obsah4"/>
        <w:rPr>
          <w:ins w:id="1467" w:author="Autor"/>
          <w:del w:id="1468" w:author="Autor"/>
          <w:rFonts w:asciiTheme="minorHAnsi" w:eastAsiaTheme="minorEastAsia" w:hAnsiTheme="minorHAnsi" w:cstheme="minorBidi"/>
        </w:rPr>
      </w:pPr>
      <w:ins w:id="1469" w:author="Autor">
        <w:del w:id="1470" w:author="Autor">
          <w:r w:rsidRPr="005F279E" w:rsidDel="005F279E">
            <w:rPr>
              <w:rPrChange w:id="1471" w:author="Autor">
                <w:rPr>
                  <w:rStyle w:val="Hypertextovprepojenie"/>
                </w:rPr>
              </w:rPrChange>
            </w:rPr>
            <w:delText>3.1.1.2 Zmena a zrušenie výzvy v čase krízovej situácie</w:delText>
          </w:r>
          <w:r w:rsidDel="005F279E">
            <w:rPr>
              <w:webHidden/>
            </w:rPr>
            <w:tab/>
            <w:delText>94</w:delText>
          </w:r>
        </w:del>
      </w:ins>
    </w:p>
    <w:p w14:paraId="6A24D972" w14:textId="11A99F23" w:rsidR="00E10F3D" w:rsidDel="005F279E" w:rsidRDefault="00E10F3D">
      <w:pPr>
        <w:pStyle w:val="Obsah3"/>
        <w:rPr>
          <w:ins w:id="1472" w:author="Autor"/>
          <w:del w:id="1473" w:author="Autor"/>
          <w:rFonts w:asciiTheme="minorHAnsi" w:eastAsiaTheme="minorEastAsia" w:hAnsiTheme="minorHAnsi" w:cstheme="minorBidi"/>
          <w:noProof/>
          <w:sz w:val="22"/>
          <w:szCs w:val="22"/>
        </w:rPr>
      </w:pPr>
      <w:ins w:id="1474" w:author="Autor">
        <w:del w:id="1475" w:author="Autor">
          <w:r w:rsidRPr="005F279E" w:rsidDel="005F279E">
            <w:rPr>
              <w:rPrChange w:id="1476" w:author="Autor">
                <w:rPr>
                  <w:rStyle w:val="Hypertextovprepojenie"/>
                  <w:noProof/>
                </w:rPr>
              </w:rPrChange>
            </w:rPr>
            <w:delText>3.1.2 Výzva na predkladanie projektových zámerov</w:delText>
          </w:r>
          <w:r w:rsidDel="005F279E">
            <w:rPr>
              <w:noProof/>
              <w:webHidden/>
            </w:rPr>
            <w:tab/>
            <w:delText>95</w:delText>
          </w:r>
        </w:del>
      </w:ins>
    </w:p>
    <w:p w14:paraId="22B6E167" w14:textId="485A8CC0" w:rsidR="00E10F3D" w:rsidDel="005F279E" w:rsidRDefault="00E10F3D">
      <w:pPr>
        <w:pStyle w:val="Obsah2"/>
        <w:rPr>
          <w:ins w:id="1477" w:author="Autor"/>
          <w:del w:id="1478" w:author="Autor"/>
          <w:rFonts w:asciiTheme="minorHAnsi" w:eastAsiaTheme="minorEastAsia" w:hAnsiTheme="minorHAnsi" w:cstheme="minorBidi"/>
          <w:noProof/>
          <w:sz w:val="22"/>
          <w:szCs w:val="22"/>
        </w:rPr>
      </w:pPr>
      <w:ins w:id="1479" w:author="Autor">
        <w:del w:id="1480" w:author="Autor">
          <w:r w:rsidRPr="005F279E" w:rsidDel="005F279E">
            <w:rPr>
              <w:rPrChange w:id="1481" w:author="Autor">
                <w:rPr>
                  <w:rStyle w:val="Hypertextovprepojenie"/>
                  <w:noProof/>
                </w:rPr>
              </w:rPrChange>
            </w:rPr>
            <w:delText>3.2 Schvaľovací proces</w:delText>
          </w:r>
          <w:r w:rsidDel="005F279E">
            <w:rPr>
              <w:noProof/>
              <w:webHidden/>
            </w:rPr>
            <w:tab/>
            <w:delText>96</w:delText>
          </w:r>
        </w:del>
      </w:ins>
    </w:p>
    <w:p w14:paraId="5CF1F0FA" w14:textId="530C35E1" w:rsidR="00E10F3D" w:rsidDel="005F279E" w:rsidRDefault="00E10F3D">
      <w:pPr>
        <w:pStyle w:val="Obsah3"/>
        <w:rPr>
          <w:ins w:id="1482" w:author="Autor"/>
          <w:del w:id="1483" w:author="Autor"/>
          <w:rFonts w:asciiTheme="minorHAnsi" w:eastAsiaTheme="minorEastAsia" w:hAnsiTheme="minorHAnsi" w:cstheme="minorBidi"/>
          <w:noProof/>
          <w:sz w:val="22"/>
          <w:szCs w:val="22"/>
        </w:rPr>
      </w:pPr>
      <w:ins w:id="1484" w:author="Autor">
        <w:del w:id="1485" w:author="Autor">
          <w:r w:rsidRPr="005F279E" w:rsidDel="005F279E">
            <w:rPr>
              <w:rPrChange w:id="1486" w:author="Autor">
                <w:rPr>
                  <w:rStyle w:val="Hypertextovprepojenie"/>
                  <w:noProof/>
                </w:rPr>
              </w:rPrChange>
            </w:rPr>
            <w:delText>3.2.1 Schvaľovací proces žiadostí o poskytnutie nenávratného finančného príspevku</w:delText>
          </w:r>
          <w:r w:rsidDel="005F279E">
            <w:rPr>
              <w:noProof/>
              <w:webHidden/>
            </w:rPr>
            <w:tab/>
            <w:delText>98</w:delText>
          </w:r>
        </w:del>
      </w:ins>
    </w:p>
    <w:p w14:paraId="48B68860" w14:textId="75213289" w:rsidR="00E10F3D" w:rsidDel="005F279E" w:rsidRDefault="00E10F3D">
      <w:pPr>
        <w:pStyle w:val="Obsah4"/>
        <w:rPr>
          <w:ins w:id="1487" w:author="Autor"/>
          <w:del w:id="1488" w:author="Autor"/>
          <w:rFonts w:asciiTheme="minorHAnsi" w:eastAsiaTheme="minorEastAsia" w:hAnsiTheme="minorHAnsi" w:cstheme="minorBidi"/>
        </w:rPr>
      </w:pPr>
      <w:ins w:id="1489" w:author="Autor">
        <w:del w:id="1490" w:author="Autor">
          <w:r w:rsidRPr="005F279E" w:rsidDel="005F279E">
            <w:rPr>
              <w:rPrChange w:id="1491" w:author="Autor">
                <w:rPr>
                  <w:rStyle w:val="Hypertextovprepojenie"/>
                </w:rPr>
              </w:rPrChange>
            </w:rPr>
            <w:delText>3.2.1.1 Administratívne overenie</w:delText>
          </w:r>
          <w:r w:rsidDel="005F279E">
            <w:rPr>
              <w:webHidden/>
            </w:rPr>
            <w:tab/>
            <w:delText>98</w:delText>
          </w:r>
        </w:del>
      </w:ins>
    </w:p>
    <w:p w14:paraId="1D9AB7C0" w14:textId="3734BDFB" w:rsidR="00E10F3D" w:rsidDel="005F279E" w:rsidRDefault="00E10F3D">
      <w:pPr>
        <w:pStyle w:val="Obsah4"/>
        <w:tabs>
          <w:tab w:val="left" w:pos="1843"/>
        </w:tabs>
        <w:rPr>
          <w:ins w:id="1492" w:author="Autor"/>
          <w:del w:id="1493" w:author="Autor"/>
          <w:rFonts w:asciiTheme="minorHAnsi" w:eastAsiaTheme="minorEastAsia" w:hAnsiTheme="minorHAnsi" w:cstheme="minorBidi"/>
        </w:rPr>
      </w:pPr>
      <w:ins w:id="1494" w:author="Autor">
        <w:del w:id="1495" w:author="Autor">
          <w:r w:rsidRPr="005F279E" w:rsidDel="005F279E">
            <w:rPr>
              <w:rPrChange w:id="1496" w:author="Autor">
                <w:rPr>
                  <w:rStyle w:val="Hypertextovprepojenie"/>
                </w:rPr>
              </w:rPrChange>
            </w:rPr>
            <w:delText>3.2.1.2</w:delText>
          </w:r>
          <w:r w:rsidDel="005F279E">
            <w:rPr>
              <w:rFonts w:asciiTheme="minorHAnsi" w:eastAsiaTheme="minorEastAsia" w:hAnsiTheme="minorHAnsi" w:cstheme="minorBidi"/>
            </w:rPr>
            <w:tab/>
          </w:r>
          <w:r w:rsidRPr="005F279E" w:rsidDel="005F279E">
            <w:rPr>
              <w:rPrChange w:id="1497" w:author="Autor">
                <w:rPr>
                  <w:rStyle w:val="Hypertextovprepojenie"/>
                </w:rPr>
              </w:rPrChange>
            </w:rPr>
            <w:delText>Odborné hodnotenie a výber žiadostí o poskytnutie nenávratného finančného príspevku</w:delText>
          </w:r>
          <w:r w:rsidDel="005F279E">
            <w:rPr>
              <w:webHidden/>
            </w:rPr>
            <w:tab/>
            <w:delText>101</w:delText>
          </w:r>
        </w:del>
      </w:ins>
    </w:p>
    <w:p w14:paraId="5387F14D" w14:textId="5D51F3E6" w:rsidR="00E10F3D" w:rsidDel="005F279E" w:rsidRDefault="00E10F3D">
      <w:pPr>
        <w:pStyle w:val="Obsah5"/>
        <w:rPr>
          <w:ins w:id="1498" w:author="Autor"/>
          <w:del w:id="1499" w:author="Autor"/>
          <w:rFonts w:asciiTheme="minorHAnsi" w:eastAsiaTheme="minorEastAsia" w:hAnsiTheme="minorHAnsi" w:cstheme="minorBidi"/>
          <w:sz w:val="22"/>
        </w:rPr>
      </w:pPr>
      <w:ins w:id="1500" w:author="Autor">
        <w:del w:id="1501" w:author="Autor">
          <w:r w:rsidRPr="005F279E" w:rsidDel="005F279E">
            <w:rPr>
              <w:rPrChange w:id="1502" w:author="Autor">
                <w:rPr>
                  <w:rStyle w:val="Hypertextovprepojenie"/>
                </w:rPr>
              </w:rPrChange>
            </w:rPr>
            <w:delText>3.2.1.2.1 Osobitné postupy pri odbornom hodnotení vedecko-výskumných projektov (výskumno-vývojových projektov) a projektov, zavádzajúcich inovácie s výškou NFP nad 10 miliónov EUR</w:delText>
          </w:r>
          <w:r w:rsidDel="005F279E">
            <w:rPr>
              <w:webHidden/>
            </w:rPr>
            <w:tab/>
            <w:delText>107</w:delText>
          </w:r>
        </w:del>
      </w:ins>
    </w:p>
    <w:p w14:paraId="21410BCA" w14:textId="65C8F641" w:rsidR="00E10F3D" w:rsidDel="005F279E" w:rsidRDefault="00E10F3D">
      <w:pPr>
        <w:pStyle w:val="Obsah4"/>
        <w:rPr>
          <w:ins w:id="1503" w:author="Autor"/>
          <w:del w:id="1504" w:author="Autor"/>
          <w:rFonts w:asciiTheme="minorHAnsi" w:eastAsiaTheme="minorEastAsia" w:hAnsiTheme="minorHAnsi" w:cstheme="minorBidi"/>
        </w:rPr>
      </w:pPr>
      <w:ins w:id="1505" w:author="Autor">
        <w:del w:id="1506" w:author="Autor">
          <w:r w:rsidRPr="005F279E" w:rsidDel="005F279E">
            <w:rPr>
              <w:rPrChange w:id="1507" w:author="Autor">
                <w:rPr>
                  <w:rStyle w:val="Hypertextovprepojenie"/>
                </w:rPr>
              </w:rPrChange>
            </w:rPr>
            <w:delText>3.2.1.3 Postup pri vydávaní rozhodnutí a náležitosti rozhodnutia</w:delText>
          </w:r>
          <w:r w:rsidDel="005F279E">
            <w:rPr>
              <w:webHidden/>
            </w:rPr>
            <w:tab/>
            <w:delText>108</w:delText>
          </w:r>
        </w:del>
      </w:ins>
    </w:p>
    <w:p w14:paraId="576DFEAD" w14:textId="6EA44461" w:rsidR="00E10F3D" w:rsidDel="005F279E" w:rsidRDefault="00E10F3D">
      <w:pPr>
        <w:pStyle w:val="Obsah4"/>
        <w:rPr>
          <w:ins w:id="1508" w:author="Autor"/>
          <w:del w:id="1509" w:author="Autor"/>
          <w:rFonts w:asciiTheme="minorHAnsi" w:eastAsiaTheme="minorEastAsia" w:hAnsiTheme="minorHAnsi" w:cstheme="minorBidi"/>
        </w:rPr>
      </w:pPr>
      <w:ins w:id="1510" w:author="Autor">
        <w:del w:id="1511" w:author="Autor">
          <w:r w:rsidRPr="005F279E" w:rsidDel="005F279E">
            <w:rPr>
              <w:rPrChange w:id="1512" w:author="Autor">
                <w:rPr>
                  <w:rStyle w:val="Hypertextovprepojenie"/>
                </w:rPr>
              </w:rPrChange>
            </w:rPr>
            <w:delText>3.2.1.4 Záverečná správa výzvy</w:delText>
          </w:r>
          <w:r w:rsidDel="005F279E">
            <w:rPr>
              <w:webHidden/>
            </w:rPr>
            <w:tab/>
            <w:delText>111</w:delText>
          </w:r>
        </w:del>
      </w:ins>
    </w:p>
    <w:p w14:paraId="31D018D4" w14:textId="69B96A90" w:rsidR="00E10F3D" w:rsidDel="005F279E" w:rsidRDefault="00E10F3D">
      <w:pPr>
        <w:pStyle w:val="Obsah4"/>
        <w:rPr>
          <w:ins w:id="1513" w:author="Autor"/>
          <w:del w:id="1514" w:author="Autor"/>
          <w:rFonts w:asciiTheme="minorHAnsi" w:eastAsiaTheme="minorEastAsia" w:hAnsiTheme="minorHAnsi" w:cstheme="minorBidi"/>
        </w:rPr>
      </w:pPr>
      <w:ins w:id="1515" w:author="Autor">
        <w:del w:id="1516" w:author="Autor">
          <w:r w:rsidRPr="005F279E" w:rsidDel="005F279E">
            <w:rPr>
              <w:rPrChange w:id="1517" w:author="Autor">
                <w:rPr>
                  <w:rStyle w:val="Hypertextovprepojenie"/>
                </w:rPr>
              </w:rPrChange>
            </w:rPr>
            <w:delText>3.2.1.5 Overovanie splnenia podmienok poskytnutia príspevku na mieste</w:delText>
          </w:r>
          <w:r w:rsidDel="005F279E">
            <w:rPr>
              <w:webHidden/>
            </w:rPr>
            <w:tab/>
            <w:delText>111</w:delText>
          </w:r>
        </w:del>
      </w:ins>
    </w:p>
    <w:p w14:paraId="175538A9" w14:textId="1328B4F5" w:rsidR="00E10F3D" w:rsidDel="005F279E" w:rsidRDefault="00E10F3D">
      <w:pPr>
        <w:pStyle w:val="Obsah4"/>
        <w:rPr>
          <w:ins w:id="1518" w:author="Autor"/>
          <w:del w:id="1519" w:author="Autor"/>
          <w:rFonts w:asciiTheme="minorHAnsi" w:eastAsiaTheme="minorEastAsia" w:hAnsiTheme="minorHAnsi" w:cstheme="minorBidi"/>
        </w:rPr>
      </w:pPr>
      <w:ins w:id="1520" w:author="Autor">
        <w:del w:id="1521" w:author="Autor">
          <w:r w:rsidRPr="005F279E" w:rsidDel="005F279E">
            <w:rPr>
              <w:rPrChange w:id="1522" w:author="Autor">
                <w:rPr>
                  <w:rStyle w:val="Hypertextovprepojenie"/>
                </w:rPr>
              </w:rPrChange>
            </w:rPr>
            <w:delText>3.2.1.6 Zverejňovanie</w:delText>
          </w:r>
          <w:r w:rsidDel="005F279E">
            <w:rPr>
              <w:webHidden/>
            </w:rPr>
            <w:tab/>
            <w:delText>112</w:delText>
          </w:r>
        </w:del>
      </w:ins>
    </w:p>
    <w:p w14:paraId="3B6B7559" w14:textId="187747A4" w:rsidR="00E10F3D" w:rsidDel="005F279E" w:rsidRDefault="00E10F3D">
      <w:pPr>
        <w:pStyle w:val="Obsah3"/>
        <w:rPr>
          <w:ins w:id="1523" w:author="Autor"/>
          <w:del w:id="1524" w:author="Autor"/>
          <w:rFonts w:asciiTheme="minorHAnsi" w:eastAsiaTheme="minorEastAsia" w:hAnsiTheme="minorHAnsi" w:cstheme="minorBidi"/>
          <w:noProof/>
          <w:sz w:val="22"/>
          <w:szCs w:val="22"/>
        </w:rPr>
      </w:pPr>
      <w:ins w:id="1525" w:author="Autor">
        <w:del w:id="1526" w:author="Autor">
          <w:r w:rsidRPr="005F279E" w:rsidDel="005F279E">
            <w:rPr>
              <w:rPrChange w:id="1527" w:author="Autor">
                <w:rPr>
                  <w:rStyle w:val="Hypertextovprepojenie"/>
                  <w:noProof/>
                </w:rPr>
              </w:rPrChange>
            </w:rPr>
            <w:delText>3.2.2 Schvaľovací proces pri využití dvojkolového procesu výberu</w:delText>
          </w:r>
          <w:r w:rsidDel="005F279E">
            <w:rPr>
              <w:noProof/>
              <w:webHidden/>
            </w:rPr>
            <w:tab/>
            <w:delText>113</w:delText>
          </w:r>
        </w:del>
      </w:ins>
    </w:p>
    <w:p w14:paraId="2481BBE3" w14:textId="6C146C17" w:rsidR="00E10F3D" w:rsidDel="005F279E" w:rsidRDefault="00E10F3D">
      <w:pPr>
        <w:pStyle w:val="Obsah4"/>
        <w:rPr>
          <w:ins w:id="1528" w:author="Autor"/>
          <w:del w:id="1529" w:author="Autor"/>
          <w:rFonts w:asciiTheme="minorHAnsi" w:eastAsiaTheme="minorEastAsia" w:hAnsiTheme="minorHAnsi" w:cstheme="minorBidi"/>
        </w:rPr>
      </w:pPr>
      <w:ins w:id="1530" w:author="Autor">
        <w:del w:id="1531" w:author="Autor">
          <w:r w:rsidRPr="005F279E" w:rsidDel="005F279E">
            <w:rPr>
              <w:rPrChange w:id="1532" w:author="Autor">
                <w:rPr>
                  <w:rStyle w:val="Hypertextovprepojenie"/>
                </w:rPr>
              </w:rPrChange>
            </w:rPr>
            <w:delText>3.2.2.1 Posudzovanie projektových zámerov</w:delText>
          </w:r>
          <w:r w:rsidDel="005F279E">
            <w:rPr>
              <w:webHidden/>
            </w:rPr>
            <w:tab/>
            <w:delText>113</w:delText>
          </w:r>
        </w:del>
      </w:ins>
    </w:p>
    <w:p w14:paraId="2011C42A" w14:textId="2661FF7B" w:rsidR="00E10F3D" w:rsidDel="005F279E" w:rsidRDefault="00E10F3D">
      <w:pPr>
        <w:pStyle w:val="Obsah4"/>
        <w:rPr>
          <w:ins w:id="1533" w:author="Autor"/>
          <w:del w:id="1534" w:author="Autor"/>
          <w:rFonts w:asciiTheme="minorHAnsi" w:eastAsiaTheme="minorEastAsia" w:hAnsiTheme="minorHAnsi" w:cstheme="minorBidi"/>
        </w:rPr>
      </w:pPr>
      <w:ins w:id="1535" w:author="Autor">
        <w:del w:id="1536" w:author="Autor">
          <w:r w:rsidRPr="005F279E" w:rsidDel="005F279E">
            <w:rPr>
              <w:rPrChange w:id="1537" w:author="Autor">
                <w:rPr>
                  <w:rStyle w:val="Hypertextovprepojenie"/>
                </w:rPr>
              </w:rPrChange>
            </w:rPr>
            <w:delText>3.2.2.2 Záverečná správa výzvy na predkladanie projektových zámerov</w:delText>
          </w:r>
          <w:r w:rsidDel="005F279E">
            <w:rPr>
              <w:webHidden/>
            </w:rPr>
            <w:tab/>
            <w:delText>115</w:delText>
          </w:r>
        </w:del>
      </w:ins>
    </w:p>
    <w:p w14:paraId="649F4AC9" w14:textId="555F88B8" w:rsidR="00E10F3D" w:rsidDel="005F279E" w:rsidRDefault="00E10F3D">
      <w:pPr>
        <w:pStyle w:val="Obsah3"/>
        <w:rPr>
          <w:ins w:id="1538" w:author="Autor"/>
          <w:del w:id="1539" w:author="Autor"/>
          <w:rFonts w:asciiTheme="minorHAnsi" w:eastAsiaTheme="minorEastAsia" w:hAnsiTheme="minorHAnsi" w:cstheme="minorBidi"/>
          <w:noProof/>
          <w:sz w:val="22"/>
          <w:szCs w:val="22"/>
        </w:rPr>
      </w:pPr>
      <w:ins w:id="1540" w:author="Autor">
        <w:del w:id="1541" w:author="Autor">
          <w:r w:rsidRPr="005F279E" w:rsidDel="005F279E">
            <w:rPr>
              <w:rPrChange w:id="1542" w:author="Autor">
                <w:rPr>
                  <w:rStyle w:val="Hypertextovprepojenie"/>
                  <w:noProof/>
                </w:rPr>
              </w:rPrChange>
            </w:rPr>
            <w:delText>3.2.3 Zásobník projektov</w:delText>
          </w:r>
          <w:r w:rsidDel="005F279E">
            <w:rPr>
              <w:noProof/>
              <w:webHidden/>
            </w:rPr>
            <w:tab/>
            <w:delText>115</w:delText>
          </w:r>
        </w:del>
      </w:ins>
    </w:p>
    <w:p w14:paraId="4E04DE74" w14:textId="23798749" w:rsidR="00E10F3D" w:rsidDel="005F279E" w:rsidRDefault="00E10F3D">
      <w:pPr>
        <w:pStyle w:val="Obsah3"/>
        <w:rPr>
          <w:ins w:id="1543" w:author="Autor"/>
          <w:del w:id="1544" w:author="Autor"/>
          <w:rFonts w:asciiTheme="minorHAnsi" w:eastAsiaTheme="minorEastAsia" w:hAnsiTheme="minorHAnsi" w:cstheme="minorBidi"/>
          <w:noProof/>
          <w:sz w:val="22"/>
          <w:szCs w:val="22"/>
        </w:rPr>
      </w:pPr>
      <w:ins w:id="1545" w:author="Autor">
        <w:del w:id="1546" w:author="Autor">
          <w:r w:rsidRPr="005F279E" w:rsidDel="005F279E">
            <w:rPr>
              <w:rPrChange w:id="1547" w:author="Autor">
                <w:rPr>
                  <w:rStyle w:val="Hypertextovprepojenie"/>
                  <w:noProof/>
                </w:rPr>
              </w:rPrChange>
            </w:rPr>
            <w:delText>3.2.4 Opravné prostriedky</w:delText>
          </w:r>
          <w:r w:rsidDel="005F279E">
            <w:rPr>
              <w:noProof/>
              <w:webHidden/>
            </w:rPr>
            <w:tab/>
            <w:delText>119</w:delText>
          </w:r>
        </w:del>
      </w:ins>
    </w:p>
    <w:p w14:paraId="2BD6F563" w14:textId="39BCFF49" w:rsidR="00E10F3D" w:rsidDel="005F279E" w:rsidRDefault="00E10F3D">
      <w:pPr>
        <w:pStyle w:val="Obsah4"/>
        <w:rPr>
          <w:ins w:id="1548" w:author="Autor"/>
          <w:del w:id="1549" w:author="Autor"/>
          <w:rFonts w:asciiTheme="minorHAnsi" w:eastAsiaTheme="minorEastAsia" w:hAnsiTheme="minorHAnsi" w:cstheme="minorBidi"/>
        </w:rPr>
      </w:pPr>
      <w:ins w:id="1550" w:author="Autor">
        <w:del w:id="1551" w:author="Autor">
          <w:r w:rsidRPr="005F279E" w:rsidDel="005F279E">
            <w:rPr>
              <w:rPrChange w:id="1552" w:author="Autor">
                <w:rPr>
                  <w:rStyle w:val="Hypertextovprepojenie"/>
                </w:rPr>
              </w:rPrChange>
            </w:rPr>
            <w:delText>3.2.4.1 Odvolanie a odvolacie konanie</w:delText>
          </w:r>
          <w:r w:rsidDel="005F279E">
            <w:rPr>
              <w:webHidden/>
            </w:rPr>
            <w:tab/>
            <w:delText>119</w:delText>
          </w:r>
        </w:del>
      </w:ins>
    </w:p>
    <w:p w14:paraId="7090AA5B" w14:textId="0B881D8D" w:rsidR="00E10F3D" w:rsidDel="005F279E" w:rsidRDefault="00E10F3D">
      <w:pPr>
        <w:pStyle w:val="Obsah4"/>
        <w:rPr>
          <w:ins w:id="1553" w:author="Autor"/>
          <w:del w:id="1554" w:author="Autor"/>
          <w:rFonts w:asciiTheme="minorHAnsi" w:eastAsiaTheme="minorEastAsia" w:hAnsiTheme="minorHAnsi" w:cstheme="minorBidi"/>
        </w:rPr>
      </w:pPr>
      <w:ins w:id="1555" w:author="Autor">
        <w:del w:id="1556" w:author="Autor">
          <w:r w:rsidRPr="005F279E" w:rsidDel="005F279E">
            <w:rPr>
              <w:rPrChange w:id="1557" w:author="Autor">
                <w:rPr>
                  <w:rStyle w:val="Hypertextovprepojenie"/>
                </w:rPr>
              </w:rPrChange>
            </w:rPr>
            <w:delText>3.2.4.2 Preskúmanie rozhodnutia mimo odvolacieho konania</w:delText>
          </w:r>
          <w:r w:rsidDel="005F279E">
            <w:rPr>
              <w:webHidden/>
            </w:rPr>
            <w:tab/>
            <w:delText>123</w:delText>
          </w:r>
        </w:del>
      </w:ins>
    </w:p>
    <w:p w14:paraId="78E46BA0" w14:textId="5360A7A8" w:rsidR="00E10F3D" w:rsidDel="005F279E" w:rsidRDefault="00E10F3D">
      <w:pPr>
        <w:pStyle w:val="Obsah4"/>
        <w:rPr>
          <w:ins w:id="1558" w:author="Autor"/>
          <w:del w:id="1559" w:author="Autor"/>
          <w:rFonts w:asciiTheme="minorHAnsi" w:eastAsiaTheme="minorEastAsia" w:hAnsiTheme="minorHAnsi" w:cstheme="minorBidi"/>
        </w:rPr>
      </w:pPr>
      <w:ins w:id="1560" w:author="Autor">
        <w:del w:id="1561" w:author="Autor">
          <w:r w:rsidRPr="005F279E" w:rsidDel="005F279E">
            <w:rPr>
              <w:rPrChange w:id="1562" w:author="Autor">
                <w:rPr>
                  <w:rStyle w:val="Hypertextovprepojenie"/>
                </w:rPr>
              </w:rPrChange>
            </w:rPr>
            <w:delText>3.2.4.3 Oprava rozhodnutia</w:delText>
          </w:r>
          <w:r w:rsidDel="005F279E">
            <w:rPr>
              <w:webHidden/>
            </w:rPr>
            <w:tab/>
            <w:delText>126</w:delText>
          </w:r>
        </w:del>
      </w:ins>
    </w:p>
    <w:p w14:paraId="6E01E204" w14:textId="6018C0AD" w:rsidR="00E10F3D" w:rsidDel="005F279E" w:rsidRDefault="00E10F3D">
      <w:pPr>
        <w:pStyle w:val="Obsah2"/>
        <w:rPr>
          <w:ins w:id="1563" w:author="Autor"/>
          <w:del w:id="1564" w:author="Autor"/>
          <w:rFonts w:asciiTheme="minorHAnsi" w:eastAsiaTheme="minorEastAsia" w:hAnsiTheme="minorHAnsi" w:cstheme="minorBidi"/>
          <w:noProof/>
          <w:sz w:val="22"/>
          <w:szCs w:val="22"/>
        </w:rPr>
      </w:pPr>
      <w:ins w:id="1565" w:author="Autor">
        <w:del w:id="1566" w:author="Autor">
          <w:r w:rsidRPr="005F279E" w:rsidDel="005F279E">
            <w:rPr>
              <w:rPrChange w:id="1567" w:author="Autor">
                <w:rPr>
                  <w:rStyle w:val="Hypertextovprepojenie"/>
                  <w:noProof/>
                </w:rPr>
              </w:rPrChange>
            </w:rPr>
            <w:delText>3.3 Implementácia projektov</w:delText>
          </w:r>
          <w:r w:rsidDel="005F279E">
            <w:rPr>
              <w:noProof/>
              <w:webHidden/>
            </w:rPr>
            <w:tab/>
            <w:delText>126</w:delText>
          </w:r>
        </w:del>
      </w:ins>
    </w:p>
    <w:p w14:paraId="5948AE42" w14:textId="0E30000C" w:rsidR="00E10F3D" w:rsidDel="005F279E" w:rsidRDefault="00E10F3D">
      <w:pPr>
        <w:pStyle w:val="Obsah3"/>
        <w:rPr>
          <w:ins w:id="1568" w:author="Autor"/>
          <w:del w:id="1569" w:author="Autor"/>
          <w:rFonts w:asciiTheme="minorHAnsi" w:eastAsiaTheme="minorEastAsia" w:hAnsiTheme="minorHAnsi" w:cstheme="minorBidi"/>
          <w:noProof/>
          <w:sz w:val="22"/>
          <w:szCs w:val="22"/>
        </w:rPr>
      </w:pPr>
      <w:ins w:id="1570" w:author="Autor">
        <w:del w:id="1571" w:author="Autor">
          <w:r w:rsidRPr="005F279E" w:rsidDel="005F279E">
            <w:rPr>
              <w:rPrChange w:id="1572" w:author="Autor">
                <w:rPr>
                  <w:rStyle w:val="Hypertextovprepojenie"/>
                  <w:noProof/>
                </w:rPr>
              </w:rPrChange>
            </w:rPr>
            <w:delText>3.3.1 Príprava zmluvy o NFP</w:delText>
          </w:r>
          <w:r w:rsidDel="005F279E">
            <w:rPr>
              <w:noProof/>
              <w:webHidden/>
            </w:rPr>
            <w:tab/>
            <w:delText>127</w:delText>
          </w:r>
        </w:del>
      </w:ins>
    </w:p>
    <w:p w14:paraId="54520F17" w14:textId="25462FCF" w:rsidR="00E10F3D" w:rsidDel="005F279E" w:rsidRDefault="00E10F3D">
      <w:pPr>
        <w:pStyle w:val="Obsah3"/>
        <w:rPr>
          <w:ins w:id="1573" w:author="Autor"/>
          <w:del w:id="1574" w:author="Autor"/>
          <w:rFonts w:asciiTheme="minorHAnsi" w:eastAsiaTheme="minorEastAsia" w:hAnsiTheme="minorHAnsi" w:cstheme="minorBidi"/>
          <w:noProof/>
          <w:sz w:val="22"/>
          <w:szCs w:val="22"/>
        </w:rPr>
      </w:pPr>
      <w:ins w:id="1575" w:author="Autor">
        <w:del w:id="1576" w:author="Autor">
          <w:r w:rsidRPr="005F279E" w:rsidDel="005F279E">
            <w:rPr>
              <w:rPrChange w:id="1577" w:author="Autor">
                <w:rPr>
                  <w:rStyle w:val="Hypertextovprepojenie"/>
                  <w:noProof/>
                </w:rPr>
              </w:rPrChange>
            </w:rPr>
            <w:delText>3.3.2 Uzavretie zmluvy o NFP</w:delText>
          </w:r>
          <w:r w:rsidDel="005F279E">
            <w:rPr>
              <w:noProof/>
              <w:webHidden/>
            </w:rPr>
            <w:tab/>
            <w:delText>127</w:delText>
          </w:r>
        </w:del>
      </w:ins>
    </w:p>
    <w:p w14:paraId="6B19BB85" w14:textId="56096AA5" w:rsidR="00E10F3D" w:rsidDel="005F279E" w:rsidRDefault="00E10F3D">
      <w:pPr>
        <w:pStyle w:val="Obsah3"/>
        <w:rPr>
          <w:ins w:id="1578" w:author="Autor"/>
          <w:del w:id="1579" w:author="Autor"/>
          <w:rFonts w:asciiTheme="minorHAnsi" w:eastAsiaTheme="minorEastAsia" w:hAnsiTheme="minorHAnsi" w:cstheme="minorBidi"/>
          <w:noProof/>
          <w:sz w:val="22"/>
          <w:szCs w:val="22"/>
        </w:rPr>
      </w:pPr>
      <w:ins w:id="1580" w:author="Autor">
        <w:del w:id="1581" w:author="Autor">
          <w:r w:rsidRPr="005F279E" w:rsidDel="005F279E">
            <w:rPr>
              <w:rPrChange w:id="1582" w:author="Autor">
                <w:rPr>
                  <w:rStyle w:val="Hypertextovprepojenie"/>
                  <w:noProof/>
                </w:rPr>
              </w:rPrChange>
            </w:rPr>
            <w:delText>3.3.3 Zabezpečenie pohľadávky RO</w:delText>
          </w:r>
          <w:r w:rsidDel="005F279E">
            <w:rPr>
              <w:noProof/>
              <w:webHidden/>
            </w:rPr>
            <w:tab/>
            <w:delText>129</w:delText>
          </w:r>
        </w:del>
      </w:ins>
    </w:p>
    <w:p w14:paraId="553BD92C" w14:textId="0647D9DE" w:rsidR="00E10F3D" w:rsidDel="005F279E" w:rsidRDefault="00E10F3D">
      <w:pPr>
        <w:pStyle w:val="Obsah3"/>
        <w:rPr>
          <w:ins w:id="1583" w:author="Autor"/>
          <w:del w:id="1584" w:author="Autor"/>
          <w:rFonts w:asciiTheme="minorHAnsi" w:eastAsiaTheme="minorEastAsia" w:hAnsiTheme="minorHAnsi" w:cstheme="minorBidi"/>
          <w:noProof/>
          <w:sz w:val="22"/>
          <w:szCs w:val="22"/>
        </w:rPr>
      </w:pPr>
      <w:ins w:id="1585" w:author="Autor">
        <w:del w:id="1586" w:author="Autor">
          <w:r w:rsidRPr="005F279E" w:rsidDel="005F279E">
            <w:rPr>
              <w:rPrChange w:id="1587" w:author="Autor">
                <w:rPr>
                  <w:rStyle w:val="Hypertextovprepojenie"/>
                  <w:noProof/>
                </w:rPr>
              </w:rPrChange>
            </w:rPr>
            <w:delText>3.3.4 Základné princípy realizácie projektov</w:delText>
          </w:r>
          <w:r w:rsidDel="005F279E">
            <w:rPr>
              <w:noProof/>
              <w:webHidden/>
            </w:rPr>
            <w:tab/>
            <w:delText>130</w:delText>
          </w:r>
        </w:del>
      </w:ins>
    </w:p>
    <w:p w14:paraId="74075090" w14:textId="5E721014" w:rsidR="00E10F3D" w:rsidDel="005F279E" w:rsidRDefault="00E10F3D">
      <w:pPr>
        <w:pStyle w:val="Obsah4"/>
        <w:rPr>
          <w:ins w:id="1588" w:author="Autor"/>
          <w:del w:id="1589" w:author="Autor"/>
          <w:rFonts w:asciiTheme="minorHAnsi" w:eastAsiaTheme="minorEastAsia" w:hAnsiTheme="minorHAnsi" w:cstheme="minorBidi"/>
        </w:rPr>
      </w:pPr>
      <w:ins w:id="1590" w:author="Autor">
        <w:del w:id="1591" w:author="Autor">
          <w:r w:rsidRPr="005F279E" w:rsidDel="005F279E">
            <w:rPr>
              <w:rPrChange w:id="1592" w:author="Autor">
                <w:rPr>
                  <w:rStyle w:val="Hypertextovprepojenie"/>
                </w:rPr>
              </w:rPrChange>
            </w:rPr>
            <w:delText>3.3.4.1 Monitorovanie projektov</w:delText>
          </w:r>
          <w:r w:rsidDel="005F279E">
            <w:rPr>
              <w:webHidden/>
            </w:rPr>
            <w:tab/>
            <w:delText>130</w:delText>
          </w:r>
        </w:del>
      </w:ins>
    </w:p>
    <w:p w14:paraId="57AA8D83" w14:textId="112031C0" w:rsidR="00E10F3D" w:rsidDel="005F279E" w:rsidRDefault="00E10F3D">
      <w:pPr>
        <w:pStyle w:val="Obsah4"/>
        <w:rPr>
          <w:ins w:id="1593" w:author="Autor"/>
          <w:del w:id="1594" w:author="Autor"/>
          <w:rFonts w:asciiTheme="minorHAnsi" w:eastAsiaTheme="minorEastAsia" w:hAnsiTheme="minorHAnsi" w:cstheme="minorBidi"/>
        </w:rPr>
      </w:pPr>
      <w:ins w:id="1595" w:author="Autor">
        <w:del w:id="1596" w:author="Autor">
          <w:r w:rsidRPr="005F279E" w:rsidDel="005F279E">
            <w:rPr>
              <w:rPrChange w:id="1597" w:author="Autor">
                <w:rPr>
                  <w:rStyle w:val="Hypertextovprepojenie"/>
                </w:rPr>
              </w:rPrChange>
            </w:rPr>
            <w:delText>3.3.4.2 Udržateľnosť projektov</w:delText>
          </w:r>
          <w:r w:rsidDel="005F279E">
            <w:rPr>
              <w:webHidden/>
            </w:rPr>
            <w:tab/>
            <w:delText>131</w:delText>
          </w:r>
        </w:del>
      </w:ins>
    </w:p>
    <w:p w14:paraId="4503B554" w14:textId="2B8C2B5E" w:rsidR="00E10F3D" w:rsidDel="005F279E" w:rsidRDefault="00E10F3D">
      <w:pPr>
        <w:pStyle w:val="Obsah3"/>
        <w:rPr>
          <w:ins w:id="1598" w:author="Autor"/>
          <w:del w:id="1599" w:author="Autor"/>
          <w:rFonts w:asciiTheme="minorHAnsi" w:eastAsiaTheme="minorEastAsia" w:hAnsiTheme="minorHAnsi" w:cstheme="minorBidi"/>
          <w:noProof/>
          <w:sz w:val="22"/>
          <w:szCs w:val="22"/>
        </w:rPr>
      </w:pPr>
      <w:ins w:id="1600" w:author="Autor">
        <w:del w:id="1601" w:author="Autor">
          <w:r w:rsidRPr="005F279E" w:rsidDel="005F279E">
            <w:rPr>
              <w:rPrChange w:id="1602" w:author="Autor">
                <w:rPr>
                  <w:rStyle w:val="Hypertextovprepojenie"/>
                  <w:noProof/>
                </w:rPr>
              </w:rPrChange>
            </w:rPr>
            <w:delText>3.3.5 Zmenové konanie</w:delText>
          </w:r>
          <w:r w:rsidDel="005F279E">
            <w:rPr>
              <w:noProof/>
              <w:webHidden/>
            </w:rPr>
            <w:tab/>
            <w:delText>131</w:delText>
          </w:r>
        </w:del>
      </w:ins>
    </w:p>
    <w:p w14:paraId="3A503015" w14:textId="4D1A1F0C" w:rsidR="00E10F3D" w:rsidDel="005F279E" w:rsidRDefault="00E10F3D">
      <w:pPr>
        <w:pStyle w:val="Obsah4"/>
        <w:rPr>
          <w:ins w:id="1603" w:author="Autor"/>
          <w:del w:id="1604" w:author="Autor"/>
          <w:rFonts w:asciiTheme="minorHAnsi" w:eastAsiaTheme="minorEastAsia" w:hAnsiTheme="minorHAnsi" w:cstheme="minorBidi"/>
        </w:rPr>
      </w:pPr>
      <w:ins w:id="1605" w:author="Autor">
        <w:del w:id="1606" w:author="Autor">
          <w:r w:rsidRPr="005F279E" w:rsidDel="005F279E">
            <w:rPr>
              <w:rPrChange w:id="1607" w:author="Autor">
                <w:rPr>
                  <w:rStyle w:val="Hypertextovprepojenie"/>
                </w:rPr>
              </w:rPrChange>
            </w:rPr>
            <w:delText>3.3.5.1 Hromadná zmena Zmluvy o NFP</w:delText>
          </w:r>
          <w:r w:rsidDel="005F279E">
            <w:rPr>
              <w:webHidden/>
            </w:rPr>
            <w:tab/>
            <w:delText>132</w:delText>
          </w:r>
        </w:del>
      </w:ins>
    </w:p>
    <w:p w14:paraId="315163EE" w14:textId="3E9990E1" w:rsidR="00E10F3D" w:rsidDel="005F279E" w:rsidRDefault="00E10F3D">
      <w:pPr>
        <w:pStyle w:val="Obsah3"/>
        <w:rPr>
          <w:ins w:id="1608" w:author="Autor"/>
          <w:del w:id="1609" w:author="Autor"/>
          <w:rFonts w:asciiTheme="minorHAnsi" w:eastAsiaTheme="minorEastAsia" w:hAnsiTheme="minorHAnsi" w:cstheme="minorBidi"/>
          <w:noProof/>
          <w:sz w:val="22"/>
          <w:szCs w:val="22"/>
        </w:rPr>
      </w:pPr>
      <w:ins w:id="1610" w:author="Autor">
        <w:del w:id="1611" w:author="Autor">
          <w:r w:rsidRPr="005F279E" w:rsidDel="005F279E">
            <w:rPr>
              <w:rPrChange w:id="1612" w:author="Autor">
                <w:rPr>
                  <w:rStyle w:val="Hypertextovprepojenie"/>
                  <w:noProof/>
                </w:rPr>
              </w:rPrChange>
            </w:rPr>
            <w:delText>3.3.6 Kontrola projektu</w:delText>
          </w:r>
          <w:r w:rsidDel="005F279E">
            <w:rPr>
              <w:noProof/>
              <w:webHidden/>
            </w:rPr>
            <w:tab/>
            <w:delText>133</w:delText>
          </w:r>
        </w:del>
      </w:ins>
    </w:p>
    <w:p w14:paraId="1A73742F" w14:textId="3B36CA2E" w:rsidR="00E10F3D" w:rsidDel="005F279E" w:rsidRDefault="00E10F3D">
      <w:pPr>
        <w:pStyle w:val="Obsah4"/>
        <w:rPr>
          <w:ins w:id="1613" w:author="Autor"/>
          <w:del w:id="1614" w:author="Autor"/>
          <w:rFonts w:asciiTheme="minorHAnsi" w:eastAsiaTheme="minorEastAsia" w:hAnsiTheme="minorHAnsi" w:cstheme="minorBidi"/>
        </w:rPr>
      </w:pPr>
      <w:ins w:id="1615" w:author="Autor">
        <w:del w:id="1616" w:author="Autor">
          <w:r w:rsidRPr="005F279E" w:rsidDel="005F279E">
            <w:rPr>
              <w:rPrChange w:id="1617" w:author="Autor">
                <w:rPr>
                  <w:rStyle w:val="Hypertextovprepojenie"/>
                </w:rPr>
              </w:rPrChange>
            </w:rPr>
            <w:delText>3.3.6.1 Všeobecné ustanovenia o kontrole projektu</w:delText>
          </w:r>
          <w:r w:rsidDel="005F279E">
            <w:rPr>
              <w:webHidden/>
            </w:rPr>
            <w:tab/>
            <w:delText>133</w:delText>
          </w:r>
        </w:del>
      </w:ins>
    </w:p>
    <w:p w14:paraId="5A3CF6EE" w14:textId="332C9399" w:rsidR="00E10F3D" w:rsidDel="005F279E" w:rsidRDefault="00E10F3D">
      <w:pPr>
        <w:pStyle w:val="Obsah5"/>
        <w:rPr>
          <w:ins w:id="1618" w:author="Autor"/>
          <w:del w:id="1619" w:author="Autor"/>
          <w:rFonts w:asciiTheme="minorHAnsi" w:eastAsiaTheme="minorEastAsia" w:hAnsiTheme="minorHAnsi" w:cstheme="minorBidi"/>
          <w:sz w:val="22"/>
        </w:rPr>
      </w:pPr>
      <w:ins w:id="1620" w:author="Autor">
        <w:del w:id="1621" w:author="Autor">
          <w:r w:rsidRPr="005F279E" w:rsidDel="005F279E">
            <w:rPr>
              <w:rPrChange w:id="1622" w:author="Autor">
                <w:rPr>
                  <w:rStyle w:val="Hypertextovprepojenie"/>
                </w:rPr>
              </w:rPrChange>
            </w:rPr>
            <w:delText>3.3.6.1.1 Základné povinnosti a oprávnenia riadiaceho orgánu pri výkone kontroly projektu</w:delText>
          </w:r>
          <w:r w:rsidDel="005F279E">
            <w:rPr>
              <w:webHidden/>
            </w:rPr>
            <w:tab/>
            <w:delText>141</w:delText>
          </w:r>
        </w:del>
      </w:ins>
    </w:p>
    <w:p w14:paraId="6FD9E9B7" w14:textId="3B29DAE8" w:rsidR="00E10F3D" w:rsidDel="005F279E" w:rsidRDefault="00E10F3D">
      <w:pPr>
        <w:pStyle w:val="Obsah5"/>
        <w:rPr>
          <w:ins w:id="1623" w:author="Autor"/>
          <w:del w:id="1624" w:author="Autor"/>
          <w:rFonts w:asciiTheme="minorHAnsi" w:eastAsiaTheme="minorEastAsia" w:hAnsiTheme="minorHAnsi" w:cstheme="minorBidi"/>
          <w:sz w:val="22"/>
        </w:rPr>
      </w:pPr>
      <w:ins w:id="1625" w:author="Autor">
        <w:del w:id="1626" w:author="Autor">
          <w:r w:rsidRPr="005F279E" w:rsidDel="005F279E">
            <w:rPr>
              <w:rPrChange w:id="1627" w:author="Autor">
                <w:rPr>
                  <w:rStyle w:val="Hypertextovprepojenie"/>
                </w:rPr>
              </w:rPrChange>
            </w:rPr>
            <w:delText>3.3.6.1.2 Predmet kontroly projektu</w:delText>
          </w:r>
          <w:r w:rsidDel="005F279E">
            <w:rPr>
              <w:webHidden/>
            </w:rPr>
            <w:tab/>
            <w:delText>143</w:delText>
          </w:r>
        </w:del>
      </w:ins>
    </w:p>
    <w:p w14:paraId="15E808D8" w14:textId="6AE3E723" w:rsidR="00E10F3D" w:rsidDel="005F279E" w:rsidRDefault="00E10F3D">
      <w:pPr>
        <w:pStyle w:val="Obsah5"/>
        <w:tabs>
          <w:tab w:val="left" w:pos="2456"/>
        </w:tabs>
        <w:rPr>
          <w:ins w:id="1628" w:author="Autor"/>
          <w:del w:id="1629" w:author="Autor"/>
          <w:rFonts w:asciiTheme="minorHAnsi" w:eastAsiaTheme="minorEastAsia" w:hAnsiTheme="minorHAnsi" w:cstheme="minorBidi"/>
          <w:sz w:val="22"/>
        </w:rPr>
      </w:pPr>
      <w:ins w:id="1630" w:author="Autor">
        <w:del w:id="1631" w:author="Autor">
          <w:r w:rsidRPr="005F279E" w:rsidDel="005F279E">
            <w:rPr>
              <w:rPrChange w:id="1632" w:author="Autor">
                <w:rPr>
                  <w:rStyle w:val="Hypertextovprepojenie"/>
                </w:rPr>
              </w:rPrChange>
            </w:rPr>
            <w:delText>3.3.6.1.3</w:delText>
          </w:r>
          <w:r w:rsidDel="005F279E">
            <w:rPr>
              <w:rFonts w:asciiTheme="minorHAnsi" w:eastAsiaTheme="minorEastAsia" w:hAnsiTheme="minorHAnsi" w:cstheme="minorBidi"/>
              <w:sz w:val="22"/>
            </w:rPr>
            <w:tab/>
          </w:r>
          <w:r w:rsidRPr="005F279E" w:rsidDel="005F279E">
            <w:rPr>
              <w:rPrChange w:id="1633" w:author="Autor">
                <w:rPr>
                  <w:rStyle w:val="Hypertextovprepojenie"/>
                </w:rPr>
              </w:rPrChange>
            </w:rPr>
            <w:delText>Výstup z  kontroly projektu a ukončenie kontroly projektu</w:delText>
          </w:r>
          <w:r w:rsidDel="005F279E">
            <w:rPr>
              <w:webHidden/>
            </w:rPr>
            <w:tab/>
            <w:delText>145</w:delText>
          </w:r>
        </w:del>
      </w:ins>
    </w:p>
    <w:p w14:paraId="01A80796" w14:textId="2AA5A2EA" w:rsidR="00E10F3D" w:rsidDel="005F279E" w:rsidRDefault="00E10F3D">
      <w:pPr>
        <w:pStyle w:val="Obsah4"/>
        <w:rPr>
          <w:ins w:id="1634" w:author="Autor"/>
          <w:del w:id="1635" w:author="Autor"/>
          <w:rFonts w:asciiTheme="minorHAnsi" w:eastAsiaTheme="minorEastAsia" w:hAnsiTheme="minorHAnsi" w:cstheme="minorBidi"/>
        </w:rPr>
      </w:pPr>
      <w:ins w:id="1636" w:author="Autor">
        <w:del w:id="1637" w:author="Autor">
          <w:r w:rsidRPr="005F279E" w:rsidDel="005F279E">
            <w:rPr>
              <w:rPrChange w:id="1638" w:author="Autor">
                <w:rPr>
                  <w:rStyle w:val="Hypertextovprepojenie"/>
                </w:rPr>
              </w:rPrChange>
            </w:rPr>
            <w:delText>3.3.6.2 Osobitné ustanovenia ku kontrole projektu</w:delText>
          </w:r>
          <w:r w:rsidDel="005F279E">
            <w:rPr>
              <w:webHidden/>
            </w:rPr>
            <w:tab/>
            <w:delText>148</w:delText>
          </w:r>
        </w:del>
      </w:ins>
    </w:p>
    <w:p w14:paraId="2637B30D" w14:textId="77B39B39" w:rsidR="00E10F3D" w:rsidDel="005F279E" w:rsidRDefault="00E10F3D">
      <w:pPr>
        <w:pStyle w:val="Obsah5"/>
        <w:rPr>
          <w:ins w:id="1639" w:author="Autor"/>
          <w:del w:id="1640" w:author="Autor"/>
          <w:rFonts w:asciiTheme="minorHAnsi" w:eastAsiaTheme="minorEastAsia" w:hAnsiTheme="minorHAnsi" w:cstheme="minorBidi"/>
          <w:sz w:val="22"/>
        </w:rPr>
      </w:pPr>
      <w:ins w:id="1641" w:author="Autor">
        <w:del w:id="1642" w:author="Autor">
          <w:r w:rsidRPr="005F279E" w:rsidDel="005F279E">
            <w:rPr>
              <w:rPrChange w:id="1643" w:author="Autor">
                <w:rPr>
                  <w:rStyle w:val="Hypertextovprepojenie"/>
                </w:rPr>
              </w:rPrChange>
            </w:rPr>
            <w:delText>3.3.6.2.1 Výkon finančnej kontroly na mieste</w:delText>
          </w:r>
          <w:r w:rsidDel="005F279E">
            <w:rPr>
              <w:webHidden/>
            </w:rPr>
            <w:tab/>
            <w:delText>148</w:delText>
          </w:r>
        </w:del>
      </w:ins>
    </w:p>
    <w:p w14:paraId="41DCBDFC" w14:textId="3F18B237" w:rsidR="00E10F3D" w:rsidDel="005F279E" w:rsidRDefault="00E10F3D">
      <w:pPr>
        <w:pStyle w:val="Obsah5"/>
        <w:rPr>
          <w:ins w:id="1644" w:author="Autor"/>
          <w:del w:id="1645" w:author="Autor"/>
          <w:rFonts w:asciiTheme="minorHAnsi" w:eastAsiaTheme="minorEastAsia" w:hAnsiTheme="minorHAnsi" w:cstheme="minorBidi"/>
          <w:sz w:val="22"/>
        </w:rPr>
      </w:pPr>
      <w:ins w:id="1646" w:author="Autor">
        <w:del w:id="1647" w:author="Autor">
          <w:r w:rsidRPr="005F279E" w:rsidDel="005F279E">
            <w:rPr>
              <w:rPrChange w:id="1648" w:author="Autor">
                <w:rPr>
                  <w:rStyle w:val="Hypertextovprepojenie"/>
                </w:rPr>
              </w:rPrChange>
            </w:rPr>
            <w:delText>3.3.6.2.2 Výkon kontroly žiadosti o platbu</w:delText>
          </w:r>
          <w:r w:rsidDel="005F279E">
            <w:rPr>
              <w:webHidden/>
            </w:rPr>
            <w:tab/>
            <w:delText>151</w:delText>
          </w:r>
        </w:del>
      </w:ins>
    </w:p>
    <w:p w14:paraId="4C713DBB" w14:textId="395D3C93" w:rsidR="00E10F3D" w:rsidDel="005F279E" w:rsidRDefault="00E10F3D">
      <w:pPr>
        <w:pStyle w:val="Obsah5"/>
        <w:rPr>
          <w:ins w:id="1649" w:author="Autor"/>
          <w:del w:id="1650" w:author="Autor"/>
          <w:rFonts w:asciiTheme="minorHAnsi" w:eastAsiaTheme="minorEastAsia" w:hAnsiTheme="minorHAnsi" w:cstheme="minorBidi"/>
          <w:sz w:val="22"/>
        </w:rPr>
      </w:pPr>
      <w:ins w:id="1651" w:author="Autor">
        <w:del w:id="1652" w:author="Autor">
          <w:r w:rsidRPr="005F279E" w:rsidDel="005F279E">
            <w:rPr>
              <w:rPrChange w:id="1653" w:author="Autor">
                <w:rPr>
                  <w:rStyle w:val="Hypertextovprepojenie"/>
                </w:rPr>
              </w:rPrChange>
            </w:rPr>
            <w:delText>3.3.6.2.3 Výkon kontroly ostatných dokumentov predkladaných prijímateľom RO</w:delText>
          </w:r>
          <w:r w:rsidDel="005F279E">
            <w:rPr>
              <w:webHidden/>
            </w:rPr>
            <w:tab/>
            <w:delText>158</w:delText>
          </w:r>
        </w:del>
      </w:ins>
    </w:p>
    <w:p w14:paraId="2F5A148A" w14:textId="6D60452E" w:rsidR="00E10F3D" w:rsidDel="005F279E" w:rsidRDefault="00E10F3D">
      <w:pPr>
        <w:pStyle w:val="Obsah3"/>
        <w:rPr>
          <w:ins w:id="1654" w:author="Autor"/>
          <w:del w:id="1655" w:author="Autor"/>
          <w:rFonts w:asciiTheme="minorHAnsi" w:eastAsiaTheme="minorEastAsia" w:hAnsiTheme="minorHAnsi" w:cstheme="minorBidi"/>
          <w:noProof/>
          <w:sz w:val="22"/>
          <w:szCs w:val="22"/>
        </w:rPr>
      </w:pPr>
      <w:ins w:id="1656" w:author="Autor">
        <w:del w:id="1657" w:author="Autor">
          <w:r w:rsidRPr="005F279E" w:rsidDel="005F279E">
            <w:rPr>
              <w:rPrChange w:id="1658" w:author="Autor">
                <w:rPr>
                  <w:rStyle w:val="Hypertextovprepojenie"/>
                  <w:noProof/>
                </w:rPr>
              </w:rPrChange>
            </w:rPr>
            <w:delText>3.3.7 Kontrola verejného obstarávania</w:delText>
          </w:r>
          <w:r w:rsidDel="005F279E">
            <w:rPr>
              <w:noProof/>
              <w:webHidden/>
            </w:rPr>
            <w:tab/>
            <w:delText>158</w:delText>
          </w:r>
        </w:del>
      </w:ins>
    </w:p>
    <w:p w14:paraId="2DD2B14C" w14:textId="4088E77F" w:rsidR="00E10F3D" w:rsidDel="005F279E" w:rsidRDefault="00E10F3D">
      <w:pPr>
        <w:pStyle w:val="Obsah4"/>
        <w:rPr>
          <w:ins w:id="1659" w:author="Autor"/>
          <w:del w:id="1660" w:author="Autor"/>
          <w:rFonts w:asciiTheme="minorHAnsi" w:eastAsiaTheme="minorEastAsia" w:hAnsiTheme="minorHAnsi" w:cstheme="minorBidi"/>
        </w:rPr>
      </w:pPr>
      <w:ins w:id="1661" w:author="Autor">
        <w:del w:id="1662" w:author="Autor">
          <w:r w:rsidRPr="005F279E" w:rsidDel="005F279E">
            <w:rPr>
              <w:rPrChange w:id="1663" w:author="Autor">
                <w:rPr>
                  <w:rStyle w:val="Hypertextovprepojenie"/>
                </w:rPr>
              </w:rPrChange>
            </w:rPr>
            <w:delText>3.3.7.1. Všeobecné ustanovenia k výkonu kontroly/finančnej  kontroly verejného obstarávania</w:delText>
          </w:r>
          <w:r w:rsidDel="005F279E">
            <w:rPr>
              <w:webHidden/>
            </w:rPr>
            <w:tab/>
            <w:delText>158</w:delText>
          </w:r>
        </w:del>
      </w:ins>
    </w:p>
    <w:p w14:paraId="06E88F2C" w14:textId="0B99422D" w:rsidR="00E10F3D" w:rsidDel="005F279E" w:rsidRDefault="00E10F3D">
      <w:pPr>
        <w:pStyle w:val="Obsah4"/>
        <w:rPr>
          <w:ins w:id="1664" w:author="Autor"/>
          <w:del w:id="1665" w:author="Autor"/>
          <w:rFonts w:asciiTheme="minorHAnsi" w:eastAsiaTheme="minorEastAsia" w:hAnsiTheme="minorHAnsi" w:cstheme="minorBidi"/>
        </w:rPr>
      </w:pPr>
      <w:ins w:id="1666" w:author="Autor">
        <w:del w:id="1667" w:author="Autor">
          <w:r w:rsidRPr="005F279E" w:rsidDel="005F279E">
            <w:rPr>
              <w:rPrChange w:id="1668" w:author="Autor">
                <w:rPr>
                  <w:rStyle w:val="Hypertextovprepojenie"/>
                </w:rPr>
              </w:rPrChange>
            </w:rPr>
            <w:delText>3.3.7.2.  Kontrola/finančná kontrola pravidiel a postupov stanovených ZVO – všeobecné pravidlá</w:delText>
          </w:r>
          <w:r w:rsidDel="005F279E">
            <w:rPr>
              <w:webHidden/>
            </w:rPr>
            <w:tab/>
            <w:delText>162</w:delText>
          </w:r>
        </w:del>
      </w:ins>
    </w:p>
    <w:p w14:paraId="22C9474E" w14:textId="26DCA8EF" w:rsidR="00E10F3D" w:rsidDel="005F279E" w:rsidRDefault="00E10F3D">
      <w:pPr>
        <w:pStyle w:val="Obsah5"/>
        <w:rPr>
          <w:ins w:id="1669" w:author="Autor"/>
          <w:del w:id="1670" w:author="Autor"/>
          <w:rFonts w:asciiTheme="minorHAnsi" w:eastAsiaTheme="minorEastAsia" w:hAnsiTheme="minorHAnsi" w:cstheme="minorBidi"/>
          <w:sz w:val="22"/>
        </w:rPr>
      </w:pPr>
      <w:ins w:id="1671" w:author="Autor">
        <w:del w:id="1672" w:author="Autor">
          <w:r w:rsidRPr="005F279E" w:rsidDel="005F279E">
            <w:rPr>
              <w:rPrChange w:id="1673" w:author="Autor">
                <w:rPr>
                  <w:rStyle w:val="Hypertextovprepojenie"/>
                </w:rPr>
              </w:rPrChange>
            </w:rPr>
            <w:delText>3.3.7.2.1.  Prvá ex ante kontrola</w:delText>
          </w:r>
          <w:r w:rsidDel="005F279E">
            <w:rPr>
              <w:webHidden/>
            </w:rPr>
            <w:tab/>
            <w:delText>165</w:delText>
          </w:r>
        </w:del>
      </w:ins>
    </w:p>
    <w:p w14:paraId="1EC13748" w14:textId="1987B323" w:rsidR="00E10F3D" w:rsidDel="005F279E" w:rsidRDefault="00E10F3D">
      <w:pPr>
        <w:pStyle w:val="Obsah5"/>
        <w:rPr>
          <w:ins w:id="1674" w:author="Autor"/>
          <w:del w:id="1675" w:author="Autor"/>
          <w:rFonts w:asciiTheme="minorHAnsi" w:eastAsiaTheme="minorEastAsia" w:hAnsiTheme="minorHAnsi" w:cstheme="minorBidi"/>
          <w:sz w:val="22"/>
        </w:rPr>
      </w:pPr>
      <w:ins w:id="1676" w:author="Autor">
        <w:del w:id="1677" w:author="Autor">
          <w:r w:rsidRPr="005F279E" w:rsidDel="005F279E">
            <w:rPr>
              <w:rPrChange w:id="1678" w:author="Autor">
                <w:rPr>
                  <w:rStyle w:val="Hypertextovprepojenie"/>
                </w:rPr>
              </w:rPrChange>
            </w:rPr>
            <w:delText>3.3.7.2.2.  Druhá ex ante kontrola</w:delText>
          </w:r>
          <w:r w:rsidDel="005F279E">
            <w:rPr>
              <w:webHidden/>
            </w:rPr>
            <w:tab/>
            <w:delText>167</w:delText>
          </w:r>
        </w:del>
      </w:ins>
    </w:p>
    <w:p w14:paraId="7572849E" w14:textId="2B7A52E7" w:rsidR="00E10F3D" w:rsidDel="005F279E" w:rsidRDefault="00E10F3D">
      <w:pPr>
        <w:pStyle w:val="Obsah5"/>
        <w:rPr>
          <w:ins w:id="1679" w:author="Autor"/>
          <w:del w:id="1680" w:author="Autor"/>
          <w:rFonts w:asciiTheme="minorHAnsi" w:eastAsiaTheme="minorEastAsia" w:hAnsiTheme="minorHAnsi" w:cstheme="minorBidi"/>
          <w:sz w:val="22"/>
        </w:rPr>
      </w:pPr>
      <w:ins w:id="1681" w:author="Autor">
        <w:del w:id="1682" w:author="Autor">
          <w:r w:rsidRPr="005F279E" w:rsidDel="005F279E">
            <w:rPr>
              <w:rPrChange w:id="1683" w:author="Autor">
                <w:rPr>
                  <w:rStyle w:val="Hypertextovprepojenie"/>
                </w:rPr>
              </w:rPrChange>
            </w:rPr>
            <w:delText>3.3.7.2.3.  Štandardná ex post kontrola</w:delText>
          </w:r>
          <w:r w:rsidDel="005F279E">
            <w:rPr>
              <w:webHidden/>
            </w:rPr>
            <w:tab/>
            <w:delText>172</w:delText>
          </w:r>
        </w:del>
      </w:ins>
    </w:p>
    <w:p w14:paraId="45569BD5" w14:textId="46F9C68B" w:rsidR="00E10F3D" w:rsidDel="005F279E" w:rsidRDefault="00E10F3D">
      <w:pPr>
        <w:pStyle w:val="Obsah5"/>
        <w:rPr>
          <w:ins w:id="1684" w:author="Autor"/>
          <w:del w:id="1685" w:author="Autor"/>
          <w:rFonts w:asciiTheme="minorHAnsi" w:eastAsiaTheme="minorEastAsia" w:hAnsiTheme="minorHAnsi" w:cstheme="minorBidi"/>
          <w:sz w:val="22"/>
        </w:rPr>
      </w:pPr>
      <w:ins w:id="1686" w:author="Autor">
        <w:del w:id="1687" w:author="Autor">
          <w:r w:rsidRPr="005F279E" w:rsidDel="005F279E">
            <w:rPr>
              <w:rPrChange w:id="1688" w:author="Autor">
                <w:rPr>
                  <w:rStyle w:val="Hypertextovprepojenie"/>
                </w:rPr>
              </w:rPrChange>
            </w:rPr>
            <w:delText>3.3.7.2.4.   Následná ex post kontrola</w:delText>
          </w:r>
          <w:r w:rsidDel="005F279E">
            <w:rPr>
              <w:webHidden/>
            </w:rPr>
            <w:tab/>
            <w:delText>174</w:delText>
          </w:r>
        </w:del>
      </w:ins>
    </w:p>
    <w:p w14:paraId="26A50CBA" w14:textId="4E1D41B5" w:rsidR="00E10F3D" w:rsidDel="005F279E" w:rsidRDefault="00E10F3D">
      <w:pPr>
        <w:pStyle w:val="Obsah5"/>
        <w:rPr>
          <w:ins w:id="1689" w:author="Autor"/>
          <w:del w:id="1690" w:author="Autor"/>
          <w:rFonts w:asciiTheme="minorHAnsi" w:eastAsiaTheme="minorEastAsia" w:hAnsiTheme="minorHAnsi" w:cstheme="minorBidi"/>
          <w:sz w:val="22"/>
        </w:rPr>
      </w:pPr>
      <w:ins w:id="1691" w:author="Autor">
        <w:del w:id="1692" w:author="Autor">
          <w:r w:rsidRPr="005F279E" w:rsidDel="005F279E">
            <w:rPr>
              <w:rPrChange w:id="1693" w:author="Autor">
                <w:rPr>
                  <w:rStyle w:val="Hypertextovprepojenie"/>
                </w:rPr>
              </w:rPrChange>
            </w:rPr>
            <w:delText>3.3.7.2.5. Kontrola zákaziek s nízkymi hodnotami podľa § 117 ZVO</w:delText>
          </w:r>
          <w:r w:rsidDel="005F279E">
            <w:rPr>
              <w:webHidden/>
            </w:rPr>
            <w:tab/>
            <w:delText>176</w:delText>
          </w:r>
        </w:del>
      </w:ins>
    </w:p>
    <w:p w14:paraId="24E606F3" w14:textId="5826AF8B" w:rsidR="00E10F3D" w:rsidDel="005F279E" w:rsidRDefault="00E10F3D">
      <w:pPr>
        <w:pStyle w:val="Obsah5"/>
        <w:rPr>
          <w:ins w:id="1694" w:author="Autor"/>
          <w:del w:id="1695" w:author="Autor"/>
          <w:rFonts w:asciiTheme="minorHAnsi" w:eastAsiaTheme="minorEastAsia" w:hAnsiTheme="minorHAnsi" w:cstheme="minorBidi"/>
          <w:sz w:val="22"/>
        </w:rPr>
      </w:pPr>
      <w:ins w:id="1696" w:author="Autor">
        <w:del w:id="1697" w:author="Autor">
          <w:r w:rsidRPr="005F279E" w:rsidDel="005F279E">
            <w:rPr>
              <w:rPrChange w:id="1698" w:author="Autor">
                <w:rPr>
                  <w:rStyle w:val="Hypertextovprepojenie"/>
                </w:rPr>
              </w:rPrChange>
            </w:rPr>
            <w:delText>3.3.7.2.6. Kontrola verejného obstarávania, v rámci ktorého viacerí prijímatelia nadobúdajú tovary, práce alebo služby prostredníctvom centrálnej obstarávacej organizácie podľa § 15 ods. 2 a ods. 4 ZVO.</w:delText>
          </w:r>
          <w:r w:rsidDel="005F279E">
            <w:rPr>
              <w:webHidden/>
            </w:rPr>
            <w:tab/>
            <w:delText>176</w:delText>
          </w:r>
        </w:del>
      </w:ins>
    </w:p>
    <w:p w14:paraId="27A567C7" w14:textId="551D1542" w:rsidR="00E10F3D" w:rsidDel="005F279E" w:rsidRDefault="00E10F3D">
      <w:pPr>
        <w:pStyle w:val="Obsah5"/>
        <w:rPr>
          <w:ins w:id="1699" w:author="Autor"/>
          <w:del w:id="1700" w:author="Autor"/>
          <w:rFonts w:asciiTheme="minorHAnsi" w:eastAsiaTheme="minorEastAsia" w:hAnsiTheme="minorHAnsi" w:cstheme="minorBidi"/>
          <w:sz w:val="22"/>
        </w:rPr>
      </w:pPr>
      <w:ins w:id="1701" w:author="Autor">
        <w:del w:id="1702" w:author="Autor">
          <w:r w:rsidRPr="005F279E" w:rsidDel="005F279E">
            <w:rPr>
              <w:rPrChange w:id="1703" w:author="Autor">
                <w:rPr>
                  <w:rStyle w:val="Hypertextovprepojenie"/>
                </w:rPr>
              </w:rPrChange>
            </w:rPr>
            <w:delText>3.3.7.2.7. Kontrola verejného obstarávania v rámci schvaľovacieho procesu ŽoNFP alebo hodnotenia národného projektu alebo po ukončení schvaľovacieho procesu ŽoNFP a súčasne pred podpisom zmluvy o NFP</w:delText>
          </w:r>
          <w:r w:rsidDel="005F279E">
            <w:rPr>
              <w:webHidden/>
            </w:rPr>
            <w:tab/>
            <w:delText>177</w:delText>
          </w:r>
        </w:del>
      </w:ins>
    </w:p>
    <w:p w14:paraId="0F8B0C6C" w14:textId="34A08831" w:rsidR="00E10F3D" w:rsidDel="005F279E" w:rsidRDefault="00E10F3D">
      <w:pPr>
        <w:pStyle w:val="Obsah5"/>
        <w:rPr>
          <w:ins w:id="1704" w:author="Autor"/>
          <w:del w:id="1705" w:author="Autor"/>
          <w:rFonts w:asciiTheme="minorHAnsi" w:eastAsiaTheme="minorEastAsia" w:hAnsiTheme="minorHAnsi" w:cstheme="minorBidi"/>
          <w:sz w:val="22"/>
        </w:rPr>
      </w:pPr>
      <w:ins w:id="1706" w:author="Autor">
        <w:del w:id="1707" w:author="Autor">
          <w:r w:rsidRPr="005F279E" w:rsidDel="005F279E">
            <w:rPr>
              <w:rPrChange w:id="1708" w:author="Autor">
                <w:rPr>
                  <w:rStyle w:val="Hypertextovprepojenie"/>
                </w:rPr>
              </w:rPrChange>
            </w:rPr>
            <w:delText>3.3.7.2.8. Kontrola verejného obstarávania národných projektov, veľkých projektov, ktoré sú súčasťou zoznamu projektov a kontrola projektov technickej pomoci, pred podpisom zmluvy o NFP</w:delText>
          </w:r>
          <w:r w:rsidDel="005F279E">
            <w:rPr>
              <w:webHidden/>
            </w:rPr>
            <w:tab/>
            <w:delText>181</w:delText>
          </w:r>
        </w:del>
      </w:ins>
    </w:p>
    <w:p w14:paraId="64683784" w14:textId="111753CD" w:rsidR="00E10F3D" w:rsidDel="005F279E" w:rsidRDefault="00E10F3D">
      <w:pPr>
        <w:pStyle w:val="Obsah5"/>
        <w:rPr>
          <w:ins w:id="1709" w:author="Autor"/>
          <w:del w:id="1710" w:author="Autor"/>
          <w:rFonts w:asciiTheme="minorHAnsi" w:eastAsiaTheme="minorEastAsia" w:hAnsiTheme="minorHAnsi" w:cstheme="minorBidi"/>
          <w:sz w:val="22"/>
        </w:rPr>
      </w:pPr>
      <w:ins w:id="1711" w:author="Autor">
        <w:del w:id="1712" w:author="Autor">
          <w:r w:rsidRPr="005F279E" w:rsidDel="005F279E">
            <w:rPr>
              <w:rPrChange w:id="1713" w:author="Autor">
                <w:rPr>
                  <w:rStyle w:val="Hypertextovprepojenie"/>
                </w:rPr>
              </w:rPrChange>
            </w:rPr>
            <w:delText>3.3.7.2.9. Kontrola verejného obstarávania realizovaného cez elektronické trhovisko</w:delText>
          </w:r>
          <w:r w:rsidDel="005F279E">
            <w:rPr>
              <w:webHidden/>
            </w:rPr>
            <w:tab/>
            <w:delText>182</w:delText>
          </w:r>
        </w:del>
      </w:ins>
    </w:p>
    <w:p w14:paraId="0D26AA35" w14:textId="327BFDE6" w:rsidR="00E10F3D" w:rsidDel="005F279E" w:rsidRDefault="00E10F3D">
      <w:pPr>
        <w:pStyle w:val="Obsah5"/>
        <w:rPr>
          <w:ins w:id="1714" w:author="Autor"/>
          <w:del w:id="1715" w:author="Autor"/>
          <w:rFonts w:asciiTheme="minorHAnsi" w:eastAsiaTheme="minorEastAsia" w:hAnsiTheme="minorHAnsi" w:cstheme="minorBidi"/>
          <w:sz w:val="22"/>
        </w:rPr>
      </w:pPr>
      <w:ins w:id="1716" w:author="Autor">
        <w:del w:id="1717" w:author="Autor">
          <w:r w:rsidRPr="005F279E" w:rsidDel="005F279E">
            <w:rPr>
              <w:rPrChange w:id="1718" w:author="Autor">
                <w:rPr>
                  <w:rStyle w:val="Hypertextovprepojenie"/>
                </w:rPr>
              </w:rPrChange>
            </w:rPr>
            <w:delText>3.3.7.2.10. Kontrola dodatkov (zmena zmluvy, rámcovej dohody a koncesnej zmluvy počas ich trvania)</w:delText>
          </w:r>
          <w:r w:rsidDel="005F279E">
            <w:rPr>
              <w:webHidden/>
            </w:rPr>
            <w:tab/>
            <w:delText>183</w:delText>
          </w:r>
        </w:del>
      </w:ins>
    </w:p>
    <w:p w14:paraId="1F5C7245" w14:textId="3554B2FA" w:rsidR="00E10F3D" w:rsidDel="005F279E" w:rsidRDefault="00E10F3D">
      <w:pPr>
        <w:pStyle w:val="Obsah4"/>
        <w:rPr>
          <w:ins w:id="1719" w:author="Autor"/>
          <w:del w:id="1720" w:author="Autor"/>
          <w:rFonts w:asciiTheme="minorHAnsi" w:eastAsiaTheme="minorEastAsia" w:hAnsiTheme="minorHAnsi" w:cstheme="minorBidi"/>
        </w:rPr>
      </w:pPr>
      <w:ins w:id="1721" w:author="Autor">
        <w:del w:id="1722" w:author="Autor">
          <w:r w:rsidRPr="005F279E" w:rsidDel="005F279E">
            <w:rPr>
              <w:rPrChange w:id="1723" w:author="Autor">
                <w:rPr>
                  <w:rStyle w:val="Hypertextovprepojenie"/>
                </w:rPr>
              </w:rPrChange>
            </w:rPr>
            <w:delText>3.3.7.3. Kontrola postupov pri obstarávaní zákazky, na ktorú sa ZVO nevzťahuje</w:delText>
          </w:r>
          <w:r w:rsidDel="005F279E">
            <w:rPr>
              <w:webHidden/>
            </w:rPr>
            <w:tab/>
            <w:delText>185</w:delText>
          </w:r>
        </w:del>
      </w:ins>
    </w:p>
    <w:p w14:paraId="389891B1" w14:textId="2B6CF8C8" w:rsidR="00E10F3D" w:rsidDel="005F279E" w:rsidRDefault="00E10F3D">
      <w:pPr>
        <w:pStyle w:val="Obsah4"/>
        <w:rPr>
          <w:ins w:id="1724" w:author="Autor"/>
          <w:del w:id="1725" w:author="Autor"/>
          <w:rFonts w:asciiTheme="minorHAnsi" w:eastAsiaTheme="minorEastAsia" w:hAnsiTheme="minorHAnsi" w:cstheme="minorBidi"/>
        </w:rPr>
      </w:pPr>
      <w:ins w:id="1726" w:author="Autor">
        <w:del w:id="1727" w:author="Autor">
          <w:r w:rsidRPr="005F279E" w:rsidDel="005F279E">
            <w:rPr>
              <w:rPrChange w:id="1728" w:author="Autor">
                <w:rPr>
                  <w:rStyle w:val="Hypertextovprepojenie"/>
                </w:rPr>
              </w:rPrChange>
            </w:rPr>
            <w:delText>3.3.7.4. Uplatňovanie spolupráce riadiacich orgánov s inými subjektmi v oblasti kontroly verejného obstarávania</w:delText>
          </w:r>
          <w:r w:rsidDel="005F279E">
            <w:rPr>
              <w:webHidden/>
            </w:rPr>
            <w:tab/>
            <w:delText>186</w:delText>
          </w:r>
        </w:del>
      </w:ins>
    </w:p>
    <w:p w14:paraId="5019F7DC" w14:textId="59C93656" w:rsidR="00E10F3D" w:rsidDel="005F279E" w:rsidRDefault="00E10F3D">
      <w:pPr>
        <w:pStyle w:val="Obsah5"/>
        <w:rPr>
          <w:ins w:id="1729" w:author="Autor"/>
          <w:del w:id="1730" w:author="Autor"/>
          <w:rFonts w:asciiTheme="minorHAnsi" w:eastAsiaTheme="minorEastAsia" w:hAnsiTheme="minorHAnsi" w:cstheme="minorBidi"/>
          <w:sz w:val="22"/>
        </w:rPr>
      </w:pPr>
      <w:ins w:id="1731" w:author="Autor">
        <w:del w:id="1732" w:author="Autor">
          <w:r w:rsidRPr="005F279E" w:rsidDel="005F279E">
            <w:rPr>
              <w:rPrChange w:id="1733" w:author="Autor">
                <w:rPr>
                  <w:rStyle w:val="Hypertextovprepojenie"/>
                </w:rPr>
              </w:rPrChange>
            </w:rPr>
            <w:delText>3.3.7.4.1 Spolupráca s ÚVO</w:delText>
          </w:r>
          <w:r w:rsidDel="005F279E">
            <w:rPr>
              <w:webHidden/>
            </w:rPr>
            <w:tab/>
            <w:delText>187</w:delText>
          </w:r>
        </w:del>
      </w:ins>
    </w:p>
    <w:p w14:paraId="0F46947B" w14:textId="15EC09CB" w:rsidR="00E10F3D" w:rsidDel="005F279E" w:rsidRDefault="00E10F3D">
      <w:pPr>
        <w:pStyle w:val="Obsah5"/>
        <w:rPr>
          <w:ins w:id="1734" w:author="Autor"/>
          <w:del w:id="1735" w:author="Autor"/>
          <w:rFonts w:asciiTheme="minorHAnsi" w:eastAsiaTheme="minorEastAsia" w:hAnsiTheme="minorHAnsi" w:cstheme="minorBidi"/>
          <w:sz w:val="22"/>
        </w:rPr>
      </w:pPr>
      <w:ins w:id="1736" w:author="Autor">
        <w:del w:id="1737" w:author="Autor">
          <w:r w:rsidRPr="005F279E" w:rsidDel="005F279E">
            <w:rPr>
              <w:rPrChange w:id="1738" w:author="Autor">
                <w:rPr>
                  <w:rStyle w:val="Hypertextovprepojenie"/>
                </w:rPr>
              </w:rPrChange>
            </w:rPr>
            <w:delText>3.3.7.4.2. Spolupráca s PMÚ</w:delText>
          </w:r>
          <w:r w:rsidDel="005F279E">
            <w:rPr>
              <w:webHidden/>
            </w:rPr>
            <w:tab/>
            <w:delText>189</w:delText>
          </w:r>
        </w:del>
      </w:ins>
    </w:p>
    <w:p w14:paraId="21BAF931" w14:textId="6F27CD7B" w:rsidR="00E10F3D" w:rsidDel="005F279E" w:rsidRDefault="00E10F3D">
      <w:pPr>
        <w:pStyle w:val="Obsah5"/>
        <w:rPr>
          <w:ins w:id="1739" w:author="Autor"/>
          <w:del w:id="1740" w:author="Autor"/>
          <w:rFonts w:asciiTheme="minorHAnsi" w:eastAsiaTheme="minorEastAsia" w:hAnsiTheme="minorHAnsi" w:cstheme="minorBidi"/>
          <w:sz w:val="22"/>
        </w:rPr>
      </w:pPr>
      <w:ins w:id="1741" w:author="Autor">
        <w:del w:id="1742" w:author="Autor">
          <w:r w:rsidRPr="005F279E" w:rsidDel="005F279E">
            <w:rPr>
              <w:rPrChange w:id="1743" w:author="Autor">
                <w:rPr>
                  <w:rStyle w:val="Hypertextovprepojenie"/>
                </w:rPr>
              </w:rPrChange>
            </w:rPr>
            <w:delText>3.3.7.4.2.1 Podmienky spolupráce</w:delText>
          </w:r>
          <w:r w:rsidDel="005F279E">
            <w:rPr>
              <w:webHidden/>
            </w:rPr>
            <w:tab/>
            <w:delText>189</w:delText>
          </w:r>
        </w:del>
      </w:ins>
    </w:p>
    <w:p w14:paraId="1CF6A3B8" w14:textId="5BDDB81D" w:rsidR="00E10F3D" w:rsidDel="005F279E" w:rsidRDefault="00E10F3D">
      <w:pPr>
        <w:pStyle w:val="Obsah5"/>
        <w:rPr>
          <w:ins w:id="1744" w:author="Autor"/>
          <w:del w:id="1745" w:author="Autor"/>
          <w:rFonts w:asciiTheme="minorHAnsi" w:eastAsiaTheme="minorEastAsia" w:hAnsiTheme="minorHAnsi" w:cstheme="minorBidi"/>
          <w:sz w:val="22"/>
        </w:rPr>
      </w:pPr>
      <w:ins w:id="1746" w:author="Autor">
        <w:del w:id="1747" w:author="Autor">
          <w:r w:rsidRPr="005F279E" w:rsidDel="005F279E">
            <w:rPr>
              <w:rPrChange w:id="1748" w:author="Autor">
                <w:rPr>
                  <w:rStyle w:val="Hypertextovprepojenie"/>
                </w:rPr>
              </w:rPrChange>
            </w:rPr>
            <w:delText>3.3.7.4.2.2 Rozsah spolupráce</w:delText>
          </w:r>
          <w:r w:rsidDel="005F279E">
            <w:rPr>
              <w:webHidden/>
            </w:rPr>
            <w:tab/>
            <w:delText>191</w:delText>
          </w:r>
        </w:del>
      </w:ins>
    </w:p>
    <w:p w14:paraId="3CF3984B" w14:textId="500D5C47" w:rsidR="00E10F3D" w:rsidDel="005F279E" w:rsidRDefault="00E10F3D">
      <w:pPr>
        <w:pStyle w:val="Obsah5"/>
        <w:rPr>
          <w:ins w:id="1749" w:author="Autor"/>
          <w:del w:id="1750" w:author="Autor"/>
          <w:rFonts w:asciiTheme="minorHAnsi" w:eastAsiaTheme="minorEastAsia" w:hAnsiTheme="minorHAnsi" w:cstheme="minorBidi"/>
          <w:sz w:val="22"/>
        </w:rPr>
      </w:pPr>
      <w:ins w:id="1751" w:author="Autor">
        <w:del w:id="1752" w:author="Autor">
          <w:r w:rsidRPr="005F279E" w:rsidDel="005F279E">
            <w:rPr>
              <w:rPrChange w:id="1753" w:author="Autor">
                <w:rPr>
                  <w:rStyle w:val="Hypertextovprepojenie"/>
                </w:rPr>
              </w:rPrChange>
            </w:rPr>
            <w:delText>3.3.7.4.2.3 Rizikové indikátory</w:delText>
          </w:r>
          <w:r w:rsidDel="005F279E">
            <w:rPr>
              <w:webHidden/>
            </w:rPr>
            <w:tab/>
            <w:delText>191</w:delText>
          </w:r>
        </w:del>
      </w:ins>
    </w:p>
    <w:p w14:paraId="682655E7" w14:textId="47C780A7" w:rsidR="00E10F3D" w:rsidDel="005F279E" w:rsidRDefault="00E10F3D">
      <w:pPr>
        <w:pStyle w:val="Obsah5"/>
        <w:rPr>
          <w:ins w:id="1754" w:author="Autor"/>
          <w:del w:id="1755" w:author="Autor"/>
          <w:rFonts w:asciiTheme="minorHAnsi" w:eastAsiaTheme="minorEastAsia" w:hAnsiTheme="minorHAnsi" w:cstheme="minorBidi"/>
          <w:sz w:val="22"/>
        </w:rPr>
      </w:pPr>
      <w:ins w:id="1756" w:author="Autor">
        <w:del w:id="1757" w:author="Autor">
          <w:r w:rsidRPr="005F279E" w:rsidDel="005F279E">
            <w:rPr>
              <w:rPrChange w:id="1758" w:author="Autor">
                <w:rPr>
                  <w:rStyle w:val="Hypertextovprepojenie"/>
                </w:rPr>
              </w:rPrChange>
            </w:rPr>
            <w:delText>3.3.7.4.3 Spolupráca s orgánmi činnými v trestom konaní pri podozrení z protiprávneho konania</w:delText>
          </w:r>
          <w:r w:rsidDel="005F279E">
            <w:rPr>
              <w:webHidden/>
            </w:rPr>
            <w:tab/>
            <w:delText>192</w:delText>
          </w:r>
        </w:del>
      </w:ins>
    </w:p>
    <w:p w14:paraId="21BA64E6" w14:textId="2ABFE18F" w:rsidR="00E10F3D" w:rsidDel="005F279E" w:rsidRDefault="00E10F3D">
      <w:pPr>
        <w:pStyle w:val="Obsah5"/>
        <w:rPr>
          <w:ins w:id="1759" w:author="Autor"/>
          <w:del w:id="1760" w:author="Autor"/>
          <w:rFonts w:asciiTheme="minorHAnsi" w:eastAsiaTheme="minorEastAsia" w:hAnsiTheme="minorHAnsi" w:cstheme="minorBidi"/>
          <w:sz w:val="22"/>
        </w:rPr>
      </w:pPr>
      <w:ins w:id="1761" w:author="Autor">
        <w:del w:id="1762" w:author="Autor">
          <w:r w:rsidRPr="005F279E" w:rsidDel="005F279E">
            <w:rPr>
              <w:rPrChange w:id="1763" w:author="Autor">
                <w:rPr>
                  <w:rStyle w:val="Hypertextovprepojenie"/>
                </w:rPr>
              </w:rPrChange>
            </w:rPr>
            <w:delText>3.3.7.4.3.1 Rizikové indikátory</w:delText>
          </w:r>
          <w:r w:rsidDel="005F279E">
            <w:rPr>
              <w:webHidden/>
            </w:rPr>
            <w:tab/>
            <w:delText>192</w:delText>
          </w:r>
        </w:del>
      </w:ins>
    </w:p>
    <w:p w14:paraId="06BD8734" w14:textId="259329C3" w:rsidR="00E10F3D" w:rsidDel="005F279E" w:rsidRDefault="00E10F3D">
      <w:pPr>
        <w:pStyle w:val="Obsah2"/>
        <w:rPr>
          <w:ins w:id="1764" w:author="Autor"/>
          <w:del w:id="1765" w:author="Autor"/>
          <w:rFonts w:asciiTheme="minorHAnsi" w:eastAsiaTheme="minorEastAsia" w:hAnsiTheme="minorHAnsi" w:cstheme="minorBidi"/>
          <w:noProof/>
          <w:sz w:val="22"/>
          <w:szCs w:val="22"/>
        </w:rPr>
      </w:pPr>
      <w:ins w:id="1766" w:author="Autor">
        <w:del w:id="1767" w:author="Autor">
          <w:r w:rsidRPr="005F279E" w:rsidDel="005F279E">
            <w:rPr>
              <w:rPrChange w:id="1768" w:author="Autor">
                <w:rPr>
                  <w:rStyle w:val="Hypertextovprepojenie"/>
                  <w:noProof/>
                </w:rPr>
              </w:rPrChange>
            </w:rPr>
            <w:delText>3.4 Osobitné spôsoby implementácie operačných programov</w:delText>
          </w:r>
          <w:r w:rsidDel="005F279E">
            <w:rPr>
              <w:noProof/>
              <w:webHidden/>
            </w:rPr>
            <w:tab/>
            <w:delText>196</w:delText>
          </w:r>
        </w:del>
      </w:ins>
    </w:p>
    <w:p w14:paraId="2FF8797C" w14:textId="2F749B6B" w:rsidR="00E10F3D" w:rsidDel="005F279E" w:rsidRDefault="00E10F3D">
      <w:pPr>
        <w:pStyle w:val="Obsah3"/>
        <w:rPr>
          <w:ins w:id="1769" w:author="Autor"/>
          <w:del w:id="1770" w:author="Autor"/>
          <w:rFonts w:asciiTheme="minorHAnsi" w:eastAsiaTheme="minorEastAsia" w:hAnsiTheme="minorHAnsi" w:cstheme="minorBidi"/>
          <w:noProof/>
          <w:sz w:val="22"/>
          <w:szCs w:val="22"/>
        </w:rPr>
      </w:pPr>
      <w:ins w:id="1771" w:author="Autor">
        <w:del w:id="1772" w:author="Autor">
          <w:r w:rsidRPr="005F279E" w:rsidDel="005F279E">
            <w:rPr>
              <w:rPrChange w:id="1773" w:author="Autor">
                <w:rPr>
                  <w:rStyle w:val="Hypertextovprepojenie"/>
                  <w:noProof/>
                </w:rPr>
              </w:rPrChange>
            </w:rPr>
            <w:delText>3.4.1 Národné projekty</w:delText>
          </w:r>
          <w:r w:rsidDel="005F279E">
            <w:rPr>
              <w:noProof/>
              <w:webHidden/>
            </w:rPr>
            <w:tab/>
            <w:delText>196</w:delText>
          </w:r>
        </w:del>
      </w:ins>
    </w:p>
    <w:p w14:paraId="6A59483C" w14:textId="13E8BC63" w:rsidR="00E10F3D" w:rsidDel="005F279E" w:rsidRDefault="00E10F3D">
      <w:pPr>
        <w:pStyle w:val="Obsah4"/>
        <w:rPr>
          <w:ins w:id="1774" w:author="Autor"/>
          <w:del w:id="1775" w:author="Autor"/>
          <w:rFonts w:asciiTheme="minorHAnsi" w:eastAsiaTheme="minorEastAsia" w:hAnsiTheme="minorHAnsi" w:cstheme="minorBidi"/>
        </w:rPr>
      </w:pPr>
      <w:ins w:id="1776" w:author="Autor">
        <w:del w:id="1777" w:author="Autor">
          <w:r w:rsidRPr="005F279E" w:rsidDel="005F279E">
            <w:rPr>
              <w:rPrChange w:id="1778" w:author="Autor">
                <w:rPr>
                  <w:rStyle w:val="Hypertextovprepojenie"/>
                </w:rPr>
              </w:rPrChange>
            </w:rPr>
            <w:delText>3.4.1.1 Príprava, schvaľovanie a implementácia národných projektov</w:delText>
          </w:r>
          <w:r w:rsidDel="005F279E">
            <w:rPr>
              <w:webHidden/>
            </w:rPr>
            <w:tab/>
            <w:delText>198</w:delText>
          </w:r>
        </w:del>
      </w:ins>
    </w:p>
    <w:p w14:paraId="7E351CDB" w14:textId="35777D38" w:rsidR="00E10F3D" w:rsidDel="005F279E" w:rsidRDefault="00E10F3D">
      <w:pPr>
        <w:pStyle w:val="Obsah4"/>
        <w:rPr>
          <w:ins w:id="1779" w:author="Autor"/>
          <w:del w:id="1780" w:author="Autor"/>
          <w:rFonts w:asciiTheme="minorHAnsi" w:eastAsiaTheme="minorEastAsia" w:hAnsiTheme="minorHAnsi" w:cstheme="minorBidi"/>
        </w:rPr>
      </w:pPr>
      <w:ins w:id="1781" w:author="Autor">
        <w:del w:id="1782" w:author="Autor">
          <w:r w:rsidRPr="005F279E" w:rsidDel="005F279E">
            <w:rPr>
              <w:rPrChange w:id="1783" w:author="Autor">
                <w:rPr>
                  <w:rStyle w:val="Hypertextovprepojenie"/>
                </w:rPr>
              </w:rPrChange>
            </w:rPr>
            <w:delText>3.4.1.2 Zmena vyzvania a národného projektu v čase krízovej situácie</w:delText>
          </w:r>
          <w:r w:rsidDel="005F279E">
            <w:rPr>
              <w:webHidden/>
            </w:rPr>
            <w:tab/>
            <w:delText>200</w:delText>
          </w:r>
        </w:del>
      </w:ins>
    </w:p>
    <w:p w14:paraId="56A0EF73" w14:textId="52ECD719" w:rsidR="00E10F3D" w:rsidDel="005F279E" w:rsidRDefault="00E10F3D">
      <w:pPr>
        <w:pStyle w:val="Obsah3"/>
        <w:rPr>
          <w:ins w:id="1784" w:author="Autor"/>
          <w:del w:id="1785" w:author="Autor"/>
          <w:rFonts w:asciiTheme="minorHAnsi" w:eastAsiaTheme="minorEastAsia" w:hAnsiTheme="minorHAnsi" w:cstheme="minorBidi"/>
          <w:noProof/>
          <w:sz w:val="22"/>
          <w:szCs w:val="22"/>
        </w:rPr>
      </w:pPr>
      <w:ins w:id="1786" w:author="Autor">
        <w:del w:id="1787" w:author="Autor">
          <w:r w:rsidRPr="005F279E" w:rsidDel="005F279E">
            <w:rPr>
              <w:rPrChange w:id="1788" w:author="Autor">
                <w:rPr>
                  <w:rStyle w:val="Hypertextovprepojenie"/>
                  <w:noProof/>
                </w:rPr>
              </w:rPrChange>
            </w:rPr>
            <w:delText>3.4.2 Veľké projekty</w:delText>
          </w:r>
          <w:r w:rsidDel="005F279E">
            <w:rPr>
              <w:noProof/>
              <w:webHidden/>
            </w:rPr>
            <w:tab/>
            <w:delText>201</w:delText>
          </w:r>
        </w:del>
      </w:ins>
    </w:p>
    <w:p w14:paraId="770EEC36" w14:textId="3BDB5FC1" w:rsidR="00E10F3D" w:rsidDel="005F279E" w:rsidRDefault="00E10F3D">
      <w:pPr>
        <w:pStyle w:val="Obsah3"/>
        <w:rPr>
          <w:ins w:id="1789" w:author="Autor"/>
          <w:del w:id="1790" w:author="Autor"/>
          <w:rFonts w:asciiTheme="minorHAnsi" w:eastAsiaTheme="minorEastAsia" w:hAnsiTheme="minorHAnsi" w:cstheme="minorBidi"/>
          <w:noProof/>
          <w:sz w:val="22"/>
          <w:szCs w:val="22"/>
        </w:rPr>
      </w:pPr>
      <w:ins w:id="1791" w:author="Autor">
        <w:del w:id="1792" w:author="Autor">
          <w:r w:rsidRPr="005F279E" w:rsidDel="005F279E">
            <w:rPr>
              <w:rPrChange w:id="1793" w:author="Autor">
                <w:rPr>
                  <w:rStyle w:val="Hypertextovprepojenie"/>
                  <w:noProof/>
                </w:rPr>
              </w:rPrChange>
            </w:rPr>
            <w:delText>3.4.3 Projekty technickej pomoci</w:delText>
          </w:r>
          <w:r w:rsidDel="005F279E">
            <w:rPr>
              <w:noProof/>
              <w:webHidden/>
            </w:rPr>
            <w:tab/>
            <w:delText>205</w:delText>
          </w:r>
        </w:del>
      </w:ins>
    </w:p>
    <w:p w14:paraId="1288C0DE" w14:textId="14E3C30D" w:rsidR="00E10F3D" w:rsidDel="005F279E" w:rsidRDefault="00E10F3D">
      <w:pPr>
        <w:pStyle w:val="Obsah3"/>
        <w:rPr>
          <w:ins w:id="1794" w:author="Autor"/>
          <w:del w:id="1795" w:author="Autor"/>
          <w:rFonts w:asciiTheme="minorHAnsi" w:eastAsiaTheme="minorEastAsia" w:hAnsiTheme="minorHAnsi" w:cstheme="minorBidi"/>
          <w:noProof/>
          <w:sz w:val="22"/>
          <w:szCs w:val="22"/>
        </w:rPr>
      </w:pPr>
      <w:ins w:id="1796" w:author="Autor">
        <w:del w:id="1797" w:author="Autor">
          <w:r w:rsidRPr="005F279E" w:rsidDel="005F279E">
            <w:rPr>
              <w:rPrChange w:id="1798" w:author="Autor">
                <w:rPr>
                  <w:rStyle w:val="Hypertextovprepojenie"/>
                  <w:noProof/>
                </w:rPr>
              </w:rPrChange>
            </w:rPr>
            <w:delText>3.4.4 Miestny rozvoj vedený komunitou</w:delText>
          </w:r>
          <w:r w:rsidDel="005F279E">
            <w:rPr>
              <w:noProof/>
              <w:webHidden/>
            </w:rPr>
            <w:tab/>
            <w:delText>206</w:delText>
          </w:r>
        </w:del>
      </w:ins>
    </w:p>
    <w:p w14:paraId="235BB1D5" w14:textId="494AA15F" w:rsidR="00E10F3D" w:rsidDel="005F279E" w:rsidRDefault="00E10F3D">
      <w:pPr>
        <w:pStyle w:val="Obsah4"/>
        <w:rPr>
          <w:ins w:id="1799" w:author="Autor"/>
          <w:del w:id="1800" w:author="Autor"/>
          <w:rFonts w:asciiTheme="minorHAnsi" w:eastAsiaTheme="minorEastAsia" w:hAnsiTheme="minorHAnsi" w:cstheme="minorBidi"/>
        </w:rPr>
      </w:pPr>
      <w:ins w:id="1801" w:author="Autor">
        <w:del w:id="1802" w:author="Autor">
          <w:r w:rsidRPr="005F279E" w:rsidDel="005F279E">
            <w:rPr>
              <w:rPrChange w:id="1803" w:author="Autor">
                <w:rPr>
                  <w:rStyle w:val="Hypertextovprepojenie"/>
                </w:rPr>
              </w:rPrChange>
            </w:rPr>
            <w:delText>3.4.4.1 Výber a realizácia projektov v rámci CLLD</w:delText>
          </w:r>
          <w:r w:rsidDel="005F279E">
            <w:rPr>
              <w:webHidden/>
            </w:rPr>
            <w:tab/>
            <w:delText>207</w:delText>
          </w:r>
        </w:del>
      </w:ins>
    </w:p>
    <w:p w14:paraId="0FC2002A" w14:textId="50C0A87D" w:rsidR="00E10F3D" w:rsidDel="005F279E" w:rsidRDefault="00E10F3D">
      <w:pPr>
        <w:pStyle w:val="Obsah3"/>
        <w:rPr>
          <w:ins w:id="1804" w:author="Autor"/>
          <w:del w:id="1805" w:author="Autor"/>
          <w:rFonts w:asciiTheme="minorHAnsi" w:eastAsiaTheme="minorEastAsia" w:hAnsiTheme="minorHAnsi" w:cstheme="minorBidi"/>
          <w:noProof/>
          <w:sz w:val="22"/>
          <w:szCs w:val="22"/>
        </w:rPr>
      </w:pPr>
      <w:ins w:id="1806" w:author="Autor">
        <w:del w:id="1807" w:author="Autor">
          <w:r w:rsidRPr="005F279E" w:rsidDel="005F279E">
            <w:rPr>
              <w:rPrChange w:id="1808" w:author="Autor">
                <w:rPr>
                  <w:rStyle w:val="Hypertextovprepojenie"/>
                  <w:noProof/>
                </w:rPr>
              </w:rPrChange>
            </w:rPr>
            <w:delText>3.4.5 Globálny grant</w:delText>
          </w:r>
          <w:r w:rsidDel="005F279E">
            <w:rPr>
              <w:noProof/>
              <w:webHidden/>
            </w:rPr>
            <w:tab/>
            <w:delText>207</w:delText>
          </w:r>
        </w:del>
      </w:ins>
    </w:p>
    <w:p w14:paraId="208CFF2F" w14:textId="708A74CE" w:rsidR="00E10F3D" w:rsidDel="005F279E" w:rsidRDefault="00E10F3D">
      <w:pPr>
        <w:pStyle w:val="Obsah4"/>
        <w:rPr>
          <w:ins w:id="1809" w:author="Autor"/>
          <w:del w:id="1810" w:author="Autor"/>
          <w:rFonts w:asciiTheme="minorHAnsi" w:eastAsiaTheme="minorEastAsia" w:hAnsiTheme="minorHAnsi" w:cstheme="minorBidi"/>
        </w:rPr>
      </w:pPr>
      <w:ins w:id="1811" w:author="Autor">
        <w:del w:id="1812" w:author="Autor">
          <w:r w:rsidRPr="005F279E" w:rsidDel="005F279E">
            <w:rPr>
              <w:rPrChange w:id="1813" w:author="Autor">
                <w:rPr>
                  <w:rStyle w:val="Hypertextovprepojenie"/>
                </w:rPr>
              </w:rPrChange>
            </w:rPr>
            <w:delText>3.4.5.1 Výber sprostredkovateľského orgánu pre globálny grant</w:delText>
          </w:r>
          <w:r w:rsidDel="005F279E">
            <w:rPr>
              <w:webHidden/>
            </w:rPr>
            <w:tab/>
            <w:delText>208</w:delText>
          </w:r>
        </w:del>
      </w:ins>
    </w:p>
    <w:p w14:paraId="5C268331" w14:textId="5B783BD7" w:rsidR="00E10F3D" w:rsidDel="005F279E" w:rsidRDefault="00E10F3D">
      <w:pPr>
        <w:pStyle w:val="Obsah4"/>
        <w:rPr>
          <w:ins w:id="1814" w:author="Autor"/>
          <w:del w:id="1815" w:author="Autor"/>
          <w:rFonts w:asciiTheme="minorHAnsi" w:eastAsiaTheme="minorEastAsia" w:hAnsiTheme="minorHAnsi" w:cstheme="minorBidi"/>
        </w:rPr>
      </w:pPr>
      <w:ins w:id="1816" w:author="Autor">
        <w:del w:id="1817" w:author="Autor">
          <w:r w:rsidRPr="005F279E" w:rsidDel="005F279E">
            <w:rPr>
              <w:rPrChange w:id="1818" w:author="Autor">
                <w:rPr>
                  <w:rStyle w:val="Hypertextovprepojenie"/>
                </w:rPr>
              </w:rPrChange>
            </w:rPr>
            <w:delText>3.4.5.2 Zverejnenie výzvy a schvaľovací proces</w:delText>
          </w:r>
          <w:r w:rsidDel="005F279E">
            <w:rPr>
              <w:webHidden/>
            </w:rPr>
            <w:tab/>
            <w:delText>208</w:delText>
          </w:r>
        </w:del>
      </w:ins>
    </w:p>
    <w:p w14:paraId="4C83D5D4" w14:textId="52E5A23E" w:rsidR="00E10F3D" w:rsidDel="005F279E" w:rsidRDefault="00E10F3D">
      <w:pPr>
        <w:pStyle w:val="Obsah4"/>
        <w:rPr>
          <w:ins w:id="1819" w:author="Autor"/>
          <w:del w:id="1820" w:author="Autor"/>
          <w:rFonts w:asciiTheme="minorHAnsi" w:eastAsiaTheme="minorEastAsia" w:hAnsiTheme="minorHAnsi" w:cstheme="minorBidi"/>
        </w:rPr>
      </w:pPr>
      <w:ins w:id="1821" w:author="Autor">
        <w:del w:id="1822" w:author="Autor">
          <w:r w:rsidRPr="005F279E" w:rsidDel="005F279E">
            <w:rPr>
              <w:rPrChange w:id="1823" w:author="Autor">
                <w:rPr>
                  <w:rStyle w:val="Hypertextovprepojenie"/>
                </w:rPr>
              </w:rPrChange>
            </w:rPr>
            <w:delText>3.4.5.3 Monitorovanie a hodnotenie globálneho grantu</w:delText>
          </w:r>
          <w:r w:rsidDel="005F279E">
            <w:rPr>
              <w:webHidden/>
            </w:rPr>
            <w:tab/>
            <w:delText>209</w:delText>
          </w:r>
        </w:del>
      </w:ins>
    </w:p>
    <w:p w14:paraId="78AEF67C" w14:textId="432DA250" w:rsidR="00E10F3D" w:rsidDel="005F279E" w:rsidRDefault="00E10F3D">
      <w:pPr>
        <w:pStyle w:val="Obsah4"/>
        <w:rPr>
          <w:ins w:id="1824" w:author="Autor"/>
          <w:del w:id="1825" w:author="Autor"/>
          <w:rFonts w:asciiTheme="minorHAnsi" w:eastAsiaTheme="minorEastAsia" w:hAnsiTheme="minorHAnsi" w:cstheme="minorBidi"/>
        </w:rPr>
      </w:pPr>
      <w:ins w:id="1826" w:author="Autor">
        <w:del w:id="1827" w:author="Autor">
          <w:r w:rsidRPr="005F279E" w:rsidDel="005F279E">
            <w:rPr>
              <w:rPrChange w:id="1828" w:author="Autor">
                <w:rPr>
                  <w:rStyle w:val="Hypertextovprepojenie"/>
                </w:rPr>
              </w:rPrChange>
            </w:rPr>
            <w:delText>3.4.5.4 Kontrola projektov</w:delText>
          </w:r>
          <w:r w:rsidDel="005F279E">
            <w:rPr>
              <w:webHidden/>
            </w:rPr>
            <w:tab/>
            <w:delText>209</w:delText>
          </w:r>
        </w:del>
      </w:ins>
    </w:p>
    <w:p w14:paraId="6B32F665" w14:textId="4CB45611" w:rsidR="00E10F3D" w:rsidDel="005F279E" w:rsidRDefault="00E10F3D">
      <w:pPr>
        <w:pStyle w:val="Obsah3"/>
        <w:rPr>
          <w:ins w:id="1829" w:author="Autor"/>
          <w:del w:id="1830" w:author="Autor"/>
          <w:rFonts w:asciiTheme="minorHAnsi" w:eastAsiaTheme="minorEastAsia" w:hAnsiTheme="minorHAnsi" w:cstheme="minorBidi"/>
          <w:noProof/>
          <w:sz w:val="22"/>
          <w:szCs w:val="22"/>
        </w:rPr>
      </w:pPr>
      <w:ins w:id="1831" w:author="Autor">
        <w:del w:id="1832" w:author="Autor">
          <w:r w:rsidRPr="005F279E" w:rsidDel="005F279E">
            <w:rPr>
              <w:rPrChange w:id="1833" w:author="Autor">
                <w:rPr>
                  <w:rStyle w:val="Hypertextovprepojenie"/>
                  <w:noProof/>
                </w:rPr>
              </w:rPrChange>
            </w:rPr>
            <w:delText>3.4.6 Spoločný akčný plán</w:delText>
          </w:r>
          <w:r w:rsidDel="005F279E">
            <w:rPr>
              <w:noProof/>
              <w:webHidden/>
            </w:rPr>
            <w:tab/>
            <w:delText>209</w:delText>
          </w:r>
        </w:del>
      </w:ins>
    </w:p>
    <w:p w14:paraId="1D236A91" w14:textId="40346F64" w:rsidR="00E10F3D" w:rsidDel="005F279E" w:rsidRDefault="00E10F3D">
      <w:pPr>
        <w:pStyle w:val="Obsah3"/>
        <w:rPr>
          <w:ins w:id="1834" w:author="Autor"/>
          <w:del w:id="1835" w:author="Autor"/>
          <w:rFonts w:asciiTheme="minorHAnsi" w:eastAsiaTheme="minorEastAsia" w:hAnsiTheme="minorHAnsi" w:cstheme="minorBidi"/>
          <w:noProof/>
          <w:sz w:val="22"/>
          <w:szCs w:val="22"/>
        </w:rPr>
      </w:pPr>
      <w:ins w:id="1836" w:author="Autor">
        <w:del w:id="1837" w:author="Autor">
          <w:r w:rsidRPr="005F279E" w:rsidDel="005F279E">
            <w:rPr>
              <w:rPrChange w:id="1838" w:author="Autor">
                <w:rPr>
                  <w:rStyle w:val="Hypertextovprepojenie"/>
                  <w:noProof/>
                </w:rPr>
              </w:rPrChange>
            </w:rPr>
            <w:delText>3.4.7 Integrovaný prístup k územnému rozvoju - regionálne integrované územné stratégie a integrované územné stratégie mestskej oblasti</w:delText>
          </w:r>
          <w:r w:rsidDel="005F279E">
            <w:rPr>
              <w:noProof/>
              <w:webHidden/>
            </w:rPr>
            <w:tab/>
            <w:delText>210</w:delText>
          </w:r>
        </w:del>
      </w:ins>
    </w:p>
    <w:p w14:paraId="72BC0979" w14:textId="486A95CF" w:rsidR="00E10F3D" w:rsidDel="005F279E" w:rsidRDefault="00E10F3D">
      <w:pPr>
        <w:pStyle w:val="Obsah3"/>
        <w:rPr>
          <w:ins w:id="1839" w:author="Autor"/>
          <w:del w:id="1840" w:author="Autor"/>
          <w:rFonts w:asciiTheme="minorHAnsi" w:eastAsiaTheme="minorEastAsia" w:hAnsiTheme="minorHAnsi" w:cstheme="minorBidi"/>
          <w:noProof/>
          <w:sz w:val="22"/>
          <w:szCs w:val="22"/>
        </w:rPr>
      </w:pPr>
      <w:ins w:id="1841" w:author="Autor">
        <w:del w:id="1842" w:author="Autor">
          <w:r w:rsidRPr="005F279E" w:rsidDel="005F279E">
            <w:rPr>
              <w:rPrChange w:id="1843" w:author="Autor">
                <w:rPr>
                  <w:rStyle w:val="Hypertextovprepojenie"/>
                  <w:noProof/>
                </w:rPr>
              </w:rPrChange>
            </w:rPr>
            <w:delText>3.4.8 Finančné nástroje</w:delText>
          </w:r>
          <w:r w:rsidDel="005F279E">
            <w:rPr>
              <w:noProof/>
              <w:webHidden/>
            </w:rPr>
            <w:tab/>
            <w:delText>211</w:delText>
          </w:r>
        </w:del>
      </w:ins>
    </w:p>
    <w:p w14:paraId="32C46E21" w14:textId="7AB25E19" w:rsidR="00E10F3D" w:rsidDel="005F279E" w:rsidRDefault="00E10F3D">
      <w:pPr>
        <w:pStyle w:val="Obsah2"/>
        <w:rPr>
          <w:ins w:id="1844" w:author="Autor"/>
          <w:del w:id="1845" w:author="Autor"/>
          <w:rFonts w:asciiTheme="minorHAnsi" w:eastAsiaTheme="minorEastAsia" w:hAnsiTheme="minorHAnsi" w:cstheme="minorBidi"/>
          <w:noProof/>
          <w:sz w:val="22"/>
          <w:szCs w:val="22"/>
        </w:rPr>
      </w:pPr>
      <w:ins w:id="1846" w:author="Autor">
        <w:del w:id="1847" w:author="Autor">
          <w:r w:rsidRPr="005F279E" w:rsidDel="005F279E">
            <w:rPr>
              <w:rPrChange w:id="1848" w:author="Autor">
                <w:rPr>
                  <w:rStyle w:val="Hypertextovprepojenie"/>
                  <w:noProof/>
                </w:rPr>
              </w:rPrChange>
            </w:rPr>
            <w:delText>3.5 Oprávnenosť výdavkov</w:delText>
          </w:r>
          <w:r w:rsidDel="005F279E">
            <w:rPr>
              <w:noProof/>
              <w:webHidden/>
            </w:rPr>
            <w:tab/>
            <w:delText>211</w:delText>
          </w:r>
        </w:del>
      </w:ins>
    </w:p>
    <w:p w14:paraId="34C1B58A" w14:textId="140554A4" w:rsidR="00E10F3D" w:rsidDel="005F279E" w:rsidRDefault="00E10F3D">
      <w:pPr>
        <w:pStyle w:val="Obsah3"/>
        <w:rPr>
          <w:ins w:id="1849" w:author="Autor"/>
          <w:del w:id="1850" w:author="Autor"/>
          <w:rFonts w:asciiTheme="minorHAnsi" w:eastAsiaTheme="minorEastAsia" w:hAnsiTheme="minorHAnsi" w:cstheme="minorBidi"/>
          <w:noProof/>
          <w:sz w:val="22"/>
          <w:szCs w:val="22"/>
        </w:rPr>
      </w:pPr>
      <w:ins w:id="1851" w:author="Autor">
        <w:del w:id="1852" w:author="Autor">
          <w:r w:rsidRPr="005F279E" w:rsidDel="005F279E">
            <w:rPr>
              <w:rPrChange w:id="1853" w:author="Autor">
                <w:rPr>
                  <w:rStyle w:val="Hypertextovprepojenie"/>
                  <w:noProof/>
                </w:rPr>
              </w:rPrChange>
            </w:rPr>
            <w:delText>3.5.1 Všeobecné podmienky oprávnenosti</w:delText>
          </w:r>
          <w:r w:rsidDel="005F279E">
            <w:rPr>
              <w:noProof/>
              <w:webHidden/>
            </w:rPr>
            <w:tab/>
            <w:delText>211</w:delText>
          </w:r>
        </w:del>
      </w:ins>
    </w:p>
    <w:p w14:paraId="065E48E7" w14:textId="50ACAD1B" w:rsidR="00E10F3D" w:rsidDel="005F279E" w:rsidRDefault="00E10F3D">
      <w:pPr>
        <w:pStyle w:val="Obsah4"/>
        <w:rPr>
          <w:ins w:id="1854" w:author="Autor"/>
          <w:del w:id="1855" w:author="Autor"/>
          <w:rFonts w:asciiTheme="minorHAnsi" w:eastAsiaTheme="minorEastAsia" w:hAnsiTheme="minorHAnsi" w:cstheme="minorBidi"/>
        </w:rPr>
      </w:pPr>
      <w:ins w:id="1856" w:author="Autor">
        <w:del w:id="1857" w:author="Autor">
          <w:r w:rsidRPr="005F279E" w:rsidDel="005F279E">
            <w:rPr>
              <w:rPrChange w:id="1858" w:author="Autor">
                <w:rPr>
                  <w:rStyle w:val="Hypertextovprepojenie"/>
                </w:rPr>
              </w:rPrChange>
            </w:rPr>
            <w:delText>3.5.1.1 Vecná oprávnenosť výdavku</w:delText>
          </w:r>
          <w:r w:rsidDel="005F279E">
            <w:rPr>
              <w:webHidden/>
            </w:rPr>
            <w:tab/>
            <w:delText>212</w:delText>
          </w:r>
        </w:del>
      </w:ins>
    </w:p>
    <w:p w14:paraId="6A1F6A42" w14:textId="07A8EF47" w:rsidR="00E10F3D" w:rsidDel="005F279E" w:rsidRDefault="00E10F3D">
      <w:pPr>
        <w:pStyle w:val="Obsah4"/>
        <w:rPr>
          <w:ins w:id="1859" w:author="Autor"/>
          <w:del w:id="1860" w:author="Autor"/>
          <w:rFonts w:asciiTheme="minorHAnsi" w:eastAsiaTheme="minorEastAsia" w:hAnsiTheme="minorHAnsi" w:cstheme="minorBidi"/>
        </w:rPr>
      </w:pPr>
      <w:ins w:id="1861" w:author="Autor">
        <w:del w:id="1862" w:author="Autor">
          <w:r w:rsidRPr="005F279E" w:rsidDel="005F279E">
            <w:rPr>
              <w:rPrChange w:id="1863" w:author="Autor">
                <w:rPr>
                  <w:rStyle w:val="Hypertextovprepojenie"/>
                </w:rPr>
              </w:rPrChange>
            </w:rPr>
            <w:delText>3.5.1.2 Časová oprávnenosť výdavku</w:delText>
          </w:r>
          <w:r w:rsidDel="005F279E">
            <w:rPr>
              <w:webHidden/>
            </w:rPr>
            <w:tab/>
            <w:delText>213</w:delText>
          </w:r>
        </w:del>
      </w:ins>
    </w:p>
    <w:p w14:paraId="523C437C" w14:textId="3ECE0729" w:rsidR="00E10F3D" w:rsidDel="005F279E" w:rsidRDefault="00E10F3D">
      <w:pPr>
        <w:pStyle w:val="Obsah4"/>
        <w:rPr>
          <w:ins w:id="1864" w:author="Autor"/>
          <w:del w:id="1865" w:author="Autor"/>
          <w:rFonts w:asciiTheme="minorHAnsi" w:eastAsiaTheme="minorEastAsia" w:hAnsiTheme="minorHAnsi" w:cstheme="minorBidi"/>
        </w:rPr>
      </w:pPr>
      <w:ins w:id="1866" w:author="Autor">
        <w:del w:id="1867" w:author="Autor">
          <w:r w:rsidRPr="005F279E" w:rsidDel="005F279E">
            <w:rPr>
              <w:rPrChange w:id="1868" w:author="Autor">
                <w:rPr>
                  <w:rStyle w:val="Hypertextovprepojenie"/>
                </w:rPr>
              </w:rPrChange>
            </w:rPr>
            <w:delText>3.5.1.3 Územná oprávnenosť výdavku</w:delText>
          </w:r>
          <w:r w:rsidDel="005F279E">
            <w:rPr>
              <w:webHidden/>
            </w:rPr>
            <w:tab/>
            <w:delText>214</w:delText>
          </w:r>
        </w:del>
      </w:ins>
    </w:p>
    <w:p w14:paraId="6CF5E042" w14:textId="08DDF9F7" w:rsidR="00E10F3D" w:rsidDel="005F279E" w:rsidRDefault="00E10F3D">
      <w:pPr>
        <w:pStyle w:val="Obsah3"/>
        <w:rPr>
          <w:ins w:id="1869" w:author="Autor"/>
          <w:del w:id="1870" w:author="Autor"/>
          <w:rFonts w:asciiTheme="minorHAnsi" w:eastAsiaTheme="minorEastAsia" w:hAnsiTheme="minorHAnsi" w:cstheme="minorBidi"/>
          <w:noProof/>
          <w:sz w:val="22"/>
          <w:szCs w:val="22"/>
        </w:rPr>
      </w:pPr>
      <w:ins w:id="1871" w:author="Autor">
        <w:del w:id="1872" w:author="Autor">
          <w:r w:rsidRPr="005F279E" w:rsidDel="005F279E">
            <w:rPr>
              <w:rPrChange w:id="1873" w:author="Autor">
                <w:rPr>
                  <w:rStyle w:val="Hypertextovprepojenie"/>
                  <w:noProof/>
                </w:rPr>
              </w:rPrChange>
            </w:rPr>
            <w:delText>3.5.2 Neoprávnené výdavky</w:delText>
          </w:r>
          <w:r w:rsidDel="005F279E">
            <w:rPr>
              <w:noProof/>
              <w:webHidden/>
            </w:rPr>
            <w:tab/>
            <w:delText>215</w:delText>
          </w:r>
        </w:del>
      </w:ins>
    </w:p>
    <w:p w14:paraId="2FA9399E" w14:textId="39D55F7F" w:rsidR="00E10F3D" w:rsidDel="005F279E" w:rsidRDefault="00E10F3D">
      <w:pPr>
        <w:pStyle w:val="Obsah3"/>
        <w:rPr>
          <w:ins w:id="1874" w:author="Autor"/>
          <w:del w:id="1875" w:author="Autor"/>
          <w:rFonts w:asciiTheme="minorHAnsi" w:eastAsiaTheme="minorEastAsia" w:hAnsiTheme="minorHAnsi" w:cstheme="minorBidi"/>
          <w:noProof/>
          <w:sz w:val="22"/>
          <w:szCs w:val="22"/>
        </w:rPr>
      </w:pPr>
      <w:ins w:id="1876" w:author="Autor">
        <w:del w:id="1877" w:author="Autor">
          <w:r w:rsidRPr="005F279E" w:rsidDel="005F279E">
            <w:rPr>
              <w:rPrChange w:id="1878" w:author="Autor">
                <w:rPr>
                  <w:rStyle w:val="Hypertextovprepojenie"/>
                  <w:noProof/>
                </w:rPr>
              </w:rPrChange>
            </w:rPr>
            <w:delText>3.5.3 Krížové financovanie</w:delText>
          </w:r>
          <w:r w:rsidDel="005F279E">
            <w:rPr>
              <w:noProof/>
              <w:webHidden/>
            </w:rPr>
            <w:tab/>
            <w:delText>217</w:delText>
          </w:r>
        </w:del>
      </w:ins>
    </w:p>
    <w:p w14:paraId="0A141CC5" w14:textId="6DAA31BA" w:rsidR="00E10F3D" w:rsidDel="005F279E" w:rsidRDefault="00E10F3D">
      <w:pPr>
        <w:pStyle w:val="Obsah3"/>
        <w:rPr>
          <w:ins w:id="1879" w:author="Autor"/>
          <w:del w:id="1880" w:author="Autor"/>
          <w:rFonts w:asciiTheme="minorHAnsi" w:eastAsiaTheme="minorEastAsia" w:hAnsiTheme="minorHAnsi" w:cstheme="minorBidi"/>
          <w:noProof/>
          <w:sz w:val="22"/>
          <w:szCs w:val="22"/>
        </w:rPr>
      </w:pPr>
      <w:ins w:id="1881" w:author="Autor">
        <w:del w:id="1882" w:author="Autor">
          <w:r w:rsidRPr="005F279E" w:rsidDel="005F279E">
            <w:rPr>
              <w:rPrChange w:id="1883" w:author="Autor">
                <w:rPr>
                  <w:rStyle w:val="Hypertextovprepojenie"/>
                  <w:noProof/>
                </w:rPr>
              </w:rPrChange>
            </w:rPr>
            <w:delText>3.5.4 Projekty generujúce čisté príjmy</w:delText>
          </w:r>
          <w:r w:rsidDel="005F279E">
            <w:rPr>
              <w:noProof/>
              <w:webHidden/>
            </w:rPr>
            <w:tab/>
            <w:delText>218</w:delText>
          </w:r>
        </w:del>
      </w:ins>
    </w:p>
    <w:p w14:paraId="40A07826" w14:textId="4555024C" w:rsidR="00E10F3D" w:rsidDel="005F279E" w:rsidRDefault="00E10F3D">
      <w:pPr>
        <w:pStyle w:val="Obsah3"/>
        <w:rPr>
          <w:ins w:id="1884" w:author="Autor"/>
          <w:del w:id="1885" w:author="Autor"/>
          <w:rFonts w:asciiTheme="minorHAnsi" w:eastAsiaTheme="minorEastAsia" w:hAnsiTheme="minorHAnsi" w:cstheme="minorBidi"/>
          <w:noProof/>
          <w:sz w:val="22"/>
          <w:szCs w:val="22"/>
        </w:rPr>
      </w:pPr>
      <w:ins w:id="1886" w:author="Autor">
        <w:del w:id="1887" w:author="Autor">
          <w:r w:rsidRPr="005F279E" w:rsidDel="005F279E">
            <w:rPr>
              <w:rPrChange w:id="1888" w:author="Autor">
                <w:rPr>
                  <w:rStyle w:val="Hypertextovprepojenie"/>
                  <w:noProof/>
                </w:rPr>
              </w:rPrChange>
            </w:rPr>
            <w:delText>3.5.5 Projekty, ktoré vytvárajú čisté príjmy v priebehu ich implementácie a na ktoré sa ustanovenia čl. 61 ods. 1 až 6  všeobecného nariadenia nevzťahujú</w:delText>
          </w:r>
          <w:r w:rsidDel="005F279E">
            <w:rPr>
              <w:noProof/>
              <w:webHidden/>
            </w:rPr>
            <w:tab/>
            <w:delText>219</w:delText>
          </w:r>
        </w:del>
      </w:ins>
    </w:p>
    <w:p w14:paraId="672E27B0" w14:textId="73F7B1B7" w:rsidR="00E10F3D" w:rsidDel="005F279E" w:rsidRDefault="00E10F3D">
      <w:pPr>
        <w:pStyle w:val="Obsah3"/>
        <w:rPr>
          <w:ins w:id="1889" w:author="Autor"/>
          <w:del w:id="1890" w:author="Autor"/>
          <w:rFonts w:asciiTheme="minorHAnsi" w:eastAsiaTheme="minorEastAsia" w:hAnsiTheme="minorHAnsi" w:cstheme="minorBidi"/>
          <w:noProof/>
          <w:sz w:val="22"/>
          <w:szCs w:val="22"/>
        </w:rPr>
      </w:pPr>
      <w:ins w:id="1891" w:author="Autor">
        <w:del w:id="1892" w:author="Autor">
          <w:r w:rsidRPr="005F279E" w:rsidDel="005F279E">
            <w:rPr>
              <w:rPrChange w:id="1893" w:author="Autor">
                <w:rPr>
                  <w:rStyle w:val="Hypertextovprepojenie"/>
                  <w:noProof/>
                </w:rPr>
              </w:rPrChange>
            </w:rPr>
            <w:delText>3.5.6 Programy EÚS</w:delText>
          </w:r>
          <w:r w:rsidDel="005F279E">
            <w:rPr>
              <w:noProof/>
              <w:webHidden/>
            </w:rPr>
            <w:tab/>
            <w:delText>220</w:delText>
          </w:r>
        </w:del>
      </w:ins>
    </w:p>
    <w:p w14:paraId="70B57BA1" w14:textId="46AD963A" w:rsidR="00E10F3D" w:rsidDel="005F279E" w:rsidRDefault="00E10F3D">
      <w:pPr>
        <w:pStyle w:val="Obsah3"/>
        <w:rPr>
          <w:ins w:id="1894" w:author="Autor"/>
          <w:del w:id="1895" w:author="Autor"/>
          <w:rFonts w:asciiTheme="minorHAnsi" w:eastAsiaTheme="minorEastAsia" w:hAnsiTheme="minorHAnsi" w:cstheme="minorBidi"/>
          <w:noProof/>
          <w:sz w:val="22"/>
          <w:szCs w:val="22"/>
        </w:rPr>
      </w:pPr>
      <w:ins w:id="1896" w:author="Autor">
        <w:del w:id="1897" w:author="Autor">
          <w:r w:rsidRPr="005F279E" w:rsidDel="005F279E">
            <w:rPr>
              <w:rPrChange w:id="1898" w:author="Autor">
                <w:rPr>
                  <w:rStyle w:val="Hypertextovprepojenie"/>
                  <w:noProof/>
                </w:rPr>
              </w:rPrChange>
            </w:rPr>
            <w:delText>3.5.7 Hotovostné platby</w:delText>
          </w:r>
          <w:r w:rsidDel="005F279E">
            <w:rPr>
              <w:noProof/>
              <w:webHidden/>
            </w:rPr>
            <w:tab/>
            <w:delText>221</w:delText>
          </w:r>
        </w:del>
      </w:ins>
    </w:p>
    <w:p w14:paraId="7D54B084" w14:textId="4E371EDC" w:rsidR="00E10F3D" w:rsidDel="005F279E" w:rsidRDefault="00E10F3D">
      <w:pPr>
        <w:pStyle w:val="Obsah3"/>
        <w:rPr>
          <w:ins w:id="1899" w:author="Autor"/>
          <w:del w:id="1900" w:author="Autor"/>
          <w:rFonts w:asciiTheme="minorHAnsi" w:eastAsiaTheme="minorEastAsia" w:hAnsiTheme="minorHAnsi" w:cstheme="minorBidi"/>
          <w:noProof/>
          <w:sz w:val="22"/>
          <w:szCs w:val="22"/>
        </w:rPr>
      </w:pPr>
      <w:ins w:id="1901" w:author="Autor">
        <w:del w:id="1902" w:author="Autor">
          <w:r w:rsidRPr="005F279E" w:rsidDel="005F279E">
            <w:rPr>
              <w:rPrChange w:id="1903" w:author="Autor">
                <w:rPr>
                  <w:rStyle w:val="Hypertextovprepojenie"/>
                  <w:noProof/>
                </w:rPr>
              </w:rPrChange>
            </w:rPr>
            <w:delText>3.5.8 Zjednodušené vykazovanie výdavkov</w:delText>
          </w:r>
          <w:r w:rsidDel="005F279E">
            <w:rPr>
              <w:noProof/>
              <w:webHidden/>
            </w:rPr>
            <w:tab/>
            <w:delText>221</w:delText>
          </w:r>
        </w:del>
      </w:ins>
    </w:p>
    <w:p w14:paraId="3504C0D9" w14:textId="738AFC07" w:rsidR="00E10F3D" w:rsidDel="005F279E" w:rsidRDefault="00E10F3D">
      <w:pPr>
        <w:pStyle w:val="Obsah3"/>
        <w:rPr>
          <w:ins w:id="1904" w:author="Autor"/>
          <w:del w:id="1905" w:author="Autor"/>
          <w:rFonts w:asciiTheme="minorHAnsi" w:eastAsiaTheme="minorEastAsia" w:hAnsiTheme="minorHAnsi" w:cstheme="minorBidi"/>
          <w:noProof/>
          <w:sz w:val="22"/>
          <w:szCs w:val="22"/>
        </w:rPr>
      </w:pPr>
      <w:ins w:id="1906" w:author="Autor">
        <w:del w:id="1907" w:author="Autor">
          <w:r w:rsidRPr="005F279E" w:rsidDel="005F279E">
            <w:rPr>
              <w:rPrChange w:id="1908" w:author="Autor">
                <w:rPr>
                  <w:rStyle w:val="Hypertextovprepojenie"/>
                  <w:noProof/>
                </w:rPr>
              </w:rPrChange>
            </w:rPr>
            <w:delText>3.5.9 Dodatočné pravidlá zjednodušeného vykazovania výdavkov platné pre ESF a pre cieľ EÚS</w:delText>
          </w:r>
          <w:r w:rsidDel="005F279E">
            <w:rPr>
              <w:noProof/>
              <w:webHidden/>
            </w:rPr>
            <w:tab/>
            <w:delText>223</w:delText>
          </w:r>
        </w:del>
      </w:ins>
    </w:p>
    <w:p w14:paraId="12671948" w14:textId="7A696BD4" w:rsidR="00E10F3D" w:rsidDel="005F279E" w:rsidRDefault="00E10F3D">
      <w:pPr>
        <w:pStyle w:val="Obsah3"/>
        <w:rPr>
          <w:ins w:id="1909" w:author="Autor"/>
          <w:del w:id="1910" w:author="Autor"/>
          <w:rFonts w:asciiTheme="minorHAnsi" w:eastAsiaTheme="minorEastAsia" w:hAnsiTheme="minorHAnsi" w:cstheme="minorBidi"/>
          <w:noProof/>
          <w:sz w:val="22"/>
          <w:szCs w:val="22"/>
        </w:rPr>
      </w:pPr>
      <w:ins w:id="1911" w:author="Autor">
        <w:del w:id="1912" w:author="Autor">
          <w:r w:rsidRPr="005F279E" w:rsidDel="005F279E">
            <w:rPr>
              <w:rPrChange w:id="1913" w:author="Autor">
                <w:rPr>
                  <w:rStyle w:val="Hypertextovprepojenie"/>
                  <w:noProof/>
                </w:rPr>
              </w:rPrChange>
            </w:rPr>
            <w:delText>3.5.10 Pravidlá oprávnenosti v súvislosti s preddavkovými platbami</w:delText>
          </w:r>
          <w:r w:rsidDel="005F279E">
            <w:rPr>
              <w:noProof/>
              <w:webHidden/>
            </w:rPr>
            <w:tab/>
            <w:delText>223</w:delText>
          </w:r>
        </w:del>
      </w:ins>
    </w:p>
    <w:p w14:paraId="18418778" w14:textId="0EFA6233" w:rsidR="00E10F3D" w:rsidDel="005F279E" w:rsidRDefault="00E10F3D">
      <w:pPr>
        <w:pStyle w:val="Obsah2"/>
        <w:rPr>
          <w:ins w:id="1914" w:author="Autor"/>
          <w:del w:id="1915" w:author="Autor"/>
          <w:rFonts w:asciiTheme="minorHAnsi" w:eastAsiaTheme="minorEastAsia" w:hAnsiTheme="minorHAnsi" w:cstheme="minorBidi"/>
          <w:noProof/>
          <w:sz w:val="22"/>
          <w:szCs w:val="22"/>
        </w:rPr>
      </w:pPr>
      <w:ins w:id="1916" w:author="Autor">
        <w:del w:id="1917" w:author="Autor">
          <w:r w:rsidRPr="005F279E" w:rsidDel="005F279E">
            <w:rPr>
              <w:rPrChange w:id="1918" w:author="Autor">
                <w:rPr>
                  <w:rStyle w:val="Hypertextovprepojenie"/>
                  <w:noProof/>
                </w:rPr>
              </w:rPrChange>
            </w:rPr>
            <w:delText>3.6 Štátna pomoc</w:delText>
          </w:r>
          <w:r w:rsidDel="005F279E">
            <w:rPr>
              <w:noProof/>
              <w:webHidden/>
            </w:rPr>
            <w:tab/>
            <w:delText>225</w:delText>
          </w:r>
        </w:del>
      </w:ins>
    </w:p>
    <w:p w14:paraId="24F6D5CC" w14:textId="64FF9716" w:rsidR="00E10F3D" w:rsidDel="005F279E" w:rsidRDefault="00E10F3D">
      <w:pPr>
        <w:pStyle w:val="Obsah3"/>
        <w:rPr>
          <w:ins w:id="1919" w:author="Autor"/>
          <w:del w:id="1920" w:author="Autor"/>
          <w:rFonts w:asciiTheme="minorHAnsi" w:eastAsiaTheme="minorEastAsia" w:hAnsiTheme="minorHAnsi" w:cstheme="minorBidi"/>
          <w:noProof/>
          <w:sz w:val="22"/>
          <w:szCs w:val="22"/>
        </w:rPr>
      </w:pPr>
      <w:ins w:id="1921" w:author="Autor">
        <w:del w:id="1922" w:author="Autor">
          <w:r w:rsidRPr="005F279E" w:rsidDel="005F279E">
            <w:rPr>
              <w:rPrChange w:id="1923" w:author="Autor">
                <w:rPr>
                  <w:rStyle w:val="Hypertextovprepojenie"/>
                  <w:noProof/>
                </w:rPr>
              </w:rPrChange>
            </w:rPr>
            <w:delText>3.6.1 Koncept štátnej pomoci</w:delText>
          </w:r>
          <w:r w:rsidDel="005F279E">
            <w:rPr>
              <w:noProof/>
              <w:webHidden/>
            </w:rPr>
            <w:tab/>
            <w:delText>225</w:delText>
          </w:r>
        </w:del>
      </w:ins>
    </w:p>
    <w:p w14:paraId="2C74A65D" w14:textId="0398C484" w:rsidR="00E10F3D" w:rsidDel="005F279E" w:rsidRDefault="00E10F3D">
      <w:pPr>
        <w:pStyle w:val="Obsah3"/>
        <w:rPr>
          <w:ins w:id="1924" w:author="Autor"/>
          <w:del w:id="1925" w:author="Autor"/>
          <w:rFonts w:asciiTheme="minorHAnsi" w:eastAsiaTheme="minorEastAsia" w:hAnsiTheme="minorHAnsi" w:cstheme="minorBidi"/>
          <w:noProof/>
          <w:sz w:val="22"/>
          <w:szCs w:val="22"/>
        </w:rPr>
      </w:pPr>
      <w:ins w:id="1926" w:author="Autor">
        <w:del w:id="1927" w:author="Autor">
          <w:r w:rsidRPr="005F279E" w:rsidDel="005F279E">
            <w:rPr>
              <w:rPrChange w:id="1928" w:author="Autor">
                <w:rPr>
                  <w:rStyle w:val="Hypertextovprepojenie"/>
                  <w:noProof/>
                </w:rPr>
              </w:rPrChange>
            </w:rPr>
            <w:delText>3.6.2 Služby všeobecného hospodárskeho záujmu</w:delText>
          </w:r>
          <w:r w:rsidDel="005F279E">
            <w:rPr>
              <w:noProof/>
              <w:webHidden/>
            </w:rPr>
            <w:tab/>
            <w:delText>230</w:delText>
          </w:r>
        </w:del>
      </w:ins>
    </w:p>
    <w:p w14:paraId="121EFA8E" w14:textId="685AFC53" w:rsidR="00E10F3D" w:rsidDel="005F279E" w:rsidRDefault="00E10F3D">
      <w:pPr>
        <w:pStyle w:val="Obsah3"/>
        <w:rPr>
          <w:ins w:id="1929" w:author="Autor"/>
          <w:del w:id="1930" w:author="Autor"/>
          <w:rFonts w:asciiTheme="minorHAnsi" w:eastAsiaTheme="minorEastAsia" w:hAnsiTheme="minorHAnsi" w:cstheme="minorBidi"/>
          <w:noProof/>
          <w:sz w:val="22"/>
          <w:szCs w:val="22"/>
        </w:rPr>
      </w:pPr>
      <w:ins w:id="1931" w:author="Autor">
        <w:del w:id="1932" w:author="Autor">
          <w:r w:rsidRPr="005F279E" w:rsidDel="005F279E">
            <w:rPr>
              <w:rPrChange w:id="1933" w:author="Autor">
                <w:rPr>
                  <w:rStyle w:val="Hypertextovprepojenie"/>
                  <w:noProof/>
                </w:rPr>
              </w:rPrChange>
            </w:rPr>
            <w:delText>3.6.3 Pomoc de minimis</w:delText>
          </w:r>
          <w:r w:rsidDel="005F279E">
            <w:rPr>
              <w:noProof/>
              <w:webHidden/>
            </w:rPr>
            <w:tab/>
            <w:delText>231</w:delText>
          </w:r>
        </w:del>
      </w:ins>
    </w:p>
    <w:p w14:paraId="497ED8FA" w14:textId="5B0FE806" w:rsidR="00E10F3D" w:rsidDel="005F279E" w:rsidRDefault="00E10F3D">
      <w:pPr>
        <w:pStyle w:val="Obsah3"/>
        <w:rPr>
          <w:ins w:id="1934" w:author="Autor"/>
          <w:del w:id="1935" w:author="Autor"/>
          <w:rFonts w:asciiTheme="minorHAnsi" w:eastAsiaTheme="minorEastAsia" w:hAnsiTheme="minorHAnsi" w:cstheme="minorBidi"/>
          <w:noProof/>
          <w:sz w:val="22"/>
          <w:szCs w:val="22"/>
        </w:rPr>
      </w:pPr>
      <w:ins w:id="1936" w:author="Autor">
        <w:del w:id="1937" w:author="Autor">
          <w:r w:rsidRPr="005F279E" w:rsidDel="005F279E">
            <w:rPr>
              <w:rPrChange w:id="1938" w:author="Autor">
                <w:rPr>
                  <w:rStyle w:val="Hypertextovprepojenie"/>
                  <w:noProof/>
                </w:rPr>
              </w:rPrChange>
            </w:rPr>
            <w:delText>3.6.4 Test štátnej pomoci</w:delText>
          </w:r>
          <w:r w:rsidDel="005F279E">
            <w:rPr>
              <w:noProof/>
              <w:webHidden/>
            </w:rPr>
            <w:tab/>
            <w:delText>232</w:delText>
          </w:r>
        </w:del>
      </w:ins>
    </w:p>
    <w:p w14:paraId="2256BBEC" w14:textId="626BD6B9" w:rsidR="00E10F3D" w:rsidDel="005F279E" w:rsidRDefault="00E10F3D">
      <w:pPr>
        <w:pStyle w:val="Obsah2"/>
        <w:rPr>
          <w:ins w:id="1939" w:author="Autor"/>
          <w:del w:id="1940" w:author="Autor"/>
          <w:rFonts w:asciiTheme="minorHAnsi" w:eastAsiaTheme="minorEastAsia" w:hAnsiTheme="minorHAnsi" w:cstheme="minorBidi"/>
          <w:noProof/>
          <w:sz w:val="22"/>
          <w:szCs w:val="22"/>
        </w:rPr>
      </w:pPr>
      <w:ins w:id="1941" w:author="Autor">
        <w:del w:id="1942" w:author="Autor">
          <w:r w:rsidRPr="005F279E" w:rsidDel="005F279E">
            <w:rPr>
              <w:rPrChange w:id="1943" w:author="Autor">
                <w:rPr>
                  <w:rStyle w:val="Hypertextovprepojenie"/>
                  <w:noProof/>
                </w:rPr>
              </w:rPrChange>
            </w:rPr>
            <w:delText>3.7 Implementácia programov Európskej územnej spolupráce</w:delText>
          </w:r>
          <w:r w:rsidDel="005F279E">
            <w:rPr>
              <w:noProof/>
              <w:webHidden/>
            </w:rPr>
            <w:tab/>
            <w:delText>235</w:delText>
          </w:r>
        </w:del>
      </w:ins>
    </w:p>
    <w:p w14:paraId="7474230D" w14:textId="5F546B2C" w:rsidR="00E10F3D" w:rsidDel="005F279E" w:rsidRDefault="00E10F3D">
      <w:pPr>
        <w:pStyle w:val="Obsah1"/>
        <w:rPr>
          <w:ins w:id="1944" w:author="Autor"/>
          <w:del w:id="1945" w:author="Autor"/>
          <w:rFonts w:asciiTheme="minorHAnsi" w:eastAsiaTheme="minorEastAsia" w:hAnsiTheme="minorHAnsi" w:cstheme="minorBidi"/>
          <w:b w:val="0"/>
          <w:sz w:val="22"/>
          <w:szCs w:val="22"/>
        </w:rPr>
      </w:pPr>
      <w:ins w:id="1946" w:author="Autor">
        <w:del w:id="1947" w:author="Autor">
          <w:r w:rsidRPr="005F279E" w:rsidDel="005F279E">
            <w:rPr>
              <w:rPrChange w:id="1948" w:author="Autor">
                <w:rPr>
                  <w:rStyle w:val="Hypertextovprepojenie"/>
                  <w:b w:val="0"/>
                </w:rPr>
              </w:rPrChange>
            </w:rPr>
            <w:delText>Časť 4 Monitorovanie a hodnotenie EŠIF</w:delText>
          </w:r>
          <w:r w:rsidDel="005F279E">
            <w:rPr>
              <w:webHidden/>
            </w:rPr>
            <w:tab/>
            <w:delText>238</w:delText>
          </w:r>
        </w:del>
      </w:ins>
    </w:p>
    <w:p w14:paraId="26718D28" w14:textId="79A18634" w:rsidR="00E10F3D" w:rsidDel="005F279E" w:rsidRDefault="00E10F3D">
      <w:pPr>
        <w:pStyle w:val="Obsah2"/>
        <w:rPr>
          <w:ins w:id="1949" w:author="Autor"/>
          <w:del w:id="1950" w:author="Autor"/>
          <w:rFonts w:asciiTheme="minorHAnsi" w:eastAsiaTheme="minorEastAsia" w:hAnsiTheme="minorHAnsi" w:cstheme="minorBidi"/>
          <w:noProof/>
          <w:sz w:val="22"/>
          <w:szCs w:val="22"/>
        </w:rPr>
      </w:pPr>
      <w:ins w:id="1951" w:author="Autor">
        <w:del w:id="1952" w:author="Autor">
          <w:r w:rsidRPr="005F279E" w:rsidDel="005F279E">
            <w:rPr>
              <w:rPrChange w:id="1953" w:author="Autor">
                <w:rPr>
                  <w:rStyle w:val="Hypertextovprepojenie"/>
                  <w:noProof/>
                </w:rPr>
              </w:rPrChange>
            </w:rPr>
            <w:delText>4.1 Monitorovanie EŠIF</w:delText>
          </w:r>
          <w:r w:rsidDel="005F279E">
            <w:rPr>
              <w:noProof/>
              <w:webHidden/>
            </w:rPr>
            <w:tab/>
            <w:delText>238</w:delText>
          </w:r>
        </w:del>
      </w:ins>
    </w:p>
    <w:p w14:paraId="6D40EC81" w14:textId="40BF5E5E" w:rsidR="00E10F3D" w:rsidDel="005F279E" w:rsidRDefault="00E10F3D">
      <w:pPr>
        <w:pStyle w:val="Obsah3"/>
        <w:rPr>
          <w:ins w:id="1954" w:author="Autor"/>
          <w:del w:id="1955" w:author="Autor"/>
          <w:rFonts w:asciiTheme="minorHAnsi" w:eastAsiaTheme="minorEastAsia" w:hAnsiTheme="minorHAnsi" w:cstheme="minorBidi"/>
          <w:noProof/>
          <w:sz w:val="22"/>
          <w:szCs w:val="22"/>
        </w:rPr>
      </w:pPr>
      <w:ins w:id="1956" w:author="Autor">
        <w:del w:id="1957" w:author="Autor">
          <w:r w:rsidRPr="005F279E" w:rsidDel="005F279E">
            <w:rPr>
              <w:rPrChange w:id="1958" w:author="Autor">
                <w:rPr>
                  <w:rStyle w:val="Hypertextovprepojenie"/>
                  <w:noProof/>
                </w:rPr>
              </w:rPrChange>
            </w:rPr>
            <w:delText>4.1.1 Monitorovanie EŠIF</w:delText>
          </w:r>
          <w:r w:rsidDel="005F279E">
            <w:rPr>
              <w:noProof/>
              <w:webHidden/>
            </w:rPr>
            <w:tab/>
            <w:delText>239</w:delText>
          </w:r>
        </w:del>
      </w:ins>
    </w:p>
    <w:p w14:paraId="6EBDFACF" w14:textId="73B382C7" w:rsidR="00E10F3D" w:rsidDel="005F279E" w:rsidRDefault="00E10F3D">
      <w:pPr>
        <w:pStyle w:val="Obsah4"/>
        <w:rPr>
          <w:ins w:id="1959" w:author="Autor"/>
          <w:del w:id="1960" w:author="Autor"/>
          <w:rFonts w:asciiTheme="minorHAnsi" w:eastAsiaTheme="minorEastAsia" w:hAnsiTheme="minorHAnsi" w:cstheme="minorBidi"/>
        </w:rPr>
      </w:pPr>
      <w:ins w:id="1961" w:author="Autor">
        <w:del w:id="1962" w:author="Autor">
          <w:r w:rsidRPr="005F279E" w:rsidDel="005F279E">
            <w:rPr>
              <w:rPrChange w:id="1963" w:author="Autor">
                <w:rPr>
                  <w:rStyle w:val="Hypertextovprepojenie"/>
                </w:rPr>
              </w:rPrChange>
            </w:rPr>
            <w:delText xml:space="preserve">4.1.1.1 </w:delText>
          </w:r>
          <w:r w:rsidRPr="005F279E" w:rsidDel="005F279E">
            <w:rPr>
              <w:rPrChange w:id="1964" w:author="Autor">
                <w:rPr>
                  <w:rStyle w:val="Hypertextovprepojenie"/>
                  <w:lang w:eastAsia="en-US"/>
                </w:rPr>
              </w:rPrChange>
            </w:rPr>
            <w:delText xml:space="preserve"> Informácia o stave implementácie EŠIF</w:delText>
          </w:r>
          <w:r w:rsidDel="005F279E">
            <w:rPr>
              <w:webHidden/>
            </w:rPr>
            <w:tab/>
            <w:delText>239</w:delText>
          </w:r>
        </w:del>
      </w:ins>
    </w:p>
    <w:p w14:paraId="094BD169" w14:textId="4D865DB4" w:rsidR="00E10F3D" w:rsidDel="005F279E" w:rsidRDefault="00E10F3D">
      <w:pPr>
        <w:pStyle w:val="Obsah4"/>
        <w:rPr>
          <w:ins w:id="1965" w:author="Autor"/>
          <w:del w:id="1966" w:author="Autor"/>
          <w:rFonts w:asciiTheme="minorHAnsi" w:eastAsiaTheme="minorEastAsia" w:hAnsiTheme="minorHAnsi" w:cstheme="minorBidi"/>
        </w:rPr>
      </w:pPr>
      <w:ins w:id="1967" w:author="Autor">
        <w:del w:id="1968" w:author="Autor">
          <w:r w:rsidRPr="005F279E" w:rsidDel="005F279E">
            <w:rPr>
              <w:rPrChange w:id="1969" w:author="Autor">
                <w:rPr>
                  <w:rStyle w:val="Hypertextovprepojenie"/>
                </w:rPr>
              </w:rPrChange>
            </w:rPr>
            <w:delText>4.1.1.2 Monitorovanie výkonnostného rámca</w:delText>
          </w:r>
          <w:r w:rsidDel="005F279E">
            <w:rPr>
              <w:webHidden/>
            </w:rPr>
            <w:tab/>
            <w:delText>239</w:delText>
          </w:r>
        </w:del>
      </w:ins>
    </w:p>
    <w:p w14:paraId="3CAD6683" w14:textId="2072D8B1" w:rsidR="00E10F3D" w:rsidDel="005F279E" w:rsidRDefault="00E10F3D">
      <w:pPr>
        <w:pStyle w:val="Obsah4"/>
        <w:rPr>
          <w:ins w:id="1970" w:author="Autor"/>
          <w:del w:id="1971" w:author="Autor"/>
          <w:rFonts w:asciiTheme="minorHAnsi" w:eastAsiaTheme="minorEastAsia" w:hAnsiTheme="minorHAnsi" w:cstheme="minorBidi"/>
        </w:rPr>
      </w:pPr>
      <w:ins w:id="1972" w:author="Autor">
        <w:del w:id="1973" w:author="Autor">
          <w:r w:rsidRPr="005F279E" w:rsidDel="005F279E">
            <w:rPr>
              <w:rPrChange w:id="1974" w:author="Autor">
                <w:rPr>
                  <w:rStyle w:val="Hypertextovprepojenie"/>
                </w:rPr>
              </w:rPrChange>
            </w:rPr>
            <w:delText>4.1.1.3 Správa o pokroku</w:delText>
          </w:r>
          <w:r w:rsidDel="005F279E">
            <w:rPr>
              <w:webHidden/>
            </w:rPr>
            <w:tab/>
            <w:delText>240</w:delText>
          </w:r>
        </w:del>
      </w:ins>
    </w:p>
    <w:p w14:paraId="6342805C" w14:textId="056E307F" w:rsidR="00E10F3D" w:rsidDel="005F279E" w:rsidRDefault="00E10F3D">
      <w:pPr>
        <w:pStyle w:val="Obsah4"/>
        <w:rPr>
          <w:ins w:id="1975" w:author="Autor"/>
          <w:del w:id="1976" w:author="Autor"/>
          <w:rFonts w:asciiTheme="minorHAnsi" w:eastAsiaTheme="minorEastAsia" w:hAnsiTheme="minorHAnsi" w:cstheme="minorBidi"/>
        </w:rPr>
      </w:pPr>
      <w:ins w:id="1977" w:author="Autor">
        <w:del w:id="1978" w:author="Autor">
          <w:r w:rsidRPr="005F279E" w:rsidDel="005F279E">
            <w:rPr>
              <w:rPrChange w:id="1979" w:author="Autor">
                <w:rPr>
                  <w:rStyle w:val="Hypertextovprepojenie"/>
                </w:rPr>
              </w:rPrChange>
            </w:rPr>
            <w:delText>4.1.1.4 Informácia o stave administratívnych kapacít subjektov zapojených do riadenia, implementácie, kontroly a auditu EŠIF</w:delText>
          </w:r>
          <w:r w:rsidDel="005F279E">
            <w:rPr>
              <w:webHidden/>
            </w:rPr>
            <w:tab/>
            <w:delText>240</w:delText>
          </w:r>
        </w:del>
      </w:ins>
    </w:p>
    <w:p w14:paraId="09434249" w14:textId="3551E008" w:rsidR="00E10F3D" w:rsidDel="005F279E" w:rsidRDefault="00E10F3D">
      <w:pPr>
        <w:pStyle w:val="Obsah4"/>
        <w:rPr>
          <w:ins w:id="1980" w:author="Autor"/>
          <w:del w:id="1981" w:author="Autor"/>
          <w:rFonts w:asciiTheme="minorHAnsi" w:eastAsiaTheme="minorEastAsia" w:hAnsiTheme="minorHAnsi" w:cstheme="minorBidi"/>
        </w:rPr>
      </w:pPr>
      <w:ins w:id="1982" w:author="Autor">
        <w:del w:id="1983" w:author="Autor">
          <w:r w:rsidRPr="005F279E" w:rsidDel="005F279E">
            <w:rPr>
              <w:rPrChange w:id="1984" w:author="Autor">
                <w:rPr>
                  <w:rStyle w:val="Hypertextovprepojenie"/>
                </w:rPr>
              </w:rPrChange>
            </w:rPr>
            <w:delText>4.1.1.5 Monitorovanie plnenia akčných plánov na splnenie ex ante kondicionalít</w:delText>
          </w:r>
          <w:r w:rsidDel="005F279E">
            <w:rPr>
              <w:webHidden/>
            </w:rPr>
            <w:tab/>
            <w:delText>241</w:delText>
          </w:r>
        </w:del>
      </w:ins>
    </w:p>
    <w:p w14:paraId="74529D78" w14:textId="53BA45C6" w:rsidR="00E10F3D" w:rsidDel="005F279E" w:rsidRDefault="00E10F3D">
      <w:pPr>
        <w:pStyle w:val="Obsah4"/>
        <w:rPr>
          <w:ins w:id="1985" w:author="Autor"/>
          <w:del w:id="1986" w:author="Autor"/>
          <w:rFonts w:asciiTheme="minorHAnsi" w:eastAsiaTheme="minorEastAsia" w:hAnsiTheme="minorHAnsi" w:cstheme="minorBidi"/>
        </w:rPr>
      </w:pPr>
      <w:ins w:id="1987" w:author="Autor">
        <w:del w:id="1988" w:author="Autor">
          <w:r w:rsidRPr="005F279E" w:rsidDel="005F279E">
            <w:rPr>
              <w:rPrChange w:id="1989" w:author="Autor">
                <w:rPr>
                  <w:rStyle w:val="Hypertextovprepojenie"/>
                </w:rPr>
              </w:rPrChange>
            </w:rPr>
            <w:delText>4.1.1.6 Monitorovanie plnenia Záväzných plánov</w:delText>
          </w:r>
          <w:r w:rsidDel="005F279E">
            <w:rPr>
              <w:webHidden/>
            </w:rPr>
            <w:tab/>
            <w:delText>241</w:delText>
          </w:r>
        </w:del>
      </w:ins>
    </w:p>
    <w:p w14:paraId="206FF237" w14:textId="4B6B41DA" w:rsidR="00E10F3D" w:rsidDel="005F279E" w:rsidRDefault="00E10F3D">
      <w:pPr>
        <w:pStyle w:val="Obsah4"/>
        <w:rPr>
          <w:ins w:id="1990" w:author="Autor"/>
          <w:del w:id="1991" w:author="Autor"/>
          <w:rFonts w:asciiTheme="minorHAnsi" w:eastAsiaTheme="minorEastAsia" w:hAnsiTheme="minorHAnsi" w:cstheme="minorBidi"/>
        </w:rPr>
      </w:pPr>
      <w:ins w:id="1992" w:author="Autor">
        <w:del w:id="1993" w:author="Autor">
          <w:r w:rsidRPr="005F279E" w:rsidDel="005F279E">
            <w:rPr>
              <w:rPrChange w:id="1994" w:author="Autor">
                <w:rPr>
                  <w:rStyle w:val="Hypertextovprepojenie"/>
                </w:rPr>
              </w:rPrChange>
            </w:rPr>
            <w:delText>4.1.1.7 Koordinácia riadiacich orgánov pri vykazovaní finančných údajov v zmysle čl. 112 všeobecného nariadenia</w:delText>
          </w:r>
          <w:r w:rsidDel="005F279E">
            <w:rPr>
              <w:webHidden/>
            </w:rPr>
            <w:tab/>
            <w:delText>241</w:delText>
          </w:r>
        </w:del>
      </w:ins>
    </w:p>
    <w:p w14:paraId="01ABF7EF" w14:textId="59434F38" w:rsidR="00E10F3D" w:rsidDel="005F279E" w:rsidRDefault="00E10F3D">
      <w:pPr>
        <w:pStyle w:val="Obsah3"/>
        <w:rPr>
          <w:ins w:id="1995" w:author="Autor"/>
          <w:del w:id="1996" w:author="Autor"/>
          <w:rFonts w:asciiTheme="minorHAnsi" w:eastAsiaTheme="minorEastAsia" w:hAnsiTheme="minorHAnsi" w:cstheme="minorBidi"/>
          <w:noProof/>
          <w:sz w:val="22"/>
          <w:szCs w:val="22"/>
        </w:rPr>
      </w:pPr>
      <w:ins w:id="1997" w:author="Autor">
        <w:del w:id="1998" w:author="Autor">
          <w:r w:rsidRPr="005F279E" w:rsidDel="005F279E">
            <w:rPr>
              <w:rPrChange w:id="1999" w:author="Autor">
                <w:rPr>
                  <w:rStyle w:val="Hypertextovprepojenie"/>
                  <w:noProof/>
                </w:rPr>
              </w:rPrChange>
            </w:rPr>
            <w:delText>4.1.2 Monitorovanie na úrovni operačného programu</w:delText>
          </w:r>
          <w:r w:rsidDel="005F279E">
            <w:rPr>
              <w:noProof/>
              <w:webHidden/>
            </w:rPr>
            <w:tab/>
            <w:delText>241</w:delText>
          </w:r>
        </w:del>
      </w:ins>
    </w:p>
    <w:p w14:paraId="3D533808" w14:textId="4C81A97F" w:rsidR="00E10F3D" w:rsidDel="005F279E" w:rsidRDefault="00E10F3D">
      <w:pPr>
        <w:pStyle w:val="Obsah4"/>
        <w:rPr>
          <w:ins w:id="2000" w:author="Autor"/>
          <w:del w:id="2001" w:author="Autor"/>
          <w:rFonts w:asciiTheme="minorHAnsi" w:eastAsiaTheme="minorEastAsia" w:hAnsiTheme="minorHAnsi" w:cstheme="minorBidi"/>
        </w:rPr>
      </w:pPr>
      <w:ins w:id="2002" w:author="Autor">
        <w:del w:id="2003" w:author="Autor">
          <w:r w:rsidRPr="005F279E" w:rsidDel="005F279E">
            <w:rPr>
              <w:rPrChange w:id="2004" w:author="Autor">
                <w:rPr>
                  <w:rStyle w:val="Hypertextovprepojenie"/>
                </w:rPr>
              </w:rPrChange>
            </w:rPr>
            <w:delText>4.1.2.1 Výročné hodnotiace zasadnutie</w:delText>
          </w:r>
          <w:r w:rsidDel="005F279E">
            <w:rPr>
              <w:webHidden/>
            </w:rPr>
            <w:tab/>
            <w:delText>241</w:delText>
          </w:r>
        </w:del>
      </w:ins>
    </w:p>
    <w:p w14:paraId="3C996B31" w14:textId="00433E86" w:rsidR="00E10F3D" w:rsidDel="005F279E" w:rsidRDefault="00E10F3D">
      <w:pPr>
        <w:pStyle w:val="Obsah4"/>
        <w:rPr>
          <w:ins w:id="2005" w:author="Autor"/>
          <w:del w:id="2006" w:author="Autor"/>
          <w:rFonts w:asciiTheme="minorHAnsi" w:eastAsiaTheme="minorEastAsia" w:hAnsiTheme="minorHAnsi" w:cstheme="minorBidi"/>
        </w:rPr>
      </w:pPr>
      <w:ins w:id="2007" w:author="Autor">
        <w:del w:id="2008" w:author="Autor">
          <w:r w:rsidRPr="005F279E" w:rsidDel="005F279E">
            <w:rPr>
              <w:rPrChange w:id="2009" w:author="Autor">
                <w:rPr>
                  <w:rStyle w:val="Hypertextovprepojenie"/>
                </w:rPr>
              </w:rPrChange>
            </w:rPr>
            <w:delText>4.1.2.2 Výročná správa/záverečná správa o vykonávaní operačného programu</w:delText>
          </w:r>
          <w:r w:rsidDel="005F279E">
            <w:rPr>
              <w:webHidden/>
            </w:rPr>
            <w:tab/>
            <w:delText>241</w:delText>
          </w:r>
        </w:del>
      </w:ins>
    </w:p>
    <w:p w14:paraId="64B210F0" w14:textId="6ACF1203" w:rsidR="00E10F3D" w:rsidDel="005F279E" w:rsidRDefault="00E10F3D">
      <w:pPr>
        <w:pStyle w:val="Obsah4"/>
        <w:rPr>
          <w:ins w:id="2010" w:author="Autor"/>
          <w:del w:id="2011" w:author="Autor"/>
          <w:rFonts w:asciiTheme="minorHAnsi" w:eastAsiaTheme="minorEastAsia" w:hAnsiTheme="minorHAnsi" w:cstheme="minorBidi"/>
        </w:rPr>
      </w:pPr>
      <w:ins w:id="2012" w:author="Autor">
        <w:del w:id="2013" w:author="Autor">
          <w:r w:rsidRPr="005F279E" w:rsidDel="005F279E">
            <w:rPr>
              <w:rPrChange w:id="2014" w:author="Autor">
                <w:rPr>
                  <w:rStyle w:val="Hypertextovprepojenie"/>
                </w:rPr>
              </w:rPrChange>
            </w:rPr>
            <w:delText>4.1.2.3 Monitorovanie výkonnostného rámca  na úrovni operačných programov</w:delText>
          </w:r>
          <w:r w:rsidDel="005F279E">
            <w:rPr>
              <w:webHidden/>
            </w:rPr>
            <w:tab/>
            <w:delText>244</w:delText>
          </w:r>
        </w:del>
      </w:ins>
    </w:p>
    <w:p w14:paraId="1E40B4BC" w14:textId="3D70A60B" w:rsidR="00E10F3D" w:rsidDel="005F279E" w:rsidRDefault="00E10F3D">
      <w:pPr>
        <w:pStyle w:val="Obsah4"/>
        <w:rPr>
          <w:ins w:id="2015" w:author="Autor"/>
          <w:del w:id="2016" w:author="Autor"/>
          <w:rFonts w:asciiTheme="minorHAnsi" w:eastAsiaTheme="minorEastAsia" w:hAnsiTheme="minorHAnsi" w:cstheme="minorBidi"/>
        </w:rPr>
      </w:pPr>
      <w:ins w:id="2017" w:author="Autor">
        <w:del w:id="2018" w:author="Autor">
          <w:r w:rsidRPr="005F279E" w:rsidDel="005F279E">
            <w:rPr>
              <w:rPrChange w:id="2019" w:author="Autor">
                <w:rPr>
                  <w:rStyle w:val="Hypertextovprepojenie"/>
                </w:rPr>
              </w:rPrChange>
            </w:rPr>
            <w:delText>4.1.2.4 Záväzný plán operačného programu</w:delText>
          </w:r>
          <w:r w:rsidDel="005F279E">
            <w:rPr>
              <w:webHidden/>
            </w:rPr>
            <w:tab/>
            <w:delText>244</w:delText>
          </w:r>
        </w:del>
      </w:ins>
    </w:p>
    <w:p w14:paraId="33625934" w14:textId="57A04FA8" w:rsidR="00E10F3D" w:rsidDel="005F279E" w:rsidRDefault="00E10F3D">
      <w:pPr>
        <w:pStyle w:val="Obsah4"/>
        <w:rPr>
          <w:ins w:id="2020" w:author="Autor"/>
          <w:del w:id="2021" w:author="Autor"/>
          <w:rFonts w:asciiTheme="minorHAnsi" w:eastAsiaTheme="minorEastAsia" w:hAnsiTheme="minorHAnsi" w:cstheme="minorBidi"/>
        </w:rPr>
      </w:pPr>
      <w:ins w:id="2022" w:author="Autor">
        <w:del w:id="2023" w:author="Autor">
          <w:r w:rsidRPr="005F279E" w:rsidDel="005F279E">
            <w:rPr>
              <w:rPrChange w:id="2024" w:author="Autor">
                <w:rPr>
                  <w:rStyle w:val="Hypertextovprepojenie"/>
                </w:rPr>
              </w:rPrChange>
            </w:rPr>
            <w:delText>4.1.2.5 Informácia o realizovaní operačného programu</w:delText>
          </w:r>
          <w:r w:rsidDel="005F279E">
            <w:rPr>
              <w:webHidden/>
            </w:rPr>
            <w:tab/>
            <w:delText>244</w:delText>
          </w:r>
        </w:del>
      </w:ins>
    </w:p>
    <w:p w14:paraId="5F04EF9D" w14:textId="6C8F0A33" w:rsidR="00E10F3D" w:rsidDel="005F279E" w:rsidRDefault="00E10F3D">
      <w:pPr>
        <w:pStyle w:val="Obsah4"/>
        <w:rPr>
          <w:ins w:id="2025" w:author="Autor"/>
          <w:del w:id="2026" w:author="Autor"/>
          <w:rFonts w:asciiTheme="minorHAnsi" w:eastAsiaTheme="minorEastAsia" w:hAnsiTheme="minorHAnsi" w:cstheme="minorBidi"/>
        </w:rPr>
      </w:pPr>
      <w:ins w:id="2027" w:author="Autor">
        <w:del w:id="2028" w:author="Autor">
          <w:r w:rsidRPr="005F279E" w:rsidDel="005F279E">
            <w:rPr>
              <w:rPrChange w:id="2029" w:author="Autor">
                <w:rPr>
                  <w:rStyle w:val="Hypertextovprepojenie"/>
                </w:rPr>
              </w:rPrChange>
            </w:rPr>
            <w:delText>4.1.2.6 Kalendár podujatí</w:delText>
          </w:r>
          <w:r w:rsidDel="005F279E">
            <w:rPr>
              <w:webHidden/>
            </w:rPr>
            <w:tab/>
            <w:delText>245</w:delText>
          </w:r>
        </w:del>
      </w:ins>
    </w:p>
    <w:p w14:paraId="5B693E10" w14:textId="242BDD5E" w:rsidR="00E10F3D" w:rsidDel="005F279E" w:rsidRDefault="00E10F3D">
      <w:pPr>
        <w:pStyle w:val="Obsah4"/>
        <w:rPr>
          <w:ins w:id="2030" w:author="Autor"/>
          <w:del w:id="2031" w:author="Autor"/>
          <w:rFonts w:asciiTheme="minorHAnsi" w:eastAsiaTheme="minorEastAsia" w:hAnsiTheme="minorHAnsi" w:cstheme="minorBidi"/>
        </w:rPr>
      </w:pPr>
      <w:ins w:id="2032" w:author="Autor">
        <w:del w:id="2033" w:author="Autor">
          <w:r w:rsidRPr="005F279E" w:rsidDel="005F279E">
            <w:rPr>
              <w:rPrChange w:id="2034" w:author="Autor">
                <w:rPr>
                  <w:rStyle w:val="Hypertextovprepojenie"/>
                </w:rPr>
              </w:rPrChange>
            </w:rPr>
            <w:delText>4.1.2.7 Vykazovanie finančných údajov v zmysle čl. 112 všeobecného nariadenia</w:delText>
          </w:r>
          <w:r w:rsidDel="005F279E">
            <w:rPr>
              <w:webHidden/>
            </w:rPr>
            <w:tab/>
            <w:delText>245</w:delText>
          </w:r>
        </w:del>
      </w:ins>
    </w:p>
    <w:p w14:paraId="6F7ED875" w14:textId="19BD6012" w:rsidR="00E10F3D" w:rsidDel="005F279E" w:rsidRDefault="00E10F3D">
      <w:pPr>
        <w:pStyle w:val="Obsah3"/>
        <w:rPr>
          <w:ins w:id="2035" w:author="Autor"/>
          <w:del w:id="2036" w:author="Autor"/>
          <w:rFonts w:asciiTheme="minorHAnsi" w:eastAsiaTheme="minorEastAsia" w:hAnsiTheme="minorHAnsi" w:cstheme="minorBidi"/>
          <w:noProof/>
          <w:sz w:val="22"/>
          <w:szCs w:val="22"/>
        </w:rPr>
      </w:pPr>
      <w:ins w:id="2037" w:author="Autor">
        <w:del w:id="2038" w:author="Autor">
          <w:r w:rsidRPr="005F279E" w:rsidDel="005F279E">
            <w:rPr>
              <w:rPrChange w:id="2039" w:author="Autor">
                <w:rPr>
                  <w:rStyle w:val="Hypertextovprepojenie"/>
                  <w:noProof/>
                </w:rPr>
              </w:rPrChange>
            </w:rPr>
            <w:delText>4.1.3  Monitorovanie programov cieľa Európska územná spolupráca</w:delText>
          </w:r>
          <w:r w:rsidDel="005F279E">
            <w:rPr>
              <w:noProof/>
              <w:webHidden/>
            </w:rPr>
            <w:tab/>
            <w:delText>246</w:delText>
          </w:r>
        </w:del>
      </w:ins>
    </w:p>
    <w:p w14:paraId="7042E8E0" w14:textId="0EEBE7BE" w:rsidR="00E10F3D" w:rsidDel="005F279E" w:rsidRDefault="00E10F3D">
      <w:pPr>
        <w:pStyle w:val="Obsah4"/>
        <w:rPr>
          <w:ins w:id="2040" w:author="Autor"/>
          <w:del w:id="2041" w:author="Autor"/>
          <w:rFonts w:asciiTheme="minorHAnsi" w:eastAsiaTheme="minorEastAsia" w:hAnsiTheme="minorHAnsi" w:cstheme="minorBidi"/>
        </w:rPr>
      </w:pPr>
      <w:ins w:id="2042" w:author="Autor">
        <w:del w:id="2043" w:author="Autor">
          <w:r w:rsidRPr="005F279E" w:rsidDel="005F279E">
            <w:rPr>
              <w:rPrChange w:id="2044" w:author="Autor">
                <w:rPr>
                  <w:rStyle w:val="Hypertextovprepojenie"/>
                </w:rPr>
              </w:rPrChange>
            </w:rPr>
            <w:delText>4.1.3.1 Monitorovanie programov cieľa Európska územná spolupráca na úrovni partnerskej dohody</w:delText>
          </w:r>
          <w:r w:rsidDel="005F279E">
            <w:rPr>
              <w:webHidden/>
            </w:rPr>
            <w:tab/>
            <w:delText>246</w:delText>
          </w:r>
        </w:del>
      </w:ins>
    </w:p>
    <w:p w14:paraId="51ECDAA0" w14:textId="46419C6E" w:rsidR="00E10F3D" w:rsidDel="005F279E" w:rsidRDefault="00E10F3D">
      <w:pPr>
        <w:pStyle w:val="Obsah4"/>
        <w:rPr>
          <w:ins w:id="2045" w:author="Autor"/>
          <w:del w:id="2046" w:author="Autor"/>
          <w:rFonts w:asciiTheme="minorHAnsi" w:eastAsiaTheme="minorEastAsia" w:hAnsiTheme="minorHAnsi" w:cstheme="minorBidi"/>
        </w:rPr>
      </w:pPr>
      <w:ins w:id="2047" w:author="Autor">
        <w:del w:id="2048" w:author="Autor">
          <w:r w:rsidRPr="005F279E" w:rsidDel="005F279E">
            <w:rPr>
              <w:rPrChange w:id="2049" w:author="Autor">
                <w:rPr>
                  <w:rStyle w:val="Hypertextovprepojenie"/>
                </w:rPr>
              </w:rPrChange>
            </w:rPr>
            <w:delText>4.1.3.2 Monitorovanie programov Európska územná spolupráca na úrovni programu</w:delText>
          </w:r>
          <w:r w:rsidDel="005F279E">
            <w:rPr>
              <w:webHidden/>
            </w:rPr>
            <w:tab/>
            <w:delText>246</w:delText>
          </w:r>
        </w:del>
      </w:ins>
    </w:p>
    <w:p w14:paraId="068C12B5" w14:textId="4C86152A" w:rsidR="00E10F3D" w:rsidDel="005F279E" w:rsidRDefault="00E10F3D">
      <w:pPr>
        <w:pStyle w:val="Obsah2"/>
        <w:rPr>
          <w:ins w:id="2050" w:author="Autor"/>
          <w:del w:id="2051" w:author="Autor"/>
          <w:rFonts w:asciiTheme="minorHAnsi" w:eastAsiaTheme="minorEastAsia" w:hAnsiTheme="minorHAnsi" w:cstheme="minorBidi"/>
          <w:noProof/>
          <w:sz w:val="22"/>
          <w:szCs w:val="22"/>
        </w:rPr>
      </w:pPr>
      <w:ins w:id="2052" w:author="Autor">
        <w:del w:id="2053" w:author="Autor">
          <w:r w:rsidRPr="005F279E" w:rsidDel="005F279E">
            <w:rPr>
              <w:rPrChange w:id="2054" w:author="Autor">
                <w:rPr>
                  <w:rStyle w:val="Hypertextovprepojenie"/>
                  <w:noProof/>
                </w:rPr>
              </w:rPrChange>
            </w:rPr>
            <w:delText>4.2 Hodnotenie EŠIF, OP</w:delText>
          </w:r>
          <w:r w:rsidDel="005F279E">
            <w:rPr>
              <w:noProof/>
              <w:webHidden/>
            </w:rPr>
            <w:tab/>
            <w:delText>246</w:delText>
          </w:r>
        </w:del>
      </w:ins>
    </w:p>
    <w:p w14:paraId="46B6506B" w14:textId="062F2B34" w:rsidR="00E10F3D" w:rsidDel="005F279E" w:rsidRDefault="00E10F3D">
      <w:pPr>
        <w:pStyle w:val="Obsah3"/>
        <w:rPr>
          <w:ins w:id="2055" w:author="Autor"/>
          <w:del w:id="2056" w:author="Autor"/>
          <w:rFonts w:asciiTheme="minorHAnsi" w:eastAsiaTheme="minorEastAsia" w:hAnsiTheme="minorHAnsi" w:cstheme="minorBidi"/>
          <w:noProof/>
          <w:sz w:val="22"/>
          <w:szCs w:val="22"/>
        </w:rPr>
      </w:pPr>
      <w:ins w:id="2057" w:author="Autor">
        <w:del w:id="2058" w:author="Autor">
          <w:r w:rsidRPr="005F279E" w:rsidDel="005F279E">
            <w:rPr>
              <w:rPrChange w:id="2059" w:author="Autor">
                <w:rPr>
                  <w:rStyle w:val="Hypertextovprepojenie"/>
                  <w:noProof/>
                </w:rPr>
              </w:rPrChange>
            </w:rPr>
            <w:delText>4.2.1 Všeobecná časť</w:delText>
          </w:r>
          <w:r w:rsidDel="005F279E">
            <w:rPr>
              <w:noProof/>
              <w:webHidden/>
            </w:rPr>
            <w:tab/>
            <w:delText>246</w:delText>
          </w:r>
        </w:del>
      </w:ins>
    </w:p>
    <w:p w14:paraId="5B37E838" w14:textId="30E72420" w:rsidR="00E10F3D" w:rsidDel="005F279E" w:rsidRDefault="00E10F3D">
      <w:pPr>
        <w:pStyle w:val="Obsah3"/>
        <w:rPr>
          <w:ins w:id="2060" w:author="Autor"/>
          <w:del w:id="2061" w:author="Autor"/>
          <w:rFonts w:asciiTheme="minorHAnsi" w:eastAsiaTheme="minorEastAsia" w:hAnsiTheme="minorHAnsi" w:cstheme="minorBidi"/>
          <w:noProof/>
          <w:sz w:val="22"/>
          <w:szCs w:val="22"/>
        </w:rPr>
      </w:pPr>
      <w:ins w:id="2062" w:author="Autor">
        <w:del w:id="2063" w:author="Autor">
          <w:r w:rsidRPr="005F279E" w:rsidDel="005F279E">
            <w:rPr>
              <w:rPrChange w:id="2064" w:author="Autor">
                <w:rPr>
                  <w:rStyle w:val="Hypertextovprepojenie"/>
                  <w:noProof/>
                </w:rPr>
              </w:rPrChange>
            </w:rPr>
            <w:delText>4.2.2 Úlohy CKO v oblasti hodnotenia</w:delText>
          </w:r>
          <w:r w:rsidDel="005F279E">
            <w:rPr>
              <w:noProof/>
              <w:webHidden/>
            </w:rPr>
            <w:tab/>
            <w:delText>250</w:delText>
          </w:r>
        </w:del>
      </w:ins>
    </w:p>
    <w:p w14:paraId="0AD493E6" w14:textId="610BC7A5" w:rsidR="00E10F3D" w:rsidDel="005F279E" w:rsidRDefault="00E10F3D">
      <w:pPr>
        <w:pStyle w:val="Obsah3"/>
        <w:rPr>
          <w:ins w:id="2065" w:author="Autor"/>
          <w:del w:id="2066" w:author="Autor"/>
          <w:rFonts w:asciiTheme="minorHAnsi" w:eastAsiaTheme="minorEastAsia" w:hAnsiTheme="minorHAnsi" w:cstheme="minorBidi"/>
          <w:noProof/>
          <w:sz w:val="22"/>
          <w:szCs w:val="22"/>
        </w:rPr>
      </w:pPr>
      <w:ins w:id="2067" w:author="Autor">
        <w:del w:id="2068" w:author="Autor">
          <w:r w:rsidRPr="005F279E" w:rsidDel="005F279E">
            <w:rPr>
              <w:rPrChange w:id="2069" w:author="Autor">
                <w:rPr>
                  <w:rStyle w:val="Hypertextovprepojenie"/>
                  <w:noProof/>
                </w:rPr>
              </w:rPrChange>
            </w:rPr>
            <w:delText>4.2.3 Úlohy riadiaceho orgánu/gestorov HP v oblasti hodnotenia</w:delText>
          </w:r>
          <w:r w:rsidDel="005F279E">
            <w:rPr>
              <w:noProof/>
              <w:webHidden/>
            </w:rPr>
            <w:tab/>
            <w:delText>251</w:delText>
          </w:r>
        </w:del>
      </w:ins>
    </w:p>
    <w:p w14:paraId="183A9315" w14:textId="35E2E59A" w:rsidR="00E10F3D" w:rsidDel="005F279E" w:rsidRDefault="00E10F3D">
      <w:pPr>
        <w:pStyle w:val="Obsah1"/>
        <w:rPr>
          <w:ins w:id="2070" w:author="Autor"/>
          <w:del w:id="2071" w:author="Autor"/>
          <w:rFonts w:asciiTheme="minorHAnsi" w:eastAsiaTheme="minorEastAsia" w:hAnsiTheme="minorHAnsi" w:cstheme="minorBidi"/>
          <w:b w:val="0"/>
          <w:sz w:val="22"/>
          <w:szCs w:val="22"/>
        </w:rPr>
      </w:pPr>
      <w:ins w:id="2072" w:author="Autor">
        <w:del w:id="2073" w:author="Autor">
          <w:r w:rsidRPr="005F279E" w:rsidDel="005F279E">
            <w:rPr>
              <w:rPrChange w:id="2074" w:author="Autor">
                <w:rPr>
                  <w:rStyle w:val="Hypertextovprepojenie"/>
                  <w:b w:val="0"/>
                </w:rPr>
              </w:rPrChange>
            </w:rPr>
            <w:delText>Časť 5 Informovanie, komunikácia a viditeľnosť podpory z fondov</w:delText>
          </w:r>
          <w:r w:rsidDel="005F279E">
            <w:rPr>
              <w:webHidden/>
            </w:rPr>
            <w:tab/>
            <w:delText>253</w:delText>
          </w:r>
        </w:del>
      </w:ins>
    </w:p>
    <w:p w14:paraId="1A294CC5" w14:textId="0C31BA30" w:rsidR="00E10F3D" w:rsidDel="005F279E" w:rsidRDefault="00E10F3D">
      <w:pPr>
        <w:pStyle w:val="Obsah2"/>
        <w:rPr>
          <w:ins w:id="2075" w:author="Autor"/>
          <w:del w:id="2076" w:author="Autor"/>
          <w:rFonts w:asciiTheme="minorHAnsi" w:eastAsiaTheme="minorEastAsia" w:hAnsiTheme="minorHAnsi" w:cstheme="minorBidi"/>
          <w:noProof/>
          <w:sz w:val="22"/>
          <w:szCs w:val="22"/>
        </w:rPr>
      </w:pPr>
      <w:ins w:id="2077" w:author="Autor">
        <w:del w:id="2078" w:author="Autor">
          <w:r w:rsidRPr="005F279E" w:rsidDel="005F279E">
            <w:rPr>
              <w:rPrChange w:id="2079" w:author="Autor">
                <w:rPr>
                  <w:rStyle w:val="Hypertextovprepojenie"/>
                  <w:noProof/>
                </w:rPr>
              </w:rPrChange>
            </w:rPr>
            <w:delText>5.1 Všeobecná charakteristika</w:delText>
          </w:r>
          <w:r w:rsidDel="005F279E">
            <w:rPr>
              <w:noProof/>
              <w:webHidden/>
            </w:rPr>
            <w:tab/>
            <w:delText>254</w:delText>
          </w:r>
        </w:del>
      </w:ins>
    </w:p>
    <w:p w14:paraId="3D72E7A0" w14:textId="7EF5C951" w:rsidR="00E10F3D" w:rsidDel="005F279E" w:rsidRDefault="00E10F3D">
      <w:pPr>
        <w:pStyle w:val="Obsah2"/>
        <w:rPr>
          <w:ins w:id="2080" w:author="Autor"/>
          <w:del w:id="2081" w:author="Autor"/>
          <w:rFonts w:asciiTheme="minorHAnsi" w:eastAsiaTheme="minorEastAsia" w:hAnsiTheme="minorHAnsi" w:cstheme="minorBidi"/>
          <w:noProof/>
          <w:sz w:val="22"/>
          <w:szCs w:val="22"/>
        </w:rPr>
      </w:pPr>
      <w:ins w:id="2082" w:author="Autor">
        <w:del w:id="2083" w:author="Autor">
          <w:r w:rsidRPr="005F279E" w:rsidDel="005F279E">
            <w:rPr>
              <w:rPrChange w:id="2084" w:author="Autor">
                <w:rPr>
                  <w:rStyle w:val="Hypertextovprepojenie"/>
                  <w:noProof/>
                </w:rPr>
              </w:rPrChange>
            </w:rPr>
            <w:delText>5.2 Špecifikácia informovania, komunikácie a viditeľnosti v SR</w:delText>
          </w:r>
          <w:r w:rsidDel="005F279E">
            <w:rPr>
              <w:noProof/>
              <w:webHidden/>
            </w:rPr>
            <w:tab/>
            <w:delText>254</w:delText>
          </w:r>
        </w:del>
      </w:ins>
    </w:p>
    <w:p w14:paraId="7C2CB897" w14:textId="21D37B6E" w:rsidR="00E10F3D" w:rsidDel="005F279E" w:rsidRDefault="00E10F3D">
      <w:pPr>
        <w:pStyle w:val="Obsah2"/>
        <w:rPr>
          <w:ins w:id="2085" w:author="Autor"/>
          <w:del w:id="2086" w:author="Autor"/>
          <w:rFonts w:asciiTheme="minorHAnsi" w:eastAsiaTheme="minorEastAsia" w:hAnsiTheme="minorHAnsi" w:cstheme="minorBidi"/>
          <w:noProof/>
          <w:sz w:val="22"/>
          <w:szCs w:val="22"/>
        </w:rPr>
      </w:pPr>
      <w:ins w:id="2087" w:author="Autor">
        <w:del w:id="2088" w:author="Autor">
          <w:r w:rsidRPr="005F279E" w:rsidDel="005F279E">
            <w:rPr>
              <w:rPrChange w:id="2089" w:author="Autor">
                <w:rPr>
                  <w:rStyle w:val="Hypertextovprepojenie"/>
                  <w:noProof/>
                </w:rPr>
              </w:rPrChange>
            </w:rPr>
            <w:delText>5.3 Zabezpečovanie informovania, komunikácie a viditeľnosti na horizontálnej úrovni</w:delText>
          </w:r>
          <w:r w:rsidDel="005F279E">
            <w:rPr>
              <w:noProof/>
              <w:webHidden/>
            </w:rPr>
            <w:tab/>
            <w:delText>255</w:delText>
          </w:r>
        </w:del>
      </w:ins>
    </w:p>
    <w:p w14:paraId="5AB28665" w14:textId="009046A4" w:rsidR="00E10F3D" w:rsidDel="005F279E" w:rsidRDefault="00E10F3D">
      <w:pPr>
        <w:pStyle w:val="Obsah3"/>
        <w:rPr>
          <w:ins w:id="2090" w:author="Autor"/>
          <w:del w:id="2091" w:author="Autor"/>
          <w:rFonts w:asciiTheme="minorHAnsi" w:eastAsiaTheme="minorEastAsia" w:hAnsiTheme="minorHAnsi" w:cstheme="minorBidi"/>
          <w:noProof/>
          <w:sz w:val="22"/>
          <w:szCs w:val="22"/>
        </w:rPr>
      </w:pPr>
      <w:ins w:id="2092" w:author="Autor">
        <w:del w:id="2093" w:author="Autor">
          <w:r w:rsidRPr="005F279E" w:rsidDel="005F279E">
            <w:rPr>
              <w:rPrChange w:id="2094" w:author="Autor">
                <w:rPr>
                  <w:rStyle w:val="Hypertextovprepojenie"/>
                  <w:noProof/>
                </w:rPr>
              </w:rPrChange>
            </w:rPr>
            <w:delText>5.3.1 Integrovaná sieť informačno-poradenských centier pre EŠIF</w:delText>
          </w:r>
          <w:r w:rsidDel="005F279E">
            <w:rPr>
              <w:noProof/>
              <w:webHidden/>
            </w:rPr>
            <w:tab/>
            <w:delText>257</w:delText>
          </w:r>
        </w:del>
      </w:ins>
    </w:p>
    <w:p w14:paraId="0DDAAF2E" w14:textId="4334EC5C" w:rsidR="00E10F3D" w:rsidDel="005F279E" w:rsidRDefault="00E10F3D">
      <w:pPr>
        <w:pStyle w:val="Obsah2"/>
        <w:rPr>
          <w:ins w:id="2095" w:author="Autor"/>
          <w:del w:id="2096" w:author="Autor"/>
          <w:rFonts w:asciiTheme="minorHAnsi" w:eastAsiaTheme="minorEastAsia" w:hAnsiTheme="minorHAnsi" w:cstheme="minorBidi"/>
          <w:noProof/>
          <w:sz w:val="22"/>
          <w:szCs w:val="22"/>
        </w:rPr>
      </w:pPr>
      <w:ins w:id="2097" w:author="Autor">
        <w:del w:id="2098" w:author="Autor">
          <w:r w:rsidRPr="005F279E" w:rsidDel="005F279E">
            <w:rPr>
              <w:rPrChange w:id="2099" w:author="Autor">
                <w:rPr>
                  <w:rStyle w:val="Hypertextovprepojenie"/>
                  <w:noProof/>
                </w:rPr>
              </w:rPrChange>
            </w:rPr>
            <w:delText>5.4 Zabezpečovanie informovania, komunikácie a viditeľnosti na úrovni RO</w:delText>
          </w:r>
          <w:r w:rsidDel="005F279E">
            <w:rPr>
              <w:noProof/>
              <w:webHidden/>
            </w:rPr>
            <w:tab/>
            <w:delText>258</w:delText>
          </w:r>
        </w:del>
      </w:ins>
    </w:p>
    <w:p w14:paraId="197F2D10" w14:textId="074867A1" w:rsidR="00E10F3D" w:rsidDel="005F279E" w:rsidRDefault="00E10F3D">
      <w:pPr>
        <w:pStyle w:val="Obsah2"/>
        <w:rPr>
          <w:ins w:id="2100" w:author="Autor"/>
          <w:del w:id="2101" w:author="Autor"/>
          <w:rFonts w:asciiTheme="minorHAnsi" w:eastAsiaTheme="minorEastAsia" w:hAnsiTheme="minorHAnsi" w:cstheme="minorBidi"/>
          <w:noProof/>
          <w:sz w:val="22"/>
          <w:szCs w:val="22"/>
        </w:rPr>
      </w:pPr>
      <w:ins w:id="2102" w:author="Autor">
        <w:del w:id="2103" w:author="Autor">
          <w:r w:rsidRPr="005F279E" w:rsidDel="005F279E">
            <w:rPr>
              <w:rPrChange w:id="2104" w:author="Autor">
                <w:rPr>
                  <w:rStyle w:val="Hypertextovprepojenie"/>
                  <w:noProof/>
                </w:rPr>
              </w:rPrChange>
            </w:rPr>
            <w:delText>5.5 Komunikačná stratégia</w:delText>
          </w:r>
          <w:r w:rsidDel="005F279E">
            <w:rPr>
              <w:noProof/>
              <w:webHidden/>
            </w:rPr>
            <w:tab/>
            <w:delText>260</w:delText>
          </w:r>
        </w:del>
      </w:ins>
    </w:p>
    <w:p w14:paraId="6D42447C" w14:textId="5ADFA973" w:rsidR="00B650E5" w:rsidRDefault="00B650E5">
      <w:pPr>
        <w:spacing w:before="120" w:after="120"/>
      </w:pPr>
      <w:r>
        <w:rPr>
          <w:sz w:val="22"/>
          <w:szCs w:val="22"/>
        </w:rPr>
        <w:fldChar w:fldCharType="end"/>
      </w:r>
    </w:p>
    <w:p w14:paraId="224A353F" w14:textId="77777777" w:rsidR="00B650E5" w:rsidRDefault="00B650E5">
      <w:pPr>
        <w:spacing w:after="200" w:line="276" w:lineRule="auto"/>
        <w:rPr>
          <w:bCs/>
          <w:color w:val="365F91"/>
          <w:spacing w:val="5"/>
          <w:kern w:val="28"/>
          <w:sz w:val="12"/>
          <w:szCs w:val="52"/>
        </w:rPr>
      </w:pPr>
      <w:bookmarkStart w:id="2105" w:name="_Toc378947469"/>
      <w:r>
        <w:br w:type="page"/>
      </w:r>
    </w:p>
    <w:p w14:paraId="13E97074" w14:textId="77777777" w:rsidR="00B650E5" w:rsidRPr="00D2234D" w:rsidRDefault="00B650E5" w:rsidP="001E6A21">
      <w:pPr>
        <w:pStyle w:val="SRK1"/>
      </w:pPr>
      <w:bookmarkStart w:id="2106" w:name="_Toc453233933"/>
      <w:bookmarkStart w:id="2107" w:name="_Toc501629984"/>
      <w:bookmarkStart w:id="2108" w:name="_Toc528577393"/>
      <w:bookmarkStart w:id="2109" w:name="_Toc23330400"/>
      <w:bookmarkStart w:id="2110" w:name="_Toc70641102"/>
      <w:r w:rsidRPr="00D2234D">
        <w:lastRenderedPageBreak/>
        <w:t>Časť 1 Spoločné ustanovenia</w:t>
      </w:r>
      <w:bookmarkEnd w:id="2105"/>
      <w:bookmarkEnd w:id="2106"/>
      <w:bookmarkEnd w:id="2107"/>
      <w:bookmarkEnd w:id="2108"/>
      <w:bookmarkEnd w:id="2109"/>
      <w:bookmarkEnd w:id="2110"/>
    </w:p>
    <w:p w14:paraId="7D8BDF50"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7A0303B5"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60B23C80"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30C7DD2F"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7E7D1003"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1EDC4F48"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04DA514E" w14:textId="77777777" w:rsidR="00B650E5" w:rsidRDefault="00B650E5" w:rsidP="00923F78">
      <w:pPr>
        <w:pStyle w:val="SRK2"/>
      </w:pPr>
      <w:bookmarkStart w:id="2111" w:name="_Ref378944385"/>
      <w:bookmarkStart w:id="2112" w:name="_Toc378947470"/>
      <w:bookmarkStart w:id="2113" w:name="_Toc453233934"/>
      <w:bookmarkStart w:id="2114" w:name="_Toc501629985"/>
      <w:bookmarkStart w:id="2115" w:name="_Toc528577394"/>
      <w:bookmarkStart w:id="2116" w:name="_Toc23330401"/>
      <w:bookmarkStart w:id="2117" w:name="_Toc70641103"/>
      <w:bookmarkStart w:id="2118" w:name="kapitola_11"/>
      <w:r>
        <w:t>1.1 Legislatíva EÚ a SR</w:t>
      </w:r>
      <w:bookmarkEnd w:id="2111"/>
      <w:bookmarkEnd w:id="2112"/>
      <w:bookmarkEnd w:id="2113"/>
      <w:bookmarkEnd w:id="2114"/>
      <w:bookmarkEnd w:id="2115"/>
      <w:bookmarkEnd w:id="2116"/>
      <w:bookmarkEnd w:id="2117"/>
    </w:p>
    <w:p w14:paraId="466DD023" w14:textId="77777777" w:rsidR="00B650E5" w:rsidRDefault="00B650E5" w:rsidP="00745F96">
      <w:pPr>
        <w:pStyle w:val="SRK3"/>
      </w:pPr>
      <w:bookmarkStart w:id="2119" w:name="_Toc453233935"/>
      <w:bookmarkStart w:id="2120" w:name="_Toc501629986"/>
      <w:bookmarkStart w:id="2121" w:name="_Toc528577395"/>
      <w:bookmarkStart w:id="2122" w:name="_Toc23330402"/>
      <w:bookmarkStart w:id="2123" w:name="_Toc70641104"/>
      <w:bookmarkEnd w:id="2118"/>
      <w:r>
        <w:t>1.1.1 Základné právne predpisy EÚ</w:t>
      </w:r>
      <w:bookmarkEnd w:id="2119"/>
      <w:bookmarkEnd w:id="2120"/>
      <w:bookmarkEnd w:id="2121"/>
      <w:bookmarkEnd w:id="2122"/>
      <w:bookmarkEnd w:id="2123"/>
    </w:p>
    <w:p w14:paraId="7DD6AE65" w14:textId="77777777" w:rsidR="00B650E5" w:rsidRDefault="00B650E5" w:rsidP="00DE5D89">
      <w:pPr>
        <w:pStyle w:val="Odsekzoznamu"/>
        <w:numPr>
          <w:ilvl w:val="0"/>
          <w:numId w:val="328"/>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0" w:history="1">
        <w:r>
          <w:rPr>
            <w:rStyle w:val="Hypertextovprepojenie"/>
          </w:rPr>
          <w:t>http://eur-lex.europa.eu/oj/direct-access.html?locale=sk</w:t>
        </w:r>
      </w:hyperlink>
      <w:r>
        <w:t>.</w:t>
      </w:r>
    </w:p>
    <w:p w14:paraId="2FED572C"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3F35FDD7"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r w:rsidR="00CA537A">
        <w:t xml:space="preserve"> v platnom znení</w:t>
      </w:r>
      <w:r>
        <w:t>;</w:t>
      </w:r>
    </w:p>
    <w:p w14:paraId="1557E631" w14:textId="22072B35" w:rsidR="00B650E5" w:rsidRDefault="00B650E5" w:rsidP="00172982">
      <w:pPr>
        <w:pStyle w:val="Odsekzoznamu"/>
        <w:numPr>
          <w:ilvl w:val="0"/>
          <w:numId w:val="302"/>
        </w:numPr>
        <w:spacing w:before="120" w:after="120"/>
        <w:ind w:left="851" w:hanging="425"/>
        <w:contextualSpacing w:val="0"/>
        <w:jc w:val="both"/>
      </w:pPr>
      <w: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w:t>
      </w:r>
      <w:del w:id="2124" w:author="Autor">
        <w:r>
          <w:delText xml:space="preserve"> </w:delText>
        </w:r>
      </w:del>
      <w:ins w:id="2125" w:author="Autor">
        <w:r w:rsidR="0073402C">
          <w:t> </w:t>
        </w:r>
      </w:ins>
      <w:r>
        <w:t xml:space="preserve">Európskom fonde regionálneho rozvoja, Európskom sociálnom fonde, Kohéznom fonde a </w:t>
      </w:r>
      <w:r>
        <w:lastRenderedPageBreak/>
        <w:t>Európskom námornom a rybárskom fonde, a ktorým sa zrušuje nariadenie Rady (ES) č.</w:t>
      </w:r>
      <w:del w:id="2126" w:author="Autor">
        <w:r>
          <w:delText xml:space="preserve"> </w:delText>
        </w:r>
      </w:del>
      <w:ins w:id="2127" w:author="Autor">
        <w:r w:rsidR="0073402C">
          <w:t> </w:t>
        </w:r>
      </w:ins>
      <w:r>
        <w:t xml:space="preserve">1083/2006 </w:t>
      </w:r>
      <w:r w:rsidR="009014CB">
        <w:t xml:space="preserve">v platnom znení </w:t>
      </w:r>
      <w:r>
        <w:t>(ďalej len „</w:t>
      </w:r>
      <w:r>
        <w:rPr>
          <w:b/>
          <w:i/>
        </w:rPr>
        <w:t>všeobecné nariadenie</w:t>
      </w:r>
      <w:r>
        <w:t>“);</w:t>
      </w:r>
    </w:p>
    <w:p w14:paraId="6826AB68" w14:textId="0811441C"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w:t>
      </w:r>
      <w:del w:id="2128" w:author="Autor">
        <w:r>
          <w:delText xml:space="preserve"> </w:delText>
        </w:r>
      </w:del>
      <w:ins w:id="2129" w:author="Autor">
        <w:r w:rsidR="0073402C">
          <w:t> </w:t>
        </w:r>
      </w:ins>
      <w:r>
        <w:t>Kohéznom fonde, ktorým sa zrušuje nariadenie Rady (ES) č. 1084/2006 (ďalej len „</w:t>
      </w:r>
      <w:r>
        <w:rPr>
          <w:b/>
          <w:i/>
        </w:rPr>
        <w:t>nariadenie o KF</w:t>
      </w:r>
      <w:r>
        <w:t>“)</w:t>
      </w:r>
      <w:r w:rsidR="00CA537A">
        <w:t xml:space="preserve"> v platnom znení</w:t>
      </w:r>
      <w:r>
        <w:t>;</w:t>
      </w:r>
    </w:p>
    <w:p w14:paraId="2E8AAB2B" w14:textId="196E8DF6" w:rsidR="00B650E5" w:rsidRDefault="00B650E5" w:rsidP="00172982">
      <w:pPr>
        <w:pStyle w:val="Odsekzoznamu"/>
        <w:numPr>
          <w:ilvl w:val="0"/>
          <w:numId w:val="302"/>
        </w:numPr>
        <w:spacing w:before="120" w:after="120"/>
        <w:ind w:left="851" w:hanging="425"/>
        <w:contextualSpacing w:val="0"/>
        <w:jc w:val="both"/>
      </w:pPr>
      <w:r>
        <w:t>Nariadenie Európskeho parlamentu a Rady (EÚ) č. 1301/2013 zo 17. decembra 2013 o</w:t>
      </w:r>
      <w:del w:id="2130" w:author="Autor">
        <w:r>
          <w:delText xml:space="preserve"> </w:delText>
        </w:r>
      </w:del>
      <w:ins w:id="2131" w:author="Autor">
        <w:r w:rsidR="0073402C">
          <w:t> </w:t>
        </w:r>
      </w:ins>
      <w:r>
        <w:t xml:space="preserve">Európskom fonde regionálneho rozvoja a o osobitných ustanoveniach týkajúcich sa cieľa Investovanie do rastu a zamestnanosti, a ktorým sa zrušuje nariadenie (ES) č. 1080/2006 </w:t>
      </w:r>
      <w:r w:rsidR="009014CB">
        <w:t xml:space="preserve">v platnom znení </w:t>
      </w:r>
      <w:r>
        <w:t>(ďalej len „</w:t>
      </w:r>
      <w:r>
        <w:rPr>
          <w:b/>
          <w:i/>
        </w:rPr>
        <w:t>nariadenie o EFRR</w:t>
      </w:r>
      <w:r>
        <w:t>“);</w:t>
      </w:r>
    </w:p>
    <w:p w14:paraId="18D56A2A" w14:textId="4148DB2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1304/2013 z 17. decembra 2013 o</w:t>
      </w:r>
      <w:del w:id="2132" w:author="Autor">
        <w:r>
          <w:delText xml:space="preserve"> </w:delText>
        </w:r>
      </w:del>
      <w:ins w:id="2133" w:author="Autor">
        <w:r w:rsidR="0073402C">
          <w:t> </w:t>
        </w:r>
      </w:ins>
      <w:r>
        <w:t xml:space="preserve">Európskom sociálnom fonde a o zrušení nariadenia Rady (ES) č. 1081/2006 </w:t>
      </w:r>
      <w:r w:rsidR="009014CB">
        <w:t xml:space="preserve">v platnom znení </w:t>
      </w:r>
      <w:r>
        <w:t>(ďalej len „</w:t>
      </w:r>
      <w:r>
        <w:rPr>
          <w:b/>
          <w:i/>
        </w:rPr>
        <w:t>nariadenie o ESF</w:t>
      </w:r>
      <w:r>
        <w:t>“);</w:t>
      </w:r>
    </w:p>
    <w:p w14:paraId="4E56830E" w14:textId="230C3745" w:rsidR="00B650E5" w:rsidRDefault="00B650E5" w:rsidP="00172982">
      <w:pPr>
        <w:pStyle w:val="Odsekzoznamu"/>
        <w:numPr>
          <w:ilvl w:val="0"/>
          <w:numId w:val="302"/>
        </w:numPr>
        <w:spacing w:before="120" w:after="120"/>
        <w:ind w:left="851" w:hanging="425"/>
        <w:contextualSpacing w:val="0"/>
        <w:jc w:val="both"/>
      </w:pPr>
      <w:r>
        <w:t>Nariadenie Európskeho parlamentu a Rady (EÚ) č. 1305/2013 zo 17. decembra 2013 o</w:t>
      </w:r>
      <w:del w:id="2134" w:author="Autor">
        <w:r>
          <w:delText xml:space="preserve"> </w:delText>
        </w:r>
      </w:del>
      <w:ins w:id="2135" w:author="Autor">
        <w:r w:rsidR="0073402C">
          <w:t> </w:t>
        </w:r>
      </w:ins>
      <w:r>
        <w:t xml:space="preserve">podpore rozvoja vidieka prostredníctvom Európskeho poľnohospodárskeho fondu pre rozvoj vidieka (EPFRV) a o zrušení nariadenia Rady (ES) č. 1698/2005 </w:t>
      </w:r>
      <w:r w:rsidR="00CA537A">
        <w:t xml:space="preserve">v platnom znení </w:t>
      </w:r>
      <w:r>
        <w:t>(ďalej len „</w:t>
      </w:r>
      <w:r>
        <w:rPr>
          <w:b/>
          <w:i/>
        </w:rPr>
        <w:t>nariadenie o EPFRV</w:t>
      </w:r>
      <w:r>
        <w:t xml:space="preserve">“); </w:t>
      </w:r>
    </w:p>
    <w:p w14:paraId="67EE99F5" w14:textId="26B10C36"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w:t>
      </w:r>
      <w:del w:id="2136" w:author="Autor">
        <w:r>
          <w:delText xml:space="preserve"> </w:delText>
        </w:r>
      </w:del>
      <w:ins w:id="2137" w:author="Autor">
        <w:r w:rsidR="0073402C">
          <w:t> </w:t>
        </w:r>
      </w:ins>
      <w:r>
        <w:t>financovaní, riadení a monitorovaní spoločnej poľnohospodárskej politiky a ktorým sa zrušujú nariadenia Rady (EHS) č. 352/78, (ES) č. 165/94, (ES) č. 2799/98, (ES) č. 814/2000, (ES) č. 1290/2005 a (ES) č. 485/2008</w:t>
      </w:r>
      <w:r w:rsidR="00CA537A">
        <w:t xml:space="preserve"> v platnom znení</w:t>
      </w:r>
      <w:r>
        <w:t>;</w:t>
      </w:r>
    </w:p>
    <w:p w14:paraId="47953F18" w14:textId="712E4BA8"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w:t>
      </w:r>
      <w:del w:id="2138" w:author="Autor">
        <w:r>
          <w:delText xml:space="preserve"> </w:delText>
        </w:r>
      </w:del>
      <w:ins w:id="2139" w:author="Autor">
        <w:r w:rsidR="0073402C">
          <w:t> </w:t>
        </w:r>
      </w:ins>
      <w:r>
        <w:t>osobitných ustanoveniach na podporu cieľa Európska územná spolupráca z Európskeho fondu regionálneho rozvoja (ďalej len „</w:t>
      </w:r>
      <w:r>
        <w:rPr>
          <w:b/>
          <w:i/>
        </w:rPr>
        <w:t>nariadenie o EÚS</w:t>
      </w:r>
      <w:r>
        <w:t>“);</w:t>
      </w:r>
    </w:p>
    <w:p w14:paraId="43A2558F" w14:textId="1F0FD183" w:rsidR="00B650E5" w:rsidRDefault="00B650E5" w:rsidP="00172982">
      <w:pPr>
        <w:pStyle w:val="Odsekzoznamu"/>
        <w:numPr>
          <w:ilvl w:val="0"/>
          <w:numId w:val="302"/>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w:t>
      </w:r>
      <w:del w:id="2140" w:author="Autor">
        <w:r>
          <w:delText xml:space="preserve"> </w:delText>
        </w:r>
      </w:del>
      <w:ins w:id="2141" w:author="Autor">
        <w:r w:rsidR="0073402C">
          <w:t> </w:t>
        </w:r>
      </w:ins>
      <w:r>
        <w:t>1302/2013 zo 17. decembra 2013, ktorým sa mení nariadenie (ES) č. 1082/2006 o</w:t>
      </w:r>
      <w:del w:id="2142" w:author="Autor">
        <w:r>
          <w:delText xml:space="preserve"> </w:delText>
        </w:r>
      </w:del>
      <w:ins w:id="2143" w:author="Autor">
        <w:r w:rsidR="0073402C">
          <w:t> </w:t>
        </w:r>
      </w:ins>
      <w:r>
        <w:t xml:space="preserve">Európskom zoskupení územnej spolupráce (EZÚS), pokiaľ ide o vyjasnenie, zjednodušenie a zlepšenie zakladania a fungovania takýchto zoskupení </w:t>
      </w:r>
      <w:r w:rsidR="00CA537A">
        <w:t xml:space="preserve">v platnom znení </w:t>
      </w:r>
      <w:r>
        <w:t>(ďalej len „</w:t>
      </w:r>
      <w:r>
        <w:rPr>
          <w:b/>
          <w:i/>
        </w:rPr>
        <w:t>nariadenie o EZÚS</w:t>
      </w:r>
      <w:r>
        <w:t>“);</w:t>
      </w:r>
    </w:p>
    <w:p w14:paraId="45B9209F"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r w:rsidR="00CA537A">
        <w:t xml:space="preserve">v platnom znení </w:t>
      </w:r>
      <w:r>
        <w:t>(ďalej len ,,</w:t>
      </w:r>
      <w:r>
        <w:rPr>
          <w:b/>
          <w:i/>
        </w:rPr>
        <w:t>nariadenie o ENRF</w:t>
      </w:r>
      <w:r>
        <w:t>“);</w:t>
      </w:r>
    </w:p>
    <w:p w14:paraId="6A254D2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r w:rsidR="009014CB">
        <w:t xml:space="preserve"> v platnom znení</w:t>
      </w:r>
      <w:r>
        <w:t>;</w:t>
      </w:r>
    </w:p>
    <w:p w14:paraId="340D9F65" w14:textId="77777777" w:rsidR="00B650E5" w:rsidRDefault="00B650E5" w:rsidP="00172982">
      <w:pPr>
        <w:pStyle w:val="Odsekzoznamu"/>
        <w:numPr>
          <w:ilvl w:val="0"/>
          <w:numId w:val="302"/>
        </w:numPr>
        <w:spacing w:before="120" w:after="120"/>
        <w:ind w:left="851" w:hanging="425"/>
        <w:contextualSpacing w:val="0"/>
        <w:jc w:val="both"/>
      </w:pPr>
      <w:r>
        <w:t xml:space="preserve">Nariadenie Komisie (EÚ) č. 651/2014 zo 17. júna 2014 o vyhlásení určitých kategórií pomoci za zlučiteľné s vnútorným trhom podľa článkov 107 a 108 zmluvy </w:t>
      </w:r>
      <w:r w:rsidR="00CA537A">
        <w:t xml:space="preserve">v platnom znení </w:t>
      </w:r>
      <w:r>
        <w:t>(ďalej len ,,</w:t>
      </w:r>
      <w:r>
        <w:rPr>
          <w:b/>
          <w:i/>
        </w:rPr>
        <w:t>nariadenie č. 651/2014</w:t>
      </w:r>
      <w:r>
        <w:t>“);</w:t>
      </w:r>
    </w:p>
    <w:p w14:paraId="09A8B173"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r w:rsidR="009014CB">
        <w:t xml:space="preserve"> v platnom znení</w:t>
      </w:r>
      <w:r>
        <w:t>;</w:t>
      </w:r>
    </w:p>
    <w:p w14:paraId="27AC2E6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r w:rsidR="00CA537A">
        <w:t xml:space="preserve"> v platnom znení</w:t>
      </w:r>
      <w:r>
        <w:t>;</w:t>
      </w:r>
    </w:p>
    <w:p w14:paraId="137C9337" w14:textId="12E98A85" w:rsidR="00B650E5" w:rsidRDefault="00B650E5" w:rsidP="00172982">
      <w:pPr>
        <w:pStyle w:val="Odsekzoznamu"/>
        <w:numPr>
          <w:ilvl w:val="0"/>
          <w:numId w:val="302"/>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w:t>
      </w:r>
      <w:r w:rsidR="001842E5">
        <w:t> </w:t>
      </w:r>
      <w:r>
        <w:t>1906/2006</w:t>
      </w:r>
      <w:r w:rsidR="00BF2217">
        <w:t xml:space="preserve"> v platnom znení</w:t>
      </w:r>
      <w:r>
        <w:t>;</w:t>
      </w:r>
    </w:p>
    <w:p w14:paraId="2D285323" w14:textId="483514BC" w:rsidR="00B650E5" w:rsidRDefault="00C51A2D" w:rsidP="00C51A2D">
      <w:pPr>
        <w:pStyle w:val="Odsekzoznamu"/>
        <w:numPr>
          <w:ilvl w:val="0"/>
          <w:numId w:val="302"/>
        </w:numPr>
        <w:spacing w:before="120" w:after="120"/>
        <w:ind w:left="851" w:hanging="425"/>
        <w:contextualSpacing w:val="0"/>
        <w:jc w:val="both"/>
      </w:pPr>
      <w:r w:rsidRPr="00C51A2D">
        <w:t>N</w:t>
      </w:r>
      <w:r>
        <w:t>ariadenie</w:t>
      </w:r>
      <w:r w:rsidRPr="00C51A2D">
        <w:t xml:space="preserve"> R</w:t>
      </w:r>
      <w:r>
        <w:t>ady</w:t>
      </w:r>
      <w:r w:rsidRPr="00C51A2D">
        <w:t xml:space="preserve"> (Euratom) 2018/1563 z 15. októbra 2018 o výskumnom a vzdelávacom programe Európskeho spoločenstva pre atómovú energiu (2019 – 2020), ktorý dopĺňa Horizont 2020 – rámcový program pre výskum a inováciu a o zrušení nariadenia (Euratom) č. 1314/2013</w:t>
      </w:r>
      <w:r>
        <w:t xml:space="preserve"> v platnom znení</w:t>
      </w:r>
      <w:r w:rsidR="00B650E5">
        <w:t>;</w:t>
      </w:r>
    </w:p>
    <w:p w14:paraId="7F0A3B5B" w14:textId="5C85F803"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r w:rsidR="00BF2217">
        <w:t xml:space="preserve"> v platnom znení</w:t>
      </w:r>
      <w:r>
        <w:t>;</w:t>
      </w:r>
    </w:p>
    <w:p w14:paraId="46940380" w14:textId="0F1360F5"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r w:rsidR="00BF2217">
        <w:t xml:space="preserve"> v platnom znení</w:t>
      </w:r>
      <w:r>
        <w:t>;</w:t>
      </w:r>
    </w:p>
    <w:p w14:paraId="37571FA4"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r w:rsidR="00CA537A">
        <w:t xml:space="preserve"> v platnom znení</w:t>
      </w:r>
      <w:r>
        <w:t>;</w:t>
      </w:r>
    </w:p>
    <w:p w14:paraId="24659DC3" w14:textId="46E44125" w:rsidR="00B650E5" w:rsidRDefault="00F05CB7" w:rsidP="00E63F3C">
      <w:pPr>
        <w:pStyle w:val="Odsekzoznamu"/>
        <w:numPr>
          <w:ilvl w:val="0"/>
          <w:numId w:val="302"/>
        </w:numPr>
        <w:spacing w:before="120" w:after="120"/>
        <w:ind w:left="851" w:hanging="425"/>
        <w:contextualSpacing w:val="0"/>
        <w:jc w:val="both"/>
      </w:pPr>
      <w:r w:rsidRPr="00F05CB7">
        <w:t>N</w:t>
      </w:r>
      <w:r>
        <w:t>ariadenie</w:t>
      </w:r>
      <w:r w:rsidRPr="00F05CB7">
        <w:t xml:space="preserve"> E</w:t>
      </w:r>
      <w:r>
        <w:t>urópskeho</w:t>
      </w:r>
      <w:r w:rsidRPr="00F05CB7">
        <w:t xml:space="preserve"> </w:t>
      </w:r>
      <w:r>
        <w:t>parlamentu a</w:t>
      </w:r>
      <w:r w:rsidRPr="00F05CB7">
        <w:t xml:space="preserve"> R</w:t>
      </w:r>
      <w:r>
        <w:t>ady</w:t>
      </w:r>
      <w:r w:rsidRPr="00F05CB7">
        <w:t xml:space="preserve"> (EÚ, Euratom) 2018/1046 z 18. júla 2018 o</w:t>
      </w:r>
      <w:r>
        <w:t> </w:t>
      </w:r>
      <w:r w:rsidRPr="00F05CB7">
        <w:t>rozpočtových pravidlách, ktoré sa vzťahujú na všeobecný rozpočet Únie, o zmene nariadení (EÚ) č. 1296/2013, (EÚ) č. 1301/2013, (EÚ) č. 1303/2013, (EÚ) č. 1304/2013, (EÚ) č.</w:t>
      </w:r>
      <w:del w:id="2144" w:author="Autor">
        <w:r w:rsidRPr="00F05CB7">
          <w:delText xml:space="preserve"> </w:delText>
        </w:r>
      </w:del>
      <w:ins w:id="2145" w:author="Autor">
        <w:r w:rsidR="0073402C">
          <w:t> </w:t>
        </w:r>
      </w:ins>
      <w:r w:rsidRPr="00F05CB7">
        <w:t>1309/2013, (EÚ) č. 1316/2013, (EÚ) č. 223/2014, (EÚ) č. 283/2014 a rozhodnutia č.</w:t>
      </w:r>
      <w:r>
        <w:t> </w:t>
      </w:r>
      <w:r w:rsidRPr="00F05CB7">
        <w:t>541/2014/EÚ a o zrušení nariadenia (EÚ, Euratom) č. 966/2012</w:t>
      </w:r>
      <w:r w:rsidR="00BF2217">
        <w:t xml:space="preserve"> </w:t>
      </w:r>
      <w:r w:rsidR="00B650E5">
        <w:t>(ďalej len ,,</w:t>
      </w:r>
      <w:r w:rsidR="00B650E5" w:rsidRPr="00A37E99">
        <w:rPr>
          <w:b/>
          <w:i/>
        </w:rPr>
        <w:t>nariadenie č.</w:t>
      </w:r>
      <w:del w:id="2146" w:author="Autor">
        <w:r w:rsidR="00B650E5" w:rsidRPr="00A37E99">
          <w:rPr>
            <w:b/>
            <w:i/>
          </w:rPr>
          <w:delText xml:space="preserve"> </w:delText>
        </w:r>
      </w:del>
      <w:ins w:id="2147" w:author="Autor">
        <w:r w:rsidR="0073402C">
          <w:rPr>
            <w:b/>
            <w:i/>
          </w:rPr>
          <w:t> </w:t>
        </w:r>
      </w:ins>
      <w:r w:rsidRPr="00A37E99">
        <w:rPr>
          <w:b/>
          <w:i/>
        </w:rPr>
        <w:t>2018</w:t>
      </w:r>
      <w:r w:rsidR="00B650E5" w:rsidRPr="00A37E99">
        <w:rPr>
          <w:b/>
          <w:i/>
        </w:rPr>
        <w:t>/</w:t>
      </w:r>
      <w:r w:rsidRPr="00A37E99">
        <w:rPr>
          <w:b/>
          <w:i/>
        </w:rPr>
        <w:t>1046</w:t>
      </w:r>
      <w:r w:rsidR="00B650E5">
        <w:t>“)</w:t>
      </w:r>
      <w:r w:rsidR="00BF2217">
        <w:t xml:space="preserve"> v platnom znení</w:t>
      </w:r>
      <w:r w:rsidR="00B650E5">
        <w:t>;</w:t>
      </w:r>
    </w:p>
    <w:p w14:paraId="69620ABE" w14:textId="644236E4" w:rsidR="00B650E5" w:rsidRDefault="00B650E5" w:rsidP="00814AE2">
      <w:pPr>
        <w:pStyle w:val="Odsekzoznamu"/>
        <w:numPr>
          <w:ilvl w:val="0"/>
          <w:numId w:val="302"/>
        </w:numPr>
        <w:spacing w:before="120" w:after="120"/>
        <w:contextualSpacing w:val="0"/>
        <w:jc w:val="both"/>
      </w:pPr>
      <w:r>
        <w:t xml:space="preserve">Nariadenie rady (ES) č. 2185/1996 </w:t>
      </w:r>
      <w:r w:rsidR="006A1493" w:rsidRPr="006A1493">
        <w:t xml:space="preserve">z 11. novembra 1996 </w:t>
      </w:r>
      <w:r>
        <w:t>o kontrolách a inšpekciách na mieste vykonávaných Európskou komisiou a cieľom ochrany finančných záujmov Európskych spoločenstiev pred</w:t>
      </w:r>
      <w:r w:rsidR="009E11A7">
        <w:t> </w:t>
      </w:r>
      <w:r>
        <w:t>spreneverou a inými podvodmi</w:t>
      </w:r>
      <w:r w:rsidR="006A1493">
        <w:t xml:space="preserve"> v platnom znení</w:t>
      </w:r>
      <w:r>
        <w:t>;</w:t>
      </w:r>
    </w:p>
    <w:p w14:paraId="7143111C" w14:textId="3C223C24" w:rsidR="00B650E5" w:rsidRDefault="00B650E5" w:rsidP="00172982">
      <w:pPr>
        <w:pStyle w:val="Odsekzoznamu"/>
        <w:numPr>
          <w:ilvl w:val="0"/>
          <w:numId w:val="302"/>
        </w:numPr>
        <w:spacing w:before="120" w:after="120"/>
        <w:ind w:left="851" w:hanging="425"/>
        <w:contextualSpacing w:val="0"/>
        <w:jc w:val="both"/>
      </w:pPr>
      <w:r>
        <w:t xml:space="preserve">Nariadenie Komisie (ES, Euratom) č. 1302/2008 zo 17. decembra 2008 o centrálnej databáze vylúčených subjektov </w:t>
      </w:r>
      <w:r w:rsidR="00BF2217">
        <w:t xml:space="preserve">v platnom znení </w:t>
      </w:r>
      <w:r>
        <w:t>(ďalej len ,,</w:t>
      </w:r>
      <w:r>
        <w:rPr>
          <w:b/>
          <w:i/>
        </w:rPr>
        <w:t>nariadenie č. 1302/2008</w:t>
      </w:r>
      <w:r>
        <w:t>“);</w:t>
      </w:r>
    </w:p>
    <w:p w14:paraId="34F44334"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Euratom) č. 883/2013 z 11. septembra 2013 o vyšetrovaniach vykonávaných Európskym úradom pre boj proti podvodom (OLAF), ktorým sa zrušuje nariadenie Európskeho parlamentu a Rady (ES) č. 1073/1999 a nariadenie Rady (Euratom) č. 1074/1999 </w:t>
      </w:r>
      <w:r w:rsidR="00CA537A">
        <w:t xml:space="preserve">v platnom znení </w:t>
      </w:r>
      <w:r>
        <w:t>(ďalej len ,,</w:t>
      </w:r>
      <w:r>
        <w:rPr>
          <w:b/>
          <w:i/>
        </w:rPr>
        <w:t>nariadenie č. 883/2013</w:t>
      </w:r>
      <w:r>
        <w:t>“);</w:t>
      </w:r>
    </w:p>
    <w:p w14:paraId="19C2E840" w14:textId="5D6B56D7" w:rsidR="00B650E5" w:rsidRDefault="00B650E5" w:rsidP="00172982">
      <w:pPr>
        <w:pStyle w:val="Odsekzoznamu"/>
        <w:numPr>
          <w:ilvl w:val="0"/>
          <w:numId w:val="302"/>
        </w:numPr>
        <w:spacing w:before="120" w:after="120"/>
        <w:ind w:left="851" w:hanging="425"/>
        <w:contextualSpacing w:val="0"/>
        <w:jc w:val="both"/>
      </w:pPr>
      <w:r>
        <w:t xml:space="preserve">Nariadenie Komisie č. 360/2012 z 25. apríla 2012 o uplatňovaní článkov 107 a 108 Zmluvy o fungovaní EÚ na pomoc de minimis v prospech podnikov poskytujúcich služby všeobecného hospodárskeho záujmu </w:t>
      </w:r>
      <w:r w:rsidR="00BF2217">
        <w:t>v platnom znení</w:t>
      </w:r>
      <w:r>
        <w:t xml:space="preserve"> (ďalej len „</w:t>
      </w:r>
      <w:r>
        <w:rPr>
          <w:b/>
          <w:i/>
        </w:rPr>
        <w:t>nariadenie č. 360/2012</w:t>
      </w:r>
      <w:r>
        <w:t>“);</w:t>
      </w:r>
    </w:p>
    <w:p w14:paraId="6554A83A" w14:textId="3DA3F0F9" w:rsidR="00B650E5" w:rsidRDefault="00B650E5" w:rsidP="00172982">
      <w:pPr>
        <w:pStyle w:val="Odsekzoznamu"/>
        <w:numPr>
          <w:ilvl w:val="0"/>
          <w:numId w:val="302"/>
        </w:numPr>
        <w:spacing w:before="120" w:after="120"/>
        <w:ind w:left="851" w:hanging="425"/>
        <w:contextualSpacing w:val="0"/>
        <w:jc w:val="both"/>
      </w:pPr>
      <w:r>
        <w:t xml:space="preserve">Nariadenie Komisie (EÚ) č. 1407/2013 z 18. decembra 2013 o uplatňovaní článkov 107 a 108 Zmluvy </w:t>
      </w:r>
      <w:r w:rsidR="000A49D2">
        <w:t xml:space="preserve">o fungovaní EÚ </w:t>
      </w:r>
      <w:r>
        <w:t xml:space="preserve">na pomoc de minimis </w:t>
      </w:r>
      <w:r w:rsidR="000A49D2">
        <w:t xml:space="preserve">v platnom znení </w:t>
      </w:r>
      <w:r>
        <w:t>(ďalej len ,,</w:t>
      </w:r>
      <w:r>
        <w:rPr>
          <w:b/>
          <w:i/>
        </w:rPr>
        <w:t>nariadenie č.</w:t>
      </w:r>
      <w:del w:id="2148" w:author="Autor">
        <w:r>
          <w:rPr>
            <w:b/>
            <w:i/>
          </w:rPr>
          <w:delText xml:space="preserve"> </w:delText>
        </w:r>
      </w:del>
      <w:ins w:id="2149" w:author="Autor">
        <w:r w:rsidR="0073402C">
          <w:rPr>
            <w:b/>
            <w:i/>
          </w:rPr>
          <w:t> </w:t>
        </w:r>
      </w:ins>
      <w:r>
        <w:rPr>
          <w:b/>
          <w:i/>
        </w:rPr>
        <w:t>1407/2013</w:t>
      </w:r>
      <w:r>
        <w:t>“);</w:t>
      </w:r>
    </w:p>
    <w:p w14:paraId="7BC6B61F" w14:textId="5D34138D" w:rsidR="00B650E5" w:rsidRDefault="00B650E5" w:rsidP="00172982">
      <w:pPr>
        <w:pStyle w:val="Odsekzoznamu"/>
        <w:numPr>
          <w:ilvl w:val="0"/>
          <w:numId w:val="302"/>
        </w:numPr>
        <w:spacing w:before="120" w:after="120"/>
        <w:ind w:left="851" w:hanging="425"/>
        <w:contextualSpacing w:val="0"/>
        <w:jc w:val="both"/>
      </w:pPr>
      <w:r>
        <w:t>Smernica Európskeho parlamentu a Rady 2011/92/E</w:t>
      </w:r>
      <w:r w:rsidR="00BF2217">
        <w:t>Ú</w:t>
      </w:r>
      <w:r>
        <w:t xml:space="preserve"> </w:t>
      </w:r>
      <w:r w:rsidR="00BF2217">
        <w:t xml:space="preserve">z 13. decembra 2011 </w:t>
      </w:r>
      <w:r>
        <w:t xml:space="preserve">o posudzovaní vplyvov určitých verejných a súkromných projektov na životné prostredie </w:t>
      </w:r>
      <w:r w:rsidR="00244ED6">
        <w:t xml:space="preserve">v platnom znení </w:t>
      </w:r>
      <w:r>
        <w:t xml:space="preserve">(ďalej len </w:t>
      </w:r>
      <w:r>
        <w:rPr>
          <w:b/>
          <w:i/>
        </w:rPr>
        <w:t>,,smernica EIA“</w:t>
      </w:r>
      <w:r>
        <w:t>)</w:t>
      </w:r>
      <w:r w:rsidR="00486158" w:rsidRPr="006B2B6A">
        <w:t>;</w:t>
      </w:r>
    </w:p>
    <w:p w14:paraId="1145C989" w14:textId="2735DF56" w:rsidR="00F530B3" w:rsidRDefault="00F530B3" w:rsidP="00172982">
      <w:pPr>
        <w:pStyle w:val="Odsekzoznamu"/>
        <w:numPr>
          <w:ilvl w:val="0"/>
          <w:numId w:val="302"/>
        </w:numPr>
        <w:spacing w:before="120" w:after="120"/>
        <w:ind w:left="851" w:hanging="425"/>
        <w:contextualSpacing w:val="0"/>
        <w:jc w:val="both"/>
      </w:pPr>
      <w:r w:rsidRPr="00E63F3C">
        <w:t xml:space="preserve">Smernica Európskeho parlamentu a Rady 2001/42/ES z 27. júna 2001 o posudzovaní účinkov určitých plánov a programov na životné prostredie </w:t>
      </w:r>
      <w:r w:rsidR="00BF2217">
        <w:t xml:space="preserve">v platnom znení </w:t>
      </w:r>
      <w:r w:rsidRPr="00E63F3C">
        <w:t xml:space="preserve">(ďalej len </w:t>
      </w:r>
      <w:r w:rsidRPr="00E63F3C">
        <w:rPr>
          <w:b/>
          <w:i/>
        </w:rPr>
        <w:t>,,smernica SEA“</w:t>
      </w:r>
      <w:r w:rsidRPr="00E63F3C">
        <w:t>)</w:t>
      </w:r>
      <w:r w:rsidR="005770E8">
        <w:t>;</w:t>
      </w:r>
    </w:p>
    <w:p w14:paraId="3D51536D" w14:textId="77777777" w:rsidR="00B650E5" w:rsidRDefault="00B650E5" w:rsidP="00F4413F">
      <w:pPr>
        <w:pStyle w:val="Odsekzoznamu"/>
        <w:numPr>
          <w:ilvl w:val="0"/>
          <w:numId w:val="302"/>
        </w:numPr>
        <w:spacing w:before="120" w:after="120"/>
        <w:ind w:left="851" w:hanging="425"/>
        <w:contextualSpacing w:val="0"/>
        <w:jc w:val="both"/>
      </w:pPr>
      <w:r>
        <w:lastRenderedPageBreak/>
        <w:t>Smernica Európskeho parlamentu a Rady 2014/23/EÚ o udeľovaní koncesií z 26. februára 2014</w:t>
      </w:r>
      <w:r w:rsidR="00244ED6">
        <w:t xml:space="preserve"> v platnom znení</w:t>
      </w:r>
      <w:r w:rsidR="00486158">
        <w:t>;</w:t>
      </w:r>
    </w:p>
    <w:p w14:paraId="73FA6173"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2014/24/EÚ z 26. februára 2014 o verejnom obstarávaní a o zrušení smernice 2004/18/ES</w:t>
      </w:r>
      <w:r w:rsidR="00244ED6">
        <w:t xml:space="preserve"> v platnom znení</w:t>
      </w:r>
      <w:r w:rsidR="00486158">
        <w:t>;</w:t>
      </w:r>
    </w:p>
    <w:p w14:paraId="67796559" w14:textId="77777777" w:rsidR="00194D61"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244ED6">
        <w:t xml:space="preserve"> v platnom znení</w:t>
      </w:r>
      <w:r w:rsidR="00194D61">
        <w:t>;</w:t>
      </w:r>
    </w:p>
    <w:p w14:paraId="7FF82385" w14:textId="77777777" w:rsidR="00FA3157" w:rsidRDefault="00194D61" w:rsidP="00C95A78">
      <w:pPr>
        <w:pStyle w:val="Odsekzoznamu"/>
        <w:numPr>
          <w:ilvl w:val="0"/>
          <w:numId w:val="302"/>
        </w:numPr>
        <w:spacing w:before="120" w:after="120"/>
        <w:ind w:left="851" w:hanging="425"/>
        <w:contextualSpacing w:val="0"/>
        <w:jc w:val="both"/>
      </w:pPr>
      <w:r w:rsidRPr="00194D61">
        <w:t>S</w:t>
      </w:r>
      <w:r>
        <w:t>mernica</w:t>
      </w:r>
      <w:r w:rsidRPr="00194D61">
        <w:t xml:space="preserve"> E</w:t>
      </w:r>
      <w:r>
        <w:t>urópskeho</w:t>
      </w:r>
      <w:r w:rsidRPr="00194D61">
        <w:t xml:space="preserve"> </w:t>
      </w:r>
      <w:r>
        <w:t>parlamentu</w:t>
      </w:r>
      <w:r w:rsidRPr="00194D61">
        <w:t xml:space="preserve"> </w:t>
      </w:r>
      <w:r>
        <w:t>a</w:t>
      </w:r>
      <w:r w:rsidRPr="00194D61">
        <w:t xml:space="preserve"> R</w:t>
      </w:r>
      <w:r>
        <w:t>ady</w:t>
      </w:r>
      <w:r w:rsidRPr="00194D61">
        <w:t xml:space="preserve"> (EÚ) 2017/1371 z 5. júla 2017 o boji proti podvodom, ktoré poškodzujú finančné záujmy Únie, prostredníctvom trestného práva</w:t>
      </w:r>
      <w:r w:rsidR="00BF2217">
        <w:t xml:space="preserve"> v platnom znení</w:t>
      </w:r>
      <w:r w:rsidR="00FA3157">
        <w:t>;</w:t>
      </w:r>
    </w:p>
    <w:p w14:paraId="19E09874" w14:textId="66548CC1" w:rsidR="00F91938" w:rsidRDefault="00F91938" w:rsidP="0057155E">
      <w:pPr>
        <w:pStyle w:val="Odsekzoznamu"/>
        <w:numPr>
          <w:ilvl w:val="0"/>
          <w:numId w:val="302"/>
        </w:numPr>
        <w:spacing w:before="120" w:after="120"/>
        <w:ind w:left="851" w:hanging="425"/>
        <w:contextualSpacing w:val="0"/>
        <w:jc w:val="both"/>
      </w:pP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2020/559 z 23. apríla 2020, ktorým sa mení nariadenie (EÚ) č. 223/2014, pokiaľ ide o zavedenie osobitných opatrení na riešenie výskytu ochorenia COVID-19</w:t>
      </w:r>
      <w:r>
        <w:t>;</w:t>
      </w:r>
    </w:p>
    <w:p w14:paraId="3731E8D1" w14:textId="7612D6D8" w:rsidR="00B650E5" w:rsidRDefault="00F91938" w:rsidP="00C95A78">
      <w:pPr>
        <w:pStyle w:val="Odsekzoznamu"/>
        <w:numPr>
          <w:ilvl w:val="0"/>
          <w:numId w:val="302"/>
        </w:numPr>
        <w:spacing w:before="120" w:after="120"/>
        <w:ind w:left="851" w:hanging="425"/>
        <w:contextualSpacing w:val="0"/>
        <w:jc w:val="both"/>
      </w:pP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2020/560 z 23. apríla 2020, ktorým sa menia nariadenia (EÚ) č. 508/2014 a (EÚ) č. 1379/2013, pokiaľ ide o osobitné opatrenia na</w:t>
      </w:r>
      <w:r>
        <w:t> </w:t>
      </w:r>
      <w:r w:rsidRPr="00CB36C8">
        <w:t>zmiernenie následkov výskytu ochorenia COVID-19 v</w:t>
      </w:r>
      <w:r>
        <w:t> </w:t>
      </w:r>
      <w:r w:rsidRPr="00CB36C8">
        <w:t>odvetví rybolovu a</w:t>
      </w:r>
      <w:r>
        <w:t> </w:t>
      </w:r>
      <w:r w:rsidRPr="00CB36C8">
        <w:t>akvakultúry</w:t>
      </w:r>
      <w:r w:rsidR="00486158">
        <w:t>.</w:t>
      </w:r>
    </w:p>
    <w:p w14:paraId="10BD5978" w14:textId="77777777" w:rsidR="00B650E5" w:rsidRDefault="00B650E5" w:rsidP="00745F96">
      <w:pPr>
        <w:pStyle w:val="SRK3"/>
      </w:pPr>
      <w:bookmarkStart w:id="2150" w:name="_Toc453233936"/>
      <w:bookmarkStart w:id="2151" w:name="_Toc501629987"/>
      <w:bookmarkStart w:id="2152" w:name="_Toc528577396"/>
      <w:bookmarkStart w:id="2153" w:name="_Toc23330403"/>
      <w:bookmarkStart w:id="2154" w:name="_Toc70641105"/>
      <w:r>
        <w:t>1.1.2 Základné právne predpisy SR</w:t>
      </w:r>
      <w:bookmarkEnd w:id="2150"/>
      <w:bookmarkEnd w:id="2151"/>
      <w:bookmarkEnd w:id="2152"/>
      <w:bookmarkEnd w:id="2153"/>
      <w:bookmarkEnd w:id="2154"/>
    </w:p>
    <w:p w14:paraId="4B1E0545" w14:textId="77777777" w:rsidR="00B650E5" w:rsidRDefault="00B650E5">
      <w:pPr>
        <w:pStyle w:val="Odsekzoznamu"/>
        <w:numPr>
          <w:ilvl w:val="0"/>
          <w:numId w:val="304"/>
        </w:numPr>
        <w:spacing w:before="120" w:after="120"/>
        <w:ind w:left="426" w:hanging="426"/>
        <w:contextualSpacing w:val="0"/>
        <w:jc w:val="both"/>
      </w:pPr>
      <w:bookmarkStart w:id="2155" w:name="_Toc378947471"/>
      <w:r>
        <w:t>Základné právne predpisy SR predstavujú prehľad relevantných ustanovení vo vzťahu k implementácii Systému riadenia EŠIF a jednotlivých OP. Záväzné a oficiálne znenie právnych aktov je zverejnené v Zbierke zákonov SR.</w:t>
      </w:r>
    </w:p>
    <w:p w14:paraId="59BCF624"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413BA742" w14:textId="77777777"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9E10A8">
        <w:t> </w:t>
      </w:r>
      <w:r w:rsidRPr="00BD5FD5">
        <w:t>informatizáciu</w:t>
      </w:r>
      <w:r w:rsidR="009E10A8">
        <w:t xml:space="preserve"> v znení neskorších predpisov</w:t>
      </w:r>
      <w:r w:rsidR="00486158">
        <w:t>;</w:t>
      </w:r>
    </w:p>
    <w:p w14:paraId="288C6333" w14:textId="77777777" w:rsidR="00B650E5" w:rsidRDefault="00B650E5" w:rsidP="00227685">
      <w:pPr>
        <w:pStyle w:val="SRKNorm"/>
        <w:numPr>
          <w:ilvl w:val="0"/>
          <w:numId w:val="303"/>
        </w:numPr>
        <w:spacing w:before="120" w:after="120"/>
        <w:ind w:left="993" w:hanging="567"/>
      </w:pPr>
      <w:r>
        <w:t xml:space="preserve">Zákon č. </w:t>
      </w:r>
      <w:r w:rsidRPr="003425F6">
        <w:t>3</w:t>
      </w:r>
      <w:r>
        <w:t xml:space="preserve">57/2015 Z. z. o finančnej kontrole a audite a o zmene a doplnení niektorých zákonov </w:t>
      </w:r>
      <w:r w:rsidR="009464A6">
        <w:t xml:space="preserve">v znení neskorších predpisov </w:t>
      </w:r>
      <w:r>
        <w:t>(ďalej len „</w:t>
      </w:r>
      <w:r>
        <w:rPr>
          <w:b/>
          <w:i/>
        </w:rPr>
        <w:t>zákon o finančnej kontrole</w:t>
      </w:r>
      <w:r>
        <w:t>“);</w:t>
      </w:r>
    </w:p>
    <w:p w14:paraId="2CC6554C"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FC3202C" w14:textId="31DEE057" w:rsidR="00B650E5" w:rsidRDefault="00B650E5" w:rsidP="00227685">
      <w:pPr>
        <w:pStyle w:val="Odsekzoznamu"/>
        <w:numPr>
          <w:ilvl w:val="0"/>
          <w:numId w:val="303"/>
        </w:numPr>
        <w:spacing w:before="120" w:after="120"/>
        <w:ind w:left="993" w:hanging="567"/>
        <w:contextualSpacing w:val="0"/>
        <w:jc w:val="both"/>
      </w:pPr>
      <w:r>
        <w:t>Zákon č. 40/1964 Zb. Občiansky zákonník v znení</w:t>
      </w:r>
      <w:r w:rsidR="006364C4">
        <w:t xml:space="preserve"> neskorších predpisov</w:t>
      </w:r>
      <w:r>
        <w:t>;</w:t>
      </w:r>
    </w:p>
    <w:p w14:paraId="0BB6107A" w14:textId="4E513475" w:rsidR="00B650E5" w:rsidRDefault="00B650E5" w:rsidP="00227685">
      <w:pPr>
        <w:pStyle w:val="Odsekzoznamu"/>
        <w:numPr>
          <w:ilvl w:val="0"/>
          <w:numId w:val="303"/>
        </w:numPr>
        <w:spacing w:before="120" w:after="120"/>
        <w:ind w:left="993" w:hanging="567"/>
        <w:contextualSpacing w:val="0"/>
        <w:jc w:val="both"/>
      </w:pPr>
      <w:r>
        <w:t xml:space="preserve">Zákon č. 513/1991 Zb. Obchodný zákonník v znení </w:t>
      </w:r>
      <w:r w:rsidR="006364C4">
        <w:t xml:space="preserve">neskorších predpisov </w:t>
      </w:r>
      <w:r>
        <w:t>(ďalej len ,,</w:t>
      </w:r>
      <w:r>
        <w:rPr>
          <w:b/>
          <w:i/>
        </w:rPr>
        <w:t>obchodný zákonník</w:t>
      </w:r>
      <w:r>
        <w:t>“);</w:t>
      </w:r>
    </w:p>
    <w:p w14:paraId="62A2DFA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1D6AE083" w14:textId="1C5657F4"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r w:rsidR="008C2D57">
        <w:t xml:space="preserve"> v znení</w:t>
      </w:r>
      <w:r w:rsidR="006364C4">
        <w:t xml:space="preserve"> neskorších predpisov</w:t>
      </w:r>
      <w:r w:rsidR="005224E2">
        <w:t xml:space="preserve"> (ďalej len ,,</w:t>
      </w:r>
      <w:r w:rsidR="005224E2">
        <w:rPr>
          <w:b/>
          <w:i/>
        </w:rPr>
        <w:t>civilný mimosporový poriadok</w:t>
      </w:r>
      <w:r w:rsidR="005224E2">
        <w:t>“);</w:t>
      </w:r>
    </w:p>
    <w:p w14:paraId="2833C913" w14:textId="3778F140"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znení</w:t>
      </w:r>
      <w:r w:rsidR="006364C4">
        <w:rPr>
          <w:bCs/>
        </w:rPr>
        <w:t xml:space="preserve"> neskorších predpisov</w:t>
      </w:r>
      <w:r>
        <w:rPr>
          <w:bCs/>
        </w:rPr>
        <w:t xml:space="preserve"> (ďalej len ,,</w:t>
      </w:r>
      <w:r>
        <w:rPr>
          <w:b/>
          <w:i/>
        </w:rPr>
        <w:t>zákonník práce</w:t>
      </w:r>
      <w:r>
        <w:rPr>
          <w:bCs/>
        </w:rPr>
        <w:t>“);</w:t>
      </w:r>
    </w:p>
    <w:p w14:paraId="65B59C51"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033AB508" w14:textId="77777777" w:rsidR="00B650E5" w:rsidRDefault="00B650E5" w:rsidP="00227685">
      <w:pPr>
        <w:pStyle w:val="Odsekzoznamu"/>
        <w:numPr>
          <w:ilvl w:val="0"/>
          <w:numId w:val="303"/>
        </w:numPr>
        <w:spacing w:before="120" w:after="120"/>
        <w:ind w:left="993" w:hanging="567"/>
        <w:contextualSpacing w:val="0"/>
        <w:jc w:val="both"/>
        <w:rPr>
          <w:bCs/>
        </w:rPr>
      </w:pPr>
      <w:r>
        <w:lastRenderedPageBreak/>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7E3FB311" w14:textId="30E3D9CE"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w:t>
      </w:r>
      <w:r w:rsidR="006A15EE">
        <w:rPr>
          <w:bCs/>
        </w:rPr>
        <w:t>n</w:t>
      </w:r>
      <w:r>
        <w:rPr>
          <w:bCs/>
        </w:rPr>
        <w:t xml:space="preserve"> v znení neskorších predpisov (ďalej len ,,</w:t>
      </w:r>
      <w:r>
        <w:rPr>
          <w:b/>
          <w:i/>
        </w:rPr>
        <w:t>trestný zákon</w:t>
      </w:r>
      <w:r>
        <w:rPr>
          <w:bCs/>
        </w:rPr>
        <w:t>“);</w:t>
      </w:r>
    </w:p>
    <w:p w14:paraId="6CC59819"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7368F0D6" w14:textId="77777777" w:rsidR="00B650E5" w:rsidRDefault="00B650E5" w:rsidP="00227685">
      <w:pPr>
        <w:pStyle w:val="SRKNorm"/>
        <w:numPr>
          <w:ilvl w:val="0"/>
          <w:numId w:val="303"/>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1BEC4864"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52A1E78A"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283C705A" w14:textId="7777777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(zákon o štátnej pomoci)</w:t>
      </w:r>
      <w:r w:rsidR="00EE5B21">
        <w:t xml:space="preserve"> </w:t>
      </w:r>
      <w:r>
        <w:t>(ďalej len ,,</w:t>
      </w:r>
      <w:r>
        <w:rPr>
          <w:b/>
          <w:i/>
        </w:rPr>
        <w:t>zákon o štátnej pomoci</w:t>
      </w:r>
      <w:r>
        <w:t xml:space="preserve">“); </w:t>
      </w:r>
    </w:p>
    <w:p w14:paraId="31AEF0A8" w14:textId="77777777" w:rsidR="00B650E5" w:rsidRPr="00AB2E95" w:rsidRDefault="00B650E5" w:rsidP="00227685">
      <w:pPr>
        <w:pStyle w:val="Odsekzoznamu"/>
        <w:numPr>
          <w:ilvl w:val="0"/>
          <w:numId w:val="303"/>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1F532D35"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54FA0B5E"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1792E912"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7A041BCC"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0AAB4D29"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68BBCEAC" w14:textId="556053B4"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znení</w:t>
      </w:r>
      <w:r w:rsidR="00552BEA">
        <w:t xml:space="preserve"> neskorších predpisov</w:t>
      </w:r>
      <w:r>
        <w:rPr>
          <w:bCs/>
        </w:rPr>
        <w:t xml:space="preserve"> (ďalej len ,,</w:t>
      </w:r>
      <w:r>
        <w:rPr>
          <w:b/>
          <w:i/>
        </w:rPr>
        <w:t>stavebný zákon</w:t>
      </w:r>
      <w:r>
        <w:rPr>
          <w:bCs/>
        </w:rPr>
        <w:t>“) a súvisiaca legislatíva platná pre</w:t>
      </w:r>
      <w:del w:id="2156" w:author="Autor">
        <w:r>
          <w:rPr>
            <w:bCs/>
          </w:rPr>
          <w:delText xml:space="preserve"> </w:delText>
        </w:r>
      </w:del>
      <w:ins w:id="2157" w:author="Autor">
        <w:r w:rsidR="0073402C">
          <w:rPr>
            <w:bCs/>
          </w:rPr>
          <w:t> </w:t>
        </w:r>
      </w:ins>
      <w:r>
        <w:rPr>
          <w:bCs/>
        </w:rPr>
        <w:t>investičnú výstavbu v SR;</w:t>
      </w:r>
    </w:p>
    <w:p w14:paraId="07F47FD8"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49D92F66"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2BFC4328"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07A92CFA"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002F2554" w14:textId="77777777" w:rsidR="00B650E5" w:rsidRDefault="00B650E5" w:rsidP="00227685">
      <w:pPr>
        <w:pStyle w:val="Odsekzoznamu"/>
        <w:numPr>
          <w:ilvl w:val="0"/>
          <w:numId w:val="303"/>
        </w:numPr>
        <w:spacing w:before="120" w:after="120"/>
        <w:ind w:left="993" w:hanging="567"/>
        <w:contextualSpacing w:val="0"/>
        <w:jc w:val="both"/>
        <w:rPr>
          <w:bCs/>
        </w:rPr>
      </w:pPr>
      <w:r>
        <w:rPr>
          <w:bCs/>
        </w:rPr>
        <w:lastRenderedPageBreak/>
        <w:t>Zákon č. 369/1990 Zb. o obecnom zriadení v znení neskorších predpisov;</w:t>
      </w:r>
    </w:p>
    <w:p w14:paraId="2BB7A4F7"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3F4059F8"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22C856D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7AB81E1D"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04683E97"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2E35EAAB"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6578645B"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56AEE6C7"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0ED83377" w14:textId="2A5BBB98"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2F0714">
        <w:rPr>
          <w:bCs/>
        </w:rPr>
        <w:t>18</w:t>
      </w:r>
      <w:r>
        <w:rPr>
          <w:bCs/>
        </w:rPr>
        <w:t>/</w:t>
      </w:r>
      <w:r w:rsidR="002F0714">
        <w:rPr>
          <w:bCs/>
        </w:rPr>
        <w:t xml:space="preserve">2018 </w:t>
      </w:r>
      <w:r>
        <w:rPr>
          <w:bCs/>
        </w:rPr>
        <w:t xml:space="preserve">Z. z. </w:t>
      </w:r>
      <w:r w:rsidR="002F0714">
        <w:t>o ochrane osobných údajov a o zmene a doplnení niektorých zákonov</w:t>
      </w:r>
      <w:r w:rsidR="006A1493">
        <w:rPr>
          <w:bCs/>
        </w:rPr>
        <w:t xml:space="preserve"> v znení neskorších predpisov</w:t>
      </w:r>
      <w:r>
        <w:rPr>
          <w:bCs/>
        </w:rPr>
        <w:t xml:space="preserve"> (ďalej len ,,</w:t>
      </w:r>
      <w:r>
        <w:rPr>
          <w:b/>
          <w:bCs/>
          <w:i/>
        </w:rPr>
        <w:t>zákon o ochrane osobných údajov</w:t>
      </w:r>
      <w:r>
        <w:rPr>
          <w:bCs/>
        </w:rPr>
        <w:t>“);</w:t>
      </w:r>
    </w:p>
    <w:p w14:paraId="173B2789" w14:textId="77777777" w:rsidR="00B650E5" w:rsidRPr="006A1493" w:rsidRDefault="00B650E5" w:rsidP="00227685">
      <w:pPr>
        <w:pStyle w:val="Odsekzoznamu"/>
        <w:numPr>
          <w:ilvl w:val="0"/>
          <w:numId w:val="303"/>
        </w:numPr>
        <w:spacing w:before="120" w:after="120"/>
        <w:ind w:left="993" w:hanging="567"/>
        <w:contextualSpacing w:val="0"/>
        <w:jc w:val="both"/>
        <w:rPr>
          <w:bCs/>
        </w:rPr>
      </w:pPr>
      <w:r>
        <w:rPr>
          <w:bCs/>
        </w:rPr>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3687B4D" w14:textId="4983EBF0" w:rsidR="00B650E5" w:rsidRPr="006A1493" w:rsidRDefault="006A1493" w:rsidP="006A1493">
      <w:pPr>
        <w:pStyle w:val="Odsekzoznamu"/>
        <w:numPr>
          <w:ilvl w:val="0"/>
          <w:numId w:val="303"/>
        </w:numPr>
        <w:spacing w:before="120" w:after="120"/>
        <w:ind w:left="993" w:hanging="567"/>
        <w:contextualSpacing w:val="0"/>
        <w:jc w:val="both"/>
        <w:rPr>
          <w:bCs/>
        </w:rPr>
      </w:pPr>
      <w:r w:rsidRPr="006A1493">
        <w:rPr>
          <w:bCs/>
        </w:rPr>
        <w:t>Zákon č. 95/2019 Z. z. o informačných technológiách vo verejnej správe a o zmene a doplnení niektorých zákonov v platnom znení</w:t>
      </w:r>
      <w:r w:rsidR="00B650E5">
        <w:rPr>
          <w:bCs/>
        </w:rPr>
        <w:t xml:space="preserve">; </w:t>
      </w:r>
    </w:p>
    <w:p w14:paraId="6A4F0C37"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7594929D"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5FC97BCE"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4F9F87E5"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362D31E9"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EE089B0"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070F212C"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6A784EC0"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24721DAD" w14:textId="77777777" w:rsidR="00B650E5" w:rsidRPr="001B709E"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48E94E56" w14:textId="77777777" w:rsidR="00F61A37"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r w:rsidR="00F61A37">
        <w:rPr>
          <w:rFonts w:cs="Arial"/>
          <w:color w:val="000000"/>
          <w:szCs w:val="20"/>
        </w:rPr>
        <w:t>;</w:t>
      </w:r>
    </w:p>
    <w:p w14:paraId="4E134407" w14:textId="30F9F97C" w:rsidR="00042D25" w:rsidRDefault="00F61A37"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lastRenderedPageBreak/>
        <w:t xml:space="preserve">Zákon č. 177/2018 Z. z. </w:t>
      </w:r>
      <w:r>
        <w:t>o niektorých opatreniach na znižovanie administratívnej záťaže využívaním informačných systémov verejnej správy a o zmene a doplnení niektorých zákonov (zákon proti byrokracii) v znení</w:t>
      </w:r>
      <w:r w:rsidR="00552BEA" w:rsidRPr="00A37E99">
        <w:t xml:space="preserve"> </w:t>
      </w:r>
      <w:r w:rsidR="00552BEA">
        <w:t>neskorších predpisov</w:t>
      </w:r>
      <w:r>
        <w:rPr>
          <w:rFonts w:cs="Arial"/>
          <w:color w:val="000000"/>
          <w:szCs w:val="20"/>
        </w:rPr>
        <w:t xml:space="preserve"> (ďalej len </w:t>
      </w:r>
      <w:r w:rsidRPr="002218FA">
        <w:rPr>
          <w:rFonts w:cs="Arial"/>
          <w:b/>
          <w:color w:val="000000"/>
          <w:szCs w:val="20"/>
        </w:rPr>
        <w:t>„zákon proti byrokracii“</w:t>
      </w:r>
      <w:r>
        <w:rPr>
          <w:rFonts w:cs="Arial"/>
          <w:color w:val="000000"/>
          <w:szCs w:val="20"/>
        </w:rPr>
        <w:t>)</w:t>
      </w:r>
      <w:r w:rsidR="00042D25">
        <w:rPr>
          <w:rFonts w:cs="Arial"/>
          <w:color w:val="000000"/>
          <w:szCs w:val="20"/>
        </w:rPr>
        <w:t>;</w:t>
      </w:r>
    </w:p>
    <w:p w14:paraId="4F9DA83E" w14:textId="77777777" w:rsidR="0064004B" w:rsidRPr="0057155E" w:rsidRDefault="00042D25" w:rsidP="00227685">
      <w:pPr>
        <w:pStyle w:val="Odsekzoznamu"/>
        <w:numPr>
          <w:ilvl w:val="0"/>
          <w:numId w:val="303"/>
        </w:numPr>
        <w:spacing w:before="120" w:after="120"/>
        <w:ind w:left="993" w:hanging="567"/>
        <w:contextualSpacing w:val="0"/>
        <w:jc w:val="both"/>
        <w:rPr>
          <w:rFonts w:cs="Arial"/>
          <w:color w:val="000000"/>
          <w:szCs w:val="20"/>
        </w:rPr>
      </w:pPr>
      <w:r w:rsidRPr="00576BB3">
        <w:t xml:space="preserve">Zákon č. </w:t>
      </w:r>
      <w:r>
        <w:t xml:space="preserve">128/2020 Z. z. </w:t>
      </w:r>
      <w:r w:rsidRPr="005A2D43">
        <w:t xml:space="preserve">ktorým sa mení a dopĺňa zákon č. 292/2014 Z. z. o príspevku poskytovanom z európskych štrukturálnych a investičných fondov a o zmene a doplnení niektorých zákonov v znení neskorších predpisov a ktorým sa dopĺňa zákon č. 528/2008 Z. z. o pomoci a podpore poskytovanej z fondov Európskeho spoločenstva v znení neskorších predpisov </w:t>
      </w:r>
      <w:r w:rsidRPr="00576BB3">
        <w:t xml:space="preserve"> (ďalej len „</w:t>
      </w:r>
      <w:r w:rsidRPr="005A2D43">
        <w:rPr>
          <w:b/>
        </w:rPr>
        <w:t>novela zákona o príspevku z</w:t>
      </w:r>
      <w:r>
        <w:rPr>
          <w:b/>
        </w:rPr>
        <w:t> </w:t>
      </w:r>
      <w:r w:rsidRPr="005A2D43">
        <w:rPr>
          <w:b/>
        </w:rPr>
        <w:t>EŠIF</w:t>
      </w:r>
      <w:r>
        <w:rPr>
          <w:b/>
        </w:rPr>
        <w:t xml:space="preserve"> č. 128/2020 Z. z.</w:t>
      </w:r>
      <w:r w:rsidRPr="00177819">
        <w:t>“</w:t>
      </w:r>
      <w:r>
        <w:t>)</w:t>
      </w:r>
      <w:r w:rsidR="0064004B">
        <w:t>;</w:t>
      </w:r>
    </w:p>
    <w:p w14:paraId="396F26F0" w14:textId="76C9126B" w:rsidR="008452CB" w:rsidRPr="0057155E" w:rsidRDefault="0064004B" w:rsidP="0057155E">
      <w:pPr>
        <w:pStyle w:val="Odsekzoznamu"/>
        <w:numPr>
          <w:ilvl w:val="0"/>
          <w:numId w:val="303"/>
        </w:numPr>
        <w:spacing w:before="120" w:after="120"/>
        <w:ind w:left="993" w:hanging="567"/>
        <w:contextualSpacing w:val="0"/>
        <w:jc w:val="both"/>
      </w:pPr>
      <w:r>
        <w:t xml:space="preserve">Zákon č. 67/2020 Z. z. </w:t>
      </w:r>
      <w:r w:rsidRPr="0064004B">
        <w:t>o niektorých mimoriadnych opatreniach vo finančnej oblasti v</w:t>
      </w:r>
      <w:r>
        <w:t> </w:t>
      </w:r>
      <w:r w:rsidRPr="0064004B">
        <w:t>súvislosti so šírením nebezpečnej nákazlivej ľudskej choroby COVID-19</w:t>
      </w:r>
      <w:ins w:id="2158" w:author="Autor">
        <w:r w:rsidR="002E4A22">
          <w:t xml:space="preserve"> v znení neskorších predpisov</w:t>
        </w:r>
      </w:ins>
      <w:r w:rsidR="00F61A37" w:rsidRPr="0057155E">
        <w:t xml:space="preserve">. </w:t>
      </w:r>
    </w:p>
    <w:p w14:paraId="78359C07" w14:textId="77777777" w:rsidR="00B650E5" w:rsidRDefault="00B650E5" w:rsidP="00923F78">
      <w:pPr>
        <w:pStyle w:val="SRK2"/>
      </w:pPr>
      <w:bookmarkStart w:id="2159" w:name="_Toc453233937"/>
      <w:bookmarkStart w:id="2160" w:name="_Toc501629988"/>
      <w:bookmarkStart w:id="2161" w:name="_Toc528577397"/>
      <w:bookmarkStart w:id="2162" w:name="_Toc23330404"/>
      <w:bookmarkStart w:id="2163" w:name="_Toc70641106"/>
      <w:bookmarkStart w:id="2164" w:name="kapitola_12"/>
      <w:r>
        <w:t xml:space="preserve">1.2 </w:t>
      </w:r>
      <w:bookmarkEnd w:id="2155"/>
      <w:r>
        <w:t>Základné ustanovenia a rozsah aplikácie</w:t>
      </w:r>
      <w:bookmarkEnd w:id="2159"/>
      <w:bookmarkEnd w:id="2160"/>
      <w:bookmarkEnd w:id="2161"/>
      <w:bookmarkEnd w:id="2162"/>
      <w:bookmarkEnd w:id="2163"/>
    </w:p>
    <w:bookmarkEnd w:id="2164"/>
    <w:p w14:paraId="3BAFA6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C8F08E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765506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6E221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1C297EB6" w14:textId="77777777" w:rsidR="00B650E5" w:rsidRDefault="00B650E5">
      <w:pPr>
        <w:pStyle w:val="Odsekzoznamu"/>
        <w:numPr>
          <w:ilvl w:val="0"/>
          <w:numId w:val="329"/>
        </w:numPr>
        <w:spacing w:before="120" w:after="120"/>
        <w:ind w:left="426" w:hanging="426"/>
        <w:contextualSpacing w:val="0"/>
        <w:jc w:val="both"/>
      </w:pPr>
      <w:bookmarkStart w:id="2165"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7EEEC85B" w14:textId="5218D3AA"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29894CC3"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13529881" w14:textId="77777777" w:rsidR="00B650E5" w:rsidRDefault="00B650E5">
      <w:pPr>
        <w:pStyle w:val="Odsekzoznamu"/>
        <w:numPr>
          <w:ilvl w:val="1"/>
          <w:numId w:val="337"/>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2B14129" w14:textId="43C172C4"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w:t>
      </w:r>
      <w:r w:rsidR="006B2E2B">
        <w:t>,</w:t>
      </w:r>
      <w:r>
        <w:t xml:space="preserve"> a povinností vo vzťahu k Pracovnej komisii pre koordináciu a zabezpečenie synergických účinkov medzi EŠIF a ostatnými nástrojmi podpory Únie a</w:t>
      </w:r>
      <w:r w:rsidR="006B2E2B">
        <w:t> </w:t>
      </w:r>
      <w:r>
        <w:t>SR</w:t>
      </w:r>
      <w:r w:rsidR="006B2E2B">
        <w:t xml:space="preserve"> </w:t>
      </w:r>
      <w:r w:rsidR="006B2E2B" w:rsidRPr="003D15AD">
        <w:t>a ustanovení súvisiacich s posudzovaním výzvy</w:t>
      </w:r>
      <w:r>
        <w:t>; v týchto častiach sa pod pojem ,,operačný program“ zahŕňa aj program rozvoja vidieka (ďalej len ,,PRV“).</w:t>
      </w:r>
    </w:p>
    <w:p w14:paraId="451DB9DB"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206FD8FB" w14:textId="6F4C9254" w:rsidR="00B650E5" w:rsidRPr="009078F6" w:rsidRDefault="00B650E5">
      <w:pPr>
        <w:pStyle w:val="Odsekzoznamu"/>
        <w:numPr>
          <w:ilvl w:val="0"/>
          <w:numId w:val="329"/>
        </w:numPr>
        <w:spacing w:before="120" w:after="120"/>
        <w:ind w:left="426" w:hanging="426"/>
        <w:contextualSpacing w:val="0"/>
        <w:jc w:val="both"/>
      </w:pPr>
      <w:bookmarkStart w:id="2166" w:name="kapitola_12_ods_3"/>
      <w:r w:rsidRPr="00172982">
        <w:t>Za účelom efektívnej úpravy vybraných otázok implementácie EŠIF je CKO</w:t>
      </w:r>
      <w:r w:rsidR="00A458BE">
        <w:t xml:space="preserve">, gestor </w:t>
      </w:r>
      <w:ins w:id="2167" w:author="Autor">
        <w:r w:rsidR="00221096">
          <w:t xml:space="preserve">administratívnych kapacít EŠIF (ďalej len „gestor </w:t>
        </w:r>
      </w:ins>
      <w:r w:rsidR="00A458BE">
        <w:t>AK EŠIF</w:t>
      </w:r>
      <w:ins w:id="2168" w:author="Autor">
        <w:r w:rsidR="00221096">
          <w:t>“)</w:t>
        </w:r>
      </w:ins>
      <w:r w:rsidRPr="00DE5D89">
        <w:t xml:space="preserve"> </w:t>
      </w:r>
      <w:r>
        <w:t>a ÚV SR</w:t>
      </w:r>
      <w:r w:rsidRPr="00DE5D89">
        <w:t xml:space="preserve"> </w:t>
      </w:r>
      <w:del w:id="2169" w:author="Autor">
        <w:r w:rsidRPr="00DE5D89">
          <w:delText xml:space="preserve"> </w:delText>
        </w:r>
      </w:del>
      <w:r w:rsidRPr="009078F6">
        <w:t>oprávnený vydávať:</w:t>
      </w:r>
    </w:p>
    <w:p w14:paraId="7DE3E787" w14:textId="56744720" w:rsidR="00B650E5" w:rsidRDefault="00B650E5">
      <w:pPr>
        <w:pStyle w:val="Odsekzoznamu"/>
        <w:numPr>
          <w:ilvl w:val="1"/>
          <w:numId w:val="338"/>
        </w:numPr>
        <w:spacing w:before="120" w:after="120"/>
        <w:ind w:left="851" w:hanging="425"/>
        <w:contextualSpacing w:val="0"/>
        <w:jc w:val="both"/>
      </w:pPr>
      <w:bookmarkStart w:id="2170" w:name="kapitola_12_ods_3_ac"/>
      <w:r>
        <w:rPr>
          <w:b/>
          <w:i/>
        </w:rPr>
        <w:lastRenderedPageBreak/>
        <w:t>vzory</w:t>
      </w:r>
      <w:r>
        <w:t xml:space="preserve"> formulárov, výstupov a vstupov v rámci jednotlivých procesov (CKO/</w:t>
      </w:r>
      <w:r w:rsidR="00A458BE">
        <w:t>gestor AK EŠIF/</w:t>
      </w:r>
      <w:r>
        <w:t>ÚV SR je oprávnený vydať vzor podľa tohto písmena aj v prípade, ak jeho potrebu identifikuje, napr. z podnetov v rámci procesu implementácie, pričom odkaz na konkrétny vzor nemusí byť priamo súčasťou Systému riadenia EŠIF);</w:t>
      </w:r>
    </w:p>
    <w:p w14:paraId="2B3617C9" w14:textId="77777777" w:rsidR="00B650E5" w:rsidRDefault="00B650E5">
      <w:pPr>
        <w:pStyle w:val="Odsekzoznamu"/>
        <w:numPr>
          <w:ilvl w:val="1"/>
          <w:numId w:val="338"/>
        </w:numPr>
        <w:spacing w:before="120" w:after="120"/>
        <w:ind w:left="851" w:hanging="425"/>
        <w:contextualSpacing w:val="0"/>
        <w:jc w:val="both"/>
      </w:pPr>
      <w:bookmarkStart w:id="2171" w:name="kapitola_12_ods_3_b"/>
      <w:bookmarkEnd w:id="2171"/>
      <w:r>
        <w:rPr>
          <w:b/>
          <w:i/>
        </w:rPr>
        <w:t>metodické pokyny</w:t>
      </w:r>
      <w:r>
        <w:t xml:space="preserve"> upravujúce jednu alebo viacero vecne príbuzných oblastí implementácie EŠIF;</w:t>
      </w:r>
    </w:p>
    <w:p w14:paraId="553B49AB" w14:textId="77777777" w:rsidR="00B650E5" w:rsidRDefault="00B650E5">
      <w:pPr>
        <w:pStyle w:val="Odsekzoznamu"/>
        <w:numPr>
          <w:ilvl w:val="1"/>
          <w:numId w:val="338"/>
        </w:numPr>
        <w:spacing w:before="120" w:after="120"/>
        <w:ind w:left="851" w:hanging="425"/>
        <w:contextualSpacing w:val="0"/>
        <w:jc w:val="both"/>
      </w:pPr>
      <w:bookmarkStart w:id="2172" w:name="kapitola_12_ods_3_c"/>
      <w:bookmarkEnd w:id="2172"/>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2170"/>
    <w:p w14:paraId="5E86022E" w14:textId="16706CA8" w:rsidR="00B650E5" w:rsidRDefault="00B650E5">
      <w:pPr>
        <w:pStyle w:val="Odsekzoznamu"/>
        <w:numPr>
          <w:ilvl w:val="1"/>
          <w:numId w:val="338"/>
        </w:numPr>
        <w:spacing w:before="120" w:after="120"/>
        <w:ind w:left="851" w:hanging="425"/>
        <w:contextualSpacing w:val="0"/>
        <w:jc w:val="both"/>
      </w:pPr>
      <w:r>
        <w:rPr>
          <w:b/>
          <w:i/>
        </w:rPr>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r w:rsidR="00850F09">
        <w:t>;</w:t>
      </w:r>
      <w:ins w:id="2173" w:author="Autor">
        <w:r w:rsidR="00850F09">
          <w:t xml:space="preserve"> okrem výnimiek z ustanovenia </w:t>
        </w:r>
        <w:r w:rsidR="000A1272">
          <w:fldChar w:fldCharType="begin"/>
        </w:r>
        <w:r w:rsidR="000A1272">
          <w:instrText xml:space="preserve"> HYPERLINK \l "kapitola_3213_ods_10" </w:instrText>
        </w:r>
        <w:r w:rsidR="000A1272">
          <w:fldChar w:fldCharType="separate"/>
        </w:r>
        <w:r w:rsidR="00850F09" w:rsidRPr="00D24457">
          <w:rPr>
            <w:rStyle w:val="Hypertextovprepojenie"/>
          </w:rPr>
          <w:t>kapitoly 3.2.1.3 ods. 10</w:t>
        </w:r>
        <w:r w:rsidR="000A1272">
          <w:rPr>
            <w:rStyle w:val="Hypertextovprepojenie"/>
          </w:rPr>
          <w:fldChar w:fldCharType="end"/>
        </w:r>
        <w:r>
          <w:t>;</w:t>
        </w:r>
      </w:ins>
    </w:p>
    <w:p w14:paraId="6B254D45" w14:textId="75E51F79" w:rsidR="003B6886" w:rsidRPr="0057155E"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w:t>
      </w:r>
      <w:r w:rsidR="00C25A5B">
        <w:rPr>
          <w:b/>
          <w:i/>
        </w:rPr>
        <w:t>ITMS2014+</w:t>
      </w:r>
      <w:r w:rsidR="00E61756">
        <w:t>,</w:t>
      </w:r>
      <w:r w:rsidRPr="00E03F5A">
        <w:t xml:space="preserve"> manuály </w:t>
      </w:r>
      <w:r w:rsidR="00E61756">
        <w:t xml:space="preserve">a usmernenia </w:t>
      </w:r>
      <w:r w:rsidRPr="00E03F5A">
        <w:t>k súvisiacim informačným systémom vrátane ich zmien/aktualizáci</w:t>
      </w:r>
      <w:r>
        <w:t>í</w:t>
      </w:r>
      <w:r w:rsidR="003B6886">
        <w:t>,</w:t>
      </w:r>
    </w:p>
    <w:p w14:paraId="560E8F7A" w14:textId="1AF395D8" w:rsidR="00B650E5" w:rsidRPr="0057155E" w:rsidRDefault="003B6886" w:rsidP="003B6886">
      <w:pPr>
        <w:pStyle w:val="Odsekzoznamu"/>
        <w:numPr>
          <w:ilvl w:val="1"/>
          <w:numId w:val="338"/>
        </w:numPr>
        <w:spacing w:before="120" w:after="120"/>
        <w:ind w:left="851" w:hanging="425"/>
        <w:contextualSpacing w:val="0"/>
        <w:jc w:val="both"/>
        <w:rPr>
          <w:b/>
          <w:i/>
        </w:rPr>
      </w:pPr>
      <w:r w:rsidRPr="0057155E">
        <w:rPr>
          <w:b/>
          <w:i/>
        </w:rPr>
        <w:t>Jednotnú príručku pre žiadateľov/prijímateľov upravujúcu kontrolu VO a obstarávania</w:t>
      </w:r>
      <w:r w:rsidRPr="003B6886">
        <w:t xml:space="preserve"> v</w:t>
      </w:r>
      <w:r w:rsidR="00BC1BFC">
        <w:t> </w:t>
      </w:r>
      <w:r w:rsidRPr="003B6886">
        <w:t>záujme zavedenia jednotných pravidiel a bezvýhradného zosúladenia pravidiel určených pre</w:t>
      </w:r>
      <w:r w:rsidR="00BC1BFC">
        <w:t> </w:t>
      </w:r>
      <w:r w:rsidRPr="003B6886">
        <w:t xml:space="preserve">žiadateľov/prijímateľov s pravidlami určenými Systémom riadenia EŠIF a metodickými pokynmi a vzormi CKO za oblasť VO a obstarávania. </w:t>
      </w:r>
    </w:p>
    <w:p w14:paraId="07A32353" w14:textId="2109946A" w:rsidR="00B650E5" w:rsidRDefault="00B650E5">
      <w:pPr>
        <w:spacing w:before="120" w:after="120"/>
        <w:ind w:left="426"/>
        <w:jc w:val="both"/>
      </w:pPr>
      <w:r>
        <w:t xml:space="preserve">Dokumenty vydávané podľa </w:t>
      </w:r>
      <w:del w:id="2174" w:author="Autor">
        <w:r w:rsidR="000A1272">
          <w:fldChar w:fldCharType="begin"/>
        </w:r>
        <w:r w:rsidR="000A1272">
          <w:delInstrText xml:space="preserve"> HYPERLINK \l "kapitola_12_ods_3_ac" \o "ods. 3 písm. a) až c)" </w:delInstrText>
        </w:r>
        <w:r w:rsidR="000A1272">
          <w:fldChar w:fldCharType="separate"/>
        </w:r>
        <w:r>
          <w:rPr>
            <w:rStyle w:val="Hypertextovprepojenie"/>
          </w:rPr>
          <w:delText>ods. 3 písm. a) až c)</w:delText>
        </w:r>
        <w:r w:rsidR="000A1272">
          <w:rPr>
            <w:rStyle w:val="Hypertextovprepojenie"/>
          </w:rPr>
          <w:fldChar w:fldCharType="end"/>
        </w:r>
      </w:del>
      <w:ins w:id="2175" w:author="Autor">
        <w:r w:rsidR="000A1272">
          <w:fldChar w:fldCharType="begin"/>
        </w:r>
        <w:r w:rsidR="000A1272">
          <w:instrText xml:space="preserve"> HYPERLINK \l "kapitola_12_ods_3_ac" </w:instrText>
        </w:r>
        <w:r w:rsidR="000A1272">
          <w:fldChar w:fldCharType="separate"/>
        </w:r>
        <w:r w:rsidR="00850F09" w:rsidRPr="00850F09">
          <w:rPr>
            <w:rStyle w:val="Hypertextovprepojenie"/>
          </w:rPr>
          <w:t>ods. 3 písm. a) až c) a f)</w:t>
        </w:r>
        <w:r w:rsidR="000A1272">
          <w:rPr>
            <w:rStyle w:val="Hypertextovprepojenie"/>
          </w:rPr>
          <w:fldChar w:fldCharType="end"/>
        </w:r>
      </w:ins>
      <w:r w:rsidR="00850F09">
        <w:t xml:space="preserve"> </w:t>
      </w:r>
      <w:r>
        <w:t xml:space="preserve">podliehajú pri ich vydávaní a zmenách pravidlám, ktoré sú totožné s výkonom aktualizácie Systému riadenia EŠIF, </w:t>
      </w:r>
      <w:r w:rsidR="00C93F30">
        <w:t xml:space="preserve">t. j. </w:t>
      </w:r>
      <w:r>
        <w:t>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ins w:id="2176" w:author="Autor">
        <w:r w:rsidR="007B23FB">
          <w:rPr>
            <w:rStyle w:val="Hypertextovprepojenie"/>
          </w:rPr>
          <w:t>, e) a f)</w:t>
        </w:r>
      </w:ins>
      <w:r w:rsidRPr="009078F6">
        <w:t xml:space="preserve"> zverejňuje CKO </w:t>
      </w:r>
      <w:ins w:id="2177" w:author="Autor">
        <w:r w:rsidR="00FF0413">
          <w:t xml:space="preserve">a gestor AK EŠIF </w:t>
        </w:r>
      </w:ins>
      <w:r w:rsidRPr="009078F6">
        <w:t>na</w:t>
      </w:r>
      <w:del w:id="2178" w:author="Autor">
        <w:r w:rsidRPr="009078F6" w:rsidDel="00FF0413">
          <w:delText xml:space="preserve"> </w:delText>
        </w:r>
      </w:del>
      <w:ins w:id="2179" w:author="Autor">
        <w:r w:rsidR="00FF0413">
          <w:t> </w:t>
        </w:r>
      </w:ins>
      <w:r w:rsidRPr="009078F6">
        <w:t>webovom sídle</w:t>
      </w:r>
      <w:r>
        <w:t xml:space="preserve"> </w:t>
      </w:r>
      <w:hyperlink r:id="rId11" w:history="1">
        <w:r w:rsidRPr="00FA1E63">
          <w:rPr>
            <w:rStyle w:val="Hypertextovprepojenie"/>
          </w:rPr>
          <w:t>www.partnerskadohoda.gov.sk</w:t>
        </w:r>
      </w:hyperlink>
      <w:r w:rsidRPr="009078F6">
        <w:t>.</w:t>
      </w:r>
      <w:r w:rsidR="001B709E">
        <w:t xml:space="preserve"> </w:t>
      </w:r>
    </w:p>
    <w:bookmarkEnd w:id="2166"/>
    <w:p w14:paraId="188EDF20" w14:textId="060011E0" w:rsidR="00B650E5" w:rsidRDefault="00EC6325">
      <w:pPr>
        <w:spacing w:before="120" w:after="120"/>
        <w:ind w:left="426"/>
        <w:jc w:val="both"/>
      </w:pPr>
      <w:r>
        <w:t>V</w:t>
      </w:r>
      <w:r w:rsidR="00B650E5">
        <w:t xml:space="preserve"> oblasti Informovani</w:t>
      </w:r>
      <w:r>
        <w:t>a</w:t>
      </w:r>
      <w:r w:rsidR="00B650E5">
        <w:t xml:space="preserve"> a komunikáci</w:t>
      </w:r>
      <w:r>
        <w:t>e</w:t>
      </w:r>
      <w:r w:rsidR="00B650E5">
        <w:t xml:space="preserve"> vydáva dokumenty podľa </w:t>
      </w:r>
      <w:hyperlink w:anchor="kapitola_12_ods_3_ac" w:tooltip="ods. 3 písm. a) až c)" w:history="1">
        <w:r w:rsidR="00B650E5">
          <w:rPr>
            <w:rStyle w:val="Hypertextovprepojenie"/>
          </w:rPr>
          <w:t>ods. 3 písm. a) až d)</w:t>
        </w:r>
      </w:hyperlink>
      <w:r w:rsidR="00B650E5" w:rsidRPr="001D5DF8">
        <w:t xml:space="preserve"> </w:t>
      </w:r>
      <w:r w:rsidR="00B650E5">
        <w:t>ÚV SR.</w:t>
      </w:r>
    </w:p>
    <w:p w14:paraId="3C129C67" w14:textId="77777777"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3106E3BA" w14:textId="55FEBE5C" w:rsidR="006510AD" w:rsidRDefault="00B1673E" w:rsidP="002F3613">
      <w:pPr>
        <w:pStyle w:val="Odsekzoznamu"/>
        <w:numPr>
          <w:ilvl w:val="0"/>
          <w:numId w:val="329"/>
        </w:numPr>
        <w:spacing w:before="120" w:after="120"/>
        <w:ind w:left="426" w:hanging="426"/>
        <w:contextualSpacing w:val="0"/>
        <w:jc w:val="both"/>
      </w:pPr>
      <w:bookmarkStart w:id="2180" w:name="kapitola_12_ods_5"/>
      <w:bookmarkEnd w:id="2180"/>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w:t>
      </w:r>
      <w:r w:rsidR="00A458BE">
        <w:t>, gestor AK EŠIF</w:t>
      </w:r>
      <w:r>
        <w:t xml:space="preserve"> a ÚV SR oprávnení vydávať a aktualizovať </w:t>
      </w:r>
      <w:ins w:id="2181" w:author="Autor">
        <w:r w:rsidR="00FF0413">
          <w:t xml:space="preserve">najviac 1 krát ročne, </w:t>
        </w:r>
      </w:ins>
      <w:del w:id="2182" w:author="Autor">
        <w:r w:rsidR="007473A9">
          <w:delText xml:space="preserve">s účinnosťou </w:delText>
        </w:r>
        <w:r>
          <w:delText xml:space="preserve">ku </w:delText>
        </w:r>
      </w:del>
      <w:ins w:id="2183" w:author="Autor">
        <w:del w:id="2184" w:author="Autor">
          <w:r w:rsidR="0073402C" w:rsidDel="00FF0413">
            <w:delText>najneskôr</w:delText>
          </w:r>
        </w:del>
        <w:r w:rsidR="00FF0413">
          <w:t>spravidla</w:t>
        </w:r>
        <w:r w:rsidR="007473A9">
          <w:t xml:space="preserve"> </w:t>
        </w:r>
        <w:r>
          <w:t>k</w:t>
        </w:r>
        <w:r w:rsidR="00392B1C">
          <w:t>u</w:t>
        </w:r>
        <w:r>
          <w:t xml:space="preserve"> </w:t>
        </w:r>
      </w:ins>
      <w:r>
        <w:t>dňu 30.4</w:t>
      </w:r>
      <w:del w:id="2185" w:author="Autor">
        <w:r>
          <w:delText>. a </w:delText>
        </w:r>
      </w:del>
      <w:ins w:id="2186" w:author="Autor">
        <w:r w:rsidR="0073402C">
          <w:t xml:space="preserve">, pričom tieto dokumenty nadobúdajú účinnosť </w:t>
        </w:r>
        <w:r w:rsidR="00392B1C">
          <w:t>v stanovenej lehote, ktorá nie je kratšia ako 30 pracovných dní od ich vydania</w:t>
        </w:r>
        <w:del w:id="2187" w:author="Autor">
          <w:r w:rsidR="0073402C" w:rsidDel="00392B1C">
            <w:delText>k </w:delText>
          </w:r>
        </w:del>
      </w:ins>
      <w:del w:id="2188" w:author="Autor">
        <w:r w:rsidR="0073402C" w:rsidDel="00392B1C">
          <w:delText>31.</w:delText>
        </w:r>
        <w:r w:rsidDel="00392B1C">
          <w:delText>10</w:delText>
        </w:r>
        <w:r w:rsidR="00FF6285" w:rsidDel="00392B1C">
          <w:delText>, s výnimkou Systému riadenia EŠIF, verzia 10</w:delText>
        </w:r>
        <w:r w:rsidDel="00392B1C">
          <w:delText>.</w:delText>
        </w:r>
      </w:del>
      <w:ins w:id="2189" w:author="Autor">
        <w:del w:id="2190" w:author="Autor">
          <w:r w:rsidR="0073402C" w:rsidDel="00392B1C">
            <w:delText>5</w:delText>
          </w:r>
        </w:del>
        <w:r w:rsidR="0073402C">
          <w:t>.</w:t>
        </w:r>
      </w:ins>
      <w:r>
        <w:t xml:space="preserve"> </w:t>
      </w:r>
      <w:r w:rsidR="00C75544" w:rsidRPr="00E63F3C">
        <w:t xml:space="preserve">Toto ustanovenie sa nevzťahuje na aktualizáciu číselníka merateľných ukazovateľov </w:t>
      </w:r>
      <w:ins w:id="2191" w:author="Autor">
        <w:r w:rsidR="00BA285B">
          <w:t>a</w:t>
        </w:r>
        <w:r w:rsidR="00276BCF">
          <w:t>lebo</w:t>
        </w:r>
        <w:r w:rsidR="00BA285B">
          <w:t xml:space="preserve"> číselníka oprávnených výdavkov </w:t>
        </w:r>
      </w:ins>
      <w:r w:rsidR="00C75544" w:rsidRPr="00E63F3C">
        <w:t>vo forme prílohy č. 1 k</w:t>
      </w:r>
      <w:del w:id="2192" w:author="Autor">
        <w:r w:rsidR="00C75544" w:rsidRPr="00E63F3C">
          <w:delText xml:space="preserve"> </w:delText>
        </w:r>
      </w:del>
      <w:ins w:id="2193" w:author="Autor">
        <w:r w:rsidR="00BA285B">
          <w:t> </w:t>
        </w:r>
      </w:ins>
      <w:r w:rsidR="00C75544" w:rsidRPr="00E63F3C">
        <w:t>MP CKO č. 17</w:t>
      </w:r>
      <w:r w:rsidR="00C75544">
        <w:t xml:space="preserve"> k číselníku merateľných ukazovateľov</w:t>
      </w:r>
      <w:del w:id="2194" w:author="Autor">
        <w:r w:rsidR="00C75544" w:rsidRPr="00E63F3C">
          <w:delText>, ktorá</w:delText>
        </w:r>
      </w:del>
      <w:ins w:id="2195" w:author="Autor">
        <w:r w:rsidR="00BA285B">
          <w:t xml:space="preserve"> alebo MP CKO č. 4 k číselníku oprávnených výdavkov</w:t>
        </w:r>
        <w:r w:rsidR="00C75544" w:rsidRPr="00E63F3C">
          <w:t xml:space="preserve">, </w:t>
        </w:r>
        <w:r w:rsidR="00BA285B" w:rsidRPr="00E63F3C">
          <w:t>ktor</w:t>
        </w:r>
        <w:r w:rsidR="00BA285B">
          <w:t>é</w:t>
        </w:r>
      </w:ins>
      <w:r w:rsidR="00BA285B" w:rsidRPr="00E63F3C">
        <w:t xml:space="preserve"> </w:t>
      </w:r>
      <w:r w:rsidR="00C75544" w:rsidRPr="00E63F3C">
        <w:t xml:space="preserve">sa </w:t>
      </w:r>
      <w:del w:id="2196" w:author="Autor">
        <w:r w:rsidR="00C75544" w:rsidRPr="00E63F3C">
          <w:lastRenderedPageBreak/>
          <w:delText>realizuje</w:delText>
        </w:r>
      </w:del>
      <w:ins w:id="2197" w:author="Autor">
        <w:r w:rsidR="00BA285B" w:rsidRPr="00E63F3C">
          <w:t>realizuj</w:t>
        </w:r>
        <w:r w:rsidR="00BA285B">
          <w:t>ú</w:t>
        </w:r>
      </w:ins>
      <w:r w:rsidR="00BA285B" w:rsidRPr="00E63F3C">
        <w:t xml:space="preserve"> </w:t>
      </w:r>
      <w:r w:rsidR="00C75544" w:rsidRPr="00E63F3C">
        <w:t>nezávisle od</w:t>
      </w:r>
      <w:r w:rsidR="00C75544">
        <w:t> </w:t>
      </w:r>
      <w:r w:rsidR="00C75544" w:rsidRPr="00E63F3C">
        <w:t xml:space="preserve">aktualizácie MP CKO č. </w:t>
      </w:r>
      <w:del w:id="2198" w:author="Autor">
        <w:r w:rsidR="00C75544" w:rsidRPr="00E63F3C">
          <w:delText>17</w:delText>
        </w:r>
      </w:del>
      <w:ins w:id="2199" w:author="Autor">
        <w:r w:rsidR="00C75544" w:rsidRPr="00E63F3C">
          <w:t>17</w:t>
        </w:r>
        <w:r w:rsidR="00BA285B">
          <w:t xml:space="preserve"> alebo MP CKO č. 4</w:t>
        </w:r>
      </w:ins>
      <w:r w:rsidR="00C75544" w:rsidRPr="00E63F3C">
        <w:t xml:space="preserve"> a to priebežne, najneskôr kvartálne</w:t>
      </w:r>
      <w:r w:rsidR="00C75544">
        <w:rPr>
          <w:rStyle w:val="Odkaznapoznmkupodiarou"/>
        </w:rPr>
        <w:footnoteReference w:id="3"/>
      </w:r>
      <w:r w:rsidR="00C75544">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276BCF">
        <w:t xml:space="preserve">, resp. </w:t>
      </w:r>
      <w:ins w:id="2206" w:author="Autor">
        <w:r w:rsidR="00276BCF">
          <w:t>gestor AK EŠIF alebo</w:t>
        </w:r>
        <w:r w:rsidR="00CE0E0D" w:rsidRPr="002F3613">
          <w:t xml:space="preserve"> </w:t>
        </w:r>
      </w:ins>
      <w:r w:rsidR="00CE0E0D" w:rsidRPr="002F3613">
        <w:t>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w:t>
      </w:r>
      <w:r w:rsidR="007473A9">
        <w:t xml:space="preserve">s účinnosťou </w:t>
      </w:r>
      <w:r w:rsidRPr="002F3613">
        <w:t>až k dátumu najbližšej riadnej aktualizácie.</w:t>
      </w:r>
    </w:p>
    <w:p w14:paraId="705B14E8"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713E0D47" w14:textId="77777777" w:rsidR="00C857B6" w:rsidRDefault="00C857B6" w:rsidP="002F3613">
      <w:pPr>
        <w:pStyle w:val="Odsekzoznamu"/>
        <w:spacing w:before="120" w:after="120"/>
        <w:ind w:left="426"/>
        <w:contextualSpacing w:val="0"/>
        <w:jc w:val="both"/>
      </w:pPr>
      <w:r>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74904684" w14:textId="77777777" w:rsidR="00477086" w:rsidRPr="008935C3" w:rsidRDefault="008C334E" w:rsidP="00F9276E">
      <w:pPr>
        <w:pStyle w:val="Odsekzoznamu"/>
        <w:numPr>
          <w:ilvl w:val="0"/>
          <w:numId w:val="329"/>
        </w:numPr>
        <w:spacing w:before="120" w:after="120"/>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4"/>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5"/>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w:t>
      </w:r>
      <w:r w:rsidR="007473A9">
        <w:t xml:space="preserve">zverejňuje Komentáre </w:t>
      </w:r>
      <w:r w:rsidRPr="008C334E">
        <w:t>k Systému riadenia EŠIF</w:t>
      </w:r>
      <w:r w:rsidR="007473A9">
        <w:t xml:space="preserve"> na webovom sídle </w:t>
      </w:r>
      <w:hyperlink r:id="rId12" w:history="1">
        <w:r w:rsidR="007473A9" w:rsidRPr="003A60CE">
          <w:rPr>
            <w:rStyle w:val="Hypertextovprepojenie"/>
          </w:rPr>
          <w:t>www.partnerskadohoda.gov.sk</w:t>
        </w:r>
      </w:hyperlink>
      <w:r w:rsidR="007473A9">
        <w:t xml:space="preserve"> v sekcii CKO/Základné dokumenty</w:t>
      </w:r>
      <w:r w:rsidR="009E5F32">
        <w:t xml:space="preserve"> </w:t>
      </w:r>
      <w:r w:rsidR="007473A9">
        <w:t>(</w:t>
      </w:r>
      <w:hyperlink r:id="rId13" w:history="1">
        <w:r w:rsidR="007473A9" w:rsidRPr="003A60CE">
          <w:rPr>
            <w:rStyle w:val="Hypertextovprepojenie"/>
          </w:rPr>
          <w:t>http://partnerskadohoda.gov.sk/zakladne-dokumenty/</w:t>
        </w:r>
      </w:hyperlink>
      <w:r w:rsidR="007473A9">
        <w:t>)</w:t>
      </w:r>
      <w:r w:rsidR="008F4D56" w:rsidRPr="008C334E">
        <w:t xml:space="preserve">. </w:t>
      </w:r>
    </w:p>
    <w:p w14:paraId="5DEE1B2E" w14:textId="77777777"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 xml:space="preserve">priebežne, najneskôr vždy k poslednému </w:t>
      </w:r>
      <w:r w:rsidR="002F0714">
        <w:t xml:space="preserve">pracovnému </w:t>
      </w:r>
      <w:r w:rsidR="003443AF">
        <w:t>dňu kalendárneho mesiaca (ak je to relevantné)</w:t>
      </w:r>
      <w:r w:rsidRPr="008C334E">
        <w:t xml:space="preserve">. </w:t>
      </w:r>
    </w:p>
    <w:p w14:paraId="12959CD7" w14:textId="77777777" w:rsidR="00CE0E0D" w:rsidRPr="008C334E" w:rsidRDefault="00031256" w:rsidP="008C334E">
      <w:pPr>
        <w:pStyle w:val="Odsekzoznamu"/>
        <w:spacing w:before="120" w:after="120"/>
        <w:ind w:left="426"/>
        <w:contextualSpacing w:val="0"/>
        <w:jc w:val="both"/>
      </w:pPr>
      <w:r w:rsidRPr="008C334E">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p>
    <w:p w14:paraId="10AE9184" w14:textId="7F916322" w:rsidR="00B650E5" w:rsidRDefault="00AB4052">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w:t>
      </w:r>
      <w:del w:id="2207" w:author="Autor">
        <w:r w:rsidRPr="00F54043">
          <w:delText>30 pracovných dní od</w:delText>
        </w:r>
      </w:del>
      <w:ins w:id="2208" w:author="Autor">
        <w:r w:rsidR="00594D09">
          <w:t>najneskôr do</w:t>
        </w:r>
        <w:r w:rsidR="00491578">
          <w:t> </w:t>
        </w:r>
        <w:r w:rsidR="00594D09">
          <w:t>termínu nadobudnutia</w:t>
        </w:r>
      </w:ins>
      <w:r w:rsidRPr="00F54043">
        <w:t xml:space="preserve"> účinnosti </w:t>
      </w:r>
      <w:r>
        <w:t>novej verzie</w:t>
      </w:r>
      <w:r w:rsidRPr="00F54043">
        <w:t xml:space="preserve"> Systému riadenia EŠIF</w:t>
      </w:r>
      <w:r w:rsidR="001650B5">
        <w:t>, vzorov formulárov a metodických pokynov</w:t>
      </w:r>
      <w:del w:id="2209" w:author="Autor">
        <w:r w:rsidR="00B650E5">
          <w:delText xml:space="preserve">, pokiaľ nie </w:delText>
        </w:r>
        <w:r w:rsidR="00A567D4">
          <w:delText>je</w:delText>
        </w:r>
        <w:r w:rsidR="00B650E5">
          <w:delText xml:space="preserve"> priamo v texte Systému riadenia EŠIF</w:delText>
        </w:r>
        <w:r w:rsidR="001650B5">
          <w:delText>, vzoroch formulárov a metodických pokynoch</w:delText>
        </w:r>
        <w:r w:rsidR="00B650E5">
          <w:delText xml:space="preserve"> stanovený iný termín. </w:delText>
        </w:r>
        <w:r w:rsidR="00FF6285" w:rsidRPr="00FF6285">
          <w:delText>Zmeny, vyplývajúce z metodických pokynov CKO a vzorov CKO, ktoré nadobudli účinnosť k 31.10.2020 je RO povinný zapracovať najneskôr do 30 pracovných dní od nadobudnutia účinnosti Systému riadenia EŠIF, verzia 10.</w:delText>
        </w:r>
      </w:del>
      <w:ins w:id="2210" w:author="Autor">
        <w:r w:rsidR="00B650E5">
          <w:t xml:space="preserve">. </w:t>
        </w:r>
      </w:ins>
    </w:p>
    <w:p w14:paraId="14112B47" w14:textId="07950C1C" w:rsidR="00FC71C0" w:rsidRDefault="00BC479F">
      <w:pPr>
        <w:pStyle w:val="Odsekzoznamu"/>
        <w:numPr>
          <w:ilvl w:val="0"/>
          <w:numId w:val="329"/>
        </w:numPr>
        <w:spacing w:before="120" w:after="120"/>
        <w:ind w:left="426" w:hanging="426"/>
        <w:contextualSpacing w:val="0"/>
        <w:jc w:val="both"/>
      </w:pPr>
      <w:r>
        <w:t xml:space="preserve">Nadobudnutím účinnosti verzie č. </w:t>
      </w:r>
      <w:del w:id="2211" w:author="Autor">
        <w:r w:rsidR="00BD62A5">
          <w:delText>10</w:delText>
        </w:r>
      </w:del>
      <w:ins w:id="2212" w:author="Autor">
        <w:r w:rsidR="00276BCF">
          <w:t>11</w:t>
        </w:r>
      </w:ins>
      <w:r w:rsidR="00276BCF">
        <w:t xml:space="preserve"> </w:t>
      </w:r>
      <w:r>
        <w:t>Systému riadenia EŠIF sa ruší</w:t>
      </w:r>
      <w:r w:rsidR="00FC71C0">
        <w:t>:</w:t>
      </w:r>
      <w:r>
        <w:t xml:space="preserve"> </w:t>
      </w:r>
    </w:p>
    <w:p w14:paraId="7BFE5247" w14:textId="77777777" w:rsidR="00BD62A5" w:rsidRDefault="00BD62A5" w:rsidP="00BD62A5">
      <w:pPr>
        <w:pStyle w:val="Odsekzoznamu"/>
        <w:numPr>
          <w:ilvl w:val="0"/>
          <w:numId w:val="440"/>
        </w:numPr>
        <w:spacing w:before="120" w:after="120"/>
        <w:ind w:left="709" w:hanging="283"/>
        <w:contextualSpacing w:val="0"/>
        <w:jc w:val="both"/>
        <w:rPr>
          <w:del w:id="2213" w:author="Autor"/>
          <w:szCs w:val="20"/>
        </w:rPr>
      </w:pPr>
      <w:del w:id="2214" w:author="Autor">
        <w:r>
          <w:delText>M</w:delText>
        </w:r>
        <w:r w:rsidR="00475BE4">
          <w:delText>etodický výklad</w:delText>
        </w:r>
        <w:r>
          <w:delText xml:space="preserve"> CKO č. 9 </w:delText>
        </w:r>
        <w:r>
          <w:rPr>
            <w:szCs w:val="20"/>
          </w:rPr>
          <w:delText>k zákonu č. 461/2019 Z. z., ktorým sa dopĺňa zákon č. 292/2014 Z. z. o príspevku poskytovanom z európskych štrukturálnych a investičných fondov a o zmene a doplnení niektorých zákonov v znení neskorších predpisov a ktorým sa dopĺňa zákon č. 323/2015 Z. z. o finančných nástrojoch financovaných z európskych štrukturálnych a investičných fondov a o zmene a doplnení niektorých zákonov v znení neskorších predpisov.</w:delText>
        </w:r>
      </w:del>
    </w:p>
    <w:p w14:paraId="66A77244" w14:textId="77777777" w:rsidR="00BD62A5" w:rsidRPr="009822FD" w:rsidRDefault="00BD62A5" w:rsidP="0057155E">
      <w:pPr>
        <w:pStyle w:val="Odsekzoznamu"/>
        <w:spacing w:before="120" w:after="120"/>
        <w:ind w:left="709"/>
        <w:contextualSpacing w:val="0"/>
        <w:jc w:val="both"/>
        <w:rPr>
          <w:del w:id="2215" w:author="Autor"/>
          <w:szCs w:val="20"/>
        </w:rPr>
      </w:pPr>
      <w:del w:id="2216" w:author="Autor">
        <w:r>
          <w:rPr>
            <w:szCs w:val="20"/>
          </w:rPr>
          <w:delText>M</w:delText>
        </w:r>
        <w:r w:rsidR="00475BE4">
          <w:rPr>
            <w:szCs w:val="20"/>
          </w:rPr>
          <w:delText>etodický výklad</w:delText>
        </w:r>
        <w:r>
          <w:rPr>
            <w:szCs w:val="20"/>
          </w:rPr>
          <w:delText xml:space="preserve"> CKO č. 9 nie je zapracovaný do Systému riadenia EŠIF. Metodický výklad bol vydaný predovšetkým s cieľom úpravy procesov a postupov v súvislosti so zlúčením OP Výskum a inovácie do OP Integrovaná infraštruktúra. V prípade, ak by došlo k zlúčeniu ďalších operačných programov, CKO vydá osobitný metodický výklad, ktorý bude vychádzať z</w:delText>
        </w:r>
        <w:r w:rsidR="008135E0">
          <w:rPr>
            <w:szCs w:val="20"/>
          </w:rPr>
          <w:delText> </w:delText>
        </w:r>
        <w:r>
          <w:rPr>
            <w:szCs w:val="20"/>
          </w:rPr>
          <w:delText>M</w:delText>
        </w:r>
        <w:r w:rsidR="008135E0">
          <w:rPr>
            <w:szCs w:val="20"/>
          </w:rPr>
          <w:delText>etodického výkladu</w:delText>
        </w:r>
        <w:r>
          <w:rPr>
            <w:szCs w:val="20"/>
          </w:rPr>
          <w:delText xml:space="preserve"> CKO č. 9, ale zároveň bude reagovať na špecifiká zlučovania </w:delText>
        </w:r>
        <w:r w:rsidR="00040D09">
          <w:rPr>
            <w:szCs w:val="20"/>
          </w:rPr>
          <w:delText>konkrétnych</w:delText>
        </w:r>
        <w:r>
          <w:rPr>
            <w:szCs w:val="20"/>
          </w:rPr>
          <w:delText xml:space="preserve"> OP</w:delText>
        </w:r>
        <w:r w:rsidRPr="009822FD">
          <w:rPr>
            <w:szCs w:val="20"/>
          </w:rPr>
          <w:delText>;</w:delText>
        </w:r>
      </w:del>
    </w:p>
    <w:p w14:paraId="40D779F0" w14:textId="77777777" w:rsidR="00FC71C0" w:rsidRPr="002D0163" w:rsidRDefault="00FC71C0" w:rsidP="002B3C97">
      <w:pPr>
        <w:pStyle w:val="Odsekzoznamu"/>
        <w:numPr>
          <w:ilvl w:val="0"/>
          <w:numId w:val="440"/>
        </w:numPr>
        <w:spacing w:before="120" w:after="120"/>
        <w:ind w:left="709" w:hanging="283"/>
        <w:contextualSpacing w:val="0"/>
        <w:jc w:val="both"/>
        <w:rPr>
          <w:del w:id="2217" w:author="Autor"/>
          <w:szCs w:val="20"/>
        </w:rPr>
      </w:pPr>
      <w:del w:id="2218" w:author="Autor">
        <w:r w:rsidRPr="002B3C97">
          <w:rPr>
            <w:szCs w:val="20"/>
          </w:rPr>
          <w:delText>M</w:delText>
        </w:r>
        <w:r w:rsidR="008135E0">
          <w:rPr>
            <w:szCs w:val="20"/>
          </w:rPr>
          <w:delText>etodický výklad</w:delText>
        </w:r>
        <w:r w:rsidRPr="002B3C97">
          <w:rPr>
            <w:szCs w:val="20"/>
          </w:rPr>
          <w:delText xml:space="preserve"> </w:delText>
        </w:r>
        <w:r w:rsidR="00BC479F" w:rsidRPr="002D0163">
          <w:rPr>
            <w:szCs w:val="20"/>
          </w:rPr>
          <w:delText xml:space="preserve">CKO č. </w:delText>
        </w:r>
        <w:r w:rsidRPr="002D0163">
          <w:rPr>
            <w:szCs w:val="20"/>
          </w:rPr>
          <w:delText>1</w:delText>
        </w:r>
        <w:r w:rsidR="00BD62A5" w:rsidRPr="002D0163">
          <w:rPr>
            <w:szCs w:val="20"/>
          </w:rPr>
          <w:delText>0</w:delText>
        </w:r>
        <w:r w:rsidRPr="00E922E2">
          <w:rPr>
            <w:szCs w:val="20"/>
          </w:rPr>
          <w:delText xml:space="preserve"> </w:delText>
        </w:r>
        <w:r w:rsidR="00BD62A5" w:rsidRPr="00887887">
          <w:rPr>
            <w:szCs w:val="20"/>
          </w:rPr>
          <w:delText>k legislatívnym úpravám v súvislosti s výskytom ochorenia</w:delText>
        </w:r>
        <w:r w:rsidR="00BD62A5">
          <w:rPr>
            <w:szCs w:val="20"/>
          </w:rPr>
          <w:delText xml:space="preserve"> </w:delText>
        </w:r>
        <w:r w:rsidR="00BD62A5" w:rsidRPr="002B3C97">
          <w:rPr>
            <w:szCs w:val="20"/>
          </w:rPr>
          <w:delText>COVID-19</w:delText>
        </w:r>
        <w:r w:rsidR="00BD62A5">
          <w:rPr>
            <w:szCs w:val="20"/>
          </w:rPr>
          <w:delText>.</w:delText>
        </w:r>
      </w:del>
    </w:p>
    <w:p w14:paraId="71B18EE9" w14:textId="44DCA18D" w:rsidR="00276BCF" w:rsidRPr="001E5F0A" w:rsidRDefault="00276BCF" w:rsidP="007C3FA7">
      <w:pPr>
        <w:pStyle w:val="Odsekzoznamu"/>
        <w:numPr>
          <w:ilvl w:val="0"/>
          <w:numId w:val="440"/>
        </w:numPr>
        <w:spacing w:before="120" w:after="120"/>
        <w:ind w:left="709" w:hanging="283"/>
        <w:contextualSpacing w:val="0"/>
        <w:jc w:val="both"/>
        <w:rPr>
          <w:ins w:id="2219" w:author="Autor"/>
        </w:rPr>
      </w:pPr>
      <w:ins w:id="2220" w:author="Autor">
        <w:r w:rsidRPr="001E5F0A">
          <w:t>Vzor CKO č. 9</w:t>
        </w:r>
        <w:r w:rsidRPr="003F0ADD">
          <w:t xml:space="preserve"> </w:t>
        </w:r>
        <w:r w:rsidRPr="00665C11">
          <w:t>Poverenie  na vykonanie finančnej kontroly na mieste</w:t>
        </w:r>
      </w:ins>
    </w:p>
    <w:p w14:paraId="3CA07E23" w14:textId="2D79FEA6" w:rsidR="00276BCF" w:rsidRPr="001E5F0A" w:rsidRDefault="00276BCF" w:rsidP="002B3C97">
      <w:pPr>
        <w:pStyle w:val="Odsekzoznamu"/>
        <w:numPr>
          <w:ilvl w:val="0"/>
          <w:numId w:val="440"/>
        </w:numPr>
        <w:spacing w:before="120" w:after="120"/>
        <w:ind w:left="709" w:hanging="283"/>
        <w:contextualSpacing w:val="0"/>
        <w:jc w:val="both"/>
        <w:rPr>
          <w:ins w:id="2221" w:author="Autor"/>
        </w:rPr>
      </w:pPr>
      <w:ins w:id="2222" w:author="Autor">
        <w:r w:rsidRPr="001E5F0A">
          <w:t>Vzor CKO č. 10</w:t>
        </w:r>
        <w:r w:rsidRPr="003F0ADD">
          <w:t xml:space="preserve"> </w:t>
        </w:r>
        <w:r w:rsidRPr="00665C11">
          <w:t>Oznámenie o výkone finančnej kontroly na mieste</w:t>
        </w:r>
      </w:ins>
    </w:p>
    <w:p w14:paraId="081E9BF1" w14:textId="317288DC" w:rsidR="00276BCF" w:rsidRPr="001E5F0A" w:rsidRDefault="00276BCF" w:rsidP="002B3C97">
      <w:pPr>
        <w:pStyle w:val="Odsekzoznamu"/>
        <w:numPr>
          <w:ilvl w:val="0"/>
          <w:numId w:val="440"/>
        </w:numPr>
        <w:spacing w:before="120" w:after="120"/>
        <w:ind w:left="709" w:hanging="283"/>
        <w:contextualSpacing w:val="0"/>
        <w:jc w:val="both"/>
        <w:rPr>
          <w:ins w:id="2223" w:author="Autor"/>
        </w:rPr>
      </w:pPr>
      <w:ins w:id="2224" w:author="Autor">
        <w:r w:rsidRPr="001E5F0A">
          <w:t>Vzor CKO č. 11</w:t>
        </w:r>
        <w:r w:rsidRPr="003F0ADD">
          <w:t xml:space="preserve"> </w:t>
        </w:r>
        <w:r w:rsidRPr="00665C11">
          <w:t>Návrh čiastkovej správy z kontroly/Návrh správy z kontroly</w:t>
        </w:r>
      </w:ins>
    </w:p>
    <w:p w14:paraId="31777925" w14:textId="24DB2F1E" w:rsidR="00276BCF" w:rsidRDefault="00276BCF" w:rsidP="002B3C97">
      <w:pPr>
        <w:pStyle w:val="Odsekzoznamu"/>
        <w:numPr>
          <w:ilvl w:val="0"/>
          <w:numId w:val="440"/>
        </w:numPr>
        <w:spacing w:before="120" w:after="120"/>
        <w:ind w:left="709" w:hanging="283"/>
        <w:contextualSpacing w:val="0"/>
        <w:jc w:val="both"/>
        <w:rPr>
          <w:ins w:id="2225" w:author="Autor"/>
        </w:rPr>
      </w:pPr>
      <w:ins w:id="2226" w:author="Autor">
        <w:r w:rsidRPr="001E5F0A">
          <w:t>Vzor CKO č. 12</w:t>
        </w:r>
        <w:r w:rsidRPr="003F0ADD">
          <w:t xml:space="preserve"> </w:t>
        </w:r>
        <w:r w:rsidRPr="00665C11">
          <w:t>Čiastková správa z kontroly/Správa z</w:t>
        </w:r>
        <w:r w:rsidR="00E562BA">
          <w:t> </w:t>
        </w:r>
        <w:r w:rsidRPr="00665C11">
          <w:t>kontroly</w:t>
        </w:r>
      </w:ins>
    </w:p>
    <w:p w14:paraId="56D58F1E" w14:textId="6B247731" w:rsidR="00E562BA" w:rsidRDefault="00BF1B9B" w:rsidP="00665C11">
      <w:pPr>
        <w:spacing w:before="120" w:after="120"/>
        <w:ind w:left="426"/>
        <w:jc w:val="both"/>
        <w:rPr>
          <w:ins w:id="2227" w:author="Autor"/>
        </w:rPr>
      </w:pPr>
      <w:ins w:id="2228" w:author="Autor">
        <w:r>
          <w:t>(</w:t>
        </w:r>
        <w:r w:rsidR="00E562BA">
          <w:t xml:space="preserve">Zrušením </w:t>
        </w:r>
        <w:r w:rsidR="00D7779A">
          <w:t xml:space="preserve">vyššie uvedených vzorov </w:t>
        </w:r>
        <w:r w:rsidR="00E562BA">
          <w:t xml:space="preserve">je pre RO umožnené zjednotiť formuláre ku kontrole projektov, financovaných z EŠIF </w:t>
        </w:r>
        <w:r>
          <w:t xml:space="preserve">so štandardnými formulármi k finančnej kontrole </w:t>
        </w:r>
        <w:r w:rsidR="00E562BA">
          <w:t>v rámci svojej organizácie</w:t>
        </w:r>
        <w:r>
          <w:t>)</w:t>
        </w:r>
        <w:r w:rsidR="00D7779A">
          <w:t>.</w:t>
        </w:r>
        <w:r w:rsidR="00E562BA">
          <w:t xml:space="preserve"> </w:t>
        </w:r>
      </w:ins>
    </w:p>
    <w:p w14:paraId="15B25982" w14:textId="569C7328" w:rsidR="00276BCF" w:rsidRDefault="00276BCF" w:rsidP="002B3C97">
      <w:pPr>
        <w:pStyle w:val="Odsekzoznamu"/>
        <w:numPr>
          <w:ilvl w:val="0"/>
          <w:numId w:val="440"/>
        </w:numPr>
        <w:spacing w:before="120" w:after="120"/>
        <w:ind w:left="709" w:hanging="283"/>
        <w:contextualSpacing w:val="0"/>
        <w:jc w:val="both"/>
        <w:rPr>
          <w:ins w:id="2229" w:author="Autor"/>
        </w:rPr>
      </w:pPr>
      <w:ins w:id="2230" w:author="Autor">
        <w:r w:rsidRPr="001E5F0A">
          <w:t>Vzor CKO č. 15</w:t>
        </w:r>
        <w:r w:rsidRPr="003F0ADD">
          <w:t xml:space="preserve"> </w:t>
        </w:r>
        <w:r w:rsidRPr="00665C11">
          <w:t>Žiadosť o poskytnutie nenávratného finančného príspevku</w:t>
        </w:r>
      </w:ins>
    </w:p>
    <w:p w14:paraId="4AFAA909" w14:textId="33B49812" w:rsidR="000E4745" w:rsidRDefault="000E4745" w:rsidP="00665C11">
      <w:pPr>
        <w:spacing w:before="120" w:after="120"/>
        <w:ind w:left="426"/>
        <w:jc w:val="both"/>
        <w:rPr>
          <w:ins w:id="2231" w:author="Autor"/>
        </w:rPr>
      </w:pPr>
      <w:ins w:id="2232" w:author="Autor">
        <w:r>
          <w:lastRenderedPageBreak/>
          <w:t xml:space="preserve">(ŽoNFP je generovaná prostredníctvom ITMS2014+. Popis ku vzoru </w:t>
        </w:r>
        <w:r w:rsidR="00491578">
          <w:t>môže byť</w:t>
        </w:r>
        <w:r>
          <w:t xml:space="preserve"> zadefinova</w:t>
        </w:r>
        <w:r w:rsidR="00491578">
          <w:t>ný</w:t>
        </w:r>
        <w:r>
          <w:t xml:space="preserve"> v</w:t>
        </w:r>
        <w:r w:rsidR="00491578">
          <w:t xml:space="preserve"> modelovej ŽoNFP, v detailnej inštrukcii k vyplneniu ŽoNFP alebo v </w:t>
        </w:r>
        <w:r>
          <w:t>príručke pre žiadateľa)</w:t>
        </w:r>
        <w:r w:rsidR="00D7779A">
          <w:t>.</w:t>
        </w:r>
      </w:ins>
    </w:p>
    <w:p w14:paraId="1DDC1794" w14:textId="52B2D821" w:rsidR="00276BCF" w:rsidRDefault="00276BCF" w:rsidP="002B3C97">
      <w:pPr>
        <w:pStyle w:val="Odsekzoznamu"/>
        <w:numPr>
          <w:ilvl w:val="0"/>
          <w:numId w:val="440"/>
        </w:numPr>
        <w:spacing w:before="120" w:after="120"/>
        <w:ind w:left="709" w:hanging="283"/>
        <w:contextualSpacing w:val="0"/>
        <w:jc w:val="both"/>
        <w:rPr>
          <w:ins w:id="2233" w:author="Autor"/>
        </w:rPr>
      </w:pPr>
      <w:ins w:id="2234" w:author="Autor">
        <w:r w:rsidRPr="001E5F0A">
          <w:t>Vzor CKO č. 17</w:t>
        </w:r>
        <w:r w:rsidRPr="003F0ADD">
          <w:t xml:space="preserve"> </w:t>
        </w:r>
        <w:r w:rsidRPr="00665C11">
          <w:t>Kontrolný zoznam k návrhu výzvy na predkladanie projektových zámerov/výzvy/vyzvania</w:t>
        </w:r>
      </w:ins>
    </w:p>
    <w:p w14:paraId="321A5A62" w14:textId="4B9C6241" w:rsidR="000E4745" w:rsidRDefault="000E4745" w:rsidP="00665C11">
      <w:pPr>
        <w:spacing w:before="120" w:after="120"/>
        <w:ind w:left="426"/>
        <w:jc w:val="both"/>
        <w:rPr>
          <w:ins w:id="2235" w:author="Autor"/>
        </w:rPr>
      </w:pPr>
      <w:ins w:id="2236" w:author="Autor">
        <w:r>
          <w:t>(RO je oprávnený vytvoriť si vlastný kontrolný zoznam alebo inak skontrolovať kompletnosť a</w:t>
        </w:r>
        <w:r w:rsidR="007C3FA7">
          <w:t> </w:t>
        </w:r>
        <w:r>
          <w:t>správnosť</w:t>
        </w:r>
        <w:r w:rsidR="007C3FA7">
          <w:t xml:space="preserve"> výzvy na predkladanie projektových zámerov/výzvy/vyzvania</w:t>
        </w:r>
        <w:r>
          <w:t>)</w:t>
        </w:r>
        <w:r w:rsidR="00D7779A">
          <w:t>.</w:t>
        </w:r>
        <w:r>
          <w:tab/>
        </w:r>
      </w:ins>
    </w:p>
    <w:p w14:paraId="7637EDBF" w14:textId="75795010" w:rsidR="00276BCF" w:rsidRDefault="00276BCF" w:rsidP="002B3C97">
      <w:pPr>
        <w:pStyle w:val="Odsekzoznamu"/>
        <w:numPr>
          <w:ilvl w:val="0"/>
          <w:numId w:val="440"/>
        </w:numPr>
        <w:spacing w:before="120" w:after="120"/>
        <w:ind w:left="709" w:hanging="283"/>
        <w:contextualSpacing w:val="0"/>
        <w:jc w:val="both"/>
        <w:rPr>
          <w:ins w:id="2237" w:author="Autor"/>
        </w:rPr>
      </w:pPr>
      <w:ins w:id="2238" w:author="Autor">
        <w:r w:rsidRPr="001E5F0A">
          <w:t xml:space="preserve">Vzor CKO č. </w:t>
        </w:r>
        <w:r w:rsidRPr="003F0ADD">
          <w:t>24</w:t>
        </w:r>
        <w:r w:rsidRPr="00223F46">
          <w:t xml:space="preserve"> </w:t>
        </w:r>
        <w:r w:rsidRPr="00665C11">
          <w:t>Záverečná správa výzvy</w:t>
        </w:r>
      </w:ins>
    </w:p>
    <w:p w14:paraId="0B9AF02B" w14:textId="323AC2F5" w:rsidR="000E4745" w:rsidRDefault="000E4745" w:rsidP="00665C11">
      <w:pPr>
        <w:spacing w:before="120" w:after="120"/>
        <w:ind w:left="426"/>
        <w:jc w:val="both"/>
        <w:rPr>
          <w:ins w:id="2239" w:author="Autor"/>
        </w:rPr>
      </w:pPr>
      <w:ins w:id="2240" w:author="Autor">
        <w:r>
          <w:t>(</w:t>
        </w:r>
        <w:r w:rsidR="002E37B4">
          <w:t>RO je oprávnený využiť pri príprave záverečnej správy výzvy buď ITMS2014+, alebo uvedie do</w:t>
        </w:r>
        <w:r w:rsidR="007C3FA7">
          <w:t> </w:t>
        </w:r>
        <w:r w:rsidR="002E37B4">
          <w:t xml:space="preserve">záverečnej správy výzvy rovnaké informácie a údaje, aké </w:t>
        </w:r>
        <w:r w:rsidR="00350D10">
          <w:t>sú</w:t>
        </w:r>
        <w:r w:rsidR="002E37B4">
          <w:t xml:space="preserve"> generované prostredníctvom ITMS2014+</w:t>
        </w:r>
        <w:r w:rsidR="007C3FA7">
          <w:t>)</w:t>
        </w:r>
        <w:r w:rsidR="002E37B4">
          <w:t>.</w:t>
        </w:r>
      </w:ins>
    </w:p>
    <w:p w14:paraId="4450A78D" w14:textId="21998C3F" w:rsidR="000E4C4F" w:rsidRDefault="000E4C4F" w:rsidP="0074196A">
      <w:pPr>
        <w:pStyle w:val="Odsekzoznamu"/>
        <w:numPr>
          <w:ilvl w:val="0"/>
          <w:numId w:val="440"/>
        </w:numPr>
        <w:spacing w:before="120" w:after="120"/>
        <w:ind w:left="709" w:hanging="283"/>
        <w:contextualSpacing w:val="0"/>
        <w:jc w:val="both"/>
        <w:rPr>
          <w:ins w:id="2241" w:author="Autor"/>
        </w:rPr>
      </w:pPr>
      <w:ins w:id="2242" w:author="Autor">
        <w:r>
          <w:t xml:space="preserve">Vzor CKO č. 27 </w:t>
        </w:r>
        <w:r w:rsidRPr="000E4C4F">
          <w:t>Následná monitorovacia správa projektu</w:t>
        </w:r>
      </w:ins>
    </w:p>
    <w:p w14:paraId="297F2E36" w14:textId="4B3A0EBE" w:rsidR="000E4C4F" w:rsidDel="001B7F5D" w:rsidRDefault="000E4C4F" w:rsidP="000E4C4F">
      <w:pPr>
        <w:pStyle w:val="Odsekzoznamu"/>
        <w:numPr>
          <w:ilvl w:val="0"/>
          <w:numId w:val="440"/>
        </w:numPr>
        <w:spacing w:before="120" w:after="120"/>
        <w:ind w:left="709" w:hanging="283"/>
        <w:contextualSpacing w:val="0"/>
        <w:jc w:val="both"/>
        <w:rPr>
          <w:ins w:id="2243" w:author="Autor"/>
          <w:moveFrom w:id="2244" w:author="Autor"/>
        </w:rPr>
      </w:pPr>
      <w:moveFromRangeStart w:id="2245" w:author="Autor" w:name="move69470672"/>
      <w:moveFrom w:id="2246" w:author="Autor">
        <w:ins w:id="2247" w:author="Autor">
          <w:r w:rsidRPr="001E5F0A" w:rsidDel="001B7F5D">
            <w:t>Vzor CKO č. 29</w:t>
          </w:r>
          <w:r w:rsidRPr="003F0ADD" w:rsidDel="001B7F5D">
            <w:t xml:space="preserve"> </w:t>
          </w:r>
          <w:r w:rsidRPr="00200F55" w:rsidDel="001B7F5D">
            <w:t>Analýza rizík zákaziek do 1000 EUR</w:t>
          </w:r>
          <w:r w:rsidRPr="001E5F0A" w:rsidDel="001B7F5D">
            <w:t xml:space="preserve"> </w:t>
          </w:r>
        </w:ins>
      </w:moveFrom>
    </w:p>
    <w:moveFromRangeEnd w:id="2245"/>
    <w:p w14:paraId="61D407FE" w14:textId="6AA1CF5E" w:rsidR="00D7779A" w:rsidRDefault="00D7779A" w:rsidP="002B3C97">
      <w:pPr>
        <w:pStyle w:val="Odsekzoznamu"/>
        <w:numPr>
          <w:ilvl w:val="0"/>
          <w:numId w:val="440"/>
        </w:numPr>
        <w:spacing w:before="120" w:after="120"/>
        <w:ind w:left="709" w:hanging="283"/>
        <w:contextualSpacing w:val="0"/>
        <w:jc w:val="both"/>
        <w:rPr>
          <w:ins w:id="2248" w:author="Autor"/>
        </w:rPr>
      </w:pPr>
      <w:ins w:id="2249" w:author="Autor">
        <w:r w:rsidRPr="001E5F0A">
          <w:t xml:space="preserve">Vzor CKO č. </w:t>
        </w:r>
        <w:r>
          <w:t>31</w:t>
        </w:r>
        <w:r w:rsidRPr="003F0ADD">
          <w:t xml:space="preserve"> </w:t>
        </w:r>
        <w:r>
          <w:t>Mimoriadna monitorovacia správa projektu</w:t>
        </w:r>
      </w:ins>
    </w:p>
    <w:p w14:paraId="1F02997F" w14:textId="31D53E88" w:rsidR="001B7F5D" w:rsidRDefault="001B7F5D">
      <w:pPr>
        <w:spacing w:before="120" w:after="120"/>
        <w:ind w:left="426"/>
        <w:jc w:val="both"/>
        <w:rPr>
          <w:ins w:id="2250" w:author="Autor"/>
        </w:rPr>
        <w:pPrChange w:id="2251" w:author="Autor">
          <w:pPr>
            <w:pStyle w:val="Odsekzoznamu"/>
            <w:numPr>
              <w:numId w:val="440"/>
            </w:numPr>
            <w:spacing w:before="120" w:after="120"/>
            <w:ind w:left="709" w:hanging="283"/>
            <w:contextualSpacing w:val="0"/>
            <w:jc w:val="both"/>
          </w:pPr>
        </w:pPrChange>
      </w:pPr>
      <w:ins w:id="2252" w:author="Autor">
        <w:r>
          <w:t>(Monitorovacie správy sú generované ITMS2014+, popis k ich vyplneniu tvorí vzor CKO č. 25).</w:t>
        </w:r>
      </w:ins>
    </w:p>
    <w:p w14:paraId="4D57BD3D" w14:textId="1A934674" w:rsidR="001B7F5D" w:rsidRDefault="001B7F5D" w:rsidP="001B7F5D">
      <w:pPr>
        <w:pStyle w:val="Odsekzoznamu"/>
        <w:numPr>
          <w:ilvl w:val="0"/>
          <w:numId w:val="440"/>
        </w:numPr>
        <w:spacing w:before="120" w:after="120"/>
        <w:ind w:left="709" w:hanging="283"/>
        <w:contextualSpacing w:val="0"/>
        <w:jc w:val="both"/>
        <w:rPr>
          <w:moveTo w:id="2253" w:author="Autor"/>
        </w:rPr>
      </w:pPr>
      <w:moveToRangeStart w:id="2254" w:author="Autor" w:name="move69470672"/>
      <w:moveTo w:id="2255" w:author="Autor">
        <w:r w:rsidRPr="001E5F0A">
          <w:t>Vzor CKO č. 29</w:t>
        </w:r>
        <w:r w:rsidRPr="003F0ADD">
          <w:t xml:space="preserve"> </w:t>
        </w:r>
        <w:r w:rsidRPr="00200F55">
          <w:t>Analýza rizík zákaziek do 1000 EUR</w:t>
        </w:r>
        <w:r w:rsidRPr="001E5F0A">
          <w:t xml:space="preserve"> </w:t>
        </w:r>
      </w:moveTo>
    </w:p>
    <w:moveToRangeEnd w:id="2254"/>
    <w:p w14:paraId="5C9D39D7" w14:textId="5F928E42" w:rsidR="001B7F5D" w:rsidDel="001B7F5D" w:rsidRDefault="001B7F5D" w:rsidP="002B3C97">
      <w:pPr>
        <w:pStyle w:val="Odsekzoznamu"/>
        <w:numPr>
          <w:ilvl w:val="0"/>
          <w:numId w:val="440"/>
        </w:numPr>
        <w:spacing w:before="120" w:after="120"/>
        <w:ind w:left="709" w:hanging="283"/>
        <w:contextualSpacing w:val="0"/>
        <w:jc w:val="both"/>
        <w:rPr>
          <w:ins w:id="2256" w:author="Autor"/>
          <w:del w:id="2257" w:author="Autor"/>
        </w:rPr>
      </w:pPr>
    </w:p>
    <w:p w14:paraId="71B610B7" w14:textId="1355F15F" w:rsidR="00FC71C0" w:rsidRDefault="00D7779A" w:rsidP="00665C11">
      <w:pPr>
        <w:pStyle w:val="Odsekzoznamu"/>
        <w:numPr>
          <w:ilvl w:val="0"/>
          <w:numId w:val="440"/>
        </w:numPr>
        <w:spacing w:before="120" w:after="120"/>
        <w:ind w:left="709" w:hanging="283"/>
        <w:contextualSpacing w:val="0"/>
        <w:jc w:val="both"/>
        <w:rPr>
          <w:ins w:id="2258" w:author="Autor"/>
        </w:rPr>
      </w:pPr>
      <w:ins w:id="2259" w:author="Autor">
        <w:r>
          <w:t xml:space="preserve">Metodický pokyn CKO č. 32 </w:t>
        </w:r>
        <w:r w:rsidRPr="00D7779A">
          <w:t xml:space="preserve"> Riziková analýza výziev/vyzvaní</w:t>
        </w:r>
      </w:ins>
    </w:p>
    <w:p w14:paraId="5C78101A" w14:textId="23296E35" w:rsidR="006E5155" w:rsidRPr="001E5F0A" w:rsidRDefault="006E5155" w:rsidP="002B3C97">
      <w:pPr>
        <w:pStyle w:val="Odsekzoznamu"/>
        <w:numPr>
          <w:ilvl w:val="0"/>
          <w:numId w:val="440"/>
        </w:numPr>
        <w:spacing w:before="120" w:after="120"/>
        <w:ind w:left="709" w:hanging="283"/>
        <w:contextualSpacing w:val="0"/>
        <w:jc w:val="both"/>
        <w:rPr>
          <w:ins w:id="2260" w:author="Autor"/>
        </w:rPr>
      </w:pPr>
      <w:ins w:id="2261" w:author="Autor">
        <w:r>
          <w:t>Štatút a rokovací poriadok Steering committee.</w:t>
        </w:r>
      </w:ins>
    </w:p>
    <w:p w14:paraId="4E1902D2" w14:textId="7777777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308E0C21"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54741FA9"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05EF6FCA"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4DA0403F"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17CD7CA4" w14:textId="77777777" w:rsidR="00B650E5" w:rsidRDefault="00B650E5">
      <w:pPr>
        <w:pStyle w:val="Odsekzoznamu"/>
        <w:numPr>
          <w:ilvl w:val="0"/>
          <w:numId w:val="329"/>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41336B8E"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6CB20777"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04D55B1E" w14:textId="1DE4EBE1" w:rsidR="00B650E5" w:rsidRDefault="00B650E5">
      <w:pPr>
        <w:pStyle w:val="Odsekzoznamu"/>
        <w:numPr>
          <w:ilvl w:val="0"/>
          <w:numId w:val="329"/>
        </w:numPr>
        <w:spacing w:before="120" w:after="120"/>
        <w:ind w:left="426" w:hanging="426"/>
        <w:contextualSpacing w:val="0"/>
        <w:jc w:val="both"/>
      </w:pPr>
      <w:r>
        <w:t xml:space="preserve">Pojmy použité v Systéme riadenia EŠIF majú význam, ktorý je upravený v platnej legislatíve EÚ (najmä čl. 2 všeobecného nariadenia) a SR (najmä § 3 zákona o príspevku z EŠIF), v ostatných </w:t>
      </w:r>
      <w:r>
        <w:lastRenderedPageBreak/>
        <w:t>prípadoch sú pojmy definované v rámci jednotlivých dokumentov vydávaných CKO/</w:t>
      </w:r>
      <w:ins w:id="2262" w:author="Autor">
        <w:r w:rsidR="00350D10">
          <w:t>gestor</w:t>
        </w:r>
        <w:del w:id="2263" w:author="Autor">
          <w:r w:rsidR="00350D10" w:rsidDel="00790F02">
            <w:delText>a</w:delText>
          </w:r>
        </w:del>
        <w:r w:rsidR="00790F02">
          <w:t>om</w:t>
        </w:r>
        <w:r w:rsidR="00350D10">
          <w:t xml:space="preserve"> AK EŠIF/</w:t>
        </w:r>
      </w:ins>
      <w:r>
        <w:t>ÚV SR</w:t>
      </w:r>
      <w:r>
        <w:rPr>
          <w:rStyle w:val="Odkaznapoznmkupodiarou"/>
        </w:rPr>
        <w:footnoteReference w:id="6"/>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w:t>
      </w:r>
      <w:del w:id="2264" w:author="Autor">
        <w:r>
          <w:delText xml:space="preserve"> </w:delText>
        </w:r>
      </w:del>
      <w:ins w:id="2265" w:author="Autor">
        <w:r w:rsidR="00350D10">
          <w:t> </w:t>
        </w:r>
      </w:ins>
      <w:r>
        <w:t>programové obdobie 2014 – 2020 (ďalej len ,,Systém finančného riadenia“).</w:t>
      </w:r>
    </w:p>
    <w:p w14:paraId="08153D2F" w14:textId="2F7C6EC1"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w:t>
      </w:r>
      <w:ins w:id="2266" w:author="Autor">
        <w:r>
          <w:t>/</w:t>
        </w:r>
        <w:r w:rsidR="00350D10">
          <w:t>gestorom AK EŠIF</w:t>
        </w:r>
      </w:ins>
      <w:r w:rsidR="00350D10">
        <w:t>/</w:t>
      </w:r>
      <w:r>
        <w:t>ÚV SR uvádzajú pracovné pozície, tieto sa  uvádzajú pre obe pohlavia jednotne v mužskom rode.</w:t>
      </w:r>
    </w:p>
    <w:p w14:paraId="31D8D8CA" w14:textId="3BA9DB26" w:rsidR="00B650E5" w:rsidRDefault="00B650E5">
      <w:pPr>
        <w:pStyle w:val="Odsekzoznamu"/>
        <w:numPr>
          <w:ilvl w:val="0"/>
          <w:numId w:val="329"/>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455DBF35" w14:textId="7E8C7523" w:rsidR="002B3D27" w:rsidRPr="004731BA" w:rsidRDefault="002B3D27" w:rsidP="002B3D27">
      <w:pPr>
        <w:pStyle w:val="Odsekzoznamu"/>
        <w:numPr>
          <w:ilvl w:val="0"/>
          <w:numId w:val="329"/>
        </w:numPr>
        <w:spacing w:before="120" w:after="120" w:line="259" w:lineRule="auto"/>
        <w:contextualSpacing w:val="0"/>
        <w:jc w:val="both"/>
      </w:pPr>
      <w:r w:rsidRPr="004731BA">
        <w:t>RO aplikuje ustanovenia účinné v čase krízovej situácie na konania, ktoré z časového hľadiska akýmkoľvek spôsobom zapadajú do času krízovej situácie, t.</w:t>
      </w:r>
      <w:r>
        <w:t xml:space="preserve"> </w:t>
      </w:r>
      <w:r w:rsidRPr="004731BA">
        <w:t>j. neboli právoplatne ukončené pred</w:t>
      </w:r>
      <w:r>
        <w:t> </w:t>
      </w:r>
      <w:r w:rsidRPr="004731BA">
        <w:t xml:space="preserve">vyhlásením krízovej situácie alebo sa </w:t>
      </w:r>
      <w:r>
        <w:t>ne</w:t>
      </w:r>
      <w:r w:rsidRPr="004731BA">
        <w:t>začali p</w:t>
      </w:r>
      <w:r>
        <w:t>o</w:t>
      </w:r>
      <w:r w:rsidRPr="004731BA">
        <w:t xml:space="preserve"> </w:t>
      </w:r>
      <w:r>
        <w:t>skonče</w:t>
      </w:r>
      <w:r w:rsidRPr="004731BA">
        <w:t>n</w:t>
      </w:r>
      <w:r>
        <w:t>í</w:t>
      </w:r>
      <w:r w:rsidRPr="004731BA">
        <w:t xml:space="preserve"> krízovej situácie. Jedinou výnimkou je zastavenie konania pre</w:t>
      </w:r>
      <w:r>
        <w:t> </w:t>
      </w:r>
      <w:r w:rsidRPr="004731BA">
        <w:t xml:space="preserve">neodstránenie pochybností o pravdivosti alebo úplnosti </w:t>
      </w:r>
      <w:r>
        <w:t>Ž</w:t>
      </w:r>
      <w:r w:rsidRPr="004731BA">
        <w:t>oNFP v prípade, ak k neodstráneniu (vrátane zmeškania lehoty na doplnenie) zo strany žiadateľa došlo do</w:t>
      </w:r>
      <w:del w:id="2267" w:author="Autor">
        <w:r w:rsidRPr="004731BA">
          <w:delText xml:space="preserve"> </w:delText>
        </w:r>
      </w:del>
      <w:ins w:id="2268" w:author="Autor">
        <w:r w:rsidR="00350D10">
          <w:t> </w:t>
        </w:r>
      </w:ins>
      <w:r w:rsidRPr="004731BA">
        <w:t>11.3.2020.</w:t>
      </w:r>
    </w:p>
    <w:p w14:paraId="7E4919BE" w14:textId="7CA5BF06" w:rsidR="002B3D27" w:rsidRDefault="002B3D27" w:rsidP="00887887">
      <w:pPr>
        <w:pStyle w:val="Odsekzoznamu"/>
        <w:spacing w:before="120" w:after="120"/>
        <w:ind w:left="360"/>
        <w:contextualSpacing w:val="0"/>
        <w:jc w:val="both"/>
      </w:pPr>
      <w:r>
        <w:t>Právne účinky úkonov, vykonaných počas krízovej situácie podľa novely zákona o príspevku z EŠIF</w:t>
      </w:r>
      <w:r w:rsidRPr="005C6FA8">
        <w:t xml:space="preserve"> č. 128/2020 Z. z.</w:t>
      </w:r>
      <w:r>
        <w:t xml:space="preserve"> a Metodického výkladu CKO č. 10 </w:t>
      </w:r>
      <w:r w:rsidR="002F2E86">
        <w:t>(resp. zo Systému riadenia EŠIF po</w:t>
      </w:r>
      <w:r w:rsidR="00317CA5">
        <w:t> </w:t>
      </w:r>
      <w:r w:rsidR="002F2E86">
        <w:t xml:space="preserve">zrušení metodického výkladu) </w:t>
      </w:r>
      <w:r>
        <w:t xml:space="preserve">zostávajú zachované v celom rozsahu aj po jej ukončení. </w:t>
      </w:r>
      <w:r w:rsidRPr="004E2885">
        <w:t>Konani</w:t>
      </w:r>
      <w:r>
        <w:t>a o ŽoNFP a iné úkony,</w:t>
      </w:r>
      <w:del w:id="2269" w:author="Autor">
        <w:r>
          <w:delText xml:space="preserve"> </w:delText>
        </w:r>
      </w:del>
      <w:r>
        <w:t xml:space="preserve"> </w:t>
      </w:r>
      <w:r w:rsidRPr="004E2885">
        <w:t xml:space="preserve">podľa </w:t>
      </w:r>
      <w:r>
        <w:t xml:space="preserve">novely </w:t>
      </w:r>
      <w:r w:rsidRPr="004E2885">
        <w:t xml:space="preserve">zákona </w:t>
      </w:r>
      <w:r>
        <w:t>o príspevku z EŠIF</w:t>
      </w:r>
      <w:r w:rsidRPr="005C6FA8">
        <w:t xml:space="preserve"> č. 128/2020 Z. z.</w:t>
      </w:r>
      <w:r>
        <w:t xml:space="preserve"> a Metodického výkladu CKO č. 10 </w:t>
      </w:r>
      <w:r w:rsidR="002F2E86">
        <w:t xml:space="preserve">(resp. zo Systému riadenia EŠIF po zrušení metodického výkladu) </w:t>
      </w:r>
      <w:r w:rsidRPr="004E2885">
        <w:t>začaté a právoplatne neskončené počas krízovej situácie sa dokonč</w:t>
      </w:r>
      <w:r>
        <w:t>ia</w:t>
      </w:r>
      <w:r w:rsidRPr="004E2885">
        <w:t xml:space="preserve"> podľa ustanovení účinných v čase krízovej situácie. Konanie </w:t>
      </w:r>
      <w:r>
        <w:t xml:space="preserve">a iné úkony vykonané </w:t>
      </w:r>
      <w:r w:rsidRPr="004E2885">
        <w:t xml:space="preserve">podľa </w:t>
      </w:r>
      <w:r>
        <w:t xml:space="preserve">novely </w:t>
      </w:r>
      <w:r w:rsidRPr="004E2885">
        <w:t xml:space="preserve">zákona </w:t>
      </w:r>
      <w:r>
        <w:t>o príspevku z EŠIF</w:t>
      </w:r>
      <w:r w:rsidRPr="005C6FA8">
        <w:t xml:space="preserve"> č.</w:t>
      </w:r>
      <w:del w:id="2270" w:author="Autor">
        <w:r w:rsidRPr="005C6FA8">
          <w:delText xml:space="preserve"> </w:delText>
        </w:r>
      </w:del>
      <w:ins w:id="2271" w:author="Autor">
        <w:r w:rsidR="00350D10">
          <w:t> </w:t>
        </w:r>
      </w:ins>
      <w:r w:rsidRPr="005C6FA8">
        <w:t>128/2020 Z. z.</w:t>
      </w:r>
      <w:r>
        <w:t xml:space="preserve"> a Metodického výkladu CKO č. 10</w:t>
      </w:r>
      <w:r w:rsidR="002F2E86">
        <w:t xml:space="preserve"> (resp. Systému riadenia EŠIF po zrušení metodického výkladu)</w:t>
      </w:r>
      <w:r>
        <w:t xml:space="preserve">, </w:t>
      </w:r>
      <w:r w:rsidRPr="004E2885">
        <w:t>začaté pred vyhlásením krízovej situácie a právoplatne neskončené ku</w:t>
      </w:r>
      <w:r>
        <w:t> </w:t>
      </w:r>
      <w:r w:rsidRPr="004E2885">
        <w:t>dňu vyhlásenia krízovej situácie sa dokonč</w:t>
      </w:r>
      <w:r>
        <w:t>ia</w:t>
      </w:r>
      <w:r w:rsidRPr="004E2885">
        <w:t xml:space="preserve"> podľa ustanovení účinných v čase krízovej situácie. Postup podľa predchádzajúcej vety sa neuplatní na</w:t>
      </w:r>
      <w:r>
        <w:t> </w:t>
      </w:r>
      <w:r w:rsidRPr="004E2885">
        <w:t>zastavenie konania z</w:t>
      </w:r>
      <w:r>
        <w:t> </w:t>
      </w:r>
      <w:r w:rsidRPr="004E2885">
        <w:t>dôvodov podľa § 20 ods. 1 písm. d), ak rozhodná skutočnosť nastala pred</w:t>
      </w:r>
      <w:r>
        <w:t> </w:t>
      </w:r>
      <w:r w:rsidRPr="004E2885">
        <w:t>vyhlásením krízovej situácie</w:t>
      </w:r>
      <w:r>
        <w:t xml:space="preserve"> (</w:t>
      </w:r>
      <w:r w:rsidRPr="002819FA">
        <w:t>rozhodná skutočnosť pre</w:t>
      </w:r>
      <w:del w:id="2272" w:author="Autor">
        <w:r w:rsidRPr="002819FA">
          <w:delText xml:space="preserve"> </w:delText>
        </w:r>
      </w:del>
      <w:ins w:id="2273" w:author="Autor">
        <w:r w:rsidR="00350D10">
          <w:t> </w:t>
        </w:r>
      </w:ins>
      <w:r w:rsidRPr="002819FA">
        <w:t xml:space="preserve">zastavenie konania o </w:t>
      </w:r>
      <w:r>
        <w:t>ŽoNFP</w:t>
      </w:r>
      <w:r w:rsidRPr="002819FA">
        <w:t xml:space="preserve"> v</w:t>
      </w:r>
      <w:r>
        <w:t> </w:t>
      </w:r>
      <w:r w:rsidRPr="002819FA">
        <w:t xml:space="preserve">prípade, ak pretrvávajú pochybnosti o pravdivosti alebo úplnosti </w:t>
      </w:r>
      <w:r>
        <w:t>ŽoNFP</w:t>
      </w:r>
      <w:r w:rsidRPr="002819FA">
        <w:t xml:space="preserve"> a žiadateľ tieto pochybnosti neodstránil v určenej lehote, nastala pred vyhlásením krízovej situácie, hoci k vydaniu rozhodnutia v skutočnosti došlo až počas krízovej situácie)</w:t>
      </w:r>
      <w:r w:rsidRPr="004E2885">
        <w:t>.</w:t>
      </w:r>
    </w:p>
    <w:p w14:paraId="2F5C2C3C" w14:textId="6B8DB8C2" w:rsidR="006A6B67" w:rsidRDefault="006A6B67">
      <w:pPr>
        <w:pStyle w:val="Odsekzoznamu"/>
        <w:numPr>
          <w:ilvl w:val="0"/>
          <w:numId w:val="329"/>
        </w:numPr>
        <w:spacing w:before="120" w:after="120"/>
        <w:ind w:left="426" w:hanging="426"/>
        <w:contextualSpacing w:val="0"/>
        <w:jc w:val="both"/>
      </w:pPr>
      <w:r>
        <w:t>O</w:t>
      </w:r>
      <w:r w:rsidRPr="00850C6D">
        <w:t>dlišne od podmienok stanovených vo</w:t>
      </w:r>
      <w:r>
        <w:t> </w:t>
      </w:r>
      <w:r w:rsidRPr="00850C6D">
        <w:t>Vzore CKO č. 2 Rokovací poriadok monitorovacieho výboru pre operačný program na</w:t>
      </w:r>
      <w:r>
        <w:t> </w:t>
      </w:r>
      <w:r w:rsidRPr="00850C6D">
        <w:t>programové obdobie 2014 – 2020, člán</w:t>
      </w:r>
      <w:r>
        <w:t>o</w:t>
      </w:r>
      <w:r w:rsidRPr="00850C6D">
        <w:t>k 5</w:t>
      </w:r>
      <w:r>
        <w:t xml:space="preserve">, je </w:t>
      </w:r>
      <w:r w:rsidRPr="00850C6D">
        <w:t>v čase krízovej situácie možné prijímať rozhodnutia hlasovaním per rollam aj o zoznamoch národných projektov a zámeroch národných projektov a ich zmenách, metodike a kritériách použitých pri výbere projektov a ich zmenách, zmenách OP podliehajúcich schvaľovaniu E</w:t>
      </w:r>
      <w:r>
        <w:t>K</w:t>
      </w:r>
      <w:r w:rsidRPr="00850C6D">
        <w:t xml:space="preserve"> a o výročných a záverečných správach o vykonávaní OP</w:t>
      </w:r>
      <w:r>
        <w:t xml:space="preserve">. Návrh uznesenia predkladá členom na vyjadrenie predseda MV alebo ním poverený člen, spolu s oznámením primeranej lehoty na písomné vyjadrenie, v ktorej ho členovia zasielajú na adresu uvedenú predsedom MV alebo ním povereným členom. Predseda MV bezodkladne oznámi výsledok hlasovania jednotlivým členom MV. Väčšina sa počíta z celkového počtu hlasov prislúchajúcich všetkým členom MV. Ak sa člen MV nevyjadrí v stanovenej lehote a zo štatútu alebo rokovacieho poriadku vyplýva pre riešenie tejto situácie určitý postup, uplatní sa tento už existujúci postup. Ak takýto postup nie je stanovený, platí, že člen </w:t>
      </w:r>
      <w:r>
        <w:lastRenderedPageBreak/>
        <w:t>MV, ktorý sa nevyjadril v stanovenej lehote, s návrhom rozhodnutia nesúhlasí. Tento postup je možné uplatniť priamo na základe novely zákona o príspevku z EŠIF</w:t>
      </w:r>
      <w:r w:rsidRPr="005C6FA8">
        <w:t xml:space="preserve"> č. 128/2020 Z. z.</w:t>
      </w:r>
      <w:r>
        <w:t>, bez nutnosti osobitnej úpravy v štatúte alebo rokovacom poriadku MV. Postup sa uplatňuje aj na činnosť Rady CKO, osobitnej komisie alebo komisie pri monitorovacom výbore.</w:t>
      </w:r>
    </w:p>
    <w:p w14:paraId="6EAFE704" w14:textId="77777777" w:rsidR="002F2E86" w:rsidRDefault="00187C26" w:rsidP="0057155E">
      <w:pPr>
        <w:pStyle w:val="Odsekzoznamu"/>
        <w:numPr>
          <w:ilvl w:val="0"/>
          <w:numId w:val="329"/>
        </w:numPr>
        <w:spacing w:before="120" w:after="120" w:line="259" w:lineRule="auto"/>
        <w:jc w:val="both"/>
      </w:pPr>
      <w:r>
        <w:t xml:space="preserve">RO nie je povinný aktualizovať výzvu/vyzvanie na základe článku I, novelizačný bod 3 novely zákona o príspevku z EŠIF č. 128/2020 Z. z. (odstránenia podmienok poskytnutia príspevku </w:t>
      </w:r>
      <w:r w:rsidRPr="00D32D56">
        <w:t>„oprávnenosť výdavkov realizácie projektu,“ a „spôsob financovania“</w:t>
      </w:r>
      <w:r>
        <w:t xml:space="preserve">). V prípade, ak RO neaktualizuje výzvu/vyzvanie, tieto podmienky poskytnutia príspevku sa považujú za „ďalšie podmienky poskytnutia príspevku“. </w:t>
      </w:r>
    </w:p>
    <w:p w14:paraId="7148F845" w14:textId="086F8E8B" w:rsidR="00187C26" w:rsidRDefault="00187C26" w:rsidP="0057155E">
      <w:pPr>
        <w:pStyle w:val="Odsekzoznamu"/>
        <w:spacing w:before="120" w:after="120" w:line="259" w:lineRule="auto"/>
        <w:ind w:left="360"/>
        <w:jc w:val="both"/>
      </w:pPr>
      <w:r>
        <w:t xml:space="preserve">Ak sa RO rozhodne zmeniť výzvu/vyzvanie, postupuje </w:t>
      </w:r>
      <w:r w:rsidR="002F2E86">
        <w:t xml:space="preserve">najmä </w:t>
      </w:r>
      <w:r>
        <w:t xml:space="preserve">v súlade s kapitolou </w:t>
      </w:r>
      <w:hyperlink w:anchor="kapitola_3112" w:history="1">
        <w:r w:rsidRPr="002F2E86">
          <w:rPr>
            <w:rStyle w:val="Hypertextovprepojenie"/>
          </w:rPr>
          <w:t>3.1</w:t>
        </w:r>
        <w:r w:rsidR="002F2E86" w:rsidRPr="002F2E86">
          <w:rPr>
            <w:rStyle w:val="Hypertextovprepojenie"/>
          </w:rPr>
          <w:t>.1.2 Systému riadenia EŠIF</w:t>
        </w:r>
      </w:hyperlink>
      <w:r>
        <w:t>.</w:t>
      </w:r>
      <w:r w:rsidRPr="00EC13FD">
        <w:t xml:space="preserve"> </w:t>
      </w:r>
    </w:p>
    <w:p w14:paraId="6701975F" w14:textId="77777777" w:rsidR="00B650E5" w:rsidRDefault="00B650E5" w:rsidP="00745F96">
      <w:pPr>
        <w:pStyle w:val="SRK3"/>
      </w:pPr>
      <w:bookmarkStart w:id="2274" w:name="_Toc453233938"/>
      <w:bookmarkStart w:id="2275" w:name="_Toc501629989"/>
      <w:bookmarkStart w:id="2276" w:name="_Toc528577398"/>
      <w:bookmarkStart w:id="2277" w:name="_Toc23330405"/>
      <w:bookmarkStart w:id="2278" w:name="_Toc70641107"/>
      <w:r>
        <w:t>1.2.1 Zoznam použitých skratiek a vybraných pojmov</w:t>
      </w:r>
      <w:bookmarkEnd w:id="2274"/>
      <w:bookmarkEnd w:id="2275"/>
      <w:bookmarkEnd w:id="2276"/>
      <w:bookmarkEnd w:id="2277"/>
      <w:bookmarkEnd w:id="2278"/>
    </w:p>
    <w:p w14:paraId="4318F71F"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2FCD3169" w14:textId="77777777" w:rsidR="00B650E5" w:rsidRDefault="00B650E5" w:rsidP="0057155E">
      <w:pPr>
        <w:pageBreakBefore/>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376D56AA" w14:textId="77777777" w:rsidTr="00882CB2">
        <w:trPr>
          <w:trHeight w:val="315"/>
        </w:trPr>
        <w:tc>
          <w:tcPr>
            <w:tcW w:w="1977" w:type="dxa"/>
            <w:vAlign w:val="center"/>
          </w:tcPr>
          <w:p w14:paraId="6DED581E" w14:textId="07A13E29" w:rsidR="00B650E5" w:rsidRDefault="00416EA5">
            <w:pPr>
              <w:rPr>
                <w:color w:val="000000"/>
              </w:rPr>
            </w:pPr>
            <w:r>
              <w:rPr>
                <w:color w:val="000000"/>
              </w:rPr>
              <w:t>AK EŠIF</w:t>
            </w:r>
          </w:p>
        </w:tc>
        <w:tc>
          <w:tcPr>
            <w:tcW w:w="7849" w:type="dxa"/>
            <w:vAlign w:val="center"/>
          </w:tcPr>
          <w:p w14:paraId="455A61F9" w14:textId="4FDA6676" w:rsidR="00B650E5" w:rsidRDefault="00416EA5">
            <w:pPr>
              <w:rPr>
                <w:color w:val="000000"/>
              </w:rPr>
            </w:pPr>
            <w:r>
              <w:rPr>
                <w:color w:val="000000"/>
              </w:rPr>
              <w:t>Administratívne kapacity subjektov, zapojených do riadenia, implementácie, kontroly a auditu európskych štrukturálnych a investičných fondov</w:t>
            </w:r>
          </w:p>
        </w:tc>
      </w:tr>
      <w:tr w:rsidR="00416EA5" w14:paraId="791507FD" w14:textId="77777777" w:rsidTr="00882CB2">
        <w:trPr>
          <w:trHeight w:val="315"/>
        </w:trPr>
        <w:tc>
          <w:tcPr>
            <w:tcW w:w="1977" w:type="dxa"/>
            <w:vAlign w:val="center"/>
          </w:tcPr>
          <w:p w14:paraId="64133AE2" w14:textId="5FADDD52" w:rsidR="00416EA5" w:rsidRDefault="00416EA5">
            <w:pPr>
              <w:rPr>
                <w:color w:val="000000"/>
              </w:rPr>
            </w:pPr>
            <w:r>
              <w:rPr>
                <w:color w:val="000000"/>
              </w:rPr>
              <w:t>CBA</w:t>
            </w:r>
          </w:p>
        </w:tc>
        <w:tc>
          <w:tcPr>
            <w:tcW w:w="7849" w:type="dxa"/>
            <w:vAlign w:val="center"/>
          </w:tcPr>
          <w:p w14:paraId="50C6E391" w14:textId="07F12F78" w:rsidR="00416EA5" w:rsidRDefault="00416EA5">
            <w:pPr>
              <w:rPr>
                <w:color w:val="000000"/>
              </w:rPr>
            </w:pPr>
            <w:r>
              <w:rPr>
                <w:color w:val="000000"/>
              </w:rPr>
              <w:t>analýza nákladov a prínosov projektu</w:t>
            </w:r>
          </w:p>
        </w:tc>
      </w:tr>
      <w:tr w:rsidR="00B650E5" w14:paraId="3B7A1325" w14:textId="77777777" w:rsidTr="00882CB2">
        <w:trPr>
          <w:trHeight w:val="315"/>
        </w:trPr>
        <w:tc>
          <w:tcPr>
            <w:tcW w:w="1977" w:type="dxa"/>
            <w:vAlign w:val="center"/>
          </w:tcPr>
          <w:p w14:paraId="78A27CFD" w14:textId="77777777" w:rsidR="00B650E5" w:rsidRDefault="00B650E5">
            <w:pPr>
              <w:rPr>
                <w:color w:val="000000"/>
              </w:rPr>
            </w:pPr>
            <w:r>
              <w:rPr>
                <w:color w:val="000000"/>
              </w:rPr>
              <w:t>CKO</w:t>
            </w:r>
          </w:p>
        </w:tc>
        <w:tc>
          <w:tcPr>
            <w:tcW w:w="7849" w:type="dxa"/>
            <w:vAlign w:val="center"/>
          </w:tcPr>
          <w:p w14:paraId="0CA1EFD2" w14:textId="77777777" w:rsidR="00B650E5" w:rsidRDefault="00B650E5">
            <w:pPr>
              <w:rPr>
                <w:color w:val="000000"/>
              </w:rPr>
            </w:pPr>
            <w:r>
              <w:rPr>
                <w:color w:val="000000"/>
              </w:rPr>
              <w:t>Centrálny koordinačný orgán</w:t>
            </w:r>
          </w:p>
        </w:tc>
      </w:tr>
      <w:tr w:rsidR="00B650E5" w14:paraId="7B398C94" w14:textId="77777777" w:rsidTr="00882CB2">
        <w:trPr>
          <w:trHeight w:val="315"/>
        </w:trPr>
        <w:tc>
          <w:tcPr>
            <w:tcW w:w="1977" w:type="dxa"/>
            <w:vAlign w:val="center"/>
          </w:tcPr>
          <w:p w14:paraId="553D53B3" w14:textId="77777777" w:rsidR="00B650E5" w:rsidRDefault="00B650E5">
            <w:pPr>
              <w:rPr>
                <w:color w:val="000000"/>
              </w:rPr>
            </w:pPr>
            <w:r>
              <w:rPr>
                <w:color w:val="000000"/>
              </w:rPr>
              <w:t>CLLD</w:t>
            </w:r>
          </w:p>
        </w:tc>
        <w:tc>
          <w:tcPr>
            <w:tcW w:w="7849" w:type="dxa"/>
            <w:vAlign w:val="center"/>
          </w:tcPr>
          <w:p w14:paraId="2CC0CB07" w14:textId="77777777" w:rsidR="00B650E5" w:rsidRDefault="00B650E5">
            <w:pPr>
              <w:rPr>
                <w:color w:val="000000"/>
              </w:rPr>
            </w:pPr>
            <w:r>
              <w:rPr>
                <w:color w:val="000000"/>
              </w:rPr>
              <w:t>miestny rozvoj vedený komunitou</w:t>
            </w:r>
          </w:p>
        </w:tc>
      </w:tr>
      <w:tr w:rsidR="00B650E5" w14:paraId="6B9F3344" w14:textId="77777777" w:rsidTr="00882CB2">
        <w:trPr>
          <w:trHeight w:val="315"/>
        </w:trPr>
        <w:tc>
          <w:tcPr>
            <w:tcW w:w="1977" w:type="dxa"/>
            <w:vAlign w:val="center"/>
          </w:tcPr>
          <w:p w14:paraId="69D2FD14" w14:textId="77777777" w:rsidR="00B650E5" w:rsidRDefault="00B650E5">
            <w:pPr>
              <w:rPr>
                <w:color w:val="000000"/>
              </w:rPr>
            </w:pPr>
            <w:r>
              <w:rPr>
                <w:color w:val="000000"/>
              </w:rPr>
              <w:t>CO</w:t>
            </w:r>
          </w:p>
        </w:tc>
        <w:tc>
          <w:tcPr>
            <w:tcW w:w="7849" w:type="dxa"/>
            <w:vAlign w:val="center"/>
          </w:tcPr>
          <w:p w14:paraId="5E43D715" w14:textId="77777777" w:rsidR="00B650E5" w:rsidRDefault="00B650E5">
            <w:pPr>
              <w:rPr>
                <w:color w:val="000000"/>
              </w:rPr>
            </w:pPr>
            <w:r>
              <w:rPr>
                <w:color w:val="000000"/>
              </w:rPr>
              <w:t>Certifikačný orgán</w:t>
            </w:r>
          </w:p>
        </w:tc>
      </w:tr>
      <w:tr w:rsidR="00B650E5" w14:paraId="718D12ED" w14:textId="77777777" w:rsidTr="00882CB2">
        <w:trPr>
          <w:trHeight w:val="315"/>
        </w:trPr>
        <w:tc>
          <w:tcPr>
            <w:tcW w:w="1977" w:type="dxa"/>
            <w:vAlign w:val="center"/>
          </w:tcPr>
          <w:p w14:paraId="557EB475" w14:textId="77777777" w:rsidR="00B650E5" w:rsidRDefault="00B650E5">
            <w:pPr>
              <w:rPr>
                <w:color w:val="000000"/>
              </w:rPr>
            </w:pPr>
            <w:r>
              <w:rPr>
                <w:color w:val="000000"/>
              </w:rPr>
              <w:t>COO</w:t>
            </w:r>
          </w:p>
        </w:tc>
        <w:tc>
          <w:tcPr>
            <w:tcW w:w="7849" w:type="dxa"/>
            <w:vAlign w:val="center"/>
          </w:tcPr>
          <w:p w14:paraId="78DDD6F9" w14:textId="77777777" w:rsidR="00B650E5" w:rsidRDefault="00B650E5">
            <w:pPr>
              <w:rPr>
                <w:color w:val="000000"/>
              </w:rPr>
            </w:pPr>
            <w:r>
              <w:rPr>
                <w:color w:val="000000"/>
              </w:rPr>
              <w:t>centrálna obstarávacia organizácia</w:t>
            </w:r>
          </w:p>
        </w:tc>
      </w:tr>
      <w:tr w:rsidR="00B650E5" w14:paraId="7EAE4853" w14:textId="77777777" w:rsidTr="00882CB2">
        <w:trPr>
          <w:trHeight w:val="315"/>
        </w:trPr>
        <w:tc>
          <w:tcPr>
            <w:tcW w:w="1977" w:type="dxa"/>
            <w:vAlign w:val="center"/>
          </w:tcPr>
          <w:p w14:paraId="4C1C13B2" w14:textId="77777777" w:rsidR="00B650E5" w:rsidRDefault="00B650E5">
            <w:pPr>
              <w:rPr>
                <w:color w:val="000000"/>
              </w:rPr>
            </w:pPr>
            <w:r>
              <w:rPr>
                <w:color w:val="000000"/>
              </w:rPr>
              <w:t>EDA</w:t>
            </w:r>
          </w:p>
        </w:tc>
        <w:tc>
          <w:tcPr>
            <w:tcW w:w="7849" w:type="dxa"/>
            <w:vAlign w:val="center"/>
          </w:tcPr>
          <w:p w14:paraId="6C2C6868" w14:textId="77777777" w:rsidR="00B650E5" w:rsidRDefault="00B650E5">
            <w:pPr>
              <w:rPr>
                <w:color w:val="000000"/>
              </w:rPr>
            </w:pPr>
            <w:r>
              <w:rPr>
                <w:color w:val="000000"/>
              </w:rPr>
              <w:t>Európsky dvor audítorov</w:t>
            </w:r>
          </w:p>
        </w:tc>
      </w:tr>
      <w:tr w:rsidR="00B650E5" w14:paraId="731F1AA6" w14:textId="77777777" w:rsidTr="00882CB2">
        <w:trPr>
          <w:trHeight w:val="315"/>
        </w:trPr>
        <w:tc>
          <w:tcPr>
            <w:tcW w:w="1977" w:type="dxa"/>
            <w:vAlign w:val="center"/>
          </w:tcPr>
          <w:p w14:paraId="7F19A3BD" w14:textId="77777777" w:rsidR="00B650E5" w:rsidRDefault="00B650E5">
            <w:pPr>
              <w:rPr>
                <w:color w:val="000000"/>
              </w:rPr>
            </w:pPr>
            <w:r>
              <w:rPr>
                <w:color w:val="000000"/>
              </w:rPr>
              <w:t>EFRR</w:t>
            </w:r>
          </w:p>
        </w:tc>
        <w:tc>
          <w:tcPr>
            <w:tcW w:w="7849" w:type="dxa"/>
            <w:vAlign w:val="center"/>
          </w:tcPr>
          <w:p w14:paraId="15AB9927" w14:textId="77777777" w:rsidR="00B650E5" w:rsidRDefault="00B650E5">
            <w:pPr>
              <w:rPr>
                <w:color w:val="000000"/>
              </w:rPr>
            </w:pPr>
            <w:r>
              <w:rPr>
                <w:color w:val="000000"/>
              </w:rPr>
              <w:t>Európsky fond regionálneho rozvoja</w:t>
            </w:r>
          </w:p>
        </w:tc>
      </w:tr>
      <w:tr w:rsidR="00B650E5" w14:paraId="03757659" w14:textId="77777777" w:rsidTr="00882CB2">
        <w:trPr>
          <w:trHeight w:val="315"/>
        </w:trPr>
        <w:tc>
          <w:tcPr>
            <w:tcW w:w="1977" w:type="dxa"/>
            <w:vAlign w:val="center"/>
          </w:tcPr>
          <w:p w14:paraId="0B4E35F6" w14:textId="77777777" w:rsidR="00B650E5" w:rsidRDefault="00B650E5">
            <w:pPr>
              <w:rPr>
                <w:color w:val="000000"/>
              </w:rPr>
            </w:pPr>
            <w:r>
              <w:rPr>
                <w:color w:val="000000"/>
              </w:rPr>
              <w:t>EIB</w:t>
            </w:r>
          </w:p>
        </w:tc>
        <w:tc>
          <w:tcPr>
            <w:tcW w:w="7849" w:type="dxa"/>
            <w:vAlign w:val="center"/>
          </w:tcPr>
          <w:p w14:paraId="5278E852" w14:textId="77777777" w:rsidR="00B650E5" w:rsidRDefault="00B650E5">
            <w:pPr>
              <w:rPr>
                <w:color w:val="000000"/>
              </w:rPr>
            </w:pPr>
            <w:r>
              <w:rPr>
                <w:color w:val="000000"/>
              </w:rPr>
              <w:t>Európska investičná banka</w:t>
            </w:r>
          </w:p>
        </w:tc>
      </w:tr>
      <w:tr w:rsidR="00B650E5" w14:paraId="3CE1EABE" w14:textId="77777777" w:rsidTr="00882CB2">
        <w:trPr>
          <w:trHeight w:val="315"/>
        </w:trPr>
        <w:tc>
          <w:tcPr>
            <w:tcW w:w="1977" w:type="dxa"/>
            <w:vAlign w:val="center"/>
          </w:tcPr>
          <w:p w14:paraId="4C49DEAB" w14:textId="77777777" w:rsidR="00B650E5" w:rsidRDefault="00B650E5">
            <w:pPr>
              <w:rPr>
                <w:color w:val="000000"/>
              </w:rPr>
            </w:pPr>
            <w:r>
              <w:rPr>
                <w:color w:val="000000"/>
              </w:rPr>
              <w:t>EK</w:t>
            </w:r>
          </w:p>
        </w:tc>
        <w:tc>
          <w:tcPr>
            <w:tcW w:w="7849" w:type="dxa"/>
            <w:vAlign w:val="center"/>
          </w:tcPr>
          <w:p w14:paraId="48F011A6" w14:textId="77777777" w:rsidR="00B650E5" w:rsidRDefault="00B650E5">
            <w:pPr>
              <w:rPr>
                <w:color w:val="000000"/>
              </w:rPr>
            </w:pPr>
            <w:r>
              <w:rPr>
                <w:color w:val="000000"/>
              </w:rPr>
              <w:t>Európska komisia</w:t>
            </w:r>
          </w:p>
        </w:tc>
      </w:tr>
      <w:tr w:rsidR="00B650E5" w14:paraId="60F9B10E" w14:textId="77777777" w:rsidTr="00882CB2">
        <w:trPr>
          <w:trHeight w:val="315"/>
        </w:trPr>
        <w:tc>
          <w:tcPr>
            <w:tcW w:w="1977" w:type="dxa"/>
            <w:vAlign w:val="center"/>
          </w:tcPr>
          <w:p w14:paraId="41F741E8" w14:textId="77777777" w:rsidR="00B650E5" w:rsidRDefault="00B650E5">
            <w:pPr>
              <w:rPr>
                <w:color w:val="000000"/>
              </w:rPr>
            </w:pPr>
            <w:r>
              <w:rPr>
                <w:color w:val="000000"/>
              </w:rPr>
              <w:t>ENRF</w:t>
            </w:r>
          </w:p>
        </w:tc>
        <w:tc>
          <w:tcPr>
            <w:tcW w:w="7849" w:type="dxa"/>
            <w:vAlign w:val="center"/>
          </w:tcPr>
          <w:p w14:paraId="45A834AD" w14:textId="77777777" w:rsidR="00B650E5" w:rsidRDefault="00B650E5">
            <w:pPr>
              <w:rPr>
                <w:color w:val="000000"/>
              </w:rPr>
            </w:pPr>
            <w:r>
              <w:rPr>
                <w:color w:val="000000"/>
              </w:rPr>
              <w:t>Európsky námorný a rybársky fond</w:t>
            </w:r>
          </w:p>
        </w:tc>
      </w:tr>
      <w:tr w:rsidR="00B650E5" w14:paraId="4FCDB246" w14:textId="77777777" w:rsidTr="00882CB2">
        <w:trPr>
          <w:trHeight w:val="315"/>
        </w:trPr>
        <w:tc>
          <w:tcPr>
            <w:tcW w:w="1977" w:type="dxa"/>
            <w:vAlign w:val="center"/>
          </w:tcPr>
          <w:p w14:paraId="660A489D" w14:textId="77777777" w:rsidR="00B650E5" w:rsidRDefault="00B650E5">
            <w:pPr>
              <w:rPr>
                <w:color w:val="000000"/>
              </w:rPr>
            </w:pPr>
            <w:r>
              <w:rPr>
                <w:color w:val="000000"/>
              </w:rPr>
              <w:t>EPFRV</w:t>
            </w:r>
          </w:p>
        </w:tc>
        <w:tc>
          <w:tcPr>
            <w:tcW w:w="7849" w:type="dxa"/>
            <w:vAlign w:val="center"/>
          </w:tcPr>
          <w:p w14:paraId="3390A9C5" w14:textId="77777777" w:rsidR="00B650E5" w:rsidRDefault="00B650E5">
            <w:pPr>
              <w:rPr>
                <w:color w:val="000000"/>
              </w:rPr>
            </w:pPr>
            <w:r>
              <w:rPr>
                <w:color w:val="000000"/>
              </w:rPr>
              <w:t>Európsky poľnohospodársky fond pre rozvoj vidieka</w:t>
            </w:r>
          </w:p>
        </w:tc>
      </w:tr>
      <w:tr w:rsidR="00B650E5" w14:paraId="4A378090" w14:textId="77777777" w:rsidTr="00882CB2">
        <w:trPr>
          <w:trHeight w:val="315"/>
        </w:trPr>
        <w:tc>
          <w:tcPr>
            <w:tcW w:w="1977" w:type="dxa"/>
            <w:vAlign w:val="center"/>
          </w:tcPr>
          <w:p w14:paraId="213CFAC1" w14:textId="77777777" w:rsidR="00B650E5" w:rsidRDefault="00B650E5">
            <w:pPr>
              <w:rPr>
                <w:color w:val="000000"/>
              </w:rPr>
            </w:pPr>
            <w:r>
              <w:rPr>
                <w:color w:val="000000"/>
              </w:rPr>
              <w:t>ESD</w:t>
            </w:r>
          </w:p>
        </w:tc>
        <w:tc>
          <w:tcPr>
            <w:tcW w:w="7849" w:type="dxa"/>
            <w:vAlign w:val="center"/>
          </w:tcPr>
          <w:p w14:paraId="3B6C70FD" w14:textId="77777777" w:rsidR="00B650E5" w:rsidRDefault="00B650E5">
            <w:pPr>
              <w:rPr>
                <w:color w:val="000000"/>
              </w:rPr>
            </w:pPr>
            <w:r>
              <w:rPr>
                <w:color w:val="000000"/>
              </w:rPr>
              <w:t>Európsky súdny dvor</w:t>
            </w:r>
          </w:p>
        </w:tc>
      </w:tr>
      <w:tr w:rsidR="00B650E5" w14:paraId="36EA1106" w14:textId="77777777" w:rsidTr="00882CB2">
        <w:trPr>
          <w:trHeight w:val="315"/>
        </w:trPr>
        <w:tc>
          <w:tcPr>
            <w:tcW w:w="1977" w:type="dxa"/>
            <w:vAlign w:val="center"/>
          </w:tcPr>
          <w:p w14:paraId="4E4BE84E" w14:textId="77777777" w:rsidR="00B650E5" w:rsidRDefault="00B650E5">
            <w:pPr>
              <w:rPr>
                <w:color w:val="000000"/>
              </w:rPr>
            </w:pPr>
            <w:r>
              <w:rPr>
                <w:color w:val="000000"/>
              </w:rPr>
              <w:t>ESF</w:t>
            </w:r>
          </w:p>
        </w:tc>
        <w:tc>
          <w:tcPr>
            <w:tcW w:w="7849" w:type="dxa"/>
            <w:vAlign w:val="center"/>
          </w:tcPr>
          <w:p w14:paraId="511BE9ED" w14:textId="77777777" w:rsidR="00B650E5" w:rsidRDefault="00B650E5">
            <w:pPr>
              <w:rPr>
                <w:color w:val="000000"/>
              </w:rPr>
            </w:pPr>
            <w:r>
              <w:rPr>
                <w:color w:val="000000"/>
              </w:rPr>
              <w:t>Európsky sociálny fond</w:t>
            </w:r>
          </w:p>
        </w:tc>
      </w:tr>
      <w:tr w:rsidR="00B650E5" w14:paraId="52E5B068" w14:textId="77777777" w:rsidTr="00882CB2">
        <w:trPr>
          <w:trHeight w:val="315"/>
        </w:trPr>
        <w:tc>
          <w:tcPr>
            <w:tcW w:w="1977" w:type="dxa"/>
            <w:vAlign w:val="center"/>
          </w:tcPr>
          <w:p w14:paraId="4C9BEA8C" w14:textId="77777777" w:rsidR="00B650E5" w:rsidRDefault="00B650E5">
            <w:pPr>
              <w:rPr>
                <w:color w:val="000000"/>
              </w:rPr>
            </w:pPr>
            <w:r>
              <w:rPr>
                <w:color w:val="000000"/>
              </w:rPr>
              <w:t>EŠIF</w:t>
            </w:r>
          </w:p>
        </w:tc>
        <w:tc>
          <w:tcPr>
            <w:tcW w:w="7849" w:type="dxa"/>
            <w:vAlign w:val="center"/>
          </w:tcPr>
          <w:p w14:paraId="1481CEC2" w14:textId="77777777" w:rsidR="00B650E5" w:rsidRDefault="00B650E5">
            <w:pPr>
              <w:rPr>
                <w:color w:val="000000"/>
              </w:rPr>
            </w:pPr>
            <w:r>
              <w:rPr>
                <w:color w:val="000000"/>
              </w:rPr>
              <w:t>európske štrukturálne a investičné fondy</w:t>
            </w:r>
          </w:p>
        </w:tc>
      </w:tr>
      <w:tr w:rsidR="00B650E5" w14:paraId="54FD6EB8" w14:textId="77777777" w:rsidTr="00882CB2">
        <w:trPr>
          <w:trHeight w:val="315"/>
        </w:trPr>
        <w:tc>
          <w:tcPr>
            <w:tcW w:w="1977" w:type="dxa"/>
            <w:vAlign w:val="center"/>
          </w:tcPr>
          <w:p w14:paraId="50AD6E01" w14:textId="77777777" w:rsidR="00B650E5" w:rsidRDefault="00B650E5">
            <w:pPr>
              <w:rPr>
                <w:color w:val="000000"/>
              </w:rPr>
            </w:pPr>
            <w:r>
              <w:rPr>
                <w:color w:val="000000"/>
              </w:rPr>
              <w:t>EÚ</w:t>
            </w:r>
          </w:p>
        </w:tc>
        <w:tc>
          <w:tcPr>
            <w:tcW w:w="7849" w:type="dxa"/>
            <w:vAlign w:val="center"/>
          </w:tcPr>
          <w:p w14:paraId="28620F9B" w14:textId="77777777" w:rsidR="00B650E5" w:rsidRDefault="00B650E5">
            <w:pPr>
              <w:rPr>
                <w:color w:val="000000"/>
              </w:rPr>
            </w:pPr>
            <w:r>
              <w:rPr>
                <w:color w:val="000000"/>
              </w:rPr>
              <w:t>Európska Únia</w:t>
            </w:r>
          </w:p>
        </w:tc>
      </w:tr>
      <w:tr w:rsidR="00B650E5" w14:paraId="09DA6D3E" w14:textId="77777777" w:rsidTr="00882CB2">
        <w:trPr>
          <w:trHeight w:val="315"/>
        </w:trPr>
        <w:tc>
          <w:tcPr>
            <w:tcW w:w="1977" w:type="dxa"/>
            <w:vAlign w:val="center"/>
          </w:tcPr>
          <w:p w14:paraId="198D78A4" w14:textId="77777777" w:rsidR="00B650E5" w:rsidRDefault="00B650E5">
            <w:pPr>
              <w:rPr>
                <w:color w:val="000000"/>
              </w:rPr>
            </w:pPr>
            <w:r>
              <w:rPr>
                <w:color w:val="000000"/>
              </w:rPr>
              <w:t>EÚS</w:t>
            </w:r>
          </w:p>
        </w:tc>
        <w:tc>
          <w:tcPr>
            <w:tcW w:w="7849" w:type="dxa"/>
            <w:vAlign w:val="center"/>
          </w:tcPr>
          <w:p w14:paraId="6359DF5A" w14:textId="77777777" w:rsidR="00B650E5" w:rsidRDefault="00B650E5">
            <w:pPr>
              <w:rPr>
                <w:color w:val="000000"/>
              </w:rPr>
            </w:pPr>
            <w:r>
              <w:rPr>
                <w:color w:val="000000"/>
              </w:rPr>
              <w:t>Európska územná spolupráca</w:t>
            </w:r>
          </w:p>
        </w:tc>
      </w:tr>
      <w:tr w:rsidR="00B650E5" w14:paraId="38B5689B" w14:textId="77777777" w:rsidTr="00882CB2">
        <w:trPr>
          <w:trHeight w:val="315"/>
        </w:trPr>
        <w:tc>
          <w:tcPr>
            <w:tcW w:w="1977" w:type="dxa"/>
            <w:vAlign w:val="center"/>
          </w:tcPr>
          <w:p w14:paraId="1B9DAC6E" w14:textId="77777777" w:rsidR="00B650E5" w:rsidRPr="00172982" w:rsidRDefault="00B650E5">
            <w:pPr>
              <w:rPr>
                <w:color w:val="000000"/>
              </w:rPr>
            </w:pPr>
            <w:r w:rsidRPr="00172982">
              <w:rPr>
                <w:color w:val="000000"/>
              </w:rPr>
              <w:t>EZÚS</w:t>
            </w:r>
          </w:p>
        </w:tc>
        <w:tc>
          <w:tcPr>
            <w:tcW w:w="7849" w:type="dxa"/>
            <w:vAlign w:val="center"/>
          </w:tcPr>
          <w:p w14:paraId="0AECC7B0" w14:textId="77777777" w:rsidR="00B650E5" w:rsidRDefault="00B650E5">
            <w:pPr>
              <w:jc w:val="both"/>
              <w:rPr>
                <w:color w:val="000000"/>
              </w:rPr>
            </w:pPr>
            <w:r w:rsidRPr="00172982">
              <w:rPr>
                <w:color w:val="000000"/>
              </w:rPr>
              <w:t>Európske zoskupenie územnej spolupráce</w:t>
            </w:r>
          </w:p>
        </w:tc>
      </w:tr>
      <w:tr w:rsidR="003163A1" w14:paraId="596BDF30" w14:textId="77777777" w:rsidTr="00882CB2">
        <w:trPr>
          <w:trHeight w:val="315"/>
          <w:ins w:id="2279" w:author="Autor"/>
        </w:trPr>
        <w:tc>
          <w:tcPr>
            <w:tcW w:w="1977" w:type="dxa"/>
            <w:vAlign w:val="center"/>
          </w:tcPr>
          <w:p w14:paraId="05A2944A" w14:textId="455EDBC5" w:rsidR="003163A1" w:rsidRPr="00172982" w:rsidRDefault="003163A1">
            <w:pPr>
              <w:rPr>
                <w:ins w:id="2280" w:author="Autor"/>
                <w:color w:val="000000"/>
              </w:rPr>
            </w:pPr>
            <w:ins w:id="2281" w:author="Autor">
              <w:r>
                <w:rPr>
                  <w:color w:val="000000"/>
                </w:rPr>
                <w:t>HVVV</w:t>
              </w:r>
            </w:ins>
          </w:p>
        </w:tc>
        <w:tc>
          <w:tcPr>
            <w:tcW w:w="7849" w:type="dxa"/>
            <w:vAlign w:val="center"/>
          </w:tcPr>
          <w:p w14:paraId="491F8631" w14:textId="46E5FCE7" w:rsidR="003163A1" w:rsidRPr="00172982" w:rsidRDefault="003163A1">
            <w:pPr>
              <w:jc w:val="both"/>
              <w:rPr>
                <w:ins w:id="2282" w:author="Autor"/>
                <w:color w:val="000000"/>
              </w:rPr>
            </w:pPr>
            <w:ins w:id="2283" w:author="Autor">
              <w:r>
                <w:rPr>
                  <w:color w:val="000000"/>
                </w:rPr>
                <w:t>Harmonogram vyhlasovania výziev a vyzvaní</w:t>
              </w:r>
            </w:ins>
          </w:p>
        </w:tc>
      </w:tr>
      <w:tr w:rsidR="00B650E5" w14:paraId="2D637F40" w14:textId="77777777" w:rsidTr="00882CB2">
        <w:trPr>
          <w:trHeight w:val="630"/>
        </w:trPr>
        <w:tc>
          <w:tcPr>
            <w:tcW w:w="1977" w:type="dxa"/>
            <w:vAlign w:val="center"/>
          </w:tcPr>
          <w:p w14:paraId="227AC898" w14:textId="77777777" w:rsidR="00B650E5" w:rsidRPr="00172982" w:rsidRDefault="00B650E5">
            <w:pPr>
              <w:rPr>
                <w:color w:val="000000"/>
              </w:rPr>
            </w:pPr>
            <w:r w:rsidRPr="00893512">
              <w:rPr>
                <w:color w:val="000000"/>
              </w:rPr>
              <w:t>HP</w:t>
            </w:r>
          </w:p>
        </w:tc>
        <w:tc>
          <w:tcPr>
            <w:tcW w:w="7849" w:type="dxa"/>
            <w:vAlign w:val="center"/>
          </w:tcPr>
          <w:p w14:paraId="5B6E313B"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7A57759A" w14:textId="77777777" w:rsidTr="00882CB2">
        <w:trPr>
          <w:trHeight w:val="315"/>
        </w:trPr>
        <w:tc>
          <w:tcPr>
            <w:tcW w:w="1977" w:type="dxa"/>
            <w:vAlign w:val="center"/>
          </w:tcPr>
          <w:p w14:paraId="5D15736B" w14:textId="77777777" w:rsidR="00B650E5" w:rsidRDefault="00B650E5">
            <w:pPr>
              <w:rPr>
                <w:color w:val="000000"/>
              </w:rPr>
            </w:pPr>
            <w:r>
              <w:rPr>
                <w:color w:val="000000"/>
              </w:rPr>
              <w:t>IPC</w:t>
            </w:r>
          </w:p>
        </w:tc>
        <w:tc>
          <w:tcPr>
            <w:tcW w:w="7849" w:type="dxa"/>
            <w:vAlign w:val="center"/>
          </w:tcPr>
          <w:p w14:paraId="1AF9C06A" w14:textId="77777777" w:rsidR="00B650E5" w:rsidRDefault="00B650E5">
            <w:pPr>
              <w:rPr>
                <w:color w:val="000000"/>
              </w:rPr>
            </w:pPr>
            <w:r>
              <w:rPr>
                <w:color w:val="000000"/>
              </w:rPr>
              <w:t xml:space="preserve">informačno-poradenské centrá </w:t>
            </w:r>
          </w:p>
        </w:tc>
      </w:tr>
      <w:tr w:rsidR="00B650E5" w14:paraId="138EFF18" w14:textId="77777777" w:rsidTr="00882CB2">
        <w:trPr>
          <w:trHeight w:val="315"/>
        </w:trPr>
        <w:tc>
          <w:tcPr>
            <w:tcW w:w="1977" w:type="dxa"/>
            <w:vAlign w:val="center"/>
          </w:tcPr>
          <w:p w14:paraId="08477FA6" w14:textId="77777777" w:rsidR="00B650E5" w:rsidRDefault="00B650E5">
            <w:pPr>
              <w:rPr>
                <w:color w:val="000000"/>
              </w:rPr>
            </w:pPr>
            <w:r>
              <w:rPr>
                <w:color w:val="000000"/>
              </w:rPr>
              <w:t>IROP</w:t>
            </w:r>
          </w:p>
        </w:tc>
        <w:tc>
          <w:tcPr>
            <w:tcW w:w="7849" w:type="dxa"/>
            <w:vAlign w:val="bottom"/>
          </w:tcPr>
          <w:p w14:paraId="39F8A998" w14:textId="77777777" w:rsidR="00B650E5" w:rsidRDefault="00B650E5">
            <w:pPr>
              <w:rPr>
                <w:color w:val="000000"/>
              </w:rPr>
            </w:pPr>
            <w:r>
              <w:rPr>
                <w:color w:val="000000"/>
              </w:rPr>
              <w:t>Integrovaný regionálny operačný program</w:t>
            </w:r>
          </w:p>
        </w:tc>
      </w:tr>
      <w:tr w:rsidR="00B650E5" w14:paraId="7457EF08" w14:textId="77777777" w:rsidTr="00882CB2">
        <w:trPr>
          <w:trHeight w:val="315"/>
        </w:trPr>
        <w:tc>
          <w:tcPr>
            <w:tcW w:w="1977" w:type="dxa"/>
            <w:vAlign w:val="center"/>
          </w:tcPr>
          <w:p w14:paraId="6FDCEB25" w14:textId="77777777" w:rsidR="00B650E5" w:rsidRDefault="00B650E5">
            <w:pPr>
              <w:rPr>
                <w:color w:val="000000"/>
              </w:rPr>
            </w:pPr>
            <w:r>
              <w:rPr>
                <w:color w:val="000000"/>
              </w:rPr>
              <w:t>IS PPA</w:t>
            </w:r>
          </w:p>
        </w:tc>
        <w:tc>
          <w:tcPr>
            <w:tcW w:w="7849" w:type="dxa"/>
            <w:vAlign w:val="center"/>
          </w:tcPr>
          <w:p w14:paraId="0935E9D3" w14:textId="77777777" w:rsidR="00B650E5" w:rsidRDefault="00B650E5">
            <w:pPr>
              <w:rPr>
                <w:color w:val="000000"/>
              </w:rPr>
            </w:pPr>
            <w:r>
              <w:rPr>
                <w:color w:val="000000"/>
              </w:rPr>
              <w:t>informačný systém Pôdohospodárskej platobnej agentúry</w:t>
            </w:r>
          </w:p>
        </w:tc>
      </w:tr>
      <w:tr w:rsidR="00B650E5" w14:paraId="2CFDC12A" w14:textId="77777777" w:rsidTr="00882CB2">
        <w:trPr>
          <w:trHeight w:val="315"/>
        </w:trPr>
        <w:tc>
          <w:tcPr>
            <w:tcW w:w="1977" w:type="dxa"/>
            <w:vAlign w:val="center"/>
          </w:tcPr>
          <w:p w14:paraId="6C7A0CA0" w14:textId="77777777" w:rsidR="00B650E5" w:rsidRDefault="00B650E5">
            <w:pPr>
              <w:rPr>
                <w:color w:val="000000"/>
              </w:rPr>
            </w:pPr>
            <w:r>
              <w:rPr>
                <w:color w:val="000000"/>
              </w:rPr>
              <w:t>IÚI</w:t>
            </w:r>
          </w:p>
        </w:tc>
        <w:tc>
          <w:tcPr>
            <w:tcW w:w="7849" w:type="dxa"/>
            <w:vAlign w:val="center"/>
          </w:tcPr>
          <w:p w14:paraId="214346BF" w14:textId="77777777" w:rsidR="00B650E5" w:rsidRDefault="00B650E5">
            <w:pPr>
              <w:rPr>
                <w:color w:val="000000"/>
              </w:rPr>
            </w:pPr>
            <w:r>
              <w:rPr>
                <w:color w:val="000000"/>
              </w:rPr>
              <w:t>integrované územné investície</w:t>
            </w:r>
          </w:p>
        </w:tc>
      </w:tr>
      <w:tr w:rsidR="00B650E5" w14:paraId="5526E8BA" w14:textId="77777777" w:rsidTr="00882CB2">
        <w:trPr>
          <w:trHeight w:val="315"/>
        </w:trPr>
        <w:tc>
          <w:tcPr>
            <w:tcW w:w="1977" w:type="dxa"/>
            <w:vAlign w:val="center"/>
          </w:tcPr>
          <w:p w14:paraId="1DE82F71" w14:textId="77777777" w:rsidR="00B650E5" w:rsidRDefault="00B650E5">
            <w:pPr>
              <w:rPr>
                <w:color w:val="000000"/>
              </w:rPr>
            </w:pPr>
            <w:r>
              <w:rPr>
                <w:color w:val="000000"/>
              </w:rPr>
              <w:t>IÚSMO</w:t>
            </w:r>
          </w:p>
        </w:tc>
        <w:tc>
          <w:tcPr>
            <w:tcW w:w="7849" w:type="dxa"/>
            <w:vAlign w:val="bottom"/>
          </w:tcPr>
          <w:p w14:paraId="6F70CAF4" w14:textId="77777777" w:rsidR="00B650E5" w:rsidRDefault="00B650E5">
            <w:pPr>
              <w:rPr>
                <w:color w:val="000000"/>
              </w:rPr>
            </w:pPr>
            <w:r>
              <w:rPr>
                <w:color w:val="000000"/>
              </w:rPr>
              <w:t>Integrovaná územná stratégia mestskej oblasti</w:t>
            </w:r>
          </w:p>
        </w:tc>
      </w:tr>
      <w:tr w:rsidR="00B650E5" w14:paraId="78726E71" w14:textId="77777777" w:rsidTr="00882CB2">
        <w:trPr>
          <w:trHeight w:val="315"/>
        </w:trPr>
        <w:tc>
          <w:tcPr>
            <w:tcW w:w="1977" w:type="dxa"/>
            <w:vAlign w:val="center"/>
          </w:tcPr>
          <w:p w14:paraId="50BB0B99" w14:textId="77777777" w:rsidR="00B650E5" w:rsidRDefault="00B650E5">
            <w:pPr>
              <w:rPr>
                <w:color w:val="000000"/>
              </w:rPr>
            </w:pPr>
            <w:r>
              <w:rPr>
                <w:color w:val="000000"/>
              </w:rPr>
              <w:t>KF</w:t>
            </w:r>
          </w:p>
        </w:tc>
        <w:tc>
          <w:tcPr>
            <w:tcW w:w="7849" w:type="dxa"/>
            <w:vAlign w:val="center"/>
          </w:tcPr>
          <w:p w14:paraId="32B8D93B" w14:textId="77777777" w:rsidR="00B650E5" w:rsidRDefault="00B650E5">
            <w:pPr>
              <w:rPr>
                <w:color w:val="000000"/>
              </w:rPr>
            </w:pPr>
            <w:r>
              <w:rPr>
                <w:color w:val="000000"/>
              </w:rPr>
              <w:t>Kohézny fond</w:t>
            </w:r>
          </w:p>
        </w:tc>
      </w:tr>
      <w:tr w:rsidR="005B50A3" w14:paraId="665AC4F6" w14:textId="77777777" w:rsidTr="00882CB2">
        <w:trPr>
          <w:trHeight w:val="315"/>
        </w:trPr>
        <w:tc>
          <w:tcPr>
            <w:tcW w:w="1977" w:type="dxa"/>
            <w:vAlign w:val="center"/>
          </w:tcPr>
          <w:p w14:paraId="235FB8AB" w14:textId="7C92ECA5" w:rsidR="005B50A3" w:rsidRDefault="005B50A3">
            <w:pPr>
              <w:rPr>
                <w:color w:val="000000"/>
              </w:rPr>
            </w:pPr>
            <w:r>
              <w:t>Krízová situácia</w:t>
            </w:r>
          </w:p>
        </w:tc>
        <w:tc>
          <w:tcPr>
            <w:tcW w:w="7849" w:type="dxa"/>
            <w:vAlign w:val="center"/>
          </w:tcPr>
          <w:p w14:paraId="2A3C4CCB" w14:textId="0740DAAA" w:rsidR="005B50A3" w:rsidRDefault="005B50A3" w:rsidP="00887887">
            <w:pPr>
              <w:jc w:val="both"/>
              <w:rPr>
                <w:color w:val="000000"/>
              </w:rPr>
            </w:pPr>
            <w:r w:rsidRPr="002D3BB7">
              <w:t>obdobie mimoriadnej situácie, núdzového stavu alebo výnimočného stavu vyhláseného v súvislosti s ochorením COVID-19 a obdobie šiestich mesiacov po</w:t>
            </w:r>
            <w:r>
              <w:t> </w:t>
            </w:r>
            <w:r w:rsidRPr="002D3BB7">
              <w:t>ich odvolaní</w:t>
            </w:r>
            <w:r>
              <w:t>.</w:t>
            </w:r>
          </w:p>
        </w:tc>
      </w:tr>
      <w:tr w:rsidR="00F33804" w14:paraId="255D94EE" w14:textId="77777777" w:rsidTr="00882CB2">
        <w:trPr>
          <w:trHeight w:val="315"/>
        </w:trPr>
        <w:tc>
          <w:tcPr>
            <w:tcW w:w="1977" w:type="dxa"/>
            <w:vAlign w:val="center"/>
          </w:tcPr>
          <w:p w14:paraId="293ABFB5" w14:textId="7923CEB4" w:rsidR="00F33804" w:rsidRDefault="00F33804">
            <w:r>
              <w:t>MIRRI</w:t>
            </w:r>
          </w:p>
        </w:tc>
        <w:tc>
          <w:tcPr>
            <w:tcW w:w="7849" w:type="dxa"/>
            <w:vAlign w:val="center"/>
          </w:tcPr>
          <w:p w14:paraId="4DD9534D" w14:textId="32C6889A" w:rsidR="00F33804" w:rsidRPr="002D3BB7" w:rsidRDefault="00F33804" w:rsidP="00887887">
            <w:pPr>
              <w:jc w:val="both"/>
            </w:pPr>
            <w:r>
              <w:rPr>
                <w:color w:val="000000"/>
              </w:rPr>
              <w:t>M</w:t>
            </w:r>
            <w:r w:rsidRPr="002D05B6">
              <w:rPr>
                <w:color w:val="000000"/>
              </w:rPr>
              <w:t>inister</w:t>
            </w:r>
            <w:r>
              <w:rPr>
                <w:color w:val="000000"/>
              </w:rPr>
              <w:t>stvo</w:t>
            </w:r>
            <w:r w:rsidRPr="002D05B6">
              <w:rPr>
                <w:color w:val="000000"/>
              </w:rPr>
              <w:t xml:space="preserve"> investícií, regionálneho rozvoja a informatizácie Slovenskej republiky</w:t>
            </w:r>
          </w:p>
        </w:tc>
      </w:tr>
      <w:tr w:rsidR="00B650E5" w14:paraId="0436EA7E" w14:textId="77777777" w:rsidTr="00882CB2">
        <w:trPr>
          <w:trHeight w:val="315"/>
        </w:trPr>
        <w:tc>
          <w:tcPr>
            <w:tcW w:w="1977" w:type="dxa"/>
            <w:vAlign w:val="center"/>
          </w:tcPr>
          <w:p w14:paraId="5903E63A" w14:textId="77777777" w:rsidR="00B650E5" w:rsidRDefault="00B650E5">
            <w:pPr>
              <w:rPr>
                <w:color w:val="000000"/>
              </w:rPr>
            </w:pPr>
            <w:r>
              <w:rPr>
                <w:color w:val="000000"/>
              </w:rPr>
              <w:t>MP</w:t>
            </w:r>
          </w:p>
        </w:tc>
        <w:tc>
          <w:tcPr>
            <w:tcW w:w="7849" w:type="dxa"/>
            <w:vAlign w:val="center"/>
          </w:tcPr>
          <w:p w14:paraId="05A41E9C" w14:textId="77777777" w:rsidR="00B650E5" w:rsidRDefault="00B650E5">
            <w:pPr>
              <w:rPr>
                <w:color w:val="000000"/>
              </w:rPr>
            </w:pPr>
            <w:r>
              <w:rPr>
                <w:color w:val="000000"/>
              </w:rPr>
              <w:t>metodický pokyn</w:t>
            </w:r>
          </w:p>
        </w:tc>
      </w:tr>
      <w:tr w:rsidR="00B650E5" w14:paraId="22B253F7" w14:textId="77777777" w:rsidTr="00882CB2">
        <w:trPr>
          <w:trHeight w:val="315"/>
        </w:trPr>
        <w:tc>
          <w:tcPr>
            <w:tcW w:w="1977" w:type="dxa"/>
            <w:vAlign w:val="center"/>
          </w:tcPr>
          <w:p w14:paraId="49CE9081" w14:textId="77777777" w:rsidR="00B650E5" w:rsidRDefault="00B650E5">
            <w:pPr>
              <w:rPr>
                <w:color w:val="000000"/>
              </w:rPr>
            </w:pPr>
            <w:r>
              <w:rPr>
                <w:color w:val="000000"/>
              </w:rPr>
              <w:t>MSP</w:t>
            </w:r>
          </w:p>
        </w:tc>
        <w:tc>
          <w:tcPr>
            <w:tcW w:w="7849" w:type="dxa"/>
            <w:vAlign w:val="center"/>
          </w:tcPr>
          <w:p w14:paraId="148A8F90" w14:textId="77777777" w:rsidR="00B650E5" w:rsidRDefault="00B650E5">
            <w:pPr>
              <w:rPr>
                <w:color w:val="000000"/>
              </w:rPr>
            </w:pPr>
            <w:r>
              <w:rPr>
                <w:color w:val="000000"/>
              </w:rPr>
              <w:t>malé a stredné podniky</w:t>
            </w:r>
          </w:p>
        </w:tc>
      </w:tr>
      <w:tr w:rsidR="00B650E5" w14:paraId="023D75AE" w14:textId="77777777" w:rsidTr="00882CB2">
        <w:trPr>
          <w:trHeight w:val="315"/>
        </w:trPr>
        <w:tc>
          <w:tcPr>
            <w:tcW w:w="1977" w:type="dxa"/>
            <w:vAlign w:val="center"/>
          </w:tcPr>
          <w:p w14:paraId="2E4BFD9A" w14:textId="77777777" w:rsidR="00B650E5" w:rsidRDefault="00B650E5">
            <w:pPr>
              <w:rPr>
                <w:color w:val="000000"/>
              </w:rPr>
            </w:pPr>
            <w:r>
              <w:rPr>
                <w:color w:val="000000"/>
              </w:rPr>
              <w:t>MV</w:t>
            </w:r>
          </w:p>
        </w:tc>
        <w:tc>
          <w:tcPr>
            <w:tcW w:w="7849" w:type="dxa"/>
            <w:vAlign w:val="center"/>
          </w:tcPr>
          <w:p w14:paraId="344CD2BD" w14:textId="77777777" w:rsidR="00B650E5" w:rsidRDefault="00B650E5">
            <w:pPr>
              <w:rPr>
                <w:color w:val="000000"/>
              </w:rPr>
            </w:pPr>
            <w:r>
              <w:rPr>
                <w:color w:val="000000"/>
              </w:rPr>
              <w:t>monitorovací výbor</w:t>
            </w:r>
          </w:p>
        </w:tc>
      </w:tr>
      <w:tr w:rsidR="00B650E5" w14:paraId="6D2D30DC" w14:textId="77777777" w:rsidTr="00882CB2">
        <w:trPr>
          <w:trHeight w:val="315"/>
        </w:trPr>
        <w:tc>
          <w:tcPr>
            <w:tcW w:w="1977" w:type="dxa"/>
            <w:vAlign w:val="center"/>
          </w:tcPr>
          <w:p w14:paraId="0AD83F99" w14:textId="77777777" w:rsidR="00B650E5" w:rsidRDefault="00B650E5">
            <w:pPr>
              <w:rPr>
                <w:color w:val="000000"/>
              </w:rPr>
            </w:pPr>
            <w:r>
              <w:rPr>
                <w:color w:val="000000"/>
              </w:rPr>
              <w:t>MZVaEZ SR</w:t>
            </w:r>
          </w:p>
        </w:tc>
        <w:tc>
          <w:tcPr>
            <w:tcW w:w="7849" w:type="dxa"/>
            <w:vAlign w:val="center"/>
          </w:tcPr>
          <w:p w14:paraId="250C8A95" w14:textId="77777777" w:rsidR="00B650E5" w:rsidRDefault="00B650E5">
            <w:pPr>
              <w:rPr>
                <w:color w:val="000000"/>
              </w:rPr>
            </w:pPr>
            <w:r>
              <w:rPr>
                <w:color w:val="000000"/>
              </w:rPr>
              <w:t>Ministerstvo zahraničných vecí a európskych záležitostí SR</w:t>
            </w:r>
          </w:p>
        </w:tc>
      </w:tr>
      <w:tr w:rsidR="00B650E5" w14:paraId="4C9C3A84" w14:textId="77777777" w:rsidTr="00882CB2">
        <w:trPr>
          <w:trHeight w:val="315"/>
        </w:trPr>
        <w:tc>
          <w:tcPr>
            <w:tcW w:w="1977" w:type="dxa"/>
            <w:vAlign w:val="center"/>
          </w:tcPr>
          <w:p w14:paraId="79B86875" w14:textId="77777777" w:rsidR="00B650E5" w:rsidRDefault="00B650E5">
            <w:pPr>
              <w:rPr>
                <w:color w:val="000000"/>
              </w:rPr>
            </w:pPr>
            <w:r>
              <w:rPr>
                <w:color w:val="000000"/>
              </w:rPr>
              <w:t>MŽP SR</w:t>
            </w:r>
          </w:p>
        </w:tc>
        <w:tc>
          <w:tcPr>
            <w:tcW w:w="7849" w:type="dxa"/>
            <w:vAlign w:val="center"/>
          </w:tcPr>
          <w:p w14:paraId="328C54C1" w14:textId="77777777" w:rsidR="00B650E5" w:rsidRDefault="00B650E5">
            <w:pPr>
              <w:rPr>
                <w:color w:val="000000"/>
              </w:rPr>
            </w:pPr>
            <w:r>
              <w:rPr>
                <w:color w:val="000000"/>
              </w:rPr>
              <w:t>Ministerstvo životného prostredia SR</w:t>
            </w:r>
          </w:p>
        </w:tc>
      </w:tr>
      <w:tr w:rsidR="00B650E5" w14:paraId="2BB4C399" w14:textId="77777777" w:rsidTr="00882CB2">
        <w:trPr>
          <w:trHeight w:val="315"/>
        </w:trPr>
        <w:tc>
          <w:tcPr>
            <w:tcW w:w="1977" w:type="dxa"/>
            <w:vAlign w:val="center"/>
          </w:tcPr>
          <w:p w14:paraId="207DC1F5" w14:textId="77777777" w:rsidR="00B650E5" w:rsidRDefault="00B650E5">
            <w:pPr>
              <w:rPr>
                <w:color w:val="000000"/>
              </w:rPr>
            </w:pPr>
            <w:r>
              <w:rPr>
                <w:color w:val="000000"/>
              </w:rPr>
              <w:t>NFP</w:t>
            </w:r>
          </w:p>
        </w:tc>
        <w:tc>
          <w:tcPr>
            <w:tcW w:w="7849" w:type="dxa"/>
            <w:vAlign w:val="center"/>
          </w:tcPr>
          <w:p w14:paraId="13868BFA" w14:textId="77777777" w:rsidR="00B650E5" w:rsidRDefault="00B650E5">
            <w:pPr>
              <w:rPr>
                <w:color w:val="000000"/>
              </w:rPr>
            </w:pPr>
            <w:r>
              <w:rPr>
                <w:color w:val="000000"/>
              </w:rPr>
              <w:t>nenávratný finančný príspevok</w:t>
            </w:r>
          </w:p>
        </w:tc>
      </w:tr>
      <w:tr w:rsidR="00B650E5" w14:paraId="743DE141" w14:textId="77777777" w:rsidTr="00882CB2">
        <w:trPr>
          <w:trHeight w:val="315"/>
        </w:trPr>
        <w:tc>
          <w:tcPr>
            <w:tcW w:w="1977" w:type="dxa"/>
            <w:vAlign w:val="center"/>
          </w:tcPr>
          <w:p w14:paraId="50C08CE3" w14:textId="77777777" w:rsidR="00B650E5" w:rsidRDefault="00B650E5">
            <w:pPr>
              <w:rPr>
                <w:color w:val="000000"/>
              </w:rPr>
            </w:pPr>
            <w:r>
              <w:rPr>
                <w:color w:val="000000"/>
              </w:rPr>
              <w:t>NKÚ</w:t>
            </w:r>
          </w:p>
        </w:tc>
        <w:tc>
          <w:tcPr>
            <w:tcW w:w="7849" w:type="dxa"/>
            <w:vAlign w:val="center"/>
          </w:tcPr>
          <w:p w14:paraId="05E9C52C" w14:textId="77777777" w:rsidR="00B650E5" w:rsidRDefault="00B650E5">
            <w:pPr>
              <w:rPr>
                <w:color w:val="000000"/>
              </w:rPr>
            </w:pPr>
            <w:r>
              <w:rPr>
                <w:color w:val="000000"/>
              </w:rPr>
              <w:t>Najvyšší kontrolný úrad</w:t>
            </w:r>
          </w:p>
        </w:tc>
      </w:tr>
      <w:tr w:rsidR="00B650E5" w14:paraId="7FFA869F" w14:textId="77777777" w:rsidTr="00882CB2">
        <w:trPr>
          <w:trHeight w:val="315"/>
        </w:trPr>
        <w:tc>
          <w:tcPr>
            <w:tcW w:w="1977" w:type="dxa"/>
            <w:vAlign w:val="center"/>
          </w:tcPr>
          <w:p w14:paraId="04F76444" w14:textId="77777777" w:rsidR="00B650E5" w:rsidRDefault="00B650E5">
            <w:pPr>
              <w:rPr>
                <w:color w:val="000000"/>
              </w:rPr>
            </w:pPr>
            <w:r>
              <w:rPr>
                <w:color w:val="000000"/>
              </w:rPr>
              <w:t>NMS</w:t>
            </w:r>
          </w:p>
        </w:tc>
        <w:tc>
          <w:tcPr>
            <w:tcW w:w="7849" w:type="dxa"/>
            <w:vAlign w:val="center"/>
          </w:tcPr>
          <w:p w14:paraId="21CE3CAD" w14:textId="77777777" w:rsidR="00B650E5" w:rsidRDefault="00B650E5">
            <w:pPr>
              <w:rPr>
                <w:color w:val="000000"/>
              </w:rPr>
            </w:pPr>
            <w:r>
              <w:rPr>
                <w:color w:val="000000"/>
              </w:rPr>
              <w:t>Nezávislý monitorovací subjekt</w:t>
            </w:r>
          </w:p>
        </w:tc>
      </w:tr>
      <w:tr w:rsidR="00B650E5" w14:paraId="2CC00844" w14:textId="77777777" w:rsidTr="00882CB2">
        <w:trPr>
          <w:trHeight w:val="315"/>
        </w:trPr>
        <w:tc>
          <w:tcPr>
            <w:tcW w:w="1977" w:type="dxa"/>
            <w:vAlign w:val="center"/>
          </w:tcPr>
          <w:p w14:paraId="490B706E" w14:textId="77777777" w:rsidR="00B650E5" w:rsidRDefault="00B650E5">
            <w:pPr>
              <w:rPr>
                <w:color w:val="000000"/>
              </w:rPr>
            </w:pPr>
            <w:r>
              <w:rPr>
                <w:color w:val="000000"/>
              </w:rPr>
              <w:t>NMV</w:t>
            </w:r>
          </w:p>
        </w:tc>
        <w:tc>
          <w:tcPr>
            <w:tcW w:w="7849" w:type="dxa"/>
            <w:vAlign w:val="center"/>
          </w:tcPr>
          <w:p w14:paraId="56E510BD" w14:textId="77777777" w:rsidR="00B650E5" w:rsidRDefault="00B650E5">
            <w:pPr>
              <w:rPr>
                <w:color w:val="000000"/>
              </w:rPr>
            </w:pPr>
            <w:r>
              <w:rPr>
                <w:color w:val="000000"/>
              </w:rPr>
              <w:t>Národný monitorovací výbor</w:t>
            </w:r>
          </w:p>
        </w:tc>
      </w:tr>
      <w:tr w:rsidR="00B650E5" w14:paraId="567E59EF" w14:textId="77777777" w:rsidTr="00882CB2">
        <w:trPr>
          <w:trHeight w:val="315"/>
        </w:trPr>
        <w:tc>
          <w:tcPr>
            <w:tcW w:w="1977" w:type="dxa"/>
            <w:vAlign w:val="center"/>
          </w:tcPr>
          <w:p w14:paraId="5E09D7DE" w14:textId="77777777" w:rsidR="00B650E5" w:rsidRDefault="00B650E5">
            <w:pPr>
              <w:rPr>
                <w:color w:val="000000"/>
              </w:rPr>
            </w:pPr>
            <w:r>
              <w:rPr>
                <w:color w:val="000000"/>
              </w:rPr>
              <w:t>OA</w:t>
            </w:r>
          </w:p>
        </w:tc>
        <w:tc>
          <w:tcPr>
            <w:tcW w:w="7849" w:type="dxa"/>
            <w:vAlign w:val="center"/>
          </w:tcPr>
          <w:p w14:paraId="3AAB3E35" w14:textId="77777777" w:rsidR="00B650E5" w:rsidRDefault="00B650E5">
            <w:pPr>
              <w:rPr>
                <w:color w:val="000000"/>
              </w:rPr>
            </w:pPr>
            <w:r>
              <w:rPr>
                <w:color w:val="000000"/>
              </w:rPr>
              <w:t>Orgán auditu</w:t>
            </w:r>
          </w:p>
        </w:tc>
      </w:tr>
      <w:tr w:rsidR="00B650E5" w14:paraId="31F488FF" w14:textId="77777777" w:rsidTr="00882CB2">
        <w:trPr>
          <w:trHeight w:val="315"/>
        </w:trPr>
        <w:tc>
          <w:tcPr>
            <w:tcW w:w="1977" w:type="dxa"/>
            <w:vAlign w:val="center"/>
          </w:tcPr>
          <w:p w14:paraId="484D0821" w14:textId="7AB890A4" w:rsidR="00B650E5" w:rsidRDefault="00887887" w:rsidP="00887887">
            <w:pPr>
              <w:rPr>
                <w:color w:val="000000"/>
              </w:rPr>
            </w:pPr>
            <w:r>
              <w:rPr>
                <w:color w:val="000000"/>
              </w:rPr>
              <w:lastRenderedPageBreak/>
              <w:t xml:space="preserve">ONÚ </w:t>
            </w:r>
            <w:r w:rsidR="00B650E5">
              <w:rPr>
                <w:color w:val="000000"/>
              </w:rPr>
              <w:t>OLAF</w:t>
            </w:r>
          </w:p>
        </w:tc>
        <w:tc>
          <w:tcPr>
            <w:tcW w:w="7849" w:type="dxa"/>
            <w:vAlign w:val="center"/>
          </w:tcPr>
          <w:p w14:paraId="4E3DBFD1" w14:textId="1591CFDA" w:rsidR="00B650E5" w:rsidRDefault="00B650E5" w:rsidP="00887887">
            <w:pPr>
              <w:rPr>
                <w:color w:val="000000"/>
              </w:rPr>
            </w:pPr>
            <w:r>
              <w:rPr>
                <w:color w:val="000000"/>
              </w:rPr>
              <w:t xml:space="preserve">Odbor </w:t>
            </w:r>
            <w:r w:rsidR="00887887">
              <w:rPr>
                <w:color w:val="000000"/>
              </w:rPr>
              <w:t>Národný úrad</w:t>
            </w:r>
            <w:r>
              <w:rPr>
                <w:color w:val="000000"/>
              </w:rPr>
              <w:t xml:space="preserve"> pre OLAF</w:t>
            </w:r>
          </w:p>
        </w:tc>
      </w:tr>
      <w:tr w:rsidR="00B650E5" w14:paraId="3D1505D1" w14:textId="77777777" w:rsidTr="00882CB2">
        <w:trPr>
          <w:trHeight w:val="315"/>
        </w:trPr>
        <w:tc>
          <w:tcPr>
            <w:tcW w:w="1977" w:type="dxa"/>
            <w:vAlign w:val="center"/>
          </w:tcPr>
          <w:p w14:paraId="0D3870D6" w14:textId="77777777" w:rsidR="00B650E5" w:rsidRPr="009078F6" w:rsidRDefault="00B650E5">
            <w:pPr>
              <w:rPr>
                <w:color w:val="000000"/>
              </w:rPr>
            </w:pPr>
            <w:r w:rsidRPr="009078F6">
              <w:rPr>
                <w:color w:val="000000"/>
              </w:rPr>
              <w:t>OH</w:t>
            </w:r>
          </w:p>
        </w:tc>
        <w:tc>
          <w:tcPr>
            <w:tcW w:w="7849" w:type="dxa"/>
            <w:vAlign w:val="center"/>
          </w:tcPr>
          <w:p w14:paraId="494D7F2F" w14:textId="77777777" w:rsidR="00B650E5" w:rsidRDefault="00B650E5">
            <w:pPr>
              <w:rPr>
                <w:color w:val="000000"/>
              </w:rPr>
            </w:pPr>
            <w:r w:rsidRPr="009078F6">
              <w:rPr>
                <w:color w:val="000000"/>
              </w:rPr>
              <w:t>odborné hodnotenie</w:t>
            </w:r>
          </w:p>
        </w:tc>
      </w:tr>
      <w:tr w:rsidR="00B650E5" w14:paraId="174A6D7F" w14:textId="77777777" w:rsidTr="00882CB2">
        <w:trPr>
          <w:trHeight w:val="315"/>
        </w:trPr>
        <w:tc>
          <w:tcPr>
            <w:tcW w:w="1977" w:type="dxa"/>
            <w:vAlign w:val="center"/>
          </w:tcPr>
          <w:p w14:paraId="6A8CF14C" w14:textId="77777777" w:rsidR="00B650E5" w:rsidRPr="009078F6" w:rsidRDefault="00B650E5">
            <w:pPr>
              <w:rPr>
                <w:color w:val="000000"/>
              </w:rPr>
            </w:pPr>
            <w:r w:rsidRPr="00893512">
              <w:rPr>
                <w:color w:val="000000"/>
              </w:rPr>
              <w:t>OLAF</w:t>
            </w:r>
          </w:p>
        </w:tc>
        <w:tc>
          <w:tcPr>
            <w:tcW w:w="7849" w:type="dxa"/>
            <w:vAlign w:val="center"/>
          </w:tcPr>
          <w:p w14:paraId="3C11F0AA" w14:textId="77777777" w:rsidR="00B650E5" w:rsidRPr="009078F6" w:rsidRDefault="00B650E5">
            <w:pPr>
              <w:rPr>
                <w:color w:val="000000"/>
              </w:rPr>
            </w:pPr>
            <w:r w:rsidRPr="00893512">
              <w:rPr>
                <w:color w:val="000000"/>
              </w:rPr>
              <w:t>Európsky úrad pre boj proti podvodom</w:t>
            </w:r>
          </w:p>
        </w:tc>
      </w:tr>
      <w:tr w:rsidR="00B650E5" w14:paraId="579BE9C5" w14:textId="77777777" w:rsidTr="00882CB2">
        <w:trPr>
          <w:trHeight w:val="945"/>
        </w:trPr>
        <w:tc>
          <w:tcPr>
            <w:tcW w:w="1977" w:type="dxa"/>
            <w:vAlign w:val="center"/>
          </w:tcPr>
          <w:p w14:paraId="1D575C68" w14:textId="77777777" w:rsidR="00B650E5" w:rsidRDefault="00B650E5">
            <w:pPr>
              <w:rPr>
                <w:color w:val="000000"/>
              </w:rPr>
            </w:pPr>
            <w:r>
              <w:rPr>
                <w:color w:val="000000"/>
              </w:rPr>
              <w:t>OP</w:t>
            </w:r>
          </w:p>
        </w:tc>
        <w:tc>
          <w:tcPr>
            <w:tcW w:w="7849" w:type="dxa"/>
            <w:vAlign w:val="center"/>
          </w:tcPr>
          <w:p w14:paraId="3B80CF42"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7299C49F" w14:textId="77777777" w:rsidTr="00882CB2">
        <w:trPr>
          <w:trHeight w:val="315"/>
        </w:trPr>
        <w:tc>
          <w:tcPr>
            <w:tcW w:w="1977" w:type="dxa"/>
            <w:vAlign w:val="center"/>
          </w:tcPr>
          <w:p w14:paraId="13641FC2" w14:textId="77777777" w:rsidR="00B650E5" w:rsidRDefault="00B650E5">
            <w:pPr>
              <w:rPr>
                <w:color w:val="000000"/>
              </w:rPr>
            </w:pPr>
            <w:r>
              <w:rPr>
                <w:color w:val="000000"/>
              </w:rPr>
              <w:t>OP RH</w:t>
            </w:r>
          </w:p>
        </w:tc>
        <w:tc>
          <w:tcPr>
            <w:tcW w:w="7849" w:type="dxa"/>
            <w:vAlign w:val="center"/>
          </w:tcPr>
          <w:p w14:paraId="03230C41" w14:textId="77777777" w:rsidR="00B650E5" w:rsidRDefault="00B650E5">
            <w:pPr>
              <w:rPr>
                <w:color w:val="000000"/>
              </w:rPr>
            </w:pPr>
            <w:r>
              <w:rPr>
                <w:color w:val="000000"/>
              </w:rPr>
              <w:t>operačný program Rybné hospodárstvo</w:t>
            </w:r>
          </w:p>
        </w:tc>
      </w:tr>
      <w:tr w:rsidR="00B650E5" w14:paraId="6820466E" w14:textId="77777777" w:rsidTr="00882CB2">
        <w:trPr>
          <w:trHeight w:val="315"/>
        </w:trPr>
        <w:tc>
          <w:tcPr>
            <w:tcW w:w="1977" w:type="dxa"/>
            <w:vAlign w:val="center"/>
          </w:tcPr>
          <w:p w14:paraId="1018EBA6" w14:textId="77777777" w:rsidR="00B650E5" w:rsidRDefault="00B650E5">
            <w:pPr>
              <w:rPr>
                <w:color w:val="000000"/>
              </w:rPr>
            </w:pPr>
            <w:r>
              <w:rPr>
                <w:color w:val="000000"/>
              </w:rPr>
              <w:t>PD</w:t>
            </w:r>
          </w:p>
        </w:tc>
        <w:tc>
          <w:tcPr>
            <w:tcW w:w="7849" w:type="dxa"/>
            <w:vAlign w:val="center"/>
          </w:tcPr>
          <w:p w14:paraId="2714E84B" w14:textId="77777777" w:rsidR="00B650E5" w:rsidRDefault="00B650E5">
            <w:pPr>
              <w:rPr>
                <w:color w:val="000000"/>
              </w:rPr>
            </w:pPr>
            <w:r>
              <w:rPr>
                <w:color w:val="000000"/>
              </w:rPr>
              <w:t>partnerská dohoda</w:t>
            </w:r>
          </w:p>
        </w:tc>
      </w:tr>
      <w:tr w:rsidR="00B650E5" w14:paraId="53273452" w14:textId="77777777" w:rsidTr="00882CB2">
        <w:trPr>
          <w:trHeight w:val="315"/>
        </w:trPr>
        <w:tc>
          <w:tcPr>
            <w:tcW w:w="1977" w:type="dxa"/>
            <w:vAlign w:val="center"/>
          </w:tcPr>
          <w:p w14:paraId="393AEB37" w14:textId="77777777" w:rsidR="00B650E5" w:rsidRDefault="00B650E5">
            <w:pPr>
              <w:rPr>
                <w:color w:val="000000"/>
              </w:rPr>
            </w:pPr>
            <w:r>
              <w:rPr>
                <w:color w:val="000000"/>
              </w:rPr>
              <w:t>PJ</w:t>
            </w:r>
          </w:p>
        </w:tc>
        <w:tc>
          <w:tcPr>
            <w:tcW w:w="7849" w:type="dxa"/>
            <w:vAlign w:val="center"/>
          </w:tcPr>
          <w:p w14:paraId="245E5D1F" w14:textId="77777777" w:rsidR="00B650E5" w:rsidRDefault="00B650E5">
            <w:pPr>
              <w:rPr>
                <w:color w:val="000000"/>
              </w:rPr>
            </w:pPr>
            <w:r>
              <w:rPr>
                <w:color w:val="000000"/>
              </w:rPr>
              <w:t>platobná jednotka</w:t>
            </w:r>
          </w:p>
        </w:tc>
      </w:tr>
      <w:tr w:rsidR="00B650E5" w14:paraId="65013E93" w14:textId="77777777" w:rsidTr="00882CB2">
        <w:trPr>
          <w:trHeight w:val="315"/>
        </w:trPr>
        <w:tc>
          <w:tcPr>
            <w:tcW w:w="1977" w:type="dxa"/>
            <w:vAlign w:val="center"/>
          </w:tcPr>
          <w:p w14:paraId="220F0143" w14:textId="77777777" w:rsidR="00B650E5" w:rsidRDefault="00B650E5">
            <w:pPr>
              <w:rPr>
                <w:color w:val="000000"/>
              </w:rPr>
            </w:pPr>
            <w:r>
              <w:rPr>
                <w:color w:val="000000"/>
              </w:rPr>
              <w:t>PMÚ</w:t>
            </w:r>
          </w:p>
        </w:tc>
        <w:tc>
          <w:tcPr>
            <w:tcW w:w="7849" w:type="dxa"/>
            <w:vAlign w:val="center"/>
          </w:tcPr>
          <w:p w14:paraId="34B02827"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755A0A28" w14:textId="77777777" w:rsidTr="00882CB2">
        <w:trPr>
          <w:trHeight w:val="315"/>
        </w:trPr>
        <w:tc>
          <w:tcPr>
            <w:tcW w:w="1977" w:type="dxa"/>
            <w:vAlign w:val="center"/>
          </w:tcPr>
          <w:p w14:paraId="7BCA8882" w14:textId="77777777" w:rsidR="00B650E5" w:rsidRDefault="00B650E5">
            <w:pPr>
              <w:rPr>
                <w:color w:val="000000"/>
              </w:rPr>
            </w:pPr>
            <w:r>
              <w:rPr>
                <w:color w:val="000000"/>
              </w:rPr>
              <w:t>PO</w:t>
            </w:r>
          </w:p>
        </w:tc>
        <w:tc>
          <w:tcPr>
            <w:tcW w:w="7849" w:type="dxa"/>
            <w:vAlign w:val="center"/>
          </w:tcPr>
          <w:p w14:paraId="23E3CDC7" w14:textId="77777777" w:rsidR="00B650E5" w:rsidRDefault="00B650E5">
            <w:pPr>
              <w:rPr>
                <w:color w:val="000000"/>
              </w:rPr>
            </w:pPr>
            <w:r>
              <w:rPr>
                <w:color w:val="000000"/>
              </w:rPr>
              <w:t>prioritná os</w:t>
            </w:r>
          </w:p>
        </w:tc>
      </w:tr>
      <w:tr w:rsidR="00B650E5" w14:paraId="1DAD7C03" w14:textId="77777777" w:rsidTr="00882CB2">
        <w:trPr>
          <w:trHeight w:val="315"/>
        </w:trPr>
        <w:tc>
          <w:tcPr>
            <w:tcW w:w="1977" w:type="dxa"/>
            <w:vAlign w:val="center"/>
          </w:tcPr>
          <w:p w14:paraId="1A448995" w14:textId="77777777" w:rsidR="00B650E5" w:rsidRPr="009078F6" w:rsidRDefault="00B650E5">
            <w:pPr>
              <w:rPr>
                <w:color w:val="000000"/>
              </w:rPr>
            </w:pPr>
            <w:r w:rsidRPr="009078F6">
              <w:rPr>
                <w:color w:val="000000"/>
              </w:rPr>
              <w:t>PRV</w:t>
            </w:r>
          </w:p>
        </w:tc>
        <w:tc>
          <w:tcPr>
            <w:tcW w:w="7849" w:type="dxa"/>
            <w:vAlign w:val="center"/>
          </w:tcPr>
          <w:p w14:paraId="525EE614" w14:textId="77777777" w:rsidR="00B650E5" w:rsidRDefault="00B650E5">
            <w:pPr>
              <w:rPr>
                <w:color w:val="000000"/>
              </w:rPr>
            </w:pPr>
            <w:r w:rsidRPr="009078F6">
              <w:rPr>
                <w:color w:val="000000"/>
              </w:rPr>
              <w:t>Program rozvoja vidieka</w:t>
            </w:r>
          </w:p>
        </w:tc>
      </w:tr>
      <w:tr w:rsidR="00090E63" w14:paraId="3A89BFB3" w14:textId="77777777" w:rsidTr="00882CB2">
        <w:trPr>
          <w:trHeight w:val="315"/>
        </w:trPr>
        <w:tc>
          <w:tcPr>
            <w:tcW w:w="1977" w:type="dxa"/>
            <w:vAlign w:val="center"/>
          </w:tcPr>
          <w:p w14:paraId="237B4467" w14:textId="77777777" w:rsidR="00090E63" w:rsidRPr="009078F6" w:rsidRDefault="00090E63" w:rsidP="00F67D84">
            <w:pPr>
              <w:rPr>
                <w:color w:val="000000"/>
              </w:rPr>
            </w:pPr>
            <w:r>
              <w:rPr>
                <w:color w:val="000000"/>
              </w:rPr>
              <w:t>RIS3</w:t>
            </w:r>
          </w:p>
        </w:tc>
        <w:tc>
          <w:tcPr>
            <w:tcW w:w="7849" w:type="dxa"/>
            <w:vAlign w:val="center"/>
          </w:tcPr>
          <w:p w14:paraId="4AFBD791" w14:textId="77777777" w:rsidR="00090E63" w:rsidRPr="009078F6" w:rsidRDefault="00090E63">
            <w:pPr>
              <w:rPr>
                <w:color w:val="000000"/>
              </w:rPr>
            </w:pPr>
            <w:r w:rsidRPr="00090E63">
              <w:rPr>
                <w:color w:val="000000"/>
              </w:rPr>
              <w:t>Stratégia výskumu a inovácií pre inteligentnú špecializáciu SR</w:t>
            </w:r>
          </w:p>
        </w:tc>
      </w:tr>
      <w:tr w:rsidR="00B650E5" w14:paraId="2E2C74FA" w14:textId="77777777" w:rsidTr="00882CB2">
        <w:trPr>
          <w:trHeight w:val="315"/>
        </w:trPr>
        <w:tc>
          <w:tcPr>
            <w:tcW w:w="1977" w:type="dxa"/>
            <w:vAlign w:val="center"/>
          </w:tcPr>
          <w:p w14:paraId="518C10B1" w14:textId="77777777" w:rsidR="00B650E5" w:rsidRDefault="00B650E5">
            <w:pPr>
              <w:rPr>
                <w:color w:val="000000"/>
              </w:rPr>
            </w:pPr>
            <w:r>
              <w:rPr>
                <w:color w:val="000000"/>
              </w:rPr>
              <w:t>RIÚS</w:t>
            </w:r>
          </w:p>
        </w:tc>
        <w:tc>
          <w:tcPr>
            <w:tcW w:w="7849" w:type="dxa"/>
            <w:vAlign w:val="bottom"/>
          </w:tcPr>
          <w:p w14:paraId="056927E7" w14:textId="77777777" w:rsidR="00B650E5" w:rsidRDefault="00B650E5">
            <w:pPr>
              <w:rPr>
                <w:color w:val="000000"/>
              </w:rPr>
            </w:pPr>
            <w:r>
              <w:rPr>
                <w:color w:val="000000"/>
              </w:rPr>
              <w:t>Regionálna integrovaná územná stratégia</w:t>
            </w:r>
          </w:p>
        </w:tc>
      </w:tr>
      <w:tr w:rsidR="00B650E5" w14:paraId="7AF68DA5" w14:textId="77777777" w:rsidTr="00882CB2">
        <w:trPr>
          <w:trHeight w:val="315"/>
        </w:trPr>
        <w:tc>
          <w:tcPr>
            <w:tcW w:w="1977" w:type="dxa"/>
            <w:vAlign w:val="center"/>
          </w:tcPr>
          <w:p w14:paraId="7A906D2A" w14:textId="77777777" w:rsidR="00B650E5" w:rsidRDefault="00B650E5">
            <w:pPr>
              <w:rPr>
                <w:color w:val="000000"/>
              </w:rPr>
            </w:pPr>
            <w:r>
              <w:rPr>
                <w:color w:val="000000"/>
              </w:rPr>
              <w:t>RO</w:t>
            </w:r>
          </w:p>
        </w:tc>
        <w:tc>
          <w:tcPr>
            <w:tcW w:w="7849" w:type="dxa"/>
            <w:vAlign w:val="center"/>
          </w:tcPr>
          <w:p w14:paraId="11B8D601" w14:textId="77777777" w:rsidR="00B650E5" w:rsidRDefault="00B650E5">
            <w:pPr>
              <w:rPr>
                <w:color w:val="000000"/>
              </w:rPr>
            </w:pPr>
            <w:r>
              <w:rPr>
                <w:color w:val="000000"/>
              </w:rPr>
              <w:t>riadiaci orgán</w:t>
            </w:r>
          </w:p>
        </w:tc>
      </w:tr>
      <w:tr w:rsidR="00B650E5" w14:paraId="5D4E4EF7" w14:textId="77777777" w:rsidTr="00882CB2">
        <w:trPr>
          <w:trHeight w:val="315"/>
        </w:trPr>
        <w:tc>
          <w:tcPr>
            <w:tcW w:w="1977" w:type="dxa"/>
            <w:vAlign w:val="center"/>
          </w:tcPr>
          <w:p w14:paraId="5FA4F65D" w14:textId="77777777" w:rsidR="00B650E5" w:rsidRDefault="00B650E5">
            <w:pPr>
              <w:rPr>
                <w:color w:val="000000"/>
              </w:rPr>
            </w:pPr>
            <w:r>
              <w:rPr>
                <w:color w:val="000000"/>
              </w:rPr>
              <w:t>SAP</w:t>
            </w:r>
          </w:p>
        </w:tc>
        <w:tc>
          <w:tcPr>
            <w:tcW w:w="7849" w:type="dxa"/>
            <w:vAlign w:val="center"/>
          </w:tcPr>
          <w:p w14:paraId="568C3EB3" w14:textId="77777777" w:rsidR="00B650E5" w:rsidRDefault="00B650E5">
            <w:pPr>
              <w:rPr>
                <w:color w:val="000000"/>
              </w:rPr>
            </w:pPr>
            <w:r>
              <w:rPr>
                <w:color w:val="000000"/>
              </w:rPr>
              <w:t>spoločný akčný plán</w:t>
            </w:r>
          </w:p>
        </w:tc>
      </w:tr>
      <w:tr w:rsidR="00B650E5" w14:paraId="6A3525F9" w14:textId="77777777" w:rsidTr="00882CB2">
        <w:trPr>
          <w:trHeight w:val="315"/>
        </w:trPr>
        <w:tc>
          <w:tcPr>
            <w:tcW w:w="1977" w:type="dxa"/>
            <w:vAlign w:val="center"/>
          </w:tcPr>
          <w:p w14:paraId="20382FD3" w14:textId="77777777" w:rsidR="00B650E5" w:rsidRDefault="00B650E5">
            <w:pPr>
              <w:rPr>
                <w:color w:val="000000"/>
              </w:rPr>
            </w:pPr>
            <w:r>
              <w:rPr>
                <w:color w:val="000000"/>
              </w:rPr>
              <w:t>SI HP</w:t>
            </w:r>
          </w:p>
        </w:tc>
        <w:tc>
          <w:tcPr>
            <w:tcW w:w="7849" w:type="dxa"/>
            <w:vAlign w:val="center"/>
          </w:tcPr>
          <w:p w14:paraId="268F802E" w14:textId="77777777" w:rsidR="00B650E5" w:rsidRDefault="00B650E5">
            <w:pPr>
              <w:rPr>
                <w:color w:val="000000"/>
              </w:rPr>
            </w:pPr>
            <w:r>
              <w:rPr>
                <w:color w:val="000000"/>
              </w:rPr>
              <w:t>Systém implementácie horizontálneho princípu</w:t>
            </w:r>
          </w:p>
        </w:tc>
      </w:tr>
      <w:tr w:rsidR="00B650E5" w14:paraId="7285D9D8" w14:textId="77777777" w:rsidTr="00882CB2">
        <w:trPr>
          <w:trHeight w:val="315"/>
        </w:trPr>
        <w:tc>
          <w:tcPr>
            <w:tcW w:w="1977" w:type="dxa"/>
            <w:vAlign w:val="center"/>
          </w:tcPr>
          <w:p w14:paraId="13FEA351" w14:textId="77777777" w:rsidR="00B650E5" w:rsidRDefault="00B650E5">
            <w:pPr>
              <w:rPr>
                <w:color w:val="000000"/>
              </w:rPr>
            </w:pPr>
            <w:r>
              <w:rPr>
                <w:color w:val="000000"/>
              </w:rPr>
              <w:t>SO</w:t>
            </w:r>
          </w:p>
        </w:tc>
        <w:tc>
          <w:tcPr>
            <w:tcW w:w="7849" w:type="dxa"/>
            <w:vAlign w:val="center"/>
          </w:tcPr>
          <w:p w14:paraId="2ACC1672" w14:textId="77777777" w:rsidR="00B650E5" w:rsidRDefault="00B650E5">
            <w:pPr>
              <w:rPr>
                <w:color w:val="000000"/>
              </w:rPr>
            </w:pPr>
            <w:r>
              <w:rPr>
                <w:color w:val="000000"/>
              </w:rPr>
              <w:t>sprostredkovateľský orgán</w:t>
            </w:r>
          </w:p>
        </w:tc>
      </w:tr>
      <w:tr w:rsidR="00B650E5" w14:paraId="76866139" w14:textId="77777777" w:rsidTr="00882CB2">
        <w:trPr>
          <w:trHeight w:val="315"/>
        </w:trPr>
        <w:tc>
          <w:tcPr>
            <w:tcW w:w="1977" w:type="dxa"/>
            <w:vAlign w:val="center"/>
          </w:tcPr>
          <w:p w14:paraId="140329C9" w14:textId="77777777" w:rsidR="00B650E5" w:rsidRDefault="00B650E5">
            <w:pPr>
              <w:rPr>
                <w:color w:val="000000"/>
              </w:rPr>
            </w:pPr>
            <w:r>
              <w:rPr>
                <w:color w:val="000000"/>
              </w:rPr>
              <w:t>SSR</w:t>
            </w:r>
          </w:p>
        </w:tc>
        <w:tc>
          <w:tcPr>
            <w:tcW w:w="7849" w:type="dxa"/>
            <w:vAlign w:val="center"/>
          </w:tcPr>
          <w:p w14:paraId="5866B04D" w14:textId="77777777" w:rsidR="00B650E5" w:rsidRDefault="00B650E5">
            <w:pPr>
              <w:rPr>
                <w:color w:val="000000"/>
              </w:rPr>
            </w:pPr>
            <w:r>
              <w:rPr>
                <w:color w:val="000000"/>
              </w:rPr>
              <w:t>Spoločný strategický rámec</w:t>
            </w:r>
          </w:p>
        </w:tc>
      </w:tr>
      <w:tr w:rsidR="00B650E5" w14:paraId="3B1652D4" w14:textId="77777777" w:rsidTr="00882CB2">
        <w:trPr>
          <w:trHeight w:val="315"/>
        </w:trPr>
        <w:tc>
          <w:tcPr>
            <w:tcW w:w="1977" w:type="dxa"/>
            <w:vAlign w:val="center"/>
          </w:tcPr>
          <w:p w14:paraId="1C4CAD16" w14:textId="77777777" w:rsidR="00B650E5" w:rsidRDefault="00B650E5">
            <w:pPr>
              <w:rPr>
                <w:color w:val="000000"/>
              </w:rPr>
            </w:pPr>
            <w:r>
              <w:rPr>
                <w:color w:val="000000"/>
              </w:rPr>
              <w:t>SVHZ</w:t>
            </w:r>
          </w:p>
        </w:tc>
        <w:tc>
          <w:tcPr>
            <w:tcW w:w="7849" w:type="dxa"/>
            <w:vAlign w:val="center"/>
          </w:tcPr>
          <w:p w14:paraId="4498F5B1" w14:textId="77777777" w:rsidR="00B650E5" w:rsidRDefault="00B650E5">
            <w:pPr>
              <w:rPr>
                <w:color w:val="000000"/>
              </w:rPr>
            </w:pPr>
            <w:r>
              <w:rPr>
                <w:color w:val="000000"/>
              </w:rPr>
              <w:t>služby všeobecného hospodárskeho záujmu</w:t>
            </w:r>
          </w:p>
        </w:tc>
      </w:tr>
      <w:tr w:rsidR="00B650E5" w14:paraId="443D6A93" w14:textId="77777777" w:rsidTr="00882CB2">
        <w:trPr>
          <w:trHeight w:val="630"/>
        </w:trPr>
        <w:tc>
          <w:tcPr>
            <w:tcW w:w="1977" w:type="dxa"/>
            <w:vAlign w:val="center"/>
          </w:tcPr>
          <w:p w14:paraId="62746C73" w14:textId="77777777" w:rsidR="00B650E5" w:rsidRDefault="00B650E5">
            <w:pPr>
              <w:rPr>
                <w:color w:val="000000"/>
              </w:rPr>
            </w:pPr>
            <w:r>
              <w:rPr>
                <w:color w:val="000000"/>
              </w:rPr>
              <w:t>Systém finančného riadenia</w:t>
            </w:r>
          </w:p>
        </w:tc>
        <w:tc>
          <w:tcPr>
            <w:tcW w:w="7849" w:type="dxa"/>
            <w:vAlign w:val="center"/>
          </w:tcPr>
          <w:p w14:paraId="27716506"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73286742" w14:textId="77777777" w:rsidTr="00882CB2">
        <w:trPr>
          <w:trHeight w:val="315"/>
        </w:trPr>
        <w:tc>
          <w:tcPr>
            <w:tcW w:w="1977" w:type="dxa"/>
            <w:vAlign w:val="center"/>
          </w:tcPr>
          <w:p w14:paraId="032E699D" w14:textId="77777777" w:rsidR="00B650E5" w:rsidRDefault="00B650E5">
            <w:pPr>
              <w:rPr>
                <w:color w:val="000000"/>
              </w:rPr>
            </w:pPr>
            <w:r>
              <w:rPr>
                <w:color w:val="000000"/>
              </w:rPr>
              <w:t>UMR</w:t>
            </w:r>
          </w:p>
        </w:tc>
        <w:tc>
          <w:tcPr>
            <w:tcW w:w="7849" w:type="dxa"/>
            <w:vAlign w:val="center"/>
          </w:tcPr>
          <w:p w14:paraId="26966834" w14:textId="77777777" w:rsidR="00B650E5" w:rsidRDefault="00B650E5">
            <w:pPr>
              <w:rPr>
                <w:color w:val="000000"/>
              </w:rPr>
            </w:pPr>
            <w:r>
              <w:rPr>
                <w:color w:val="000000"/>
              </w:rPr>
              <w:t>udržateľný mestský rozvoj</w:t>
            </w:r>
          </w:p>
        </w:tc>
      </w:tr>
      <w:tr w:rsidR="00B650E5" w14:paraId="5AB890F5" w14:textId="77777777" w:rsidTr="00882CB2">
        <w:trPr>
          <w:trHeight w:val="315"/>
        </w:trPr>
        <w:tc>
          <w:tcPr>
            <w:tcW w:w="1977" w:type="dxa"/>
            <w:vAlign w:val="center"/>
          </w:tcPr>
          <w:p w14:paraId="700E540C" w14:textId="77777777" w:rsidR="00B650E5" w:rsidRDefault="00B650E5">
            <w:pPr>
              <w:rPr>
                <w:color w:val="000000"/>
              </w:rPr>
            </w:pPr>
            <w:r>
              <w:rPr>
                <w:color w:val="000000"/>
              </w:rPr>
              <w:t>ÚOŠS</w:t>
            </w:r>
          </w:p>
        </w:tc>
        <w:tc>
          <w:tcPr>
            <w:tcW w:w="7849" w:type="dxa"/>
            <w:vAlign w:val="center"/>
          </w:tcPr>
          <w:p w14:paraId="70BB40F9" w14:textId="77777777" w:rsidR="00B650E5" w:rsidRDefault="00B650E5" w:rsidP="00AB2E95">
            <w:pPr>
              <w:rPr>
                <w:color w:val="000000"/>
              </w:rPr>
            </w:pPr>
            <w:r>
              <w:rPr>
                <w:color w:val="000000"/>
              </w:rPr>
              <w:t>ústredné orgány štátnej správy</w:t>
            </w:r>
          </w:p>
        </w:tc>
      </w:tr>
      <w:tr w:rsidR="00B650E5" w14:paraId="0C871C6D" w14:textId="77777777" w:rsidTr="00882CB2">
        <w:trPr>
          <w:trHeight w:val="315"/>
        </w:trPr>
        <w:tc>
          <w:tcPr>
            <w:tcW w:w="1977" w:type="dxa"/>
            <w:vAlign w:val="center"/>
          </w:tcPr>
          <w:p w14:paraId="52ABD517" w14:textId="77777777" w:rsidR="00B650E5" w:rsidRDefault="00B650E5">
            <w:pPr>
              <w:rPr>
                <w:color w:val="000000"/>
              </w:rPr>
            </w:pPr>
            <w:r w:rsidRPr="00893512">
              <w:rPr>
                <w:color w:val="000000"/>
              </w:rPr>
              <w:t>ÚVA</w:t>
            </w:r>
          </w:p>
        </w:tc>
        <w:tc>
          <w:tcPr>
            <w:tcW w:w="7849" w:type="dxa"/>
            <w:vAlign w:val="center"/>
          </w:tcPr>
          <w:p w14:paraId="251AB464" w14:textId="77777777" w:rsidR="00B650E5" w:rsidRDefault="00B650E5">
            <w:pPr>
              <w:rPr>
                <w:color w:val="000000"/>
              </w:rPr>
            </w:pPr>
            <w:r w:rsidRPr="00893512">
              <w:rPr>
                <w:color w:val="000000"/>
              </w:rPr>
              <w:t>Úrad vládneho auditu</w:t>
            </w:r>
          </w:p>
        </w:tc>
      </w:tr>
      <w:tr w:rsidR="00B650E5" w14:paraId="125B95F2" w14:textId="77777777" w:rsidTr="00882CB2">
        <w:trPr>
          <w:trHeight w:val="315"/>
        </w:trPr>
        <w:tc>
          <w:tcPr>
            <w:tcW w:w="1977" w:type="dxa"/>
            <w:vAlign w:val="center"/>
          </w:tcPr>
          <w:p w14:paraId="365A28A3" w14:textId="77777777" w:rsidR="00B650E5" w:rsidRDefault="00B650E5">
            <w:pPr>
              <w:rPr>
                <w:color w:val="000000"/>
              </w:rPr>
            </w:pPr>
            <w:r>
              <w:rPr>
                <w:color w:val="000000"/>
              </w:rPr>
              <w:t>ÚVO</w:t>
            </w:r>
          </w:p>
        </w:tc>
        <w:tc>
          <w:tcPr>
            <w:tcW w:w="7849" w:type="dxa"/>
            <w:vAlign w:val="center"/>
          </w:tcPr>
          <w:p w14:paraId="3BD5C10B" w14:textId="77777777" w:rsidR="00B650E5" w:rsidRDefault="00B650E5">
            <w:pPr>
              <w:rPr>
                <w:color w:val="000000"/>
              </w:rPr>
            </w:pPr>
            <w:r>
              <w:rPr>
                <w:color w:val="000000"/>
              </w:rPr>
              <w:t>Úrad pre verejné obstarávanie</w:t>
            </w:r>
          </w:p>
        </w:tc>
      </w:tr>
      <w:tr w:rsidR="00B650E5" w14:paraId="6173A920" w14:textId="77777777" w:rsidTr="00882CB2">
        <w:trPr>
          <w:trHeight w:val="315"/>
        </w:trPr>
        <w:tc>
          <w:tcPr>
            <w:tcW w:w="1977" w:type="dxa"/>
            <w:vAlign w:val="center"/>
          </w:tcPr>
          <w:p w14:paraId="5E941B4F" w14:textId="77777777" w:rsidR="00B650E5" w:rsidRPr="009078F6" w:rsidRDefault="00B650E5">
            <w:pPr>
              <w:rPr>
                <w:color w:val="000000"/>
              </w:rPr>
            </w:pPr>
            <w:r w:rsidRPr="009078F6">
              <w:rPr>
                <w:color w:val="000000"/>
              </w:rPr>
              <w:t>ÚV SR</w:t>
            </w:r>
          </w:p>
        </w:tc>
        <w:tc>
          <w:tcPr>
            <w:tcW w:w="7849" w:type="dxa"/>
            <w:vAlign w:val="center"/>
          </w:tcPr>
          <w:p w14:paraId="72E8A0F4" w14:textId="77777777" w:rsidR="00B650E5" w:rsidRDefault="00B650E5">
            <w:pPr>
              <w:rPr>
                <w:color w:val="000000"/>
              </w:rPr>
            </w:pPr>
            <w:r w:rsidRPr="009078F6">
              <w:rPr>
                <w:color w:val="000000"/>
              </w:rPr>
              <w:t>Úrad vlády Slovenskej republiky</w:t>
            </w:r>
          </w:p>
        </w:tc>
      </w:tr>
      <w:tr w:rsidR="00B650E5" w14:paraId="2DEC2AEF" w14:textId="77777777" w:rsidTr="00882CB2">
        <w:trPr>
          <w:trHeight w:val="315"/>
        </w:trPr>
        <w:tc>
          <w:tcPr>
            <w:tcW w:w="1977" w:type="dxa"/>
            <w:vAlign w:val="center"/>
          </w:tcPr>
          <w:p w14:paraId="2D2C0D76" w14:textId="77777777" w:rsidR="00B650E5" w:rsidRPr="009078F6" w:rsidRDefault="00B650E5">
            <w:pPr>
              <w:rPr>
                <w:color w:val="000000"/>
              </w:rPr>
            </w:pPr>
            <w:r w:rsidRPr="00893512">
              <w:rPr>
                <w:color w:val="000000"/>
              </w:rPr>
              <w:t>VK</w:t>
            </w:r>
          </w:p>
        </w:tc>
        <w:tc>
          <w:tcPr>
            <w:tcW w:w="7849" w:type="dxa"/>
            <w:vAlign w:val="center"/>
          </w:tcPr>
          <w:p w14:paraId="0E0D43BC" w14:textId="77777777" w:rsidR="00B650E5" w:rsidRPr="009078F6" w:rsidRDefault="00B650E5">
            <w:pPr>
              <w:rPr>
                <w:color w:val="000000"/>
              </w:rPr>
            </w:pPr>
            <w:r w:rsidRPr="00893512">
              <w:rPr>
                <w:color w:val="000000"/>
              </w:rPr>
              <w:t>výberové kritériá</w:t>
            </w:r>
          </w:p>
        </w:tc>
      </w:tr>
      <w:tr w:rsidR="00B650E5" w14:paraId="2AAD7D6F" w14:textId="77777777" w:rsidTr="00882CB2">
        <w:trPr>
          <w:trHeight w:val="315"/>
        </w:trPr>
        <w:tc>
          <w:tcPr>
            <w:tcW w:w="1977" w:type="dxa"/>
            <w:vAlign w:val="center"/>
          </w:tcPr>
          <w:p w14:paraId="5837F009" w14:textId="77777777" w:rsidR="00B650E5" w:rsidRPr="009078F6" w:rsidRDefault="00B650E5">
            <w:pPr>
              <w:rPr>
                <w:color w:val="000000"/>
              </w:rPr>
            </w:pPr>
            <w:r w:rsidRPr="00893512">
              <w:rPr>
                <w:color w:val="000000"/>
              </w:rPr>
              <w:t>VO</w:t>
            </w:r>
          </w:p>
        </w:tc>
        <w:tc>
          <w:tcPr>
            <w:tcW w:w="7849" w:type="dxa"/>
            <w:vAlign w:val="center"/>
          </w:tcPr>
          <w:p w14:paraId="7500619B" w14:textId="77777777" w:rsidR="00B650E5" w:rsidRPr="009078F6" w:rsidRDefault="00B650E5">
            <w:pPr>
              <w:rPr>
                <w:color w:val="000000"/>
              </w:rPr>
            </w:pPr>
            <w:r w:rsidRPr="00893512">
              <w:rPr>
                <w:color w:val="000000"/>
              </w:rPr>
              <w:t>verejné obstarávanie</w:t>
            </w:r>
          </w:p>
        </w:tc>
      </w:tr>
      <w:tr w:rsidR="00B650E5" w14:paraId="37017CF6" w14:textId="77777777" w:rsidTr="00882CB2">
        <w:trPr>
          <w:trHeight w:val="315"/>
        </w:trPr>
        <w:tc>
          <w:tcPr>
            <w:tcW w:w="1977" w:type="dxa"/>
            <w:vAlign w:val="center"/>
          </w:tcPr>
          <w:p w14:paraId="5CB1C432" w14:textId="77777777" w:rsidR="00B650E5" w:rsidRDefault="00B650E5">
            <w:pPr>
              <w:rPr>
                <w:color w:val="000000"/>
              </w:rPr>
            </w:pPr>
            <w:r>
              <w:rPr>
                <w:color w:val="000000"/>
              </w:rPr>
              <w:t>Výzvy</w:t>
            </w:r>
          </w:p>
        </w:tc>
        <w:tc>
          <w:tcPr>
            <w:tcW w:w="7849" w:type="dxa"/>
            <w:vAlign w:val="center"/>
          </w:tcPr>
          <w:p w14:paraId="2AC086D6" w14:textId="77777777" w:rsidR="00B650E5" w:rsidRDefault="00B650E5">
            <w:pPr>
              <w:rPr>
                <w:color w:val="000000"/>
              </w:rPr>
            </w:pPr>
            <w:r>
              <w:rPr>
                <w:color w:val="000000"/>
              </w:rPr>
              <w:t>výzva na predkladanie projektových zámerov a výzva na predkladanie ŽoNFP</w:t>
            </w:r>
          </w:p>
        </w:tc>
      </w:tr>
      <w:tr w:rsidR="00B650E5" w14:paraId="4F20F60E" w14:textId="77777777" w:rsidTr="00882CB2">
        <w:trPr>
          <w:trHeight w:val="1890"/>
        </w:trPr>
        <w:tc>
          <w:tcPr>
            <w:tcW w:w="1977" w:type="dxa"/>
            <w:vAlign w:val="center"/>
          </w:tcPr>
          <w:p w14:paraId="4F23AC34" w14:textId="77777777" w:rsidR="00B650E5" w:rsidRDefault="00B650E5">
            <w:pPr>
              <w:rPr>
                <w:color w:val="000000"/>
              </w:rPr>
            </w:pPr>
            <w:r>
              <w:rPr>
                <w:color w:val="000000"/>
              </w:rPr>
              <w:t>zmluva o NFP</w:t>
            </w:r>
          </w:p>
        </w:tc>
        <w:tc>
          <w:tcPr>
            <w:tcW w:w="7849" w:type="dxa"/>
            <w:vAlign w:val="center"/>
          </w:tcPr>
          <w:p w14:paraId="269221A1"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35365CCB" w14:textId="77777777" w:rsidTr="00882CB2">
        <w:trPr>
          <w:trHeight w:val="630"/>
        </w:trPr>
        <w:tc>
          <w:tcPr>
            <w:tcW w:w="1977" w:type="dxa"/>
            <w:vAlign w:val="center"/>
          </w:tcPr>
          <w:p w14:paraId="3E8C4563" w14:textId="77777777" w:rsidR="00B650E5" w:rsidRDefault="00B650E5">
            <w:pPr>
              <w:rPr>
                <w:color w:val="000000"/>
              </w:rPr>
            </w:pPr>
            <w:r>
              <w:rPr>
                <w:color w:val="000000"/>
              </w:rPr>
              <w:t>ZVO</w:t>
            </w:r>
          </w:p>
        </w:tc>
        <w:tc>
          <w:tcPr>
            <w:tcW w:w="7849" w:type="dxa"/>
            <w:vAlign w:val="center"/>
          </w:tcPr>
          <w:p w14:paraId="264EB9B0"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7142ACD2" w14:textId="77777777" w:rsidTr="00882CB2">
        <w:trPr>
          <w:trHeight w:val="315"/>
        </w:trPr>
        <w:tc>
          <w:tcPr>
            <w:tcW w:w="1977" w:type="dxa"/>
            <w:vAlign w:val="center"/>
          </w:tcPr>
          <w:p w14:paraId="0192B902" w14:textId="77777777" w:rsidR="00B650E5" w:rsidRDefault="00B650E5">
            <w:pPr>
              <w:rPr>
                <w:color w:val="000000"/>
              </w:rPr>
            </w:pPr>
            <w:r>
              <w:rPr>
                <w:color w:val="000000"/>
              </w:rPr>
              <w:t>ŽoNFP</w:t>
            </w:r>
          </w:p>
        </w:tc>
        <w:tc>
          <w:tcPr>
            <w:tcW w:w="7849" w:type="dxa"/>
            <w:vAlign w:val="center"/>
          </w:tcPr>
          <w:p w14:paraId="74D02C5C" w14:textId="77777777" w:rsidR="00B650E5" w:rsidRDefault="00B650E5">
            <w:pPr>
              <w:rPr>
                <w:color w:val="000000"/>
              </w:rPr>
            </w:pPr>
            <w:r>
              <w:rPr>
                <w:color w:val="000000"/>
              </w:rPr>
              <w:t>žiadosť o poskytnutie nenávratného finančného príspevku</w:t>
            </w:r>
          </w:p>
        </w:tc>
      </w:tr>
      <w:tr w:rsidR="00B650E5" w14:paraId="2C72F7A5" w14:textId="77777777" w:rsidTr="00882CB2">
        <w:trPr>
          <w:trHeight w:val="315"/>
        </w:trPr>
        <w:tc>
          <w:tcPr>
            <w:tcW w:w="1977" w:type="dxa"/>
            <w:vAlign w:val="center"/>
          </w:tcPr>
          <w:p w14:paraId="25ECF325" w14:textId="77777777" w:rsidR="00B650E5" w:rsidRDefault="00B650E5">
            <w:pPr>
              <w:rPr>
                <w:color w:val="000000"/>
              </w:rPr>
            </w:pPr>
            <w:r>
              <w:rPr>
                <w:color w:val="000000"/>
              </w:rPr>
              <w:t>ŽoP</w:t>
            </w:r>
          </w:p>
        </w:tc>
        <w:tc>
          <w:tcPr>
            <w:tcW w:w="7849" w:type="dxa"/>
            <w:vAlign w:val="center"/>
          </w:tcPr>
          <w:p w14:paraId="0E3899DA" w14:textId="77777777" w:rsidR="00B650E5" w:rsidRDefault="00B650E5">
            <w:pPr>
              <w:rPr>
                <w:color w:val="000000"/>
              </w:rPr>
            </w:pPr>
            <w:r>
              <w:rPr>
                <w:color w:val="000000"/>
              </w:rPr>
              <w:t>žiadosť o platbu</w:t>
            </w:r>
          </w:p>
        </w:tc>
      </w:tr>
    </w:tbl>
    <w:p w14:paraId="5193384D" w14:textId="77777777" w:rsidR="00B650E5" w:rsidRDefault="00B650E5">
      <w:pPr>
        <w:spacing w:after="200" w:line="276" w:lineRule="auto"/>
        <w:rPr>
          <w:b/>
          <w:bCs/>
          <w:color w:val="365F91"/>
          <w:spacing w:val="5"/>
          <w:kern w:val="28"/>
          <w:sz w:val="36"/>
          <w:szCs w:val="26"/>
        </w:rPr>
      </w:pPr>
      <w:r>
        <w:br w:type="page"/>
      </w:r>
    </w:p>
    <w:p w14:paraId="17E3C721" w14:textId="77777777" w:rsidR="00B650E5" w:rsidRDefault="00B650E5" w:rsidP="00923F78">
      <w:pPr>
        <w:pStyle w:val="SRK2"/>
      </w:pPr>
      <w:bookmarkStart w:id="2284" w:name="_Toc453233939"/>
      <w:bookmarkStart w:id="2285" w:name="_Toc501629990"/>
      <w:bookmarkStart w:id="2286" w:name="_Toc528577399"/>
      <w:bookmarkStart w:id="2287" w:name="_Toc23330406"/>
      <w:bookmarkStart w:id="2288" w:name="_Toc70641108"/>
      <w:bookmarkStart w:id="2289" w:name="kapitola_13"/>
      <w:r>
        <w:lastRenderedPageBreak/>
        <w:t>1.3 Subjekty zapojené do riadenia a kontroly EŠIF</w:t>
      </w:r>
      <w:bookmarkEnd w:id="2165"/>
      <w:bookmarkEnd w:id="2284"/>
      <w:bookmarkEnd w:id="2285"/>
      <w:bookmarkEnd w:id="2286"/>
      <w:bookmarkEnd w:id="2287"/>
      <w:bookmarkEnd w:id="2288"/>
    </w:p>
    <w:p w14:paraId="185AF8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2290" w:name="_Toc378947473"/>
      <w:bookmarkEnd w:id="2289"/>
      <w:r>
        <w:rPr>
          <w:u w:val="single"/>
        </w:rPr>
        <w:t>Relevantná úprava v legislatíve EÚ:</w:t>
      </w:r>
    </w:p>
    <w:p w14:paraId="750408A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63482">
        <w:rPr>
          <w:i/>
        </w:rPr>
        <w:t xml:space="preserve">47, </w:t>
      </w:r>
      <w:r>
        <w:rPr>
          <w:i/>
        </w:rPr>
        <w:t>117, 123 až 127 všeobecného nariadenia</w:t>
      </w:r>
    </w:p>
    <w:p w14:paraId="36CDB5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CB05C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64D1EB4F" w14:textId="5F02076A" w:rsidR="00B650E5" w:rsidRDefault="00B95E5E">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K</w:t>
      </w:r>
      <w:r w:rsidR="00B650E5">
        <w:rPr>
          <w:i/>
        </w:rPr>
        <w:t>ompetenčn</w:t>
      </w:r>
      <w:r>
        <w:rPr>
          <w:i/>
        </w:rPr>
        <w:t>ý</w:t>
      </w:r>
      <w:r w:rsidR="00B650E5">
        <w:rPr>
          <w:i/>
        </w:rPr>
        <w:t xml:space="preserve"> zákon</w:t>
      </w:r>
    </w:p>
    <w:p w14:paraId="643D20C5" w14:textId="08A7EC22" w:rsidR="00B650E5" w:rsidRDefault="00B650E5" w:rsidP="00745F96">
      <w:pPr>
        <w:pStyle w:val="SRK3"/>
      </w:pPr>
      <w:bookmarkStart w:id="2291" w:name="_Toc453233940"/>
      <w:bookmarkStart w:id="2292" w:name="_Toc501629991"/>
      <w:bookmarkStart w:id="2293" w:name="_Toc528577400"/>
      <w:bookmarkStart w:id="2294" w:name="_Toc23330407"/>
      <w:bookmarkStart w:id="2295" w:name="_Toc70641109"/>
      <w:r>
        <w:t>1.3.1 Subjekty zapojené do riadenia a kontroly na strategickej úrovni</w:t>
      </w:r>
      <w:bookmarkEnd w:id="2290"/>
      <w:bookmarkEnd w:id="2291"/>
      <w:bookmarkEnd w:id="2292"/>
      <w:bookmarkEnd w:id="2293"/>
      <w:bookmarkEnd w:id="2294"/>
      <w:bookmarkEnd w:id="2295"/>
    </w:p>
    <w:p w14:paraId="3CD067EF" w14:textId="59D3D42E" w:rsidR="00B650E5" w:rsidRDefault="00B650E5" w:rsidP="0045286B">
      <w:pPr>
        <w:pStyle w:val="SRK4"/>
      </w:pPr>
      <w:bookmarkStart w:id="2296" w:name="_Toc453233942"/>
      <w:bookmarkStart w:id="2297" w:name="_Toc501629993"/>
      <w:bookmarkStart w:id="2298" w:name="_Toc528577402"/>
      <w:bookmarkStart w:id="2299" w:name="_Toc70641110"/>
      <w:bookmarkStart w:id="2300" w:name="_Toc453233941"/>
      <w:bookmarkStart w:id="2301" w:name="_Toc501629992"/>
      <w:bookmarkStart w:id="2302" w:name="_Toc528577401"/>
      <w:bookmarkStart w:id="2303" w:name="_Toc23330408"/>
      <w:r>
        <w:t>1.3.1.</w:t>
      </w:r>
      <w:r w:rsidR="00EC257B">
        <w:t>1</w:t>
      </w:r>
      <w:r>
        <w:t xml:space="preserve"> Centrálny koordinačný orgán</w:t>
      </w:r>
      <w:bookmarkEnd w:id="2296"/>
      <w:bookmarkEnd w:id="2297"/>
      <w:bookmarkEnd w:id="2298"/>
      <w:bookmarkEnd w:id="2299"/>
    </w:p>
    <w:p w14:paraId="22300362" w14:textId="7D539FF8" w:rsidR="00B650E5" w:rsidRDefault="00B650E5">
      <w:pPr>
        <w:pStyle w:val="Odsekzoznamu"/>
        <w:numPr>
          <w:ilvl w:val="0"/>
          <w:numId w:val="341"/>
        </w:numPr>
        <w:spacing w:before="120" w:after="120"/>
        <w:contextualSpacing w:val="0"/>
        <w:jc w:val="both"/>
      </w:pPr>
      <w:r>
        <w:t>Úlohy CKO pln</w:t>
      </w:r>
      <w:r w:rsidR="0091207C">
        <w:t>il</w:t>
      </w:r>
      <w:r>
        <w:t xml:space="preserve"> </w:t>
      </w:r>
      <w:r w:rsidR="00FB3398">
        <w:t>do 31. 5. 2016 Úrad vlády SR</w:t>
      </w:r>
      <w:bookmarkEnd w:id="2300"/>
      <w:bookmarkEnd w:id="2301"/>
      <w:bookmarkEnd w:id="2302"/>
      <w:bookmarkEnd w:id="2303"/>
      <w:r w:rsidR="00FB3398">
        <w:t xml:space="preserve">, </w:t>
      </w:r>
      <w:r>
        <w:t xml:space="preserve">od 1. 6. 2016 </w:t>
      </w:r>
      <w:r w:rsidR="0091207C">
        <w:t xml:space="preserve">do 30.6.2020 </w:t>
      </w:r>
      <w:r w:rsidR="0091207C" w:rsidRPr="009D7275">
        <w:t>Ú</w:t>
      </w:r>
      <w:r w:rsidR="0091207C">
        <w:t>rad podpredsedu vlády SR pre investície a informatizáciu</w:t>
      </w:r>
      <w:r>
        <w:t xml:space="preserve">. </w:t>
      </w:r>
      <w:r w:rsidR="0091207C">
        <w:t xml:space="preserve">Od </w:t>
      </w:r>
      <w:bookmarkStart w:id="2304" w:name="_Toc23330409"/>
      <w:r w:rsidR="0091207C">
        <w:t>1.</w:t>
      </w:r>
      <w:bookmarkEnd w:id="2304"/>
      <w:r w:rsidR="0091207C">
        <w:t>7.2020 plní úlohy CKO v súlade s § 6 ods. 1 zákona o príspevku z EŠIF MIRRI.</w:t>
      </w:r>
    </w:p>
    <w:p w14:paraId="26FE8BFD"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0E4D2408"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406C0672" w14:textId="10FE8DCD" w:rsidR="00B650E5" w:rsidRDefault="00B650E5">
      <w:pPr>
        <w:pStyle w:val="Odsekzoznamu"/>
        <w:numPr>
          <w:ilvl w:val="0"/>
          <w:numId w:val="18"/>
        </w:numPr>
        <w:spacing w:before="120" w:after="120"/>
        <w:ind w:left="850" w:hanging="425"/>
        <w:contextualSpacing w:val="0"/>
        <w:jc w:val="both"/>
      </w:pPr>
      <w:r>
        <w:t>koordinuje a usmerňuje subjekty v oblasti Systému riadenia EŠIF, okrem osobitných častí systému riadenia EPFRV a oblasti komunikácie</w:t>
      </w:r>
      <w:r w:rsidR="00615D13">
        <w:t>,</w:t>
      </w:r>
      <w:r>
        <w:t> informovanosti</w:t>
      </w:r>
      <w:r w:rsidR="00615D13">
        <w:t xml:space="preserve"> a viditeľnosti</w:t>
      </w:r>
      <w:r>
        <w:t>;</w:t>
      </w:r>
    </w:p>
    <w:p w14:paraId="0B401E75" w14:textId="23D3FF64" w:rsidR="00B650E5" w:rsidRPr="009078F6" w:rsidRDefault="00B650E5">
      <w:pPr>
        <w:pStyle w:val="Odsekzoznamu"/>
        <w:numPr>
          <w:ilvl w:val="0"/>
          <w:numId w:val="18"/>
        </w:numPr>
        <w:spacing w:before="120" w:after="120"/>
        <w:ind w:left="850" w:hanging="425"/>
        <w:contextualSpacing w:val="0"/>
        <w:jc w:val="both"/>
      </w:pPr>
      <w:bookmarkStart w:id="2305" w:name="kapitola_1312_ods_2c"/>
      <w:r>
        <w:t xml:space="preserve">vypracúva Systém riadenia EŠIF a jeho zmeny, okrem Systému riadenia EPFRV, vydáva vzory formulárov, výstupov a vstupov v rámci jednotlivých procesov, metodické pokyny, </w:t>
      </w:r>
      <w:r w:rsidRPr="009078F6">
        <w:t xml:space="preserve">metodické </w:t>
      </w:r>
      <w:r w:rsidR="00615D13">
        <w:t>výklad</w:t>
      </w:r>
      <w:r w:rsidR="00F63482" w:rsidRPr="009078F6">
        <w:t>y</w:t>
      </w:r>
      <w:ins w:id="2306" w:author="Autor">
        <w:r w:rsidR="001C6FD7">
          <w:t>,</w:t>
        </w:r>
        <w:r w:rsidR="001C6FD7" w:rsidRPr="00665C11">
          <w:t xml:space="preserve"> </w:t>
        </w:r>
        <w:r w:rsidR="001C6FD7">
          <w:t>j</w:t>
        </w:r>
        <w:r w:rsidR="001C6FD7" w:rsidRPr="00665C11">
          <w:t>ednotnú príručku pre žiadateľov/prijímateľov upravujúcu kontrolu VO a obstarávania</w:t>
        </w:r>
      </w:ins>
      <w:r w:rsidR="00F63482" w:rsidRPr="009078F6">
        <w:t xml:space="preserve"> </w:t>
      </w:r>
      <w:r w:rsidRPr="009078F6">
        <w:t>a výnimky zo Systému riadenia EŠIF;</w:t>
      </w:r>
    </w:p>
    <w:bookmarkEnd w:id="2305"/>
    <w:p w14:paraId="35DD1638"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7"/>
      </w:r>
      <w:r w:rsidRPr="009078F6">
        <w:t xml:space="preserve"> zmluvy o NFP v spolupráci s CO;</w:t>
      </w:r>
    </w:p>
    <w:p w14:paraId="7DAA2028"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8"/>
      </w:r>
      <w:r w:rsidRPr="009078F6">
        <w:t xml:space="preserve"> písomnej zmluvy medzi riadiacim orgánom a sprostredkovateľským orgánom;</w:t>
      </w:r>
    </w:p>
    <w:p w14:paraId="02A0991E" w14:textId="4D15F8C8" w:rsidR="00B650E5" w:rsidRDefault="00B650E5">
      <w:pPr>
        <w:pStyle w:val="Odsekzoznamu"/>
        <w:numPr>
          <w:ilvl w:val="0"/>
          <w:numId w:val="18"/>
        </w:numPr>
        <w:spacing w:before="120" w:after="120"/>
        <w:ind w:left="851" w:hanging="425"/>
        <w:contextualSpacing w:val="0"/>
        <w:jc w:val="both"/>
      </w:pPr>
      <w:r>
        <w:t xml:space="preserve">zabezpečuje tvorbu </w:t>
      </w:r>
      <w:r w:rsidR="00C25A5B">
        <w:t>ITMS2014+</w:t>
      </w:r>
      <w:r>
        <w:t xml:space="preserve"> a plní úlohy súvisiace s jeho prevádzkou, okrem informačného systému pre EPFRV a informačného systému pre program </w:t>
      </w:r>
      <w:r w:rsidR="000605FA">
        <w:t xml:space="preserve">spolupráce </w:t>
      </w:r>
      <w:r>
        <w:t xml:space="preserve">Interact; </w:t>
      </w:r>
      <w:r w:rsidR="00615D13">
        <w:t>v</w:t>
      </w:r>
      <w:r>
        <w:t xml:space="preserve"> súlade s § 9 zákona o príspevku z EŠIF certifikačný orgán spolupracuje pri tvorbe </w:t>
      </w:r>
      <w:r w:rsidR="00C25A5B">
        <w:t>ITMS2014+</w:t>
      </w:r>
      <w:r>
        <w:t xml:space="preserve"> za oblasť finančného riadenia, zabezpečuje definovanie požiadaviek a testovanie aplikačného programového vybavenia </w:t>
      </w:r>
      <w:r w:rsidR="00C25A5B">
        <w:t>ITMS2014+</w:t>
      </w:r>
      <w:r>
        <w:t xml:space="preserve"> za oblasť finančného riadenia, vrátenia finančných prostriedkov a nezrovnalostí a spolupracuje pri definovaní požiadaviek a testovaní programového aplikačného vybavenia </w:t>
      </w:r>
      <w:r w:rsidR="00C25A5B">
        <w:t>ITMS2014+</w:t>
      </w:r>
      <w:r>
        <w:t xml:space="preserve"> pre ostatné oblasti v súlade s</w:t>
      </w:r>
      <w:r w:rsidR="006B2B6A">
        <w:t> </w:t>
      </w:r>
      <w:r>
        <w:t xml:space="preserve">platnou legislatívou EÚ a SR a v zmysle usmernení a špecifických požiadaviek CKO; </w:t>
      </w:r>
    </w:p>
    <w:p w14:paraId="661ECDAB" w14:textId="77777777" w:rsidR="00B650E5" w:rsidRDefault="00B650E5">
      <w:pPr>
        <w:pStyle w:val="Odsekzoznamu"/>
        <w:numPr>
          <w:ilvl w:val="0"/>
          <w:numId w:val="18"/>
        </w:numPr>
        <w:spacing w:before="120" w:after="120"/>
        <w:ind w:left="851" w:hanging="425"/>
        <w:contextualSpacing w:val="0"/>
        <w:jc w:val="both"/>
      </w:pPr>
      <w:r>
        <w:t xml:space="preserve">zriaďuje Riadiaci výbor </w:t>
      </w:r>
      <w:r w:rsidR="00C25A5B">
        <w:t>ITMS2014+</w:t>
      </w:r>
      <w:r>
        <w:t xml:space="preserve"> a pripravuje jeho štatút a rokovací poriadok, usmerňuje jeho prácu a zabezpečuje jeho zasadnutia minimálne za účasti CO a DataCentra;</w:t>
      </w:r>
    </w:p>
    <w:p w14:paraId="46C4F4B0" w14:textId="77777777" w:rsidR="00B650E5" w:rsidRDefault="00B650E5">
      <w:pPr>
        <w:pStyle w:val="Odsekzoznamu"/>
        <w:numPr>
          <w:ilvl w:val="0"/>
          <w:numId w:val="18"/>
        </w:numPr>
        <w:spacing w:before="120" w:after="120"/>
        <w:ind w:left="850" w:hanging="425"/>
        <w:contextualSpacing w:val="0"/>
        <w:jc w:val="both"/>
      </w:pPr>
      <w:r>
        <w:t>monitoruje a hodnotí výsledky implementácie EŠIF;</w:t>
      </w:r>
    </w:p>
    <w:p w14:paraId="0CEBCD12"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4D26E9CE" w14:textId="77777777" w:rsidR="00B650E5" w:rsidRDefault="00B650E5">
      <w:pPr>
        <w:pStyle w:val="Odsekzoznamu"/>
        <w:numPr>
          <w:ilvl w:val="0"/>
          <w:numId w:val="18"/>
        </w:numPr>
        <w:spacing w:before="120" w:after="120"/>
        <w:ind w:left="851" w:hanging="425"/>
        <w:contextualSpacing w:val="0"/>
        <w:jc w:val="both"/>
      </w:pPr>
      <w:r>
        <w:lastRenderedPageBreak/>
        <w:t>zabezpečuje prípravu stanovísk a pozícií SR k legislatívnym a strategickým dokumentom EÚ pre politiku súdržnosti a koordinuje a zabezpečuje prípravu legislatívnych, strategických a koncepčných dokumentov politiky súdržnosti v SR;</w:t>
      </w:r>
    </w:p>
    <w:p w14:paraId="68E45B80"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1B972B46"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1163D3E1" w14:textId="7D9E44E2" w:rsidR="00B650E5" w:rsidRDefault="00B650E5">
      <w:pPr>
        <w:pStyle w:val="Odsekzoznamu"/>
        <w:numPr>
          <w:ilvl w:val="0"/>
          <w:numId w:val="18"/>
        </w:numPr>
        <w:spacing w:before="120" w:after="120"/>
        <w:ind w:left="851" w:hanging="425"/>
        <w:contextualSpacing w:val="0"/>
        <w:jc w:val="both"/>
      </w:pPr>
      <w:r>
        <w:t>zodpovedá za oznámenie dátumu a spôsobu určenia RO a certifikačného orgánu EK pred</w:t>
      </w:r>
      <w:del w:id="2307" w:author="Autor">
        <w:r>
          <w:delText xml:space="preserve"> </w:delText>
        </w:r>
      </w:del>
      <w:ins w:id="2308" w:author="Autor">
        <w:r w:rsidR="001C6FD7">
          <w:t> </w:t>
        </w:r>
      </w:ins>
      <w:r>
        <w:t xml:space="preserve">predložením prvej žiadosti o priebežnú platbu v zmysle čl. 124 ods. 1 </w:t>
      </w:r>
      <w:r w:rsidR="00A261E8">
        <w:t xml:space="preserve">všeobecného </w:t>
      </w:r>
      <w:r>
        <w:t>nariadenia;</w:t>
      </w:r>
    </w:p>
    <w:p w14:paraId="3DC42219" w14:textId="77777777"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9"/>
      </w:r>
      <w:r>
        <w:t xml:space="preserve">; </w:t>
      </w:r>
    </w:p>
    <w:p w14:paraId="285CFE3D" w14:textId="77777777" w:rsidR="00B650E5" w:rsidRDefault="00B650E5">
      <w:pPr>
        <w:pStyle w:val="Odsekzoznamu"/>
        <w:numPr>
          <w:ilvl w:val="0"/>
          <w:numId w:val="18"/>
        </w:numPr>
        <w:spacing w:before="120" w:after="120"/>
        <w:ind w:left="851" w:hanging="425"/>
        <w:contextualSpacing w:val="0"/>
        <w:jc w:val="both"/>
      </w:pPr>
      <w:bookmarkStart w:id="2309"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2309"/>
    <w:p w14:paraId="129225E2" w14:textId="3BC58E1C"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programov cezhraničnej spolupráce, výzvy na predkladanie projektových zámerov a vyzvania na predloženie národných projektov, na</w:t>
      </w:r>
      <w:del w:id="2310" w:author="Autor">
        <w:r w:rsidRPr="00B80C21">
          <w:delText xml:space="preserve"> </w:delText>
        </w:r>
      </w:del>
      <w:ins w:id="2311" w:author="Autor">
        <w:r w:rsidR="001C6FD7">
          <w:t> </w:t>
        </w:r>
      </w:ins>
      <w:r w:rsidRPr="00B80C21">
        <w:t>predloženie veľkých projektov a na predloženie projektov technickej pomoci pred ich vyhlásením;</w:t>
      </w:r>
    </w:p>
    <w:p w14:paraId="0BC3F9AA" w14:textId="77777777"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784DA8D3" w14:textId="24E99354" w:rsidR="00B650E5" w:rsidRDefault="00B650E5" w:rsidP="00CC7ABC">
      <w:pPr>
        <w:pStyle w:val="Odsekzoznamu"/>
        <w:numPr>
          <w:ilvl w:val="0"/>
          <w:numId w:val="18"/>
        </w:numPr>
        <w:spacing w:before="120" w:after="120"/>
        <w:ind w:left="851" w:hanging="425"/>
        <w:contextualSpacing w:val="0"/>
        <w:jc w:val="both"/>
      </w:pPr>
      <w:r>
        <w:t>ak CKO na základe podkladov predložených RO na účel vyhodnotenia ročného záväzného plánu OP podľa §</w:t>
      </w:r>
      <w:r w:rsidR="00A261E8">
        <w:t xml:space="preserve"> </w:t>
      </w:r>
      <w:r>
        <w:t xml:space="preserve">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w:t>
      </w:r>
      <w:del w:id="2312" w:author="Autor">
        <w:r w:rsidR="00494D2C">
          <w:rPr>
            <w:rStyle w:val="Odkaznapoznmkupodiarou"/>
          </w:rPr>
          <w:footnoteReference w:id="10"/>
        </w:r>
      </w:del>
      <w:r>
        <w:t>, odporučí predsedovi vlády SR, aby predložil vláde SR návrh na zrušenie krízového riadenia OP;</w:t>
      </w:r>
    </w:p>
    <w:p w14:paraId="56529E16" w14:textId="77777777" w:rsidR="00B650E5" w:rsidRPr="00172982" w:rsidRDefault="00B650E5">
      <w:pPr>
        <w:pStyle w:val="Odsekzoznamu"/>
        <w:numPr>
          <w:ilvl w:val="0"/>
          <w:numId w:val="18"/>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3A87A083" w14:textId="77777777" w:rsidR="00B650E5" w:rsidRDefault="00B650E5">
      <w:pPr>
        <w:pStyle w:val="Odsekzoznamu"/>
        <w:numPr>
          <w:ilvl w:val="0"/>
          <w:numId w:val="18"/>
        </w:numPr>
        <w:spacing w:before="120" w:after="120"/>
        <w:ind w:left="851" w:hanging="425"/>
        <w:contextualSpacing w:val="0"/>
        <w:jc w:val="both"/>
      </w:pPr>
      <w:r>
        <w:t>vypracováva metodické výklady k jednotlivým ustanoveniam Systému riadenia EŠIF a v</w:t>
      </w:r>
      <w:r w:rsidR="006B2B6A">
        <w:t> </w:t>
      </w:r>
      <w:r>
        <w:t>prípade potreby zabezpečuje ich aktualizáciu;</w:t>
      </w:r>
    </w:p>
    <w:p w14:paraId="0025985C" w14:textId="4F34E5A9" w:rsidR="00B650E5" w:rsidRDefault="00B650E5">
      <w:pPr>
        <w:pStyle w:val="Odsekzoznamu"/>
        <w:numPr>
          <w:ilvl w:val="0"/>
          <w:numId w:val="18"/>
        </w:numPr>
        <w:spacing w:before="120" w:after="120"/>
        <w:ind w:left="851" w:hanging="425"/>
        <w:contextualSpacing w:val="0"/>
        <w:jc w:val="both"/>
      </w:pPr>
      <w:r>
        <w:lastRenderedPageBreak/>
        <w:t xml:space="preserve">vydáva výnimky zo Systému riadenia EŠIF na základe oprávnených a riadne odôvodnených žiadostí subjektov zapojených do procesu implementácie a zabezpečuje bezodkladné informovanie CO, </w:t>
      </w:r>
      <w:del w:id="2315" w:author="Autor">
        <w:r w:rsidR="00887887">
          <w:delText>odbor</w:delText>
        </w:r>
      </w:del>
      <w:ins w:id="2316" w:author="Autor">
        <w:r w:rsidR="00887887">
          <w:t>odbor</w:t>
        </w:r>
        <w:r w:rsidR="001C6FD7">
          <w:t>u</w:t>
        </w:r>
      </w:ins>
      <w:r w:rsidR="00887887">
        <w:t xml:space="preserve"> </w:t>
      </w:r>
      <w:r w:rsidR="00887887">
        <w:rPr>
          <w:color w:val="000000"/>
        </w:rPr>
        <w:t>Národný úrad</w:t>
      </w:r>
      <w:r>
        <w:rPr>
          <w:color w:val="000000"/>
        </w:rPr>
        <w:t xml:space="preserve"> pre OLAF (ďalej len „</w:t>
      </w:r>
      <w:r w:rsidR="00887887">
        <w:rPr>
          <w:color w:val="000000"/>
        </w:rPr>
        <w:t xml:space="preserve">ONÚ </w:t>
      </w:r>
      <w:r>
        <w:rPr>
          <w:color w:val="000000"/>
        </w:rPr>
        <w:t>OLAF“)</w:t>
      </w:r>
      <w:r>
        <w:t xml:space="preserve"> a orgánu auditu (ďalej len ,,OA“) o takto udelených výnimkách; </w:t>
      </w:r>
    </w:p>
    <w:p w14:paraId="3D52C1F0"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2AE6D6BA" w14:textId="77777777"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w:t>
      </w:r>
    </w:p>
    <w:p w14:paraId="74C86AD2"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47B6DE8B"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D8455D5" w14:textId="77777777"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68DDB653" w14:textId="77777777"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1CA88837"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087E5557" w14:textId="77777777" w:rsidR="00882F3C"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719C9649" w14:textId="77777777" w:rsidR="00FD4165" w:rsidRDefault="00882F3C">
      <w:pPr>
        <w:pStyle w:val="Odsekzoznamu"/>
        <w:numPr>
          <w:ilvl w:val="0"/>
          <w:numId w:val="18"/>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FD4165">
        <w:t>;</w:t>
      </w:r>
    </w:p>
    <w:p w14:paraId="1F3E6AC1" w14:textId="77777777" w:rsidR="00AD10B3" w:rsidRDefault="00AD10B3">
      <w:pPr>
        <w:pStyle w:val="Odsekzoznamu"/>
        <w:numPr>
          <w:ilvl w:val="0"/>
          <w:numId w:val="18"/>
        </w:numPr>
        <w:spacing w:before="120" w:after="120"/>
        <w:ind w:left="851" w:hanging="425"/>
        <w:contextualSpacing w:val="0"/>
        <w:jc w:val="both"/>
      </w:pPr>
      <w:r>
        <w:t>u</w:t>
      </w:r>
      <w:r w:rsidRPr="00AD10B3">
        <w:t>kladá povinnosti RO, ktoré súvisia s evidovaním a aktualizovaním údajov</w:t>
      </w:r>
      <w:r>
        <w:t xml:space="preserve"> v ITMS2014+</w:t>
      </w:r>
      <w:r w:rsidRPr="00AD10B3">
        <w:t>. CKO je oprávnený vykonávať technické zásahy a meniť údaje evidované v ITMS2014+ pokiaľ sa tým dosiahne účel definovaný v § 49 zákona o</w:t>
      </w:r>
      <w:r w:rsidR="004C3BA3">
        <w:t> </w:t>
      </w:r>
      <w:r w:rsidRPr="00AD10B3">
        <w:t>príspevku</w:t>
      </w:r>
      <w:r w:rsidR="004C3BA3">
        <w:t xml:space="preserve"> z EŠIF</w:t>
      </w:r>
      <w:r w:rsidR="00043721" w:rsidRPr="003A3737">
        <w:t>, pričom technické zásahy a zmeny údajov evidované v ITMS2014+</w:t>
      </w:r>
      <w:r w:rsidR="00043721">
        <w:t>,</w:t>
      </w:r>
      <w:r w:rsidR="00043721" w:rsidRPr="003A3737">
        <w:t xml:space="preserve"> spadajúce pod procesy a údaje systému finančného riadenia podľa § 3, ods. 1, písm.</w:t>
      </w:r>
      <w:r w:rsidR="00043721">
        <w:t xml:space="preserve"> </w:t>
      </w:r>
      <w:r w:rsidR="00043721" w:rsidRPr="003A3737">
        <w:t>g) zákona o príspevku z EŠIF CKO vopred odsúhlasí s CO</w:t>
      </w:r>
      <w:r>
        <w:t>;</w:t>
      </w:r>
    </w:p>
    <w:p w14:paraId="389227E2" w14:textId="77777777" w:rsidR="00AD10B3" w:rsidRDefault="00AD10B3">
      <w:pPr>
        <w:pStyle w:val="Odsekzoznamu"/>
        <w:numPr>
          <w:ilvl w:val="0"/>
          <w:numId w:val="18"/>
        </w:numPr>
        <w:spacing w:before="120" w:after="120"/>
        <w:ind w:left="851" w:hanging="425"/>
        <w:contextualSpacing w:val="0"/>
        <w:jc w:val="both"/>
      </w:pPr>
      <w:r w:rsidRPr="00AD10B3">
        <w:t>je oprávnený na vydávanie manuálov a usmernení k informačným systémom v kompetencii CKO</w:t>
      </w:r>
      <w:r w:rsidR="004C3BA3">
        <w:t>,</w:t>
      </w:r>
      <w:r w:rsidRPr="00AD10B3">
        <w:t xml:space="preserve"> </w:t>
      </w:r>
      <w:r w:rsidR="004C3BA3" w:rsidRPr="00AD10B3">
        <w:t>využívaný</w:t>
      </w:r>
      <w:r w:rsidR="004C3BA3">
        <w:t>m</w:t>
      </w:r>
      <w:r w:rsidR="004C3BA3" w:rsidRPr="00AD10B3">
        <w:t xml:space="preserve"> </w:t>
      </w:r>
      <w:r w:rsidRPr="00AD10B3">
        <w:t>pri implementácii EŠIF;</w:t>
      </w:r>
    </w:p>
    <w:p w14:paraId="5A10E4AA" w14:textId="77777777" w:rsidR="00FD4165" w:rsidRDefault="00FD4165" w:rsidP="00FD4165">
      <w:pPr>
        <w:pStyle w:val="Odsekzoznamu"/>
        <w:numPr>
          <w:ilvl w:val="0"/>
          <w:numId w:val="18"/>
        </w:numPr>
        <w:spacing w:before="120" w:after="120"/>
        <w:ind w:left="851" w:hanging="425"/>
        <w:contextualSpacing w:val="0"/>
        <w:jc w:val="both"/>
      </w:pPr>
      <w:r>
        <w:t>organizuje výročné hodnotiace zasadnutie EK s RO, za účasti CO a OA ako nezávislého pozorovateľa;</w:t>
      </w:r>
    </w:p>
    <w:p w14:paraId="5521263F" w14:textId="77777777" w:rsidR="00B650E5" w:rsidRDefault="00FD4165" w:rsidP="00FD4165">
      <w:pPr>
        <w:pStyle w:val="Odsekzoznamu"/>
        <w:numPr>
          <w:ilvl w:val="0"/>
          <w:numId w:val="18"/>
        </w:numPr>
        <w:spacing w:before="120" w:after="120"/>
        <w:ind w:left="851" w:hanging="425"/>
        <w:contextualSpacing w:val="0"/>
        <w:jc w:val="both"/>
      </w:pPr>
      <w:r>
        <w:t>v prípade potreby organizuje pracovné stretnutia s Európskou komisiou</w:t>
      </w:r>
      <w:r w:rsidR="00B650E5">
        <w:t>.</w:t>
      </w:r>
    </w:p>
    <w:p w14:paraId="73C52C94" w14:textId="39FBE3D3" w:rsidR="00B650E5" w:rsidRDefault="00B650E5">
      <w:pPr>
        <w:pStyle w:val="Odsekzoznamu"/>
        <w:numPr>
          <w:ilvl w:val="0"/>
          <w:numId w:val="341"/>
        </w:numPr>
        <w:spacing w:before="120" w:after="120"/>
        <w:ind w:left="426" w:hanging="426"/>
        <w:contextualSpacing w:val="0"/>
        <w:jc w:val="both"/>
      </w:pPr>
      <w:bookmarkStart w:id="2317"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v</w:t>
      </w:r>
      <w:r w:rsidR="006510AD">
        <w:t> </w:t>
      </w:r>
      <w:r>
        <w:t>prípade, ak dôjde k</w:t>
      </w:r>
      <w:r w:rsidR="006B2B6A">
        <w:t> </w:t>
      </w:r>
      <w:r>
        <w:t xml:space="preserve">zmene </w:t>
      </w:r>
      <w:r>
        <w:lastRenderedPageBreak/>
        <w:t>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Systéme riadenia EŠIF a úpravou v</w:t>
      </w:r>
      <w:del w:id="2318" w:author="Autor">
        <w:r>
          <w:delText xml:space="preserve"> </w:delText>
        </w:r>
      </w:del>
      <w:ins w:id="2319" w:author="Autor">
        <w:r w:rsidR="001C6FD7">
          <w:t> </w:t>
        </w:r>
      </w:ins>
      <w:r>
        <w:t>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w:t>
      </w:r>
      <w:del w:id="2320" w:author="Autor">
        <w:r>
          <w:delText xml:space="preserve"> </w:delText>
        </w:r>
      </w:del>
      <w:ins w:id="2321" w:author="Autor">
        <w:r w:rsidR="001C6FD7">
          <w:t> </w:t>
        </w:r>
      </w:ins>
      <w:r>
        <w:t>zmien právnych predpisov SR a EÚ, Systému finančného riadenia, ďalších dokumentov upravujúcich oblasť systému riadenia, resp. zmien vyplývajúcich z</w:t>
      </w:r>
      <w:r w:rsidR="006B2B6A">
        <w:t> </w:t>
      </w:r>
      <w:r>
        <w:t xml:space="preserve">nastavenia </w:t>
      </w:r>
      <w:r w:rsidR="00C25A5B">
        <w:t>ITMS2014+</w:t>
      </w:r>
      <w:r w:rsidR="00570A6F">
        <w:t>,</w:t>
      </w:r>
      <w:r>
        <w:t> SFC2014</w:t>
      </w:r>
      <w:r w:rsidR="00570A6F">
        <w:t xml:space="preserve"> a </w:t>
      </w:r>
      <w:r w:rsidR="004C3BA3">
        <w:t>s</w:t>
      </w:r>
      <w:r w:rsidR="00570A6F">
        <w:t>ystému Arachne</w:t>
      </w:r>
      <w:r w:rsidR="00722F39">
        <w:rPr>
          <w:rStyle w:val="Odkaznapoznmkupodiarou"/>
        </w:rPr>
        <w:footnoteReference w:id="11"/>
      </w:r>
      <w:r>
        <w:t xml:space="preserve">,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2"/>
      </w:r>
      <w:r w:rsidRPr="009078F6">
        <w:t>). Uvedené oprávnenie sa vzťahuje</w:t>
      </w:r>
      <w:r>
        <w:t xml:space="preserve"> výlučne na zmeny, ktoré vychádzajú z potreby transpozície vyššie citovaných dokumentov (vrátane zmien v </w:t>
      </w:r>
      <w:r w:rsidR="00C25A5B">
        <w:t>ITMS2014+</w:t>
      </w:r>
      <w:r w:rsidR="00570A6F" w:rsidRPr="00570A6F">
        <w:t xml:space="preserve"> </w:t>
      </w:r>
      <w:r w:rsidR="00570A6F">
        <w:t>a iných informačných systémov využívaných pri implementácii EŠIF</w:t>
      </w:r>
      <w:r>
        <w:t>) do</w:t>
      </w:r>
      <w:r w:rsidR="00C95A78">
        <w:t> </w:t>
      </w:r>
      <w:r>
        <w:t>Systému riadenia EŠIF alebo dokumentov vydaných na jeho základe</w:t>
      </w:r>
      <w:r w:rsidR="001842E5">
        <w:t>,</w:t>
      </w:r>
      <w:r>
        <w:t xml:space="preserve"> a ktoré nevyžadujú podrobnejšiu úpravu (bližšiu špecifikáciu práv a povinností subjektov zapojených do</w:t>
      </w:r>
      <w:r w:rsidR="00C95A78">
        <w:t> </w:t>
      </w:r>
      <w:r>
        <w:t>implementácie EŠIF nad rámec ich vymedzenia v</w:t>
      </w:r>
      <w:r w:rsidR="006510AD">
        <w:t> </w:t>
      </w:r>
      <w:r>
        <w:t xml:space="preserve">predmetných dokumentoch, resp. </w:t>
      </w:r>
      <w:r w:rsidR="00C25A5B">
        <w:t>ITMS2014+</w:t>
      </w:r>
      <w:r>
        <w:t>)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2317"/>
    <w:p w14:paraId="4A97BC0C" w14:textId="29106C52" w:rsidR="00611C2B" w:rsidRDefault="00B650E5" w:rsidP="0057155E">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7A7FE603" w14:textId="76185BE1" w:rsidR="00B650E5" w:rsidRDefault="00B650E5" w:rsidP="0045286B">
      <w:pPr>
        <w:pStyle w:val="SRK4"/>
      </w:pPr>
      <w:bookmarkStart w:id="2322" w:name="_Toc453233943"/>
      <w:bookmarkStart w:id="2323" w:name="_Toc501629994"/>
      <w:bookmarkStart w:id="2324" w:name="_Toc528577403"/>
      <w:bookmarkStart w:id="2325" w:name="_Toc23330410"/>
      <w:bookmarkStart w:id="2326" w:name="_Toc70641111"/>
      <w:r>
        <w:t>1.3.1.</w:t>
      </w:r>
      <w:r w:rsidR="00EC257B">
        <w:t>2</w:t>
      </w:r>
      <w:r>
        <w:t xml:space="preserve"> Orgán auditu</w:t>
      </w:r>
      <w:bookmarkEnd w:id="2322"/>
      <w:bookmarkEnd w:id="2323"/>
      <w:bookmarkEnd w:id="2324"/>
      <w:bookmarkEnd w:id="2325"/>
      <w:bookmarkEnd w:id="2326"/>
      <w:r>
        <w:t xml:space="preserve"> </w:t>
      </w:r>
    </w:p>
    <w:p w14:paraId="17A7ECEA"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20388F2C" w14:textId="1F89BBA1" w:rsidR="00B650E5" w:rsidRDefault="00B650E5" w:rsidP="0045286B">
      <w:pPr>
        <w:pStyle w:val="SRK4"/>
      </w:pPr>
      <w:bookmarkStart w:id="2327" w:name="_Toc453233944"/>
      <w:bookmarkStart w:id="2328" w:name="_Toc501629995"/>
      <w:bookmarkStart w:id="2329" w:name="_Toc528577404"/>
      <w:bookmarkStart w:id="2330" w:name="_Toc23330411"/>
      <w:bookmarkStart w:id="2331" w:name="_Toc70641112"/>
      <w:r>
        <w:t>1.3.1.</w:t>
      </w:r>
      <w:r w:rsidR="00EC257B">
        <w:t>3</w:t>
      </w:r>
      <w:r>
        <w:t xml:space="preserve"> Certifikačný orgán</w:t>
      </w:r>
      <w:bookmarkEnd w:id="2327"/>
      <w:bookmarkEnd w:id="2328"/>
      <w:bookmarkEnd w:id="2329"/>
      <w:bookmarkEnd w:id="2330"/>
      <w:bookmarkEnd w:id="2331"/>
    </w:p>
    <w:p w14:paraId="34D94D5F"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0F7A0CCE" w14:textId="01EFD0C1" w:rsidR="00B650E5" w:rsidRDefault="00B650E5" w:rsidP="0045286B">
      <w:pPr>
        <w:pStyle w:val="SRK4"/>
      </w:pPr>
      <w:bookmarkStart w:id="2332" w:name="_Toc453233945"/>
      <w:bookmarkStart w:id="2333" w:name="_Toc501629996"/>
      <w:bookmarkStart w:id="2334" w:name="_Toc528577405"/>
      <w:bookmarkStart w:id="2335" w:name="_Toc23330412"/>
      <w:bookmarkStart w:id="2336" w:name="_Toc70641113"/>
      <w:r>
        <w:lastRenderedPageBreak/>
        <w:t>1.3.1.</w:t>
      </w:r>
      <w:r w:rsidR="00EC257B">
        <w:t>4</w:t>
      </w:r>
      <w:r>
        <w:t xml:space="preserve"> Gestori horizontálnych princípov</w:t>
      </w:r>
      <w:bookmarkEnd w:id="2332"/>
      <w:bookmarkEnd w:id="2333"/>
      <w:bookmarkEnd w:id="2334"/>
      <w:bookmarkEnd w:id="2335"/>
      <w:bookmarkEnd w:id="2336"/>
    </w:p>
    <w:p w14:paraId="584A05C3" w14:textId="6828379B" w:rsidR="00B650E5" w:rsidRDefault="00B650E5" w:rsidP="00BC7CDB">
      <w:pPr>
        <w:pStyle w:val="Odsekzoznamu"/>
        <w:numPr>
          <w:ilvl w:val="0"/>
          <w:numId w:val="326"/>
        </w:numPr>
        <w:spacing w:before="120" w:after="120"/>
        <w:contextualSpacing w:val="0"/>
        <w:jc w:val="both"/>
        <w:rPr>
          <w:lang w:eastAsia="en-US"/>
        </w:rPr>
      </w:pPr>
      <w:r>
        <w:rPr>
          <w:lang w:eastAsia="en-US"/>
        </w:rPr>
        <w:t xml:space="preserve">S cieľom zabezpečiť dodržiavanie efektívneho systému uplatňovania horizontálnych princípov (ďalej len ,,HP“) v rámci EŠIF v podmienkach Systému riadenia EŠIF zabezpečujú túto úlohu gestori HP. </w:t>
      </w:r>
      <w:r w:rsidR="00E7309F" w:rsidRPr="00E7309F">
        <w:rPr>
          <w:lang w:eastAsia="en-US"/>
        </w:rPr>
        <w:t>Úlohy gestora HP udržateľný rozvoj plnil do 31. 5. 2016 Úrad vlády SR, od 1. 6. 2016 do 30.6.2020 Úrad podpredsedu vlády SR pre investície a informatizáciu a od 1.7.2020 MIRRI.</w:t>
      </w:r>
      <w:r>
        <w:rPr>
          <w:lang w:eastAsia="en-US"/>
        </w:rPr>
        <w:t xml:space="preserve"> </w:t>
      </w:r>
      <w:r w:rsidR="00E7309F">
        <w:rPr>
          <w:lang w:eastAsia="en-US"/>
        </w:rPr>
        <w:t>Ú</w:t>
      </w:r>
      <w:r>
        <w:rPr>
          <w:lang w:eastAsia="en-US"/>
        </w:rPr>
        <w:t>lohy gestora HP rovnosť medzi mužmi a ženami a nediskriminácia plní Ministerstvo práce, sociálnych vecí a rodiny SR.</w:t>
      </w:r>
    </w:p>
    <w:p w14:paraId="2ACBFC42"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6E99317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060B72A2" w14:textId="77777777"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3"/>
      </w:r>
      <w:r w:rsidRPr="009078F6">
        <w:rPr>
          <w:lang w:eastAsia="en-US"/>
        </w:rPr>
        <w:t>;</w:t>
      </w:r>
    </w:p>
    <w:p w14:paraId="0039609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w:t>
      </w:r>
      <w:r w:rsidR="0077559D">
        <w:rPr>
          <w:lang w:eastAsia="en-US"/>
        </w:rPr>
        <w:t>é</w:t>
      </w:r>
      <w:r>
        <w:rPr>
          <w:lang w:eastAsia="en-US"/>
        </w:rPr>
        <w:t xml:space="preserve"> adres</w:t>
      </w:r>
      <w:r w:rsidR="0077559D">
        <w:rPr>
          <w:lang w:eastAsia="en-US"/>
        </w:rPr>
        <w:t>y</w:t>
      </w:r>
      <w:r>
        <w:rPr>
          <w:lang w:eastAsia="en-US"/>
        </w:rPr>
        <w:t xml:space="preserve"> CO </w:t>
      </w:r>
      <w:hyperlink r:id="rId14" w:history="1">
        <w:r>
          <w:rPr>
            <w:rStyle w:val="Hypertextovprepojenie"/>
          </w:rPr>
          <w:t>CO_manual@mfsr.sk</w:t>
        </w:r>
      </w:hyperlink>
      <w:r>
        <w:rPr>
          <w:lang w:eastAsia="en-US"/>
        </w:rPr>
        <w:t xml:space="preserve">, OA </w:t>
      </w:r>
      <w:hyperlink r:id="rId15" w:history="1">
        <w:r>
          <w:rPr>
            <w:rStyle w:val="Hypertextovprepojenie"/>
            <w:lang w:eastAsia="en-US"/>
          </w:rPr>
          <w:t>manualy@mfsr.sk</w:t>
        </w:r>
      </w:hyperlink>
      <w:r>
        <w:rPr>
          <w:lang w:eastAsia="en-US"/>
        </w:rPr>
        <w:t xml:space="preserve"> a relevantným RO;</w:t>
      </w:r>
    </w:p>
    <w:p w14:paraId="343B02A8" w14:textId="77777777" w:rsidR="003F2AB7" w:rsidRDefault="00B650E5">
      <w:pPr>
        <w:widowControl w:val="0"/>
        <w:numPr>
          <w:ilvl w:val="1"/>
          <w:numId w:val="55"/>
        </w:numPr>
        <w:tabs>
          <w:tab w:val="clear" w:pos="720"/>
        </w:tabs>
        <w:spacing w:before="120" w:after="120"/>
        <w:ind w:left="851" w:hanging="425"/>
        <w:jc w:val="both"/>
        <w:rPr>
          <w:lang w:eastAsia="en-US"/>
        </w:rPr>
      </w:pPr>
      <w:r>
        <w:rPr>
          <w:lang w:eastAsia="en-US"/>
        </w:rPr>
        <w:t>vypracováva manuál procedúr HP, ktorý je záväzný pre postupy zamestnancov gestora HP</w:t>
      </w:r>
      <w:r w:rsidR="003F2AB7">
        <w:rPr>
          <w:lang w:eastAsia="en-US"/>
        </w:rPr>
        <w:t>;</w:t>
      </w:r>
    </w:p>
    <w:p w14:paraId="56E1A84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2A02357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31CAD9F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4E19E07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51C4B3A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022D14FE" w14:textId="69EA17B1"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w:t>
      </w:r>
    </w:p>
    <w:p w14:paraId="168B0967" w14:textId="75F11F8A"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poskytuje súčinnosť pri koordinácii komunikačných</w:t>
      </w:r>
      <w:r>
        <w:t xml:space="preserve"> aktivít, školiacich a vzdelávacích aktivít pre AK EŠIF</w:t>
      </w:r>
      <w:r w:rsidRPr="006D4930">
        <w:t xml:space="preserve"> v rámci procesu programovania, implementácie, monitorovania a hodnotenia HP</w:t>
      </w:r>
      <w:r>
        <w:t>;</w:t>
      </w:r>
    </w:p>
    <w:p w14:paraId="6EF45F94" w14:textId="77777777" w:rsidR="00B650E5" w:rsidRPr="00B441A9" w:rsidRDefault="0083546A">
      <w:pPr>
        <w:widowControl w:val="0"/>
        <w:numPr>
          <w:ilvl w:val="1"/>
          <w:numId w:val="55"/>
        </w:numPr>
        <w:tabs>
          <w:tab w:val="clear" w:pos="720"/>
        </w:tabs>
        <w:spacing w:before="120" w:after="120"/>
        <w:ind w:left="851" w:hanging="425"/>
        <w:jc w:val="both"/>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sidR="00FD4165">
        <w:rPr>
          <w:lang w:eastAsia="en-US"/>
        </w:rPr>
        <w:t xml:space="preserve"> a</w:t>
      </w:r>
      <w:r w:rsidRPr="006D194C">
        <w:t xml:space="preserve"> </w:t>
      </w:r>
      <w:r w:rsidR="00FD4165" w:rsidRPr="006D194C">
        <w:t>in</w:t>
      </w:r>
      <w:r w:rsidR="00FD4165">
        <w:t>ých</w:t>
      </w:r>
      <w:r w:rsidR="00FD4165" w:rsidRPr="006D194C">
        <w:t xml:space="preserve"> údaj</w:t>
      </w:r>
      <w:r w:rsidR="00FD4165">
        <w:t>ov</w:t>
      </w:r>
      <w:r w:rsidRPr="006D194C">
        <w:t xml:space="preserve">, ktoré sú sledované </w:t>
      </w:r>
      <w:r>
        <w:t xml:space="preserve">za účelom </w:t>
      </w:r>
      <w:r w:rsidR="00112CCF">
        <w:t xml:space="preserve">monitorovania </w:t>
      </w:r>
      <w:r>
        <w:t>napĺňania</w:t>
      </w:r>
      <w:r w:rsidR="00B650E5" w:rsidRPr="00B441A9">
        <w:t xml:space="preserve"> HP;</w:t>
      </w:r>
      <w:r w:rsidR="00CF3500">
        <w:t xml:space="preserve"> </w:t>
      </w:r>
      <w:r w:rsidR="00CF3500" w:rsidRPr="00CF07B0">
        <w:t xml:space="preserve">gestor HP môže RO navrhovať </w:t>
      </w:r>
      <w:r w:rsidR="00112CCF">
        <w:t>vytvorenie iných údajov, alebo o ich vytvorenie požiadať CKO (vždy po predchádzajúcej dohode s RO)</w:t>
      </w:r>
      <w:r w:rsidR="00CF3500" w:rsidRPr="00CF07B0">
        <w:t>;</w:t>
      </w:r>
    </w:p>
    <w:p w14:paraId="30039339"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vopred definuje rozsah údajov, ktoré sú potrebné na monitorovanie HP a ktoré je RO povinný </w:t>
      </w:r>
      <w:r>
        <w:rPr>
          <w:lang w:eastAsia="en-US"/>
        </w:rPr>
        <w:lastRenderedPageBreak/>
        <w:t>získavať v rámci údajov z podporených projektov;</w:t>
      </w:r>
    </w:p>
    <w:p w14:paraId="1433BF43"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spolupracuje s CKO pri vývoji a úprave </w:t>
      </w:r>
      <w:r w:rsidR="00C25A5B">
        <w:rPr>
          <w:lang w:eastAsia="en-US"/>
        </w:rPr>
        <w:t>ITMS2014+</w:t>
      </w:r>
      <w:r>
        <w:rPr>
          <w:lang w:eastAsia="en-US"/>
        </w:rPr>
        <w:t xml:space="preserve"> za účelom uplatňovania HP;</w:t>
      </w:r>
    </w:p>
    <w:p w14:paraId="203D20B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641DE3B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69B6341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0DF8D77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1E6F58F6" w14:textId="77777777" w:rsidR="00B650E5" w:rsidRDefault="00B650E5">
      <w:pPr>
        <w:widowControl w:val="0"/>
        <w:numPr>
          <w:ilvl w:val="1"/>
          <w:numId w:val="55"/>
        </w:numPr>
        <w:tabs>
          <w:tab w:val="clear" w:pos="720"/>
        </w:tabs>
        <w:spacing w:before="120" w:after="120"/>
        <w:ind w:left="851" w:hanging="425"/>
        <w:jc w:val="both"/>
        <w:rPr>
          <w:lang w:eastAsia="en-US"/>
        </w:rPr>
      </w:pPr>
      <w:bookmarkStart w:id="2337" w:name="kapitola_1315_ods_2r"/>
      <w:bookmarkStart w:id="2338" w:name="kapitola_1315_ods_2s"/>
      <w:bookmarkEnd w:id="2337"/>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2338"/>
    <w:p w14:paraId="30B48F96" w14:textId="57D9B6DC"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zabezpečuje a vykonáva hodnotenie </w:t>
      </w:r>
      <w:r w:rsidR="00195520" w:rsidRPr="0057155E">
        <w:rPr>
          <w:lang w:eastAsia="en-US"/>
        </w:rPr>
        <w:t xml:space="preserve">alebo vypracováva podklady k hodnoteniu </w:t>
      </w:r>
      <w:r>
        <w:rPr>
          <w:lang w:eastAsia="en-US"/>
        </w:rPr>
        <w:t>príspevku EŠIF k uplatňovaniu a plneniu cieľov HP;</w:t>
      </w:r>
    </w:p>
    <w:p w14:paraId="19F54C8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7284B0A0"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6778DA11" w14:textId="3E53EAE4" w:rsidR="00B650E5" w:rsidRDefault="00B650E5" w:rsidP="0045286B">
      <w:pPr>
        <w:pStyle w:val="SRK4"/>
      </w:pPr>
      <w:bookmarkStart w:id="2339" w:name="_Toc453233946"/>
      <w:bookmarkStart w:id="2340" w:name="_Toc501629997"/>
      <w:bookmarkStart w:id="2341" w:name="_Toc528577406"/>
      <w:bookmarkStart w:id="2342" w:name="_Toc23330413"/>
      <w:bookmarkStart w:id="2343" w:name="_Toc70641114"/>
      <w:r>
        <w:t>1.3.1.</w:t>
      </w:r>
      <w:r w:rsidR="00EC257B">
        <w:t>5</w:t>
      </w:r>
      <w:r>
        <w:t xml:space="preserve"> Orgán zabezpečujúci ochranu finančných záujmov</w:t>
      </w:r>
      <w:bookmarkEnd w:id="2339"/>
      <w:bookmarkEnd w:id="2340"/>
      <w:bookmarkEnd w:id="2341"/>
      <w:bookmarkEnd w:id="2342"/>
      <w:bookmarkEnd w:id="2343"/>
    </w:p>
    <w:p w14:paraId="2252A667"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57C68A4B"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76B44705" w14:textId="77777777" w:rsidR="00B650E5" w:rsidRDefault="00B650E5">
      <w:pPr>
        <w:numPr>
          <w:ilvl w:val="0"/>
          <w:numId w:val="57"/>
        </w:numPr>
        <w:spacing w:before="120" w:after="120"/>
        <w:ind w:left="851" w:hanging="425"/>
        <w:jc w:val="both"/>
      </w:pPr>
      <w:r>
        <w:t>koordinuje a usmerňuje činnosti subjektov verejnej správy,</w:t>
      </w:r>
    </w:p>
    <w:p w14:paraId="7D157A9B" w14:textId="77777777" w:rsidR="00B650E5" w:rsidRDefault="00B650E5">
      <w:pPr>
        <w:numPr>
          <w:ilvl w:val="0"/>
          <w:numId w:val="57"/>
        </w:numPr>
        <w:spacing w:before="120" w:after="120"/>
        <w:ind w:left="851" w:hanging="425"/>
        <w:jc w:val="both"/>
      </w:pPr>
      <w:r>
        <w:t>zhromažďuje údaje o nezrovnalostiach od subjektov verejnej správy,</w:t>
      </w:r>
    </w:p>
    <w:p w14:paraId="3C0D8CD0"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6EDFCED1"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1B0E1E2A" w14:textId="77777777" w:rsidR="00B650E5" w:rsidRDefault="00B650E5">
      <w:pPr>
        <w:numPr>
          <w:ilvl w:val="0"/>
          <w:numId w:val="210"/>
        </w:numPr>
        <w:spacing w:before="120" w:after="120"/>
        <w:ind w:left="851" w:hanging="425"/>
        <w:jc w:val="both"/>
      </w:pPr>
      <w:r>
        <w:t>poskytuje súčinnosť pri administratívnom vyšetrovaní,</w:t>
      </w:r>
    </w:p>
    <w:p w14:paraId="07A7FD04" w14:textId="77777777" w:rsidR="00B650E5" w:rsidRDefault="00B650E5">
      <w:pPr>
        <w:numPr>
          <w:ilvl w:val="0"/>
          <w:numId w:val="210"/>
        </w:numPr>
        <w:spacing w:before="120" w:after="120"/>
        <w:ind w:left="851" w:hanging="425"/>
        <w:jc w:val="both"/>
      </w:pPr>
      <w:r>
        <w:t>oznamuje nezrovnalosti EK podľa osobitných predpisov,</w:t>
      </w:r>
    </w:p>
    <w:p w14:paraId="52A22811"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1E7F50F"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2AB114F8" w14:textId="77777777" w:rsidR="00B650E5" w:rsidRDefault="00B650E5">
      <w:pPr>
        <w:pStyle w:val="Odsekzoznamu"/>
        <w:numPr>
          <w:ilvl w:val="0"/>
          <w:numId w:val="64"/>
        </w:numPr>
        <w:spacing w:before="120" w:after="120"/>
        <w:ind w:left="426" w:hanging="426"/>
        <w:contextualSpacing w:val="0"/>
        <w:jc w:val="both"/>
      </w:pPr>
      <w:r>
        <w:lastRenderedPageBreak/>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667E43BC" w14:textId="34670D1D" w:rsidR="00B650E5" w:rsidRDefault="00B650E5" w:rsidP="0045286B">
      <w:pPr>
        <w:pStyle w:val="SRK4"/>
      </w:pPr>
      <w:bookmarkStart w:id="2344" w:name="_Toc453233947"/>
      <w:bookmarkStart w:id="2345" w:name="_Toc501629998"/>
      <w:bookmarkStart w:id="2346" w:name="_Toc528577407"/>
      <w:bookmarkStart w:id="2347" w:name="_Toc23330414"/>
      <w:bookmarkStart w:id="2348" w:name="_Toc70641115"/>
      <w:r>
        <w:t>1.3.1.</w:t>
      </w:r>
      <w:r w:rsidR="00EC257B">
        <w:t>6</w:t>
      </w:r>
      <w:r>
        <w:t xml:space="preserve"> Ministerstvo zahraničných vecí a európskych záležitostí SR</w:t>
      </w:r>
      <w:bookmarkEnd w:id="2344"/>
      <w:bookmarkEnd w:id="2345"/>
      <w:bookmarkEnd w:id="2346"/>
      <w:bookmarkEnd w:id="2347"/>
      <w:bookmarkEnd w:id="2348"/>
    </w:p>
    <w:p w14:paraId="14F974BE"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410050A6" w14:textId="77777777" w:rsidR="00B650E5" w:rsidRDefault="00B650E5">
      <w:pPr>
        <w:pStyle w:val="Odsekzoznamu"/>
        <w:numPr>
          <w:ilvl w:val="0"/>
          <w:numId w:val="359"/>
        </w:numPr>
        <w:spacing w:before="120" w:after="120"/>
        <w:contextualSpacing w:val="0"/>
        <w:jc w:val="both"/>
      </w:pPr>
      <w:r>
        <w:t>MZVaEZ SR plní vo vzťahu k realizácii politiky súdržnosti EÚ v SR najmä tieto úlohy:</w:t>
      </w:r>
    </w:p>
    <w:p w14:paraId="4422CFEA"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068F1529" w14:textId="77777777"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3A2B6E82" w14:textId="77777777"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2F3B35F0"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0D910152"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EEC650F"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1DEDA1C1"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40633085"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38493C21" w14:textId="706ED4AB" w:rsidR="00B650E5" w:rsidRDefault="00B650E5" w:rsidP="0045286B">
      <w:pPr>
        <w:pStyle w:val="SRK4"/>
      </w:pPr>
      <w:bookmarkStart w:id="2349" w:name="_Toc453233948"/>
      <w:bookmarkStart w:id="2350" w:name="_Toc501629999"/>
      <w:bookmarkStart w:id="2351" w:name="_Toc528577408"/>
      <w:bookmarkStart w:id="2352" w:name="_Toc23330415"/>
      <w:bookmarkStart w:id="2353" w:name="_Toc70641116"/>
      <w:bookmarkStart w:id="2354" w:name="kapitola_1318"/>
      <w:r>
        <w:t>1.3.1.</w:t>
      </w:r>
      <w:r w:rsidR="00EC257B">
        <w:t>7</w:t>
      </w:r>
      <w:r>
        <w:t xml:space="preserve"> Národný monitorovací výbor</w:t>
      </w:r>
      <w:bookmarkEnd w:id="2349"/>
      <w:bookmarkEnd w:id="2350"/>
      <w:bookmarkEnd w:id="2351"/>
      <w:bookmarkEnd w:id="2352"/>
      <w:bookmarkEnd w:id="2353"/>
      <w:r>
        <w:t xml:space="preserve"> </w:t>
      </w:r>
    </w:p>
    <w:bookmarkEnd w:id="2354"/>
    <w:p w14:paraId="6C948159" w14:textId="77777777" w:rsidR="00B650E5" w:rsidRDefault="00B650E5">
      <w:pPr>
        <w:pStyle w:val="Odsekzoznamu"/>
        <w:numPr>
          <w:ilvl w:val="0"/>
          <w:numId w:val="65"/>
        </w:numPr>
        <w:spacing w:before="120" w:after="120"/>
        <w:ind w:left="426" w:hanging="426"/>
        <w:contextualSpacing w:val="0"/>
        <w:jc w:val="both"/>
      </w:pPr>
      <w:r>
        <w:t>NMV je orgán zriadený CKO.</w:t>
      </w:r>
    </w:p>
    <w:p w14:paraId="1833187D"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7B3F2F46" w14:textId="77777777" w:rsidR="00B650E5" w:rsidRDefault="00B650E5" w:rsidP="00625864">
      <w:pPr>
        <w:pStyle w:val="Odsekzoznamu"/>
        <w:numPr>
          <w:ilvl w:val="0"/>
          <w:numId w:val="65"/>
        </w:numPr>
        <w:spacing w:before="120" w:after="120"/>
        <w:contextualSpacing w:val="0"/>
        <w:jc w:val="both"/>
      </w:pPr>
      <w:r w:rsidRPr="00625864">
        <w:t xml:space="preserve">NMV pozostáva z predsedu, podpredsedu, ostatných členov NMV a pozorovateľov NMV. Predsedom NMV je člen vlády SR zodpovedný za plnenie úloh v rámci spolupráce pri využívaní finančných prostriedkov z Európskej únie v  programovom období 2014 – 2020. Predseda NMV </w:t>
      </w:r>
      <w:r w:rsidRPr="00625864">
        <w:lastRenderedPageBreak/>
        <w:t>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420595A7" w14:textId="77777777" w:rsidR="00B650E5" w:rsidRDefault="00B650E5">
      <w:pPr>
        <w:pStyle w:val="Odsekzoznamu"/>
        <w:numPr>
          <w:ilvl w:val="0"/>
          <w:numId w:val="65"/>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6B4B0002"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374C2C7C" w14:textId="77777777" w:rsidR="00B650E5" w:rsidRDefault="00B650E5">
      <w:pPr>
        <w:pStyle w:val="Odsekzoznamu"/>
        <w:numPr>
          <w:ilvl w:val="0"/>
          <w:numId w:val="65"/>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00537049"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1C074ED4"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5F67D83B"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2DDF4705" w14:textId="77777777" w:rsidR="00B650E5" w:rsidRPr="00B66F49" w:rsidRDefault="00B650E5" w:rsidP="00DE5D89">
      <w:pPr>
        <w:numPr>
          <w:ilvl w:val="0"/>
          <w:numId w:val="318"/>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69B460C2" w14:textId="77777777"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47F0D96E"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7DD21A76"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004E2857" w14:textId="66E19ABB" w:rsidR="00B650E5" w:rsidRDefault="00B650E5">
      <w:pPr>
        <w:numPr>
          <w:ilvl w:val="0"/>
          <w:numId w:val="318"/>
        </w:numPr>
        <w:spacing w:before="120" w:after="120"/>
        <w:ind w:left="851" w:hanging="425"/>
        <w:jc w:val="both"/>
      </w:pPr>
      <w:r>
        <w:t>berie na vedomie navrhnuté realokácie finančných prostriedkov a následnú revíziu príslušných OP;</w:t>
      </w:r>
    </w:p>
    <w:p w14:paraId="516E54AA" w14:textId="77777777"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10B2ED68"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3B4A6302" w14:textId="77F9E673" w:rsidR="00B650E5" w:rsidRPr="00F30094" w:rsidRDefault="00B650E5" w:rsidP="0045286B">
      <w:pPr>
        <w:pStyle w:val="SRK4"/>
      </w:pPr>
      <w:bookmarkStart w:id="2355" w:name="_Toc453233949"/>
      <w:bookmarkStart w:id="2356" w:name="_Toc501630000"/>
      <w:bookmarkStart w:id="2357" w:name="_Toc528577409"/>
      <w:bookmarkStart w:id="2358" w:name="_Toc23330416"/>
      <w:bookmarkStart w:id="2359" w:name="_Toc70641117"/>
      <w:bookmarkStart w:id="2360" w:name="kapitola_1319"/>
      <w:r w:rsidRPr="00F30094">
        <w:t>1.3.1.</w:t>
      </w:r>
      <w:r w:rsidR="00EC257B">
        <w:t>8</w:t>
      </w:r>
      <w:r w:rsidRPr="00F30094">
        <w:t xml:space="preserve"> Koordinačný výbor pre spoluprácu pri kontrole verejného obstarávania</w:t>
      </w:r>
      <w:bookmarkEnd w:id="2355"/>
      <w:bookmarkEnd w:id="2356"/>
      <w:bookmarkEnd w:id="2357"/>
      <w:bookmarkEnd w:id="2358"/>
      <w:bookmarkEnd w:id="2359"/>
    </w:p>
    <w:bookmarkEnd w:id="2360"/>
    <w:p w14:paraId="2FC50E5B" w14:textId="77777777" w:rsidR="00B650E5" w:rsidRDefault="00B650E5">
      <w:pPr>
        <w:numPr>
          <w:ilvl w:val="0"/>
          <w:numId w:val="75"/>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35C48F9A"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50C5D8EB" w14:textId="77777777" w:rsidR="00B650E5" w:rsidRDefault="00B650E5">
      <w:pPr>
        <w:numPr>
          <w:ilvl w:val="0"/>
          <w:numId w:val="75"/>
        </w:numPr>
        <w:spacing w:before="120" w:after="120"/>
        <w:ind w:left="426" w:hanging="426"/>
        <w:jc w:val="both"/>
        <w:rPr>
          <w:bCs/>
          <w:iCs/>
        </w:rPr>
      </w:pPr>
      <w:r>
        <w:rPr>
          <w:bCs/>
          <w:iCs/>
        </w:rPr>
        <w:lastRenderedPageBreak/>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511F7E45" w14:textId="77777777" w:rsidR="00B650E5" w:rsidRDefault="00B650E5">
      <w:pPr>
        <w:numPr>
          <w:ilvl w:val="0"/>
          <w:numId w:val="75"/>
        </w:numPr>
        <w:spacing w:before="120" w:after="120"/>
        <w:ind w:left="426" w:hanging="426"/>
        <w:jc w:val="both"/>
        <w:rPr>
          <w:bCs/>
          <w:iCs/>
        </w:rPr>
      </w:pPr>
      <w:r>
        <w:rPr>
          <w:bCs/>
          <w:iCs/>
        </w:rPr>
        <w:t>Úlohou výboru je najmä:</w:t>
      </w:r>
    </w:p>
    <w:p w14:paraId="403C012C"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5905C23C" w14:textId="77777777" w:rsidR="00B650E5" w:rsidRDefault="00B650E5">
      <w:pPr>
        <w:pStyle w:val="Odsekzoznamu"/>
        <w:numPr>
          <w:ilvl w:val="0"/>
          <w:numId w:val="67"/>
        </w:numPr>
        <w:spacing w:before="120" w:after="120"/>
        <w:ind w:left="851" w:hanging="425"/>
        <w:contextualSpacing w:val="0"/>
        <w:jc w:val="both"/>
      </w:pPr>
      <w:r>
        <w:t>informovanie o závažných nedostatkoch zistených pri auditoch a kontrolách, ktoré môžu byť systémového charakteru,</w:t>
      </w:r>
    </w:p>
    <w:p w14:paraId="4CF95C0D"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154D39EA"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4EB37BA8" w14:textId="490AC6E8" w:rsidR="00B650E5" w:rsidRDefault="00B650E5">
      <w:pPr>
        <w:pStyle w:val="Odsekzoznamu"/>
        <w:numPr>
          <w:ilvl w:val="0"/>
          <w:numId w:val="67"/>
        </w:numPr>
        <w:spacing w:before="120" w:after="120"/>
        <w:ind w:left="851" w:hanging="425"/>
        <w:contextualSpacing w:val="0"/>
        <w:jc w:val="both"/>
      </w:pPr>
      <w:r>
        <w:t>jedenkrát do roka vypracovanie súhrnnej správy o činnosti výboru; správy o činnosti sú predkladané NMV,</w:t>
      </w:r>
    </w:p>
    <w:p w14:paraId="569BB7F8"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2EED7A10"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677090E6" w14:textId="3D7D994F" w:rsidR="00B650E5" w:rsidRDefault="00B650E5" w:rsidP="0045286B">
      <w:pPr>
        <w:pStyle w:val="SRK4"/>
      </w:pPr>
      <w:bookmarkStart w:id="2361" w:name="_Toc453233950"/>
      <w:bookmarkStart w:id="2362" w:name="_Toc501630001"/>
      <w:bookmarkStart w:id="2363" w:name="_Toc528577410"/>
      <w:bookmarkStart w:id="2364" w:name="_Toc23330417"/>
      <w:bookmarkStart w:id="2365" w:name="_Toc70641118"/>
      <w:bookmarkStart w:id="2366" w:name="_Toc389595958"/>
      <w:bookmarkStart w:id="2367" w:name="kapitola_13110"/>
      <w:bookmarkStart w:id="2368" w:name="_Toc378947502"/>
      <w:r>
        <w:t>1.3.1.</w:t>
      </w:r>
      <w:r w:rsidR="00EC257B">
        <w:t>9</w:t>
      </w:r>
      <w:r>
        <w:t xml:space="preserve"> Pracovná komisia pre koordináciu a zabezpečenie synergických účinkov medzi EŠIF a ostatnými nástrojmi podpory Únie a SR</w:t>
      </w:r>
      <w:bookmarkEnd w:id="2361"/>
      <w:bookmarkEnd w:id="2362"/>
      <w:bookmarkEnd w:id="2363"/>
      <w:bookmarkEnd w:id="2364"/>
      <w:bookmarkEnd w:id="2365"/>
    </w:p>
    <w:bookmarkEnd w:id="2366"/>
    <w:bookmarkEnd w:id="2367"/>
    <w:p w14:paraId="6473C6A2"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48981117" w14:textId="44C11F6A" w:rsidR="00B650E5" w:rsidRPr="00682D0A" w:rsidRDefault="002D05B6" w:rsidP="00682D0A">
      <w:pPr>
        <w:numPr>
          <w:ilvl w:val="0"/>
          <w:numId w:val="74"/>
        </w:numPr>
        <w:spacing w:before="120" w:after="120"/>
        <w:ind w:left="426" w:hanging="426"/>
        <w:jc w:val="both"/>
        <w:rPr>
          <w:bCs/>
          <w:iCs/>
        </w:rPr>
      </w:pPr>
      <w:r>
        <w:rPr>
          <w:bCs/>
          <w:iCs/>
        </w:rPr>
        <w:t>MIRRI</w:t>
      </w:r>
      <w:r w:rsidR="00B650E5" w:rsidRPr="00682D0A">
        <w:rPr>
          <w:bCs/>
          <w:iCs/>
        </w:rPr>
        <w:t xml:space="preserve"> zriadi pracovnú komisiu </w:t>
      </w:r>
      <w:r w:rsidR="00B650E5" w:rsidRPr="00682D0A">
        <w:t>pre</w:t>
      </w:r>
      <w:r w:rsidR="00C22FD5">
        <w:t> </w:t>
      </w:r>
      <w:r w:rsidR="00B650E5" w:rsidRPr="00682D0A">
        <w:t>koordináciu a zabezpečenie synergických účinkov medzi EŠIF a ostatnými nástrojmi podpory Únie a SR (ďalej len ,,pracovná komisia“)</w:t>
      </w:r>
      <w:r w:rsidR="00B650E5" w:rsidRPr="00682D0A">
        <w:rPr>
          <w:bCs/>
          <w:iCs/>
        </w:rPr>
        <w:t>, ktorá s cieľom spoločného plánovania investícií z EŠIF, zabezpečí koordináciu synergických účinkov medzi EŠIF navzájom a medzi EŠIF a ostatnými nástrojmi podpory EÚ a SR.</w:t>
      </w:r>
    </w:p>
    <w:p w14:paraId="0CD469D6"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6" w:history="1">
        <w:r w:rsidRPr="00E41876">
          <w:rPr>
            <w:rStyle w:val="Hypertextovprepojenie"/>
          </w:rPr>
          <w:t>www.partnerskadohoda.gov.sk</w:t>
        </w:r>
      </w:hyperlink>
      <w:r w:rsidRPr="00E41876">
        <w:rPr>
          <w:bCs/>
          <w:iCs/>
        </w:rPr>
        <w:t>.</w:t>
      </w:r>
    </w:p>
    <w:p w14:paraId="702472C4" w14:textId="77777777" w:rsidR="00617AD2" w:rsidRDefault="00B650E5" w:rsidP="00682D0A">
      <w:pPr>
        <w:numPr>
          <w:ilvl w:val="0"/>
          <w:numId w:val="74"/>
        </w:numPr>
        <w:spacing w:before="120" w:after="120"/>
        <w:ind w:left="426" w:hanging="426"/>
        <w:jc w:val="both"/>
        <w:rPr>
          <w:bCs/>
          <w:iCs/>
        </w:rPr>
      </w:pPr>
      <w:r w:rsidRPr="00E41876">
        <w:rPr>
          <w:bCs/>
          <w:iCs/>
        </w:rPr>
        <w:t>Pracovná komisia zasadá podľa potreby, a to najmä v nadväznosti na</w:t>
      </w:r>
      <w:r w:rsidR="00617AD2">
        <w:rPr>
          <w:bCs/>
          <w:iCs/>
        </w:rPr>
        <w:t>:</w:t>
      </w:r>
      <w:r w:rsidRPr="00E41876">
        <w:rPr>
          <w:bCs/>
          <w:iCs/>
        </w:rPr>
        <w:t xml:space="preserve"> </w:t>
      </w:r>
    </w:p>
    <w:p w14:paraId="04EFC8ED" w14:textId="77777777" w:rsidR="00617AD2" w:rsidRDefault="00B650E5" w:rsidP="00617AD2">
      <w:pPr>
        <w:pStyle w:val="Odsekzoznamu"/>
        <w:numPr>
          <w:ilvl w:val="0"/>
          <w:numId w:val="463"/>
        </w:numPr>
        <w:spacing w:before="120" w:after="120"/>
        <w:ind w:left="851"/>
        <w:jc w:val="both"/>
        <w:rPr>
          <w:bCs/>
          <w:iCs/>
        </w:rPr>
      </w:pPr>
      <w:r w:rsidRPr="00617AD2">
        <w:rPr>
          <w:bCs/>
          <w:iCs/>
        </w:rPr>
        <w:t xml:space="preserve">zostavenie </w:t>
      </w:r>
      <w:r w:rsidR="00617AD2">
        <w:rPr>
          <w:bCs/>
          <w:iCs/>
        </w:rPr>
        <w:t xml:space="preserve">a schválenie </w:t>
      </w:r>
      <w:del w:id="2369" w:author="Autor">
        <w:r w:rsidR="00C17D05" w:rsidRPr="00617AD2">
          <w:rPr>
            <w:bCs/>
            <w:iCs/>
          </w:rPr>
          <w:delText>plánu</w:delText>
        </w:r>
      </w:del>
      <w:ins w:id="2370" w:author="Autor">
        <w:r w:rsidR="00494E77" w:rsidRPr="00617AD2">
          <w:rPr>
            <w:bCs/>
            <w:iCs/>
          </w:rPr>
          <w:t>harmonogramu</w:t>
        </w:r>
      </w:ins>
      <w:r w:rsidR="00494E77" w:rsidRPr="00617AD2">
        <w:rPr>
          <w:bCs/>
          <w:iCs/>
        </w:rPr>
        <w:t xml:space="preserve"> </w:t>
      </w:r>
      <w:r w:rsidR="00C31495" w:rsidRPr="00617AD2">
        <w:rPr>
          <w:bCs/>
          <w:iCs/>
        </w:rPr>
        <w:t xml:space="preserve">vyhlasovania </w:t>
      </w:r>
      <w:r w:rsidR="00373288" w:rsidRPr="00617AD2">
        <w:rPr>
          <w:bCs/>
          <w:iCs/>
        </w:rPr>
        <w:t>výziev</w:t>
      </w:r>
      <w:del w:id="2371" w:author="Autor">
        <w:r w:rsidRPr="00617AD2">
          <w:rPr>
            <w:bCs/>
            <w:iCs/>
          </w:rPr>
          <w:delText>,</w:delText>
        </w:r>
      </w:del>
      <w:ins w:id="2372" w:author="Autor">
        <w:r w:rsidR="00373288" w:rsidRPr="00617AD2">
          <w:rPr>
            <w:bCs/>
            <w:iCs/>
          </w:rPr>
          <w:t xml:space="preserve"> a</w:t>
        </w:r>
      </w:ins>
      <w:r w:rsidR="00373288" w:rsidRPr="00617AD2">
        <w:rPr>
          <w:bCs/>
          <w:iCs/>
        </w:rPr>
        <w:t xml:space="preserve"> vyzvaní</w:t>
      </w:r>
      <w:del w:id="2373" w:author="Autor">
        <w:r w:rsidRPr="00617AD2">
          <w:rPr>
            <w:bCs/>
            <w:iCs/>
          </w:rPr>
          <w:delText xml:space="preserve"> národných projektov, vyzvaní veľkých projektov a vyzvaní projektov technickej pomoci</w:delText>
        </w:r>
      </w:del>
      <w:ins w:id="2374" w:author="Autor">
        <w:r w:rsidR="00494E77">
          <w:rPr>
            <w:rStyle w:val="Odkaznapoznmkupodiarou"/>
            <w:bCs/>
            <w:iCs/>
          </w:rPr>
          <w:footnoteReference w:id="14"/>
        </w:r>
        <w:r w:rsidR="004B048E" w:rsidRPr="00617AD2">
          <w:rPr>
            <w:bCs/>
            <w:iCs/>
          </w:rPr>
          <w:t xml:space="preserve"> </w:t>
        </w:r>
        <w:r w:rsidR="004B048E" w:rsidRPr="00617AD2">
          <w:rPr>
            <w:bCs/>
            <w:iCs/>
            <w:szCs w:val="22"/>
            <w:lang w:eastAsia="en-US"/>
          </w:rPr>
          <w:t>(ďalej aj „HVVV“)</w:t>
        </w:r>
      </w:ins>
      <w:r w:rsidR="00C17D05" w:rsidRPr="00617AD2">
        <w:rPr>
          <w:bCs/>
          <w:iCs/>
        </w:rPr>
        <w:t xml:space="preserve"> </w:t>
      </w:r>
      <w:r w:rsidR="00617AD2">
        <w:rPr>
          <w:bCs/>
          <w:iCs/>
        </w:rPr>
        <w:t>na nasledujúci kalendárny rok, alebo</w:t>
      </w:r>
    </w:p>
    <w:p w14:paraId="3701E7E0" w14:textId="5121D66C" w:rsidR="00B650E5" w:rsidRDefault="00617AD2" w:rsidP="00617AD2">
      <w:pPr>
        <w:pStyle w:val="Odsekzoznamu"/>
        <w:numPr>
          <w:ilvl w:val="0"/>
          <w:numId w:val="463"/>
        </w:numPr>
        <w:spacing w:before="120" w:after="120"/>
        <w:ind w:left="851"/>
        <w:jc w:val="both"/>
        <w:rPr>
          <w:bCs/>
          <w:iCs/>
        </w:rPr>
      </w:pPr>
      <w:r w:rsidRPr="00617AD2">
        <w:rPr>
          <w:bCs/>
          <w:iCs/>
        </w:rPr>
        <w:lastRenderedPageBreak/>
        <w:t>aktualizácie HVVV vyplývajúcej z operatívnych potrieb členov komisie</w:t>
      </w:r>
      <w:ins w:id="2377" w:author="Autor">
        <w:r w:rsidR="00E41876">
          <w:rPr>
            <w:bCs/>
            <w:iCs/>
          </w:rPr>
          <w:t>.</w:t>
        </w:r>
      </w:ins>
    </w:p>
    <w:p w14:paraId="1E6AEFE7" w14:textId="5B85B230" w:rsidR="00B650E5" w:rsidRPr="00425DB6" w:rsidRDefault="00617AD2" w:rsidP="00436E47">
      <w:pPr>
        <w:spacing w:before="120" w:after="120"/>
        <w:ind w:left="491"/>
        <w:jc w:val="both"/>
        <w:rPr>
          <w:bCs/>
          <w:iCs/>
        </w:rPr>
      </w:pPr>
      <w:r w:rsidRPr="00617AD2">
        <w:rPr>
          <w:bCs/>
          <w:iCs/>
        </w:rPr>
        <w:t>Podrobnejšie činnosti pracovnej komisie, postupy k zostavovaniu HVVV, povinnosti RO stanovuje metodický pokyn vydaný CKO</w:t>
      </w:r>
      <w:r>
        <w:rPr>
          <w:rStyle w:val="Odkaznapoznmkupodiarou"/>
          <w:bCs/>
          <w:iCs/>
        </w:rPr>
        <w:footnoteReference w:id="15"/>
      </w:r>
      <w:r>
        <w:rPr>
          <w:bCs/>
          <w:iCs/>
        </w:rPr>
        <w:t>.</w:t>
      </w:r>
    </w:p>
    <w:p w14:paraId="6D6409CA" w14:textId="77777777" w:rsidR="00B650E5" w:rsidRPr="00F85F61" w:rsidRDefault="00B650E5" w:rsidP="00682D0A">
      <w:pPr>
        <w:numPr>
          <w:ilvl w:val="0"/>
          <w:numId w:val="386"/>
        </w:numPr>
        <w:spacing w:before="120" w:after="120"/>
        <w:ind w:left="851" w:hanging="425"/>
        <w:jc w:val="both"/>
        <w:rPr>
          <w:del w:id="2378" w:author="Autor"/>
          <w:bCs/>
          <w:iCs/>
        </w:rPr>
      </w:pPr>
      <w:del w:id="2379" w:author="Autor">
        <w:r w:rsidRPr="00682D0A">
          <w:delText>po zaslaní stanoviska pracovnej komisie zverejniť informáciu o </w:delText>
        </w:r>
        <w:r>
          <w:delText>posúdených</w:delText>
        </w:r>
        <w:r w:rsidRPr="00682D0A">
          <w:delText xml:space="preserve"> identifikovaných </w:delText>
        </w:r>
        <w:r>
          <w:delText>synergiách</w:delText>
        </w:r>
        <w:r w:rsidRPr="00682D0A">
          <w:delText xml:space="preserve"> k plánovaným výzvam alebo vyzvaniam na svojom webovom sídle.</w:delText>
        </w:r>
      </w:del>
    </w:p>
    <w:p w14:paraId="07824331" w14:textId="5C86A470" w:rsidR="00B650E5" w:rsidRDefault="00B650E5" w:rsidP="0045286B">
      <w:pPr>
        <w:pStyle w:val="SRK4"/>
      </w:pPr>
      <w:bookmarkStart w:id="2380" w:name="_Toc453233951"/>
      <w:bookmarkStart w:id="2381" w:name="_Toc501630002"/>
      <w:bookmarkStart w:id="2382" w:name="_Toc528577411"/>
      <w:bookmarkStart w:id="2383" w:name="_Toc23330418"/>
      <w:bookmarkStart w:id="2384" w:name="_Toc70641119"/>
      <w:r>
        <w:t>1.3.1.1</w:t>
      </w:r>
      <w:r w:rsidR="00EC257B">
        <w:t>0</w:t>
      </w:r>
      <w:r>
        <w:t xml:space="preserve"> Rada CKO</w:t>
      </w:r>
      <w:bookmarkEnd w:id="2368"/>
      <w:bookmarkEnd w:id="2380"/>
      <w:bookmarkEnd w:id="2381"/>
      <w:bookmarkEnd w:id="2382"/>
      <w:bookmarkEnd w:id="2383"/>
      <w:bookmarkEnd w:id="2384"/>
    </w:p>
    <w:p w14:paraId="2B587336"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7B48B23C" w14:textId="31D87023" w:rsidR="00B650E5" w:rsidRDefault="00B650E5">
      <w:pPr>
        <w:numPr>
          <w:ilvl w:val="0"/>
          <w:numId w:val="314"/>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w:t>
      </w:r>
      <w:del w:id="2385" w:author="Autor">
        <w:r>
          <w:rPr>
            <w:szCs w:val="22"/>
          </w:rPr>
          <w:delText xml:space="preserve"> </w:delText>
        </w:r>
      </w:del>
      <w:ins w:id="2386" w:author="Autor">
        <w:r w:rsidR="00FD560B">
          <w:rPr>
            <w:szCs w:val="22"/>
          </w:rPr>
          <w:t> </w:t>
        </w:r>
      </w:ins>
      <w:r>
        <w:rPr>
          <w:szCs w:val="22"/>
        </w:rPr>
        <w:t>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2EEA9CE9"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79926CE2" w14:textId="5FCECEEA"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r w:rsidR="006A6B67">
        <w:rPr>
          <w:szCs w:val="22"/>
        </w:rPr>
        <w:t xml:space="preserve"> </w:t>
      </w:r>
      <w:r w:rsidR="006A6B67">
        <w:t xml:space="preserve">Na zasadnutie počas krízovej situácie, zabezpečené elektronickými komunikačnými prostriedkami sa primerane aplikuje </w:t>
      </w:r>
      <w:hyperlink w:anchor="kapitola_13233" w:history="1">
        <w:r w:rsidR="006A6B67" w:rsidRPr="009F485F">
          <w:rPr>
            <w:rStyle w:val="Hypertextovprepojenie"/>
          </w:rPr>
          <w:t>kapitola 1.3.2.3.3 Systému riadenia EŠIF</w:t>
        </w:r>
      </w:hyperlink>
      <w:r w:rsidR="006A6B67">
        <w:t>.</w:t>
      </w:r>
    </w:p>
    <w:p w14:paraId="01681CEE"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122A8FA2" w14:textId="345F552C" w:rsidR="00B650E5" w:rsidRDefault="00B650E5" w:rsidP="0045286B">
      <w:pPr>
        <w:pStyle w:val="SRK4"/>
      </w:pPr>
      <w:bookmarkStart w:id="2387" w:name="_Toc453233952"/>
      <w:bookmarkStart w:id="2388" w:name="_Toc501630003"/>
      <w:bookmarkStart w:id="2389" w:name="_Toc528577412"/>
      <w:bookmarkStart w:id="2390" w:name="_Toc23330419"/>
      <w:bookmarkStart w:id="2391" w:name="_Toc70641120"/>
      <w:bookmarkStart w:id="2392" w:name="_Toc378947476"/>
      <w:r>
        <w:t>1.3.1.1</w:t>
      </w:r>
      <w:r w:rsidR="00EC257B">
        <w:t>1</w:t>
      </w:r>
      <w:r>
        <w:t xml:space="preserve"> Úrad vlády Slovenskej republiky</w:t>
      </w:r>
      <w:bookmarkEnd w:id="2387"/>
      <w:bookmarkEnd w:id="2388"/>
      <w:bookmarkEnd w:id="2389"/>
      <w:bookmarkEnd w:id="2390"/>
      <w:bookmarkEnd w:id="2391"/>
    </w:p>
    <w:p w14:paraId="05D50409" w14:textId="77777777" w:rsidR="00B650E5" w:rsidRDefault="00B650E5" w:rsidP="0057155E">
      <w:pPr>
        <w:numPr>
          <w:ilvl w:val="0"/>
          <w:numId w:val="458"/>
        </w:numPr>
        <w:spacing w:before="120" w:after="120"/>
        <w:jc w:val="both"/>
        <w:rPr>
          <w:szCs w:val="22"/>
        </w:rPr>
      </w:pPr>
      <w:bookmarkStart w:id="2393" w:name="kapitola_13112_ods_1"/>
      <w:r>
        <w:rPr>
          <w:szCs w:val="22"/>
        </w:rPr>
        <w:t>Zamestnanec ÚV SR plní v súlade s čl. 117 všeobecného nariadenia rolu úradníka pre informovanie a komunikáciu. V súvislosti s uvedenou úlohou najmä:</w:t>
      </w:r>
    </w:p>
    <w:p w14:paraId="58088581"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59F678D8"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17" w:history="1">
        <w:r w:rsidRPr="00FA1E63">
          <w:rPr>
            <w:rStyle w:val="Hypertextovprepojenie"/>
          </w:rPr>
          <w:t>www.partnerskadohoda.gov.sk</w:t>
        </w:r>
      </w:hyperlink>
      <w:r>
        <w:t>;</w:t>
      </w:r>
    </w:p>
    <w:p w14:paraId="5F86E9DB"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55C66C45"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6"/>
      </w:r>
      <w:r w:rsidRPr="00FA5206">
        <w:t xml:space="preserve"> komunikačnej stratégie pre OP a informovanie o OP na</w:t>
      </w:r>
      <w:r>
        <w:t> </w:t>
      </w:r>
      <w:r w:rsidRPr="00FA5206">
        <w:t>úrovni PD;</w:t>
      </w:r>
    </w:p>
    <w:p w14:paraId="14A8FBAB" w14:textId="19DCC523" w:rsidR="00B650E5" w:rsidRPr="000E286B" w:rsidRDefault="00B650E5" w:rsidP="00887887">
      <w:pPr>
        <w:pStyle w:val="Odsekzoznamu"/>
        <w:numPr>
          <w:ilvl w:val="0"/>
          <w:numId w:val="394"/>
        </w:numPr>
        <w:spacing w:before="120" w:after="120"/>
        <w:ind w:left="426" w:firstLine="0"/>
        <w:contextualSpacing w:val="0"/>
        <w:jc w:val="both"/>
      </w:pPr>
      <w:r w:rsidRPr="00FA5206">
        <w:t>usmerňuje riadiace orgány v oblasti informovania a komunikácie.</w:t>
      </w:r>
    </w:p>
    <w:p w14:paraId="31CB872B" w14:textId="31B70A9A" w:rsidR="00B650E5" w:rsidRDefault="00B650E5" w:rsidP="0057155E">
      <w:pPr>
        <w:numPr>
          <w:ilvl w:val="0"/>
          <w:numId w:val="458"/>
        </w:numPr>
        <w:spacing w:before="120" w:after="120"/>
        <w:jc w:val="both"/>
      </w:pPr>
      <w:bookmarkStart w:id="2394" w:name="kapitola_13112_ods_3"/>
      <w:bookmarkEnd w:id="2393"/>
      <w:bookmarkEnd w:id="2394"/>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680D515D" w14:textId="77777777" w:rsidR="00F229CE" w:rsidRPr="00FA5206" w:rsidRDefault="00F229CE" w:rsidP="0057155E">
      <w:pPr>
        <w:numPr>
          <w:ilvl w:val="0"/>
          <w:numId w:val="458"/>
        </w:numPr>
        <w:spacing w:before="120" w:after="120"/>
        <w:jc w:val="both"/>
      </w:pPr>
      <w:r>
        <w:t>ÚV SR (resp. jednotlivé útvary ÚV SR) vypracováva manuál procedúr a zabezpečuje jeho zavedenie ako záväzného vnútorného aktu inštitúcie vykonávajúcej úlohy v zmysle tejto kapitoly.</w:t>
      </w:r>
    </w:p>
    <w:p w14:paraId="61F74755" w14:textId="74083DE3" w:rsidR="00B650E5" w:rsidRDefault="00B650E5" w:rsidP="0057155E">
      <w:pPr>
        <w:pStyle w:val="Odsekzoznamu"/>
        <w:numPr>
          <w:ilvl w:val="0"/>
          <w:numId w:val="458"/>
        </w:numPr>
        <w:spacing w:before="120" w:after="120"/>
        <w:contextualSpacing w:val="0"/>
        <w:jc w:val="both"/>
      </w:pPr>
      <w:r w:rsidRPr="00FA5206">
        <w:t xml:space="preserve">ÚV SR je v súvislosti s plnením kompetencie </w:t>
      </w:r>
      <w:r w:rsidR="00484BD5">
        <w:t xml:space="preserve">podľa </w:t>
      </w:r>
      <w:hyperlink w:anchor="kapitola_13112_ods_3" w:history="1">
        <w:r w:rsidR="00484BD5">
          <w:rPr>
            <w:rStyle w:val="Hypertextovprepojenie"/>
          </w:rPr>
          <w:t xml:space="preserve">ods. </w:t>
        </w:r>
        <w:r w:rsidR="00611C2B">
          <w:rPr>
            <w:rStyle w:val="Hypertextovprepojenie"/>
          </w:rPr>
          <w:t>2</w:t>
        </w:r>
        <w:r w:rsidR="00484BD5">
          <w:rPr>
            <w:rStyle w:val="Hypertextovprepojenie"/>
          </w:rPr>
          <w:t xml:space="preserve"> tejto kapitoly</w:t>
        </w:r>
      </w:hyperlink>
      <w:r w:rsidR="00484BD5">
        <w:t xml:space="preserve"> povinný vydať výklad k dokumentom najneskôr do 30 pracovných dní odo dňa nadobudnutia účinnosti všeobecne záväzného právneho predpisu, ktorý upravuje právne vzťahy v oblasti podľa </w:t>
      </w:r>
      <w:hyperlink w:anchor="kapitola_13112_ods_1" w:tooltip="ods. 1 a 2 tejto kapitoly" w:history="1">
        <w:r w:rsidR="00484BD5">
          <w:rPr>
            <w:rStyle w:val="Hypertextovprepojenie"/>
          </w:rPr>
          <w:t>ods. 1 tejto kapitoly</w:t>
        </w:r>
      </w:hyperlink>
      <w:r w:rsidRPr="00FA5206">
        <w:t xml:space="preserve">, a ktorý mení alebo iným spôsobom upravuje výkon práv a povinností subjektov zapojených do tohto </w:t>
      </w:r>
      <w:r w:rsidRPr="00FA5206">
        <w:lastRenderedPageBreak/>
        <w:t xml:space="preserve">procesu. </w:t>
      </w:r>
      <w:r>
        <w:t>Ú</w:t>
      </w:r>
      <w:r w:rsidRPr="00FA5206">
        <w:t xml:space="preserve">V SR </w:t>
      </w:r>
      <w:r w:rsidR="006510AD">
        <w:t>vykoná aktualizáciu vydaných vzorov formulárov, 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w:t>
      </w:r>
      <w:r w:rsidR="00484BD5">
        <w:t> </w:t>
      </w:r>
      <w:r>
        <w:t xml:space="preserve">zmeny, ktoré vychádzajú z potreby transpozície vyššie citovaných dokumentov do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rsidR="00484BD5">
        <w:t xml:space="preserve">, </w:t>
      </w:r>
      <w:r>
        <w:t>a ktoré nevyžadujú podrobnejšiu úpravu (bližšiu špecifikáciu práv a povinností subjektov zapojených do implementácie EŠIF nad rámec ich vymedzenia v</w:t>
      </w:r>
      <w:r w:rsidR="00484BD5">
        <w:t> </w:t>
      </w:r>
      <w:r>
        <w:t xml:space="preserve">predmetných dokumentoch) zo strany ÚV SR. ÚV SR v súvislosti s každou aktualizáciou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66786CF5" w14:textId="7B3B1FE1" w:rsidR="00B650E5" w:rsidRDefault="00B650E5" w:rsidP="0057155E">
      <w:pPr>
        <w:pStyle w:val="Odsekzoznamu"/>
        <w:numPr>
          <w:ilvl w:val="0"/>
          <w:numId w:val="458"/>
        </w:numPr>
        <w:spacing w:before="120" w:after="120"/>
        <w:contextualSpacing w:val="0"/>
        <w:jc w:val="both"/>
      </w:pPr>
      <w:r>
        <w:t xml:space="preserve">ÚV SR zverejní dokumenty podľa </w:t>
      </w:r>
      <w:hyperlink w:history="1">
        <w:r w:rsidR="00611C2B" w:rsidRPr="00611C2B">
          <w:rPr>
            <w:rStyle w:val="Hypertextovprepojenie"/>
          </w:rPr>
          <w:t>ods. 2 tejto kapitoly</w:t>
        </w:r>
      </w:hyperlink>
      <w:r>
        <w:t xml:space="preserve"> na webovom sídle </w:t>
      </w:r>
      <w:hyperlink r:id="rId18" w:history="1">
        <w:r w:rsidRPr="00FA1E63">
          <w:rPr>
            <w:rStyle w:val="Hypertextovprepojenie"/>
          </w:rPr>
          <w:t>www.partnerskadohoda.gov.sk</w:t>
        </w:r>
      </w:hyperlink>
      <w:r>
        <w:t>.</w:t>
      </w:r>
    </w:p>
    <w:p w14:paraId="34F8CE1E" w14:textId="77777777" w:rsidR="00B650E5" w:rsidRDefault="00B650E5" w:rsidP="0057155E">
      <w:pPr>
        <w:numPr>
          <w:ilvl w:val="0"/>
          <w:numId w:val="458"/>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480829F1" w14:textId="2642E2AA" w:rsidR="00B650E5" w:rsidRPr="0045286B" w:rsidRDefault="00B650E5" w:rsidP="0045286B">
      <w:pPr>
        <w:pStyle w:val="SRK4"/>
      </w:pPr>
      <w:bookmarkStart w:id="2395" w:name="_Toc501630004"/>
      <w:bookmarkStart w:id="2396" w:name="_Toc528577413"/>
      <w:bookmarkStart w:id="2397" w:name="_Toc23330420"/>
      <w:bookmarkStart w:id="2398" w:name="_Toc70641121"/>
      <w:r w:rsidRPr="001B709E">
        <w:t>1.3.1.1</w:t>
      </w:r>
      <w:r w:rsidR="00EC257B">
        <w:t>2</w:t>
      </w:r>
      <w:r w:rsidRPr="001B709E">
        <w:t xml:space="preserve"> Nezávislý monitorovací subjekt</w:t>
      </w:r>
      <w:bookmarkEnd w:id="2395"/>
      <w:bookmarkEnd w:id="2396"/>
      <w:bookmarkEnd w:id="2397"/>
      <w:bookmarkEnd w:id="2398"/>
    </w:p>
    <w:p w14:paraId="7C3DE29B"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6D2B4F43" w14:textId="6EFE6B32"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 xml:space="preserve">v súlade s uznesením vlády SR č. 519/2014 </w:t>
      </w:r>
      <w:r w:rsidR="00EC257B">
        <w:t>MIRRI</w:t>
      </w:r>
      <w:r>
        <w:t>.</w:t>
      </w:r>
    </w:p>
    <w:p w14:paraId="318CC064"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7FBD8A53"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257095BA"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6B2CD8E9"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328A4267"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7D2248A6"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274A0357" w14:textId="77777777" w:rsidR="00B650E5" w:rsidRPr="00AE6DC0" w:rsidRDefault="00B650E5" w:rsidP="000E286B">
      <w:pPr>
        <w:pStyle w:val="Odsekzoznamu"/>
        <w:numPr>
          <w:ilvl w:val="0"/>
          <w:numId w:val="402"/>
        </w:numPr>
        <w:spacing w:before="120" w:after="120"/>
        <w:ind w:left="851" w:hanging="425"/>
        <w:contextualSpacing w:val="0"/>
        <w:jc w:val="both"/>
      </w:pPr>
      <w:r w:rsidRPr="00AE6DC0">
        <w:lastRenderedPageBreak/>
        <w:t>zabezpečenie súčinnosti subjektov zapojených do procesu monitorovania určenia RO/CO.</w:t>
      </w:r>
    </w:p>
    <w:p w14:paraId="5D6EDDF8" w14:textId="0FB2A1AE" w:rsidR="00B650E5"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7"/>
      </w:r>
      <w:r>
        <w:t>.</w:t>
      </w:r>
    </w:p>
    <w:p w14:paraId="149DFF33" w14:textId="7E7FFC9D" w:rsidR="00867887" w:rsidRPr="0045286B" w:rsidRDefault="00867887" w:rsidP="0057155E">
      <w:pPr>
        <w:pStyle w:val="SRK4"/>
      </w:pPr>
      <w:bookmarkStart w:id="2399" w:name="_Toc70641122"/>
      <w:r w:rsidRPr="001B709E">
        <w:t>1.3.1.1</w:t>
      </w:r>
      <w:r w:rsidR="00787FF6">
        <w:t>3</w:t>
      </w:r>
      <w:r w:rsidRPr="001B709E">
        <w:t xml:space="preserve"> </w:t>
      </w:r>
      <w:r>
        <w:t>Gestor AK EŠIF</w:t>
      </w:r>
      <w:bookmarkEnd w:id="2399"/>
    </w:p>
    <w:p w14:paraId="7E743974" w14:textId="27919D57" w:rsidR="00867887" w:rsidRPr="000E286B" w:rsidRDefault="00867887" w:rsidP="0057155E">
      <w:pPr>
        <w:numPr>
          <w:ilvl w:val="0"/>
          <w:numId w:val="460"/>
        </w:numPr>
        <w:spacing w:before="120" w:after="120"/>
        <w:jc w:val="both"/>
      </w:pPr>
      <w:bookmarkStart w:id="2400" w:name="kapitola_13113_ods_1"/>
      <w:bookmarkEnd w:id="2400"/>
      <w:r>
        <w:rPr>
          <w:szCs w:val="22"/>
        </w:rPr>
        <w:t>MIRRI</w:t>
      </w:r>
      <w:r w:rsidRPr="00FA5206">
        <w:rPr>
          <w:szCs w:val="22"/>
        </w:rPr>
        <w:t xml:space="preserve"> </w:t>
      </w:r>
      <w:r>
        <w:rPr>
          <w:szCs w:val="22"/>
        </w:rPr>
        <w:t>plní od 1.10.2020 úlohy gestora AK EŠIF.</w:t>
      </w:r>
      <w:r w:rsidRPr="00FA5206">
        <w:rPr>
          <w:szCs w:val="22"/>
        </w:rPr>
        <w:t xml:space="preserve"> </w:t>
      </w:r>
      <w:r>
        <w:rPr>
          <w:szCs w:val="22"/>
        </w:rPr>
        <w:t>V</w:t>
      </w:r>
      <w:r w:rsidRPr="00FA5206">
        <w:rPr>
          <w:szCs w:val="22"/>
        </w:rPr>
        <w:t> tejto oblasti najmä:</w:t>
      </w:r>
    </w:p>
    <w:p w14:paraId="4BCD1DDC" w14:textId="77777777" w:rsidR="00867887" w:rsidRPr="00FA5206" w:rsidRDefault="00867887" w:rsidP="00867887">
      <w:pPr>
        <w:pStyle w:val="Odsekzoznamu"/>
        <w:numPr>
          <w:ilvl w:val="0"/>
          <w:numId w:val="396"/>
        </w:numPr>
        <w:spacing w:before="120" w:after="120"/>
        <w:ind w:left="709" w:hanging="283"/>
        <w:contextualSpacing w:val="0"/>
        <w:jc w:val="both"/>
      </w:pPr>
      <w:r w:rsidRPr="00FA5206">
        <w:t>vytvára systémový rámec pre podporu inštitucionálneho rozvoja</w:t>
      </w:r>
      <w:r>
        <w:t>,</w:t>
      </w:r>
      <w:r w:rsidRPr="00FA5206">
        <w:t xml:space="preserve"> budovania </w:t>
      </w:r>
      <w:r>
        <w:t xml:space="preserve">a monitorovania </w:t>
      </w:r>
      <w:r w:rsidRPr="00FA5206">
        <w:t>administratívnych kapacít orgánov zapojených do procesu implementácie</w:t>
      </w:r>
      <w:r>
        <w:t xml:space="preserve"> EŠIF</w:t>
      </w:r>
      <w:r w:rsidRPr="00FA5206">
        <w:t>;</w:t>
      </w:r>
    </w:p>
    <w:p w14:paraId="16FF718B" w14:textId="5752BBF7" w:rsidR="00867887" w:rsidRPr="00FA5206" w:rsidRDefault="00867887" w:rsidP="00867887">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w:t>
      </w:r>
      <w:r>
        <w:t>, Centrálny plán vzdelávania</w:t>
      </w:r>
      <w:r w:rsidRPr="00FA5206">
        <w:t xml:space="preserve"> pre PO 2014 - 2020 a </w:t>
      </w:r>
      <w:del w:id="2401" w:author="Autor">
        <w:r w:rsidRPr="00FA5206">
          <w:delText>zabezpečí</w:delText>
        </w:r>
      </w:del>
      <w:ins w:id="2402" w:author="Autor">
        <w:r w:rsidRPr="00FA5206">
          <w:t>zabezpeč</w:t>
        </w:r>
        <w:r w:rsidR="006916F0">
          <w:t>uje</w:t>
        </w:r>
      </w:ins>
      <w:r w:rsidRPr="00FA5206">
        <w:t xml:space="preserve"> realizáciu z neho vyplývajúcich vzdelávacích aktivít pre</w:t>
      </w:r>
      <w:r>
        <w:t> </w:t>
      </w:r>
      <w:r w:rsidRPr="00FA5206">
        <w:t>subjekty zapojené do</w:t>
      </w:r>
      <w:r>
        <w:t> </w:t>
      </w:r>
      <w:r w:rsidRPr="00FA5206">
        <w:t>procesu implementácie</w:t>
      </w:r>
      <w:r>
        <w:t>, riadenia, kontroly a auditu EŠIF</w:t>
      </w:r>
      <w:r w:rsidRPr="00FA5206">
        <w:t xml:space="preserve">; </w:t>
      </w:r>
    </w:p>
    <w:p w14:paraId="62760F26" w14:textId="77777777" w:rsidR="00867887" w:rsidRDefault="00867887" w:rsidP="0057155E">
      <w:pPr>
        <w:pStyle w:val="Odsekzoznamu"/>
        <w:numPr>
          <w:ilvl w:val="0"/>
          <w:numId w:val="396"/>
        </w:numPr>
        <w:spacing w:before="120" w:after="120"/>
        <w:ind w:left="709" w:hanging="283"/>
        <w:contextualSpacing w:val="0"/>
        <w:jc w:val="both"/>
      </w:pPr>
      <w:r w:rsidRPr="00FA5206">
        <w:t>zodpovedá za vytvorenie a realizáciu aktivít v oblasti komplexného systému vzdelávania administratívnych kapacít</w:t>
      </w:r>
      <w:r>
        <w:t>, vedie pravidelne aktualizovanú databázu administratívnych kapacít EŠIF</w:t>
      </w:r>
      <w:r w:rsidRPr="00FA5206">
        <w:t>;</w:t>
      </w:r>
    </w:p>
    <w:p w14:paraId="4A8B4031" w14:textId="52385E3D" w:rsidR="006916F0" w:rsidRDefault="00867887" w:rsidP="0057155E">
      <w:pPr>
        <w:pStyle w:val="Odsekzoznamu"/>
        <w:numPr>
          <w:ilvl w:val="0"/>
          <w:numId w:val="396"/>
        </w:numPr>
        <w:spacing w:before="120" w:after="120"/>
        <w:ind w:left="709" w:hanging="283"/>
        <w:contextualSpacing w:val="0"/>
        <w:jc w:val="both"/>
      </w:pPr>
      <w:r w:rsidRPr="00FA5206">
        <w:rPr>
          <w:lang w:eastAsia="en-US"/>
        </w:rPr>
        <w:t xml:space="preserve">vypracúva </w:t>
      </w:r>
      <w:r>
        <w:rPr>
          <w:lang w:eastAsia="en-US"/>
        </w:rPr>
        <w:t xml:space="preserve">a zverejňuje každoročne dokument </w:t>
      </w:r>
      <w:r w:rsidRPr="00FA5206">
        <w:rPr>
          <w:lang w:eastAsia="en-US"/>
        </w:rPr>
        <w:t>Informáci</w:t>
      </w:r>
      <w:r>
        <w:rPr>
          <w:lang w:eastAsia="en-US"/>
        </w:rPr>
        <w:t>a</w:t>
      </w:r>
      <w:r w:rsidRPr="00FA5206">
        <w:rPr>
          <w:lang w:eastAsia="en-US"/>
        </w:rPr>
        <w:t xml:space="preserve"> o stave administratívnych kapacít subjektov zapojených do</w:t>
      </w:r>
      <w:r>
        <w:rPr>
          <w:lang w:eastAsia="en-US"/>
        </w:rPr>
        <w:t> </w:t>
      </w:r>
      <w:r w:rsidRPr="00FA5206">
        <w:rPr>
          <w:lang w:eastAsia="en-US"/>
        </w:rPr>
        <w:t>implementácie, riadenia</w:t>
      </w:r>
      <w:r>
        <w:rPr>
          <w:lang w:eastAsia="en-US"/>
        </w:rPr>
        <w:t>,</w:t>
      </w:r>
      <w:r w:rsidRPr="00FA5206">
        <w:rPr>
          <w:lang w:eastAsia="en-US"/>
        </w:rPr>
        <w:t xml:space="preserve"> kontroly </w:t>
      </w:r>
      <w:r>
        <w:rPr>
          <w:lang w:eastAsia="en-US"/>
        </w:rPr>
        <w:t xml:space="preserve">a auditu </w:t>
      </w:r>
      <w:r w:rsidRPr="00FA5206">
        <w:rPr>
          <w:lang w:eastAsia="en-US"/>
        </w:rPr>
        <w:t>EŠIF</w:t>
      </w:r>
      <w:r w:rsidR="006916F0">
        <w:rPr>
          <w:lang w:eastAsia="en-US"/>
        </w:rPr>
        <w:t>.</w:t>
      </w:r>
    </w:p>
    <w:p w14:paraId="300CD17D" w14:textId="7F5012CD" w:rsidR="006916F0" w:rsidRPr="00665C11" w:rsidRDefault="006916F0" w:rsidP="00665C11">
      <w:pPr>
        <w:numPr>
          <w:ilvl w:val="0"/>
          <w:numId w:val="460"/>
        </w:numPr>
        <w:spacing w:before="120" w:after="120"/>
        <w:jc w:val="both"/>
        <w:rPr>
          <w:ins w:id="2403" w:author="Autor"/>
          <w:szCs w:val="22"/>
        </w:rPr>
      </w:pPr>
      <w:bookmarkStart w:id="2404" w:name="kapitola_13113_ods_2"/>
      <w:bookmarkEnd w:id="2404"/>
      <w:ins w:id="2405" w:author="Autor">
        <w:r w:rsidRPr="00665C11">
          <w:rPr>
            <w:szCs w:val="22"/>
          </w:rPr>
          <w:t>Gestor AK EŠIF vypracúva a aktualizuje za účelom plnenia úloh, uvedených vyššie vzory</w:t>
        </w:r>
        <w:r>
          <w:rPr>
            <w:szCs w:val="22"/>
          </w:rPr>
          <w:t xml:space="preserve"> </w:t>
        </w:r>
        <w:r w:rsidRPr="00665C11">
          <w:rPr>
            <w:szCs w:val="22"/>
          </w:rPr>
          <w:t>relevantných formulárov, metodické pokyny, metodické výklady a výnimky.</w:t>
        </w:r>
      </w:ins>
    </w:p>
    <w:p w14:paraId="76CD7087" w14:textId="0DC7BED7" w:rsidR="006916F0" w:rsidRPr="00665C11" w:rsidRDefault="006916F0" w:rsidP="00665C11">
      <w:pPr>
        <w:numPr>
          <w:ilvl w:val="0"/>
          <w:numId w:val="460"/>
        </w:numPr>
        <w:spacing w:before="120" w:after="120"/>
        <w:jc w:val="both"/>
        <w:rPr>
          <w:ins w:id="2406" w:author="Autor"/>
          <w:szCs w:val="22"/>
        </w:rPr>
      </w:pPr>
      <w:ins w:id="2407" w:author="Autor">
        <w:r w:rsidRPr="00665C11">
          <w:rPr>
            <w:szCs w:val="22"/>
          </w:rPr>
          <w:t xml:space="preserve">Gestor AK EŠIF je v súvislosti s plnením kompetencie podľa </w:t>
        </w:r>
        <w:r w:rsidR="000A1272">
          <w:fldChar w:fldCharType="begin"/>
        </w:r>
        <w:r w:rsidR="000A1272">
          <w:instrText xml:space="preserve"> HYPERLINK \l "kapitola_13113_ods_2" </w:instrText>
        </w:r>
        <w:r w:rsidR="000A1272">
          <w:fldChar w:fldCharType="separate"/>
        </w:r>
        <w:r w:rsidR="00A57BFA" w:rsidRPr="00665C11">
          <w:rPr>
            <w:rStyle w:val="Hypertextovprepojenie"/>
            <w:szCs w:val="22"/>
          </w:rPr>
          <w:t>ods. 2 tejto kapitoly</w:t>
        </w:r>
        <w:r w:rsidR="000A1272">
          <w:rPr>
            <w:rStyle w:val="Hypertextovprepojenie"/>
            <w:szCs w:val="22"/>
          </w:rPr>
          <w:fldChar w:fldCharType="end"/>
        </w:r>
        <w:r w:rsidR="00A57BFA" w:rsidRPr="00665C11">
          <w:rPr>
            <w:szCs w:val="22"/>
          </w:rPr>
          <w:t xml:space="preserve"> povin</w:t>
        </w:r>
        <w:r w:rsidRPr="00665C11">
          <w:rPr>
            <w:szCs w:val="22"/>
          </w:rPr>
          <w:t xml:space="preserve">ný vydať výklad k dokumentom najneskôr do 30 pracovných dní odo dňa nadobudnutia účinnosti všeobecne záväzného právneho predpisu, ktorý upravuje právne vzťahy v oblasti podľa </w:t>
        </w:r>
        <w:r w:rsidR="000A1272">
          <w:fldChar w:fldCharType="begin"/>
        </w:r>
        <w:r w:rsidR="000A1272">
          <w:instrText xml:space="preserve"> HYPERLINK \l "kapitola_12_ods_5" </w:instrText>
        </w:r>
        <w:r w:rsidR="000A1272">
          <w:fldChar w:fldCharType="separate"/>
        </w:r>
        <w:r w:rsidR="00AA2AE6" w:rsidRPr="00665C11">
          <w:rPr>
            <w:rStyle w:val="Hypertextovprepojenie"/>
            <w:szCs w:val="22"/>
          </w:rPr>
          <w:t>ods. 1 tejto kapitoly</w:t>
        </w:r>
        <w:r w:rsidR="000A1272">
          <w:rPr>
            <w:rStyle w:val="Hypertextovprepojenie"/>
            <w:szCs w:val="22"/>
          </w:rPr>
          <w:fldChar w:fldCharType="end"/>
        </w:r>
        <w:r w:rsidR="00AA2AE6" w:rsidRPr="00665C11">
          <w:rPr>
            <w:szCs w:val="22"/>
          </w:rPr>
          <w:t>, a kt</w:t>
        </w:r>
        <w:r w:rsidRPr="00665C11">
          <w:rPr>
            <w:szCs w:val="22"/>
          </w:rPr>
          <w:t xml:space="preserve">orý mení alebo iným spôsobom upravuje výkon práv a povinností subjektov zapojených do tohto procesu. Gestor AK EŠIF vykoná aktualizáciu vydaných vzorov formulárov, metodických výkladov a metodických pokynov v súlade s </w:t>
        </w:r>
        <w:r w:rsidR="000A1272">
          <w:fldChar w:fldCharType="begin"/>
        </w:r>
        <w:r w:rsidR="000A1272">
          <w:instrText xml:space="preserve"> HYPERLINK \l "kapitola_12_ods_5" </w:instrText>
        </w:r>
        <w:r w:rsidR="000A1272">
          <w:fldChar w:fldCharType="separate"/>
        </w:r>
        <w:r w:rsidR="00AA2AE6" w:rsidRPr="00665C11">
          <w:rPr>
            <w:rStyle w:val="Hypertextovprepojenie"/>
            <w:szCs w:val="22"/>
          </w:rPr>
          <w:t>kapitolou 1.2, odsek 5</w:t>
        </w:r>
        <w:r w:rsidR="000A1272">
          <w:rPr>
            <w:rStyle w:val="Hypertextovprepojenie"/>
            <w:szCs w:val="22"/>
          </w:rPr>
          <w:fldChar w:fldCharType="end"/>
        </w:r>
        <w:r w:rsidRPr="00665C11">
          <w:rPr>
            <w:szCs w:val="22"/>
          </w:rPr>
          <w:t xml:space="preserve"> Systému riadenia EŠIF v prípade, ak dôjde k zmene Systému finančného riadenia, alebo zmene podzákonného právneho predpisu, s</w:t>
        </w:r>
        <w:r w:rsidR="006D6830">
          <w:rPr>
            <w:szCs w:val="22"/>
          </w:rPr>
          <w:t> </w:t>
        </w:r>
        <w:r w:rsidRPr="00665C11">
          <w:rPr>
            <w:szCs w:val="22"/>
          </w:rPr>
          <w:t>priamym vplyvom na ustanovenia dokumentov, uvedených v </w:t>
        </w:r>
        <w:r w:rsidR="000A1272">
          <w:fldChar w:fldCharType="begin"/>
        </w:r>
        <w:r w:rsidR="000A1272">
          <w:instrText xml:space="preserve"> HYPERLINK \l "kapitola_13113_ods_2" </w:instrText>
        </w:r>
        <w:r w:rsidR="000A1272">
          <w:fldChar w:fldCharType="separate"/>
        </w:r>
        <w:r w:rsidR="00AA2AE6" w:rsidRPr="00665C11">
          <w:rPr>
            <w:rStyle w:val="Hypertextovprepojenie"/>
            <w:szCs w:val="22"/>
          </w:rPr>
          <w:t>ods. 2 tejto kapitoly</w:t>
        </w:r>
        <w:r w:rsidRPr="00665C11">
          <w:rPr>
            <w:rStyle w:val="Hypertextovprepojenie"/>
            <w:szCs w:val="22"/>
          </w:rPr>
          <w:t>.</w:t>
        </w:r>
        <w:r w:rsidR="000A1272">
          <w:rPr>
            <w:rStyle w:val="Hypertextovprepojenie"/>
            <w:szCs w:val="22"/>
          </w:rPr>
          <w:fldChar w:fldCharType="end"/>
        </w:r>
        <w:r w:rsidRPr="00665C11">
          <w:rPr>
            <w:szCs w:val="22"/>
          </w:rPr>
          <w:t xml:space="preserve"> Gestor AK EŠIF vykoná aktualizáciu za účelom odstránenia potenciálnych rozporov medzi úpravou obsiahnutou v týchto dokumentoch a úpravou v zmenenom podzákonnom právnom predpise. Gestor AK EŠIF zabezpečuje aktualizáciu dokumentov, uvedených v </w:t>
        </w:r>
        <w:r w:rsidR="000A1272">
          <w:fldChar w:fldCharType="begin"/>
        </w:r>
        <w:r w:rsidR="000A1272">
          <w:instrText xml:space="preserve"> HYPERLINK \l "kapitola_13113_ods_2" </w:instrText>
        </w:r>
        <w:r w:rsidR="000A1272">
          <w:fldChar w:fldCharType="separate"/>
        </w:r>
        <w:r w:rsidR="00AA2AE6" w:rsidRPr="00665C11">
          <w:rPr>
            <w:rStyle w:val="Hypertextovprepojenie"/>
            <w:szCs w:val="22"/>
          </w:rPr>
          <w:t>ods. 2 tejto kapitoly</w:t>
        </w:r>
        <w:r w:rsidR="000A1272">
          <w:rPr>
            <w:rStyle w:val="Hypertextovprepojenie"/>
            <w:szCs w:val="22"/>
          </w:rPr>
          <w:fldChar w:fldCharType="end"/>
        </w:r>
        <w:r w:rsidR="00AA2AE6" w:rsidRPr="00665C11">
          <w:rPr>
            <w:szCs w:val="22"/>
          </w:rPr>
          <w:t xml:space="preserve"> a</w:t>
        </w:r>
        <w:r w:rsidRPr="00665C11">
          <w:rPr>
            <w:szCs w:val="22"/>
          </w:rPr>
          <w:t xml:space="preserve">j v prípade odôvodnenej potreby vyplývajúcej z implementácie OP. Gestor AK EŠIF predkladá aktualizovanú verziu dokumentov </w:t>
        </w:r>
        <w:r w:rsidR="000A1272">
          <w:fldChar w:fldCharType="begin"/>
        </w:r>
        <w:r w:rsidR="000A1272">
          <w:instrText xml:space="preserve"> HYPERLINK \l "kapitola_13113_ods_2" </w:instrText>
        </w:r>
        <w:r w:rsidR="000A1272">
          <w:fldChar w:fldCharType="separate"/>
        </w:r>
        <w:r w:rsidRPr="00665C11">
          <w:rPr>
            <w:rStyle w:val="Hypertextovprepojenie"/>
            <w:szCs w:val="22"/>
          </w:rPr>
          <w:t xml:space="preserve">podľa </w:t>
        </w:r>
        <w:r w:rsidR="00AA2AE6" w:rsidRPr="00665C11">
          <w:rPr>
            <w:rStyle w:val="Hypertextovprepojenie"/>
            <w:szCs w:val="22"/>
          </w:rPr>
          <w:t>ods. 2 tejto kapitoly</w:t>
        </w:r>
        <w:r w:rsidR="000A1272">
          <w:rPr>
            <w:rStyle w:val="Hypertextovprepojenie"/>
            <w:szCs w:val="22"/>
          </w:rPr>
          <w:fldChar w:fldCharType="end"/>
        </w:r>
        <w:r w:rsidR="00AA2AE6" w:rsidRPr="00665C11">
          <w:rPr>
            <w:szCs w:val="22"/>
          </w:rPr>
          <w:t xml:space="preserve"> na pr</w:t>
        </w:r>
        <w:r w:rsidRPr="00665C11">
          <w:rPr>
            <w:szCs w:val="22"/>
          </w:rPr>
          <w:t xml:space="preserve">ipomienkovanie subjektom zapojeným do riadenia, implementácie, kontroly a auditu  EŠIF. Gestor AK EŠIF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 Uvedené oprávnenie sa vzťahuje výlučne na zmeny, ktoré vychádzajú z potreby transpozície vyššie citovaných dokumentov do dokumentov </w:t>
        </w:r>
        <w:r w:rsidR="000A1272">
          <w:fldChar w:fldCharType="begin"/>
        </w:r>
        <w:r w:rsidR="000A1272">
          <w:instrText xml:space="preserve"> HYPERLINK \l "kapitola_13113_ods_2" </w:instrText>
        </w:r>
        <w:r w:rsidR="000A1272">
          <w:fldChar w:fldCharType="separate"/>
        </w:r>
        <w:r w:rsidRPr="00665C11">
          <w:rPr>
            <w:rStyle w:val="Hypertextovprepojenie"/>
            <w:szCs w:val="22"/>
          </w:rPr>
          <w:t xml:space="preserve">podľa </w:t>
        </w:r>
        <w:r w:rsidR="00AA2AE6" w:rsidRPr="00665C11">
          <w:rPr>
            <w:rStyle w:val="Hypertextovprepojenie"/>
            <w:szCs w:val="22"/>
          </w:rPr>
          <w:t>ods. 2 tejto kapitoly</w:t>
        </w:r>
        <w:r w:rsidR="000A1272">
          <w:rPr>
            <w:rStyle w:val="Hypertextovprepojenie"/>
            <w:szCs w:val="22"/>
          </w:rPr>
          <w:fldChar w:fldCharType="end"/>
        </w:r>
        <w:r w:rsidR="00AA2AE6" w:rsidRPr="00665C11">
          <w:rPr>
            <w:szCs w:val="22"/>
          </w:rPr>
          <w:t>, a kt</w:t>
        </w:r>
        <w:r w:rsidRPr="00665C11">
          <w:rPr>
            <w:szCs w:val="22"/>
          </w:rPr>
          <w:t>oré nevyžadujú podrobnejšiu úpravu (bližšiu špecifikáciu práv a povinností subjektov zapojených do implementácie EŠIF nad rámec ich vymedzenia v predmetných dokumentoch) zo strany Gestora AK EŠIF. Gestor AK EŠIF v</w:t>
        </w:r>
        <w:r w:rsidR="006D6830">
          <w:rPr>
            <w:szCs w:val="22"/>
          </w:rPr>
          <w:t> </w:t>
        </w:r>
        <w:r w:rsidRPr="00665C11">
          <w:rPr>
            <w:szCs w:val="22"/>
          </w:rPr>
          <w:t xml:space="preserve">súvislosti s každou aktualizáciou dokumentov </w:t>
        </w:r>
        <w:r w:rsidR="000A1272">
          <w:fldChar w:fldCharType="begin"/>
        </w:r>
        <w:r w:rsidR="000A1272">
          <w:instrText xml:space="preserve"> HYPERLINK \l "kapitola_13113_ods_2" </w:instrText>
        </w:r>
        <w:r w:rsidR="000A1272">
          <w:fldChar w:fldCharType="separate"/>
        </w:r>
        <w:r w:rsidRPr="00665C11">
          <w:rPr>
            <w:rStyle w:val="Hypertextovprepojenie"/>
            <w:szCs w:val="22"/>
          </w:rPr>
          <w:t xml:space="preserve">podľa </w:t>
        </w:r>
        <w:r w:rsidR="00AB4038" w:rsidRPr="00665C11">
          <w:rPr>
            <w:rStyle w:val="Hypertextovprepojenie"/>
            <w:szCs w:val="22"/>
          </w:rPr>
          <w:t>ods. 2 tejto kapitoly</w:t>
        </w:r>
        <w:r w:rsidR="000A1272">
          <w:rPr>
            <w:rStyle w:val="Hypertextovprepojenie"/>
            <w:szCs w:val="22"/>
          </w:rPr>
          <w:fldChar w:fldCharType="end"/>
        </w:r>
        <w:r w:rsidR="00AB4038" w:rsidRPr="00665C11">
          <w:rPr>
            <w:szCs w:val="22"/>
          </w:rPr>
          <w:t xml:space="preserve"> infor</w:t>
        </w:r>
        <w:r w:rsidRPr="00665C11">
          <w:rPr>
            <w:szCs w:val="22"/>
          </w:rPr>
          <w:t>muje subjekty zapojené do procesu riadenia a kontroly o vykonaných zmenách, a to buď formou sledovania zmien v dokumente alebo formou samostatného zoznamu vykonaných podstatných zmien.</w:t>
        </w:r>
      </w:ins>
    </w:p>
    <w:p w14:paraId="52F14675" w14:textId="59A050FB" w:rsidR="00867887" w:rsidRPr="00665C11" w:rsidRDefault="006916F0" w:rsidP="00665C11">
      <w:pPr>
        <w:numPr>
          <w:ilvl w:val="0"/>
          <w:numId w:val="460"/>
        </w:numPr>
        <w:spacing w:before="120" w:after="120"/>
        <w:jc w:val="both"/>
        <w:rPr>
          <w:ins w:id="2408" w:author="Autor"/>
          <w:szCs w:val="22"/>
        </w:rPr>
      </w:pPr>
      <w:ins w:id="2409" w:author="Autor">
        <w:r w:rsidRPr="00665C11">
          <w:rPr>
            <w:szCs w:val="22"/>
          </w:rPr>
          <w:t xml:space="preserve"> Gestor AK EŠIF </w:t>
        </w:r>
        <w:del w:id="2410" w:author="Autor">
          <w:r w:rsidRPr="00665C11" w:rsidDel="00FF45CB">
            <w:rPr>
              <w:szCs w:val="22"/>
            </w:rPr>
            <w:delText xml:space="preserve">v nadväznosti na § 38 kompetenčného zákona </w:delText>
          </w:r>
        </w:del>
        <w:r w:rsidRPr="00665C11">
          <w:rPr>
            <w:szCs w:val="22"/>
          </w:rPr>
          <w:t>spolupracuje pri plnení úloh podľa tejto kapitoly s ostatnými subjektmi, ktoré mu za účelom riadneho plnenia úloh poskytujú spoluprácu v požadovanom rozsahu</w:t>
        </w:r>
        <w:r w:rsidR="00867887" w:rsidRPr="00665C11">
          <w:rPr>
            <w:szCs w:val="22"/>
          </w:rPr>
          <w:t>.</w:t>
        </w:r>
      </w:ins>
    </w:p>
    <w:p w14:paraId="01466A3C" w14:textId="77777777" w:rsidR="00B650E5" w:rsidRDefault="00B650E5" w:rsidP="00745F96">
      <w:pPr>
        <w:pStyle w:val="SRK3"/>
      </w:pPr>
      <w:bookmarkStart w:id="2411" w:name="_Toc453233953"/>
      <w:bookmarkStart w:id="2412" w:name="_Toc501630005"/>
      <w:bookmarkStart w:id="2413" w:name="_Toc528577414"/>
      <w:bookmarkStart w:id="2414" w:name="_Toc23330421"/>
      <w:bookmarkStart w:id="2415" w:name="_Toc70641123"/>
      <w:r>
        <w:lastRenderedPageBreak/>
        <w:t>1.3.2 Subjekty zapojené do riadenia a kontroly na programovej úrovni</w:t>
      </w:r>
      <w:bookmarkEnd w:id="2392"/>
      <w:bookmarkEnd w:id="2411"/>
      <w:bookmarkEnd w:id="2412"/>
      <w:bookmarkEnd w:id="2413"/>
      <w:bookmarkEnd w:id="2414"/>
      <w:bookmarkEnd w:id="2415"/>
    </w:p>
    <w:p w14:paraId="05662BEF" w14:textId="77777777" w:rsidR="00B650E5" w:rsidRDefault="00B650E5" w:rsidP="001B709E">
      <w:pPr>
        <w:pStyle w:val="SRK4"/>
        <w:tabs>
          <w:tab w:val="left" w:pos="5860"/>
        </w:tabs>
      </w:pPr>
      <w:bookmarkStart w:id="2416" w:name="_Toc453233954"/>
      <w:bookmarkStart w:id="2417" w:name="_Toc501630006"/>
      <w:bookmarkStart w:id="2418" w:name="_Toc528577415"/>
      <w:bookmarkStart w:id="2419" w:name="_Toc23330422"/>
      <w:bookmarkStart w:id="2420" w:name="_Toc70641124"/>
      <w:bookmarkStart w:id="2421" w:name="kapitola_1321"/>
      <w:r>
        <w:t>1.3.2.1 Riadiaci orgán</w:t>
      </w:r>
      <w:bookmarkEnd w:id="2416"/>
      <w:bookmarkEnd w:id="2417"/>
      <w:bookmarkEnd w:id="2418"/>
      <w:bookmarkEnd w:id="2419"/>
      <w:bookmarkEnd w:id="2420"/>
      <w:r w:rsidR="00E17A30">
        <w:tab/>
      </w:r>
    </w:p>
    <w:bookmarkEnd w:id="2421"/>
    <w:p w14:paraId="3BB022C7" w14:textId="77777777" w:rsidR="00B650E5" w:rsidRDefault="00B650E5">
      <w:pPr>
        <w:numPr>
          <w:ilvl w:val="0"/>
          <w:numId w:val="68"/>
        </w:numPr>
        <w:spacing w:before="120" w:after="120"/>
        <w:ind w:left="426" w:hanging="426"/>
        <w:jc w:val="both"/>
        <w:rPr>
          <w:szCs w:val="22"/>
        </w:rPr>
      </w:pPr>
      <w:r>
        <w:rPr>
          <w:szCs w:val="22"/>
        </w:rPr>
        <w:t xml:space="preserve">RO je v súlade s ustanovením čl. 124 </w:t>
      </w:r>
      <w:r w:rsidR="00484BD5">
        <w:rPr>
          <w:szCs w:val="22"/>
        </w:rPr>
        <w:t xml:space="preserve">všeobecného nariadenia </w:t>
      </w:r>
      <w:r>
        <w:rPr>
          <w:szCs w:val="22"/>
        </w:rPr>
        <w:t>a § 7 ods. 1 zákona o príspevku z</w:t>
      </w:r>
      <w:r w:rsidR="00484BD5">
        <w:rPr>
          <w:szCs w:val="22"/>
        </w:rPr>
        <w:t> </w:t>
      </w:r>
      <w:r>
        <w:rPr>
          <w:szCs w:val="22"/>
        </w:rPr>
        <w:t xml:space="preserve">EŠIF orgán štátnej správy alebo orgán územnej samosprávy určený vládou SR na realizáciu OP. RO zodpovedá za riadenie OP v súlade so zásadou </w:t>
      </w:r>
      <w:r w:rsidR="00F67EFD">
        <w:rPr>
          <w:szCs w:val="22"/>
        </w:rPr>
        <w:t xml:space="preserve">správneho </w:t>
      </w:r>
      <w:r>
        <w:rPr>
          <w:szCs w:val="22"/>
        </w:rPr>
        <w:t xml:space="preserve">finančného </w:t>
      </w:r>
      <w:r w:rsidR="00F67EFD">
        <w:rPr>
          <w:szCs w:val="22"/>
        </w:rPr>
        <w:t>riadenia</w:t>
      </w:r>
      <w:r>
        <w:rPr>
          <w:szCs w:val="22"/>
        </w:rPr>
        <w:t>.</w:t>
      </w:r>
    </w:p>
    <w:p w14:paraId="6F32FF0B" w14:textId="77777777"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r w:rsidR="00484BD5">
        <w:rPr>
          <w:szCs w:val="22"/>
        </w:rPr>
        <w:t>.</w:t>
      </w:r>
    </w:p>
    <w:p w14:paraId="126F4648"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51E7E03E" w14:textId="77777777"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47928B2E" w14:textId="4DE459E5"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w:t>
      </w:r>
      <w:r w:rsidR="00F26AFB">
        <w:t xml:space="preserve"> elektronicky</w:t>
      </w:r>
      <w:r>
        <w:t xml:space="preserve"> CO (</w:t>
      </w:r>
      <w:hyperlink r:id="rId19" w:history="1">
        <w:r>
          <w:rPr>
            <w:rStyle w:val="Hypertextovprepojenie"/>
          </w:rPr>
          <w:t>CO_manual@mfsr.sk</w:t>
        </w:r>
      </w:hyperlink>
      <w:del w:id="2422" w:author="Autor">
        <w:r>
          <w:delText>)</w:delText>
        </w:r>
        <w:r w:rsidR="002F2B76">
          <w:delText xml:space="preserve"> a</w:delText>
        </w:r>
        <w:r>
          <w:delText xml:space="preserve"> </w:delText>
        </w:r>
        <w:r w:rsidR="00A458BE">
          <w:delText>MIRRI</w:delText>
        </w:r>
        <w:r w:rsidR="007058EA">
          <w:delText xml:space="preserve"> </w:delText>
        </w:r>
        <w:r>
          <w:delText>(</w:delText>
        </w:r>
        <w:r w:rsidR="000A1272">
          <w:fldChar w:fldCharType="begin"/>
        </w:r>
        <w:r w:rsidR="000A1272">
          <w:delInstrText xml:space="preserve"> HYPERLINK "mailto:vzdelavanieakesif@vlada.gov.sk" </w:delInstrText>
        </w:r>
        <w:r w:rsidR="000A1272">
          <w:fldChar w:fldCharType="separate"/>
        </w:r>
        <w:r w:rsidRPr="00D447AE">
          <w:rPr>
            <w:rStyle w:val="Hypertextovprepojenie"/>
          </w:rPr>
          <w:delText>vzdelavanieakesif@vlada.gov.sk</w:delText>
        </w:r>
        <w:r w:rsidR="000A1272">
          <w:rPr>
            <w:rStyle w:val="Hypertextovprepojenie"/>
          </w:rPr>
          <w:fldChar w:fldCharType="end"/>
        </w:r>
      </w:del>
      <w:r>
        <w:t>)</w:t>
      </w:r>
      <w:ins w:id="2423" w:author="Autor">
        <w:r w:rsidR="004F5A85">
          <w:t xml:space="preserve"> a OA (manualy@mfsr.sk)</w:t>
        </w:r>
      </w:ins>
      <w:r>
        <w:t xml:space="preserve">, a to najneskôr do 10 pracovných dní od schválenia zodpovednou osobou. Maximálna veľkosť odosielaných dokumentov je 5 MB. Ak je odosielaný dokument rozsiahlejší, je potrebné ho </w:t>
      </w:r>
      <w:ins w:id="2424" w:author="Autor">
        <w:r w:rsidR="00FB7169">
          <w:t xml:space="preserve">buď </w:t>
        </w:r>
      </w:ins>
      <w:r>
        <w:t>rozdeliť a zaslať po častiach</w:t>
      </w:r>
      <w:ins w:id="2425" w:author="Autor">
        <w:r w:rsidR="00FB7169">
          <w:t xml:space="preserve"> alebo zaslať e-mail s odkazom na miesto uloženia dokumentu prostredníctvom tzv. cloudových služieb/zdieľaných adresárov a heslo k prístupu k tomuto dokumentu</w:t>
        </w:r>
      </w:ins>
      <w:r>
        <w:rPr>
          <w:bCs/>
          <w:iCs/>
        </w:rPr>
        <w:t>;</w:t>
      </w:r>
    </w:p>
    <w:p w14:paraId="5BF249B0" w14:textId="6311610B" w:rsidR="00B650E5" w:rsidRDefault="00B650E5" w:rsidP="00650BA9">
      <w:pPr>
        <w:numPr>
          <w:ilvl w:val="0"/>
          <w:numId w:val="20"/>
        </w:numPr>
        <w:spacing w:before="120" w:after="120"/>
        <w:ind w:left="851" w:hanging="425"/>
        <w:jc w:val="both"/>
        <w:rPr>
          <w:rFonts w:cs="Arial"/>
          <w:szCs w:val="16"/>
        </w:rPr>
      </w:pPr>
      <w:r>
        <w:t>predkladá interné pokyny (postupy, príručk</w:t>
      </w:r>
      <w:r w:rsidR="008C36CB">
        <w:t>y</w:t>
      </w:r>
      <w:r>
        <w:t xml:space="preserve"> a pod</w:t>
      </w:r>
      <w:r>
        <w:rPr>
          <w:bCs/>
          <w:iCs/>
        </w:rPr>
        <w:t xml:space="preserve">.), ktoré všeobecne dopĺňajú postupy RO elektronicky </w:t>
      </w:r>
      <w:r>
        <w:rPr>
          <w:rFonts w:cs="Arial"/>
          <w:szCs w:val="16"/>
        </w:rPr>
        <w:t xml:space="preserve">na e-mailovú adresu </w:t>
      </w:r>
      <w:hyperlink r:id="rId20" w:history="1">
        <w:r>
          <w:rPr>
            <w:rStyle w:val="Hypertextovprepojenie"/>
            <w:rFonts w:cs="Arial"/>
          </w:rPr>
          <w:t>CO_manual@mfsr.sk</w:t>
        </w:r>
      </w:hyperlink>
      <w:r w:rsidR="005E5B41">
        <w:rPr>
          <w:rFonts w:cs="Arial"/>
          <w:szCs w:val="16"/>
        </w:rPr>
        <w:t xml:space="preserve"> a</w:t>
      </w:r>
      <w:r>
        <w:rPr>
          <w:rFonts w:cs="Arial"/>
          <w:szCs w:val="16"/>
        </w:rPr>
        <w:t xml:space="preserve"> OA na e-mailovú adresu </w:t>
      </w:r>
      <w:hyperlink r:id="rId21" w:history="1">
        <w:r>
          <w:rPr>
            <w:rStyle w:val="Hypertextovprepojenie"/>
            <w:rFonts w:cs="Arial"/>
          </w:rPr>
          <w:t>manualy@mfsr.sk</w:t>
        </w:r>
      </w:hyperlink>
      <w:r>
        <w:rPr>
          <w:rFonts w:cs="Arial"/>
          <w:szCs w:val="16"/>
        </w:rPr>
        <w:t>, a to najneskôr do 10 pracovných dní od schválenia zodpovedným vedúcim</w:t>
      </w:r>
      <w:r w:rsidR="008F5545">
        <w:rPr>
          <w:rFonts w:cs="Arial"/>
          <w:szCs w:val="16"/>
        </w:rPr>
        <w:t xml:space="preserve"> zamestnancom</w:t>
      </w:r>
      <w:r>
        <w:rPr>
          <w:rFonts w:cs="Arial"/>
          <w:szCs w:val="16"/>
        </w:rPr>
        <w:t xml:space="preserve">. Maximálna veľkosť odosielaných dokumentov je 5 MB. Ak sú odosielané interné pokyny rozsiahlejšie, je potrebné </w:t>
      </w:r>
      <w:ins w:id="2426" w:author="Autor">
        <w:r w:rsidR="00FB7169">
          <w:rPr>
            <w:rFonts w:cs="Arial"/>
            <w:szCs w:val="16"/>
          </w:rPr>
          <w:t xml:space="preserve">buď </w:t>
        </w:r>
      </w:ins>
      <w:r>
        <w:rPr>
          <w:rFonts w:cs="Arial"/>
          <w:szCs w:val="16"/>
        </w:rPr>
        <w:t>ich rozdeliť a zaslať po častiach</w:t>
      </w:r>
      <w:ins w:id="2427" w:author="Autor">
        <w:r w:rsidR="00FB7169">
          <w:rPr>
            <w:rFonts w:cs="Arial"/>
            <w:szCs w:val="16"/>
          </w:rPr>
          <w:t xml:space="preserve"> alebo </w:t>
        </w:r>
        <w:r w:rsidR="00FB7169">
          <w:t>zaslať e-mail s odkazom na miesto uloženia dokumentu prostredníctvom tzv. cloudových služieb/zdieľaných adresárov a heslo k prístupu k tomuto dokumentu</w:t>
        </w:r>
      </w:ins>
      <w:r>
        <w:rPr>
          <w:rFonts w:cs="Arial"/>
          <w:szCs w:val="16"/>
        </w:rPr>
        <w:t>;</w:t>
      </w:r>
    </w:p>
    <w:p w14:paraId="7901C6F1" w14:textId="3EEDDAAD" w:rsidR="00B650E5" w:rsidRDefault="00B650E5" w:rsidP="00701069">
      <w:pPr>
        <w:numPr>
          <w:ilvl w:val="0"/>
          <w:numId w:val="20"/>
        </w:numPr>
        <w:spacing w:before="120" w:after="120"/>
        <w:ind w:left="851"/>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2" w:history="1">
        <w:r>
          <w:rPr>
            <w:rStyle w:val="Hypertextovprepojenie"/>
            <w:rFonts w:cs="Arial"/>
          </w:rPr>
          <w:t>organauditu@mfsr.sk</w:t>
        </w:r>
      </w:hyperlink>
      <w:ins w:id="2428" w:author="Autor">
        <w:r w:rsidR="00B3337C">
          <w:rPr>
            <w:rStyle w:val="Hypertextovprepojenie"/>
            <w:rFonts w:cs="Arial"/>
          </w:rPr>
          <w:t>,</w:t>
        </w:r>
      </w:ins>
      <w:r w:rsidR="00B3337C">
        <w:rPr>
          <w:rStyle w:val="Hypertextovprepojenie"/>
          <w:rFonts w:cs="Arial"/>
        </w:rPr>
        <w:t xml:space="preserve"> </w:t>
      </w:r>
      <w:r w:rsidR="00B3337C">
        <w:rPr>
          <w:rFonts w:cs="Arial"/>
          <w:szCs w:val="16"/>
        </w:rPr>
        <w:t>ONÚ OLAF na</w:t>
      </w:r>
      <w:r>
        <w:rPr>
          <w:rFonts w:cs="Arial"/>
          <w:szCs w:val="16"/>
        </w:rPr>
        <w:t xml:space="preserve"> </w:t>
      </w:r>
      <w:r w:rsidR="00B3337C">
        <w:rPr>
          <w:rFonts w:cs="Arial"/>
          <w:szCs w:val="16"/>
        </w:rPr>
        <w:t xml:space="preserve">e-mailovú adresu </w:t>
      </w:r>
      <w:ins w:id="2429" w:author="Autor">
        <w:r w:rsidR="00B3337C" w:rsidRPr="00B3337C">
          <w:rPr>
            <w:rFonts w:cs="Arial"/>
            <w:szCs w:val="16"/>
          </w:rPr>
          <w:t>nezrovnalosti@vlada.gov.sk</w:t>
        </w:r>
        <w:r w:rsidR="00B3337C">
          <w:rPr>
            <w:rFonts w:cs="Arial"/>
            <w:szCs w:val="16"/>
          </w:rPr>
          <w:t xml:space="preserve"> a </w:t>
        </w:r>
      </w:ins>
      <w:r>
        <w:rPr>
          <w:rFonts w:cs="Arial"/>
          <w:szCs w:val="16"/>
        </w:rPr>
        <w:t>CKO na e-mailovú adresu</w:t>
      </w:r>
      <w:r w:rsidRPr="0024551C">
        <w:rPr>
          <w:lang w:eastAsia="en-US"/>
        </w:rPr>
        <w:t xml:space="preserve"> </w:t>
      </w:r>
      <w:hyperlink r:id="rId23" w:history="1">
        <w:r w:rsidR="0077559D">
          <w:rPr>
            <w:rStyle w:val="Hypertextovprepojenie"/>
            <w:lang w:eastAsia="en-US"/>
          </w:rPr>
          <w:t>nms@vicepremier.gov.sk</w:t>
        </w:r>
      </w:hyperlink>
      <w:r>
        <w:rPr>
          <w:rFonts w:cs="Arial"/>
          <w:szCs w:val="16"/>
        </w:rPr>
        <w:t>, a to najneskôr do 10 pracovných dní odo dňa uverejnenia v centrálnom registri zmlúv;</w:t>
      </w:r>
    </w:p>
    <w:p w14:paraId="5439FBDE" w14:textId="77777777" w:rsidR="00B650E5" w:rsidRDefault="00B650E5" w:rsidP="00227685">
      <w:pPr>
        <w:numPr>
          <w:ilvl w:val="0"/>
          <w:numId w:val="20"/>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4"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r w:rsidR="0077559D" w:rsidRPr="00FC1EBA">
        <w:rPr>
          <w:rStyle w:val="Hypertextovprepojenie"/>
          <w:lang w:eastAsia="en-US"/>
        </w:rPr>
        <w:t>nms@vicepremier.gov.</w:t>
      </w:r>
      <w:r w:rsidR="0077559D">
        <w:rPr>
          <w:rStyle w:val="Hypertextovprepojenie"/>
          <w:lang w:eastAsia="en-US"/>
        </w:rPr>
        <w:t>sk</w:t>
      </w:r>
      <w:r>
        <w:rPr>
          <w:rFonts w:cs="Arial"/>
          <w:szCs w:val="16"/>
        </w:rPr>
        <w:t>, a to najneskôr do 10 pracovných dní odo dňa uverejnenia v centrálnom registri zmlúv, ak relevantné;</w:t>
      </w:r>
    </w:p>
    <w:p w14:paraId="4F805847" w14:textId="77777777" w:rsidR="00B650E5" w:rsidRDefault="00B650E5" w:rsidP="00227685">
      <w:pPr>
        <w:numPr>
          <w:ilvl w:val="0"/>
          <w:numId w:val="20"/>
        </w:numPr>
        <w:spacing w:before="120" w:after="120"/>
        <w:ind w:left="851" w:hanging="425"/>
        <w:jc w:val="both"/>
        <w:rPr>
          <w:bCs/>
          <w:iCs/>
        </w:rPr>
      </w:pPr>
      <w:r>
        <w:rPr>
          <w:bCs/>
          <w:iCs/>
        </w:rPr>
        <w:lastRenderedPageBreak/>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8"/>
      </w:r>
      <w:r>
        <w:t xml:space="preserve"> týkajúcich sa EŠIF v súlade s čl. 74 ods. 3 všeobecného nariadenia</w:t>
      </w:r>
      <w:r>
        <w:rPr>
          <w:bCs/>
          <w:iCs/>
        </w:rPr>
        <w:t>;</w:t>
      </w:r>
    </w:p>
    <w:p w14:paraId="09C77376" w14:textId="77777777"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CKO</w:t>
      </w:r>
      <w:r w:rsidR="003C62F7">
        <w:rPr>
          <w:bCs/>
          <w:iCs/>
        </w:rPr>
        <w:t xml:space="preserve"> </w:t>
      </w:r>
      <w:r>
        <w:rPr>
          <w:bCs/>
          <w:iCs/>
        </w:rPr>
        <w:t>na</w:t>
      </w:r>
      <w:r w:rsidR="003C62F7">
        <w:rPr>
          <w:bCs/>
          <w:iCs/>
        </w:rPr>
        <w:t> </w:t>
      </w:r>
      <w:r>
        <w:rPr>
          <w:bCs/>
          <w:iCs/>
        </w:rPr>
        <w:t xml:space="preserve">e-mailovú adresu </w:t>
      </w:r>
      <w:hyperlink r:id="rId25" w:history="1">
        <w:r w:rsidRPr="00B66F49">
          <w:rPr>
            <w:rStyle w:val="Hypertextovprepojenie"/>
            <w:bCs/>
            <w:iCs/>
          </w:rPr>
          <w:t>nms@vicepremier.gov.sk</w:t>
        </w:r>
      </w:hyperlink>
      <w:r w:rsidRPr="00B66F49">
        <w:rPr>
          <w:bCs/>
          <w:iCs/>
        </w:rPr>
        <w:t>, CO</w:t>
      </w:r>
      <w:r w:rsidR="004E4E47">
        <w:rPr>
          <w:bCs/>
          <w:iCs/>
        </w:rPr>
        <w:t xml:space="preserve"> na e-mailovú adresu </w:t>
      </w:r>
      <w:r w:rsidR="004E4E47" w:rsidRPr="008452CB">
        <w:rPr>
          <w:rStyle w:val="Hypertextovprepojenie"/>
          <w:rFonts w:cs="Arial"/>
          <w:u w:val="none"/>
        </w:rPr>
        <w:t>co_certifikacia@mfsr.sk</w:t>
      </w:r>
      <w:r w:rsidRPr="00B66F49">
        <w:rPr>
          <w:bCs/>
          <w:iCs/>
        </w:rPr>
        <w:t xml:space="preserve">, OA na e-mailovú adresu </w:t>
      </w:r>
      <w:hyperlink r:id="rId26" w:history="1">
        <w:r w:rsidRPr="00B66F49">
          <w:rPr>
            <w:rStyle w:val="Hypertextovprepojenie"/>
            <w:bCs/>
            <w:iCs/>
          </w:rPr>
          <w:t>medializovanekauzy@mfsr.sk</w:t>
        </w:r>
      </w:hyperlink>
      <w:r w:rsidRPr="00B66F49">
        <w:t xml:space="preserve">, ÚV SR na </w:t>
      </w:r>
      <w:r w:rsidRPr="00B66F49">
        <w:rPr>
          <w:rStyle w:val="Hypertextovprepojenie"/>
          <w:bCs/>
          <w:iCs/>
        </w:rPr>
        <w:t>eufondy@vlada.gov.sk</w:t>
      </w:r>
      <w:r w:rsidRPr="00B66F49">
        <w:rPr>
          <w:bCs/>
          <w:iCs/>
        </w:rPr>
        <w:t xml:space="preserve"> a </w:t>
      </w:r>
      <w:r>
        <w:rPr>
          <w:bCs/>
          <w:iCs/>
        </w:rPr>
        <w:t>Orgán</w:t>
      </w:r>
      <w:r w:rsidR="004E4E47">
        <w:rPr>
          <w:bCs/>
          <w:iCs/>
        </w:rPr>
        <w:t>u</w:t>
      </w:r>
      <w:r>
        <w:rPr>
          <w:bCs/>
          <w:iCs/>
        </w:rPr>
        <w:t xml:space="preserve"> </w:t>
      </w:r>
      <w:r w:rsidR="004E4E47">
        <w:rPr>
          <w:bCs/>
          <w:iCs/>
        </w:rPr>
        <w:t xml:space="preserve">zabezpečujúcemu </w:t>
      </w:r>
      <w:r>
        <w:rPr>
          <w:bCs/>
          <w:iCs/>
        </w:rPr>
        <w:t xml:space="preserve">ochranu finančných záujmov na e-mailovú adresu </w:t>
      </w:r>
      <w:hyperlink r:id="rId27" w:history="1">
        <w:r>
          <w:rPr>
            <w:rStyle w:val="Hypertextovprepojenie"/>
            <w:bCs/>
            <w:iCs/>
          </w:rPr>
          <w:t>nezrovnalosti@vlada.gov.sk</w:t>
        </w:r>
      </w:hyperlink>
      <w:r>
        <w:rPr>
          <w:bCs/>
          <w:iCs/>
        </w:rPr>
        <w:t>;</w:t>
      </w:r>
    </w:p>
    <w:p w14:paraId="43A53D46" w14:textId="77777777" w:rsidR="00F94DD3" w:rsidRDefault="00F94DD3" w:rsidP="00227685">
      <w:pPr>
        <w:numPr>
          <w:ilvl w:val="0"/>
          <w:numId w:val="20"/>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hyperlink r:id="rId28" w:history="1">
        <w:r w:rsidR="00386AD6">
          <w:rPr>
            <w:rStyle w:val="Hypertextovprepojenie"/>
          </w:rPr>
          <w:t>nms@vicepremier.gov.sk</w:t>
        </w:r>
      </w:hyperlink>
      <w:r>
        <w:rPr>
          <w:rStyle w:val="Odkaznapoznmkupodiarou"/>
          <w:bCs/>
          <w:iCs/>
        </w:rPr>
        <w:footnoteReference w:id="19"/>
      </w:r>
      <w:r>
        <w:rPr>
          <w:bCs/>
          <w:iCs/>
        </w:rPr>
        <w:t>;</w:t>
      </w:r>
    </w:p>
    <w:p w14:paraId="352C843E" w14:textId="77777777" w:rsidR="00B650E5" w:rsidRDefault="00B650E5" w:rsidP="00227685">
      <w:pPr>
        <w:numPr>
          <w:ilvl w:val="0"/>
          <w:numId w:val="20"/>
        </w:numPr>
        <w:spacing w:before="120" w:after="120"/>
        <w:ind w:left="851" w:hanging="425"/>
        <w:jc w:val="both"/>
        <w:rPr>
          <w:bCs/>
          <w:iCs/>
        </w:rPr>
      </w:pPr>
      <w:r>
        <w:rPr>
          <w:bCs/>
          <w:iCs/>
        </w:rPr>
        <w:t>zriaďuje MV pre OP;</w:t>
      </w:r>
    </w:p>
    <w:p w14:paraId="07DA01E3"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20"/>
      </w:r>
      <w:r>
        <w:rPr>
          <w:bCs/>
          <w:iCs/>
        </w:rPr>
        <w:t xml:space="preserve"> a rokovacieho poriadku</w:t>
      </w:r>
      <w:r>
        <w:rPr>
          <w:rStyle w:val="Odkaznapoznmkupodiarou"/>
          <w:bCs/>
          <w:iCs/>
        </w:rPr>
        <w:footnoteReference w:id="21"/>
      </w:r>
      <w:r>
        <w:rPr>
          <w:bCs/>
          <w:iCs/>
        </w:rPr>
        <w:t xml:space="preserve"> MV pri rešpektovaní minimálnych požiadaviek na obsahovú štruktúru podľa vzoru vydanom CKO; </w:t>
      </w:r>
    </w:p>
    <w:p w14:paraId="51872041" w14:textId="77777777" w:rsidR="00B650E5" w:rsidRDefault="00B650E5" w:rsidP="00227685">
      <w:pPr>
        <w:numPr>
          <w:ilvl w:val="0"/>
          <w:numId w:val="20"/>
        </w:numPr>
        <w:spacing w:before="120" w:after="120"/>
        <w:ind w:left="851" w:hanging="425"/>
        <w:jc w:val="both"/>
        <w:rPr>
          <w:bCs/>
          <w:iCs/>
        </w:rPr>
      </w:pPr>
      <w:r>
        <w:rPr>
          <w:bCs/>
          <w:iCs/>
        </w:rPr>
        <w:t>spolupracuje s gestorom HP v rozsahu potrebnom na správne zohľadnenie uplatňovania HP v rámci OP;</w:t>
      </w:r>
    </w:p>
    <w:p w14:paraId="47ED3FB2"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73B16095"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29"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76D33AEC" w14:textId="77777777" w:rsidR="00B650E5" w:rsidRDefault="00B650E5" w:rsidP="00227685">
      <w:pPr>
        <w:numPr>
          <w:ilvl w:val="0"/>
          <w:numId w:val="20"/>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2088673F" w14:textId="609ED1D4" w:rsidR="00B650E5" w:rsidRDefault="00B650E5" w:rsidP="00DE5D89">
      <w:pPr>
        <w:numPr>
          <w:ilvl w:val="0"/>
          <w:numId w:val="20"/>
        </w:numPr>
        <w:spacing w:before="120" w:after="120"/>
        <w:ind w:left="851" w:hanging="425"/>
        <w:jc w:val="both"/>
        <w:rPr>
          <w:bCs/>
          <w:iCs/>
        </w:rPr>
      </w:pPr>
      <w:bookmarkStart w:id="2430" w:name="kapitola_1321_ods_3_n"/>
      <w:r>
        <w:rPr>
          <w:bCs/>
          <w:iCs/>
        </w:rPr>
        <w:lastRenderedPageBreak/>
        <w:t>je povinný nastaviť postupy na zabezpečenie primeraného vykonávania riadenia rizika</w:t>
      </w:r>
      <w:r>
        <w:rPr>
          <w:rStyle w:val="Odkaznapoznmkupodiarou"/>
          <w:bCs/>
          <w:iCs/>
        </w:rPr>
        <w:footnoteReference w:id="22"/>
      </w:r>
      <w:r>
        <w:rPr>
          <w:bCs/>
          <w:iCs/>
        </w:rPr>
        <w:t>;</w:t>
      </w:r>
    </w:p>
    <w:bookmarkEnd w:id="2430"/>
    <w:p w14:paraId="2BEDAAF0" w14:textId="77777777" w:rsidR="00B650E5" w:rsidRPr="003B5012" w:rsidRDefault="0077559D" w:rsidP="00DE5D89">
      <w:pPr>
        <w:numPr>
          <w:ilvl w:val="0"/>
          <w:numId w:val="20"/>
        </w:numPr>
        <w:spacing w:before="120" w:after="120"/>
        <w:ind w:left="851" w:hanging="425"/>
        <w:jc w:val="both"/>
        <w:rPr>
          <w:bCs/>
          <w:iCs/>
        </w:rPr>
      </w:pPr>
      <w:r>
        <w:rPr>
          <w:szCs w:val="22"/>
        </w:rPr>
        <w:t xml:space="preserve">v súlade s § 7 ods. 9 zákona o príspevku z EŠIF </w:t>
      </w:r>
      <w:r w:rsidR="00B650E5">
        <w:rPr>
          <w:bCs/>
          <w:iCs/>
        </w:rPr>
        <w:t xml:space="preserve">vypracúva </w:t>
      </w:r>
      <w:r w:rsidR="00B650E5" w:rsidRPr="00487880">
        <w:t>záväzný plán, ktorý obsahuje časový harmonogram a finančný harmonogram poskytovania finančných prostriedkov určených pre operačný program a plán napĺňania cieľov operačného programu</w:t>
      </w:r>
      <w:r w:rsidR="00B650E5">
        <w:t xml:space="preserve"> a predkladá ho na schválenie CKO;</w:t>
      </w:r>
    </w:p>
    <w:p w14:paraId="57C384DD" w14:textId="77777777" w:rsidR="003B5012" w:rsidRPr="003B5012" w:rsidRDefault="003B5012" w:rsidP="00DE5D89">
      <w:pPr>
        <w:numPr>
          <w:ilvl w:val="0"/>
          <w:numId w:val="20"/>
        </w:numPr>
        <w:spacing w:before="120" w:after="120"/>
        <w:ind w:left="851" w:hanging="425"/>
        <w:jc w:val="both"/>
      </w:pPr>
      <w:r>
        <w:t>zabezpečuje, aby sa informačné a komunikačné opatrenia vykonávali v súlade s</w:t>
      </w:r>
      <w:r w:rsidR="007A4B3D">
        <w:t> </w:t>
      </w:r>
      <w:r>
        <w:t>komunikačnou stratégiou s cieľom zlepšiť viditeľnosť a interakciu s občanmi a so zámerom čo najširšieho mediálneho pokrytia týchto opatrení, s použitím rôznych foriem a metód komunikácie na primeranej úrovni a v relevantných prípadoch prispôsobením sa technologickým inováciám;</w:t>
      </w:r>
    </w:p>
    <w:p w14:paraId="02CCFDA9" w14:textId="77777777"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0D2BFB0A" w14:textId="77777777" w:rsidR="00B650E5" w:rsidRPr="0078478E" w:rsidRDefault="00B650E5" w:rsidP="00946874">
      <w:pPr>
        <w:numPr>
          <w:ilvl w:val="0"/>
          <w:numId w:val="20"/>
        </w:numPr>
        <w:spacing w:before="120" w:after="120"/>
        <w:ind w:left="851" w:hanging="425"/>
        <w:jc w:val="both"/>
        <w:rPr>
          <w:bCs/>
          <w:iCs/>
        </w:rPr>
      </w:pPr>
      <w:r>
        <w:t>z</w:t>
      </w:r>
      <w:r w:rsidRPr="005243B9">
        <w:t>abezpečuje súčinnosť subjektov zapojených do procesu monitorovania a kontroly na úrovni OP</w:t>
      </w:r>
      <w:r>
        <w:t>;</w:t>
      </w:r>
    </w:p>
    <w:p w14:paraId="6B4A5C6A" w14:textId="77777777" w:rsidR="0078478E" w:rsidRPr="00E63F3C" w:rsidRDefault="0078478E" w:rsidP="00556762">
      <w:pPr>
        <w:numPr>
          <w:ilvl w:val="0"/>
          <w:numId w:val="20"/>
        </w:numPr>
        <w:spacing w:before="120" w:after="120"/>
        <w:ind w:left="851" w:hanging="425"/>
        <w:jc w:val="both"/>
        <w:rPr>
          <w:bCs/>
          <w:iCs/>
        </w:rPr>
      </w:pPr>
      <w:r>
        <w:t>nahlasuje PMÚ ako koordinátorovi pomoci 2 kontaktné osoby (za každé RO aj SO),</w:t>
      </w:r>
      <w:r w:rsidRPr="0078478E">
        <w:t xml:space="preserve"> zodpovedné za</w:t>
      </w:r>
      <w:r>
        <w:t> </w:t>
      </w:r>
      <w:r w:rsidRPr="0078478E">
        <w:t>oblasť štátnej pomoci a minimálnej pomoci</w:t>
      </w:r>
      <w:r>
        <w:t>, prípadne ich zmenu;</w:t>
      </w:r>
    </w:p>
    <w:p w14:paraId="1EC83EAB" w14:textId="5031226F" w:rsidR="006B1BD1" w:rsidRPr="009E7979" w:rsidRDefault="006B1BD1" w:rsidP="006B1BD1">
      <w:pPr>
        <w:numPr>
          <w:ilvl w:val="0"/>
          <w:numId w:val="20"/>
        </w:numPr>
        <w:spacing w:before="120" w:after="120"/>
        <w:ind w:left="851" w:hanging="425"/>
        <w:jc w:val="both"/>
        <w:rPr>
          <w:bCs/>
          <w:iCs/>
        </w:rPr>
      </w:pPr>
      <w:r>
        <w:t>vypracúva vyhlásenia hospodáriaceho subjektu a ročný súhrn v súlade s MP CKO;</w:t>
      </w:r>
      <w:r>
        <w:rPr>
          <w:rStyle w:val="Odkaznapoznmkupodiarou"/>
        </w:rPr>
        <w:footnoteReference w:id="23"/>
      </w:r>
      <w:r>
        <w:t xml:space="preserve"> </w:t>
      </w:r>
    </w:p>
    <w:p w14:paraId="0802D724" w14:textId="63FBFADB" w:rsidR="008311B3" w:rsidRPr="00946874" w:rsidDel="00FF45CB" w:rsidRDefault="008311B3" w:rsidP="006B1BD1">
      <w:pPr>
        <w:numPr>
          <w:ilvl w:val="0"/>
          <w:numId w:val="20"/>
        </w:numPr>
        <w:spacing w:before="120" w:after="120"/>
        <w:ind w:left="851" w:hanging="425"/>
        <w:jc w:val="both"/>
        <w:rPr>
          <w:ins w:id="2431" w:author="Autor"/>
          <w:del w:id="2432" w:author="Autor"/>
          <w:bCs/>
          <w:iCs/>
        </w:rPr>
      </w:pPr>
      <w:ins w:id="2433" w:author="Autor">
        <w:del w:id="2434" w:author="Autor">
          <w:r w:rsidDel="00FF45CB">
            <w:delText>informuje prijímateľov o vydaní Právnych dokumentov, na ktoré odkazuje zmluva o NFP;</w:delText>
          </w:r>
        </w:del>
      </w:ins>
    </w:p>
    <w:p w14:paraId="0318ED88"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6E5D31DA"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084E61ED"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420F7087"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655CC40E"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32DA4532" w14:textId="77777777" w:rsidR="00B650E5" w:rsidRDefault="00B650E5">
      <w:pPr>
        <w:numPr>
          <w:ilvl w:val="0"/>
          <w:numId w:val="70"/>
        </w:numPr>
        <w:spacing w:before="120" w:after="120"/>
        <w:ind w:left="851" w:hanging="425"/>
        <w:jc w:val="both"/>
        <w:rPr>
          <w:bCs/>
          <w:iCs/>
        </w:rPr>
      </w:pPr>
      <w:r>
        <w:rPr>
          <w:bCs/>
          <w:iCs/>
        </w:rPr>
        <w:t xml:space="preserve">počet vyčlenených pracovných miest; </w:t>
      </w:r>
    </w:p>
    <w:p w14:paraId="7A9D6F85"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04CC31CA"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289EB839" w14:textId="77777777" w:rsidR="00B650E5" w:rsidRDefault="00B650E5">
      <w:pPr>
        <w:numPr>
          <w:ilvl w:val="0"/>
          <w:numId w:val="70"/>
        </w:numPr>
        <w:spacing w:before="120" w:after="120"/>
        <w:ind w:left="851" w:hanging="425"/>
        <w:jc w:val="both"/>
        <w:rPr>
          <w:bCs/>
          <w:iCs/>
        </w:rPr>
      </w:pPr>
      <w:r>
        <w:rPr>
          <w:bCs/>
          <w:iCs/>
        </w:rPr>
        <w:t xml:space="preserve">podmienky výberu projektov pre realizáciu OP v prípade relevantnosti; </w:t>
      </w:r>
    </w:p>
    <w:p w14:paraId="6C0E3221" w14:textId="77777777" w:rsidR="00B650E5" w:rsidRDefault="00B650E5">
      <w:pPr>
        <w:numPr>
          <w:ilvl w:val="0"/>
          <w:numId w:val="70"/>
        </w:numPr>
        <w:spacing w:before="120" w:after="120"/>
        <w:ind w:left="851" w:hanging="425"/>
        <w:jc w:val="both"/>
        <w:rPr>
          <w:bCs/>
          <w:iCs/>
        </w:rPr>
      </w:pPr>
      <w:r>
        <w:rPr>
          <w:bCs/>
          <w:iCs/>
        </w:rPr>
        <w:lastRenderedPageBreak/>
        <w:t xml:space="preserve">postupy administratívnej finančnej kontroly a finančnej kontroly na mieste v prípade relevantnosti; </w:t>
      </w:r>
    </w:p>
    <w:p w14:paraId="77A60A81"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37EDF412"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3EB91E19"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5EC46A77"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303538B7"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04CD8406"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5B4E8EDA"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6FCB35A2"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61D56C07"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539E4333"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7984E2A0"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79F711ED" w14:textId="0DA15CBD"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r w:rsidR="00611566">
        <w:rPr>
          <w:szCs w:val="22"/>
        </w:rPr>
        <w:t xml:space="preserve"> </w:t>
      </w:r>
      <w:del w:id="2435" w:author="Autor">
        <w:r w:rsidR="00611566">
          <w:delText>Podrobnosti zrušenia krízového riadenia upraví metodický pokyn CKO č. 33 Krízové riadenie operačného programu.</w:delText>
        </w:r>
      </w:del>
    </w:p>
    <w:p w14:paraId="1677B067" w14:textId="77777777" w:rsidR="00B650E5" w:rsidRDefault="00B650E5" w:rsidP="0045286B">
      <w:pPr>
        <w:pStyle w:val="SRK4"/>
      </w:pPr>
      <w:bookmarkStart w:id="2436" w:name="_Toc453233955"/>
      <w:bookmarkStart w:id="2437" w:name="_Toc501630007"/>
      <w:bookmarkStart w:id="2438" w:name="_Toc528577416"/>
      <w:bookmarkStart w:id="2439" w:name="_Toc23330423"/>
      <w:bookmarkStart w:id="2440" w:name="_Toc70641125"/>
      <w:r>
        <w:t>1.3.2.2 Sprostredkovateľský orgán</w:t>
      </w:r>
      <w:bookmarkEnd w:id="2436"/>
      <w:bookmarkEnd w:id="2437"/>
      <w:bookmarkEnd w:id="2438"/>
      <w:bookmarkEnd w:id="2439"/>
      <w:bookmarkEnd w:id="2440"/>
    </w:p>
    <w:p w14:paraId="08B72A46"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75DD8483" w14:textId="77777777" w:rsidR="00B650E5" w:rsidRDefault="00B650E5" w:rsidP="00172982">
      <w:pPr>
        <w:numPr>
          <w:ilvl w:val="0"/>
          <w:numId w:val="362"/>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4E318190" w14:textId="77777777" w:rsidR="00B650E5" w:rsidRDefault="00B650E5" w:rsidP="00172982">
      <w:pPr>
        <w:numPr>
          <w:ilvl w:val="0"/>
          <w:numId w:val="362"/>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5C444169" w14:textId="77777777" w:rsidR="00B650E5" w:rsidRDefault="00B650E5" w:rsidP="00172982">
      <w:pPr>
        <w:numPr>
          <w:ilvl w:val="0"/>
          <w:numId w:val="362"/>
        </w:numPr>
        <w:spacing w:before="120" w:after="120"/>
        <w:ind w:left="426" w:hanging="426"/>
        <w:jc w:val="both"/>
        <w:rPr>
          <w:szCs w:val="22"/>
        </w:rPr>
      </w:pPr>
      <w:r>
        <w:rPr>
          <w:szCs w:val="22"/>
        </w:rPr>
        <w:lastRenderedPageBreak/>
        <w:t>V prípadoch, keď SO nie je orgánom verejnej správy, je výber SO podmienený vykonaním VO v</w:t>
      </w:r>
      <w:r w:rsidR="00B31279">
        <w:rPr>
          <w:szCs w:val="22"/>
        </w:rPr>
        <w:t> </w:t>
      </w:r>
      <w:r>
        <w:rPr>
          <w:szCs w:val="22"/>
        </w:rPr>
        <w:t xml:space="preserve">súlade so ZVO. </w:t>
      </w:r>
    </w:p>
    <w:p w14:paraId="418E39A7"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084693B6" w14:textId="77777777"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169D7101" w14:textId="77777777" w:rsidR="00B650E5" w:rsidRDefault="00B650E5" w:rsidP="0045286B">
      <w:pPr>
        <w:pStyle w:val="SRK4"/>
      </w:pPr>
      <w:bookmarkStart w:id="2441" w:name="_Toc453233956"/>
      <w:bookmarkStart w:id="2442" w:name="_Toc501630008"/>
      <w:bookmarkStart w:id="2443" w:name="_Toc528577417"/>
      <w:bookmarkStart w:id="2444" w:name="_Toc23330424"/>
      <w:bookmarkStart w:id="2445" w:name="_Toc70641126"/>
      <w:r>
        <w:t>1.3.2.3   Monitorovací výbor</w:t>
      </w:r>
      <w:bookmarkEnd w:id="2441"/>
      <w:bookmarkEnd w:id="2442"/>
      <w:bookmarkEnd w:id="2443"/>
      <w:bookmarkEnd w:id="2444"/>
      <w:bookmarkEnd w:id="2445"/>
      <w:r>
        <w:t xml:space="preserve"> </w:t>
      </w:r>
    </w:p>
    <w:p w14:paraId="3104FC92"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275A3246" w14:textId="047EE91B"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w:t>
      </w:r>
      <w:r w:rsidR="00784D80">
        <w:t>, alebo ním poverená osoba</w:t>
      </w:r>
      <w:r>
        <w:t>. V prípade OP RH je predsedom MV generálny riaditeľ útvaru zabezpečujúceho implementáciu OP RH. Predseda MV vymenúva a odvoláva podpredsedu MV.</w:t>
      </w:r>
    </w:p>
    <w:p w14:paraId="4A477AF9" w14:textId="026F7450"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program </w:t>
      </w:r>
      <w:r w:rsidR="000605FA">
        <w:t xml:space="preserve">spolupráce </w:t>
      </w:r>
      <w:r w:rsidRPr="00AD420A">
        <w:t xml:space="preserve">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w:t>
      </w:r>
      <w:del w:id="2446" w:author="Autor">
        <w:r>
          <w:delText xml:space="preserve"> </w:delText>
        </w:r>
      </w:del>
      <w:ins w:id="2447" w:author="Autor">
        <w:r w:rsidR="006D6830">
          <w:t> </w:t>
        </w:r>
      </w:ins>
      <w:r>
        <w:t>hlasovacieho práva, ak sa podieľa na spolufinancovaní OP. CKO okrem člena MV menuje aj pozorovateľa, ktorý sa zúčastňuje zasadnutia MV. Zloženie MV v plnej miere dodržiava princíp partnerstva a nediskriminácie.</w:t>
      </w:r>
    </w:p>
    <w:p w14:paraId="3345909A"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prvom zasadnutí MV. Pravidlá činnosti MV sú uvedené v rokovacom poriadku MV, ktorý schvaľujú členovia MV rovnako na prvom zasadnutí MV. Vzor štatútu</w:t>
      </w:r>
      <w:r>
        <w:rPr>
          <w:rStyle w:val="Odkaznapoznmkupodiarou"/>
        </w:rPr>
        <w:footnoteReference w:id="24"/>
      </w:r>
      <w:r>
        <w:t xml:space="preserve"> a rokovacieho poriadku</w:t>
      </w:r>
      <w:r>
        <w:rPr>
          <w:rStyle w:val="Odkaznapoznmkupodiarou"/>
        </w:rPr>
        <w:footnoteReference w:id="25"/>
      </w:r>
      <w:r>
        <w:t xml:space="preserve"> MV vydáva CKO.</w:t>
      </w:r>
      <w:r w:rsidR="00D60336">
        <w:t xml:space="preserve"> </w:t>
      </w:r>
      <w:r w:rsidR="00D60336" w:rsidRPr="00242293">
        <w:t>RO zverejňuje štatút a rokovací poriadok, jeho zmeny ako aj konsolidované znenia na svojom webovom sídle.</w:t>
      </w:r>
    </w:p>
    <w:p w14:paraId="0EC93E3D" w14:textId="77777777" w:rsidR="00B650E5" w:rsidRDefault="00B650E5">
      <w:pPr>
        <w:pStyle w:val="Odsekzoznamu"/>
        <w:numPr>
          <w:ilvl w:val="0"/>
          <w:numId w:val="66"/>
        </w:numPr>
        <w:spacing w:before="120" w:after="120"/>
        <w:ind w:left="426" w:hanging="426"/>
        <w:contextualSpacing w:val="0"/>
        <w:jc w:val="both"/>
      </w:pPr>
      <w:r>
        <w:t xml:space="preserve">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w:t>
      </w:r>
      <w:r>
        <w:lastRenderedPageBreak/>
        <w:t>svojho zástupcu a zúčastňovať sa na zasadnutiach MV. MV vypracuje a prijme svoj rokovací poriadok.</w:t>
      </w:r>
    </w:p>
    <w:p w14:paraId="596558EA"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2010F009"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44D559BE" w14:textId="77777777"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7E0AB02" w14:textId="77777777" w:rsidR="00B650E5" w:rsidRDefault="00B650E5">
      <w:pPr>
        <w:pStyle w:val="SRK5"/>
      </w:pPr>
      <w:bookmarkStart w:id="2448" w:name="_Toc453233957"/>
      <w:bookmarkStart w:id="2449" w:name="_Toc501630009"/>
      <w:bookmarkStart w:id="2450" w:name="_Toc528577418"/>
      <w:bookmarkStart w:id="2451" w:name="_Toc23330425"/>
      <w:bookmarkStart w:id="2452" w:name="_Toc70641127"/>
      <w:r>
        <w:t>1.3.2.3.1 Funkcie monitorovacieho výboru</w:t>
      </w:r>
      <w:bookmarkEnd w:id="2448"/>
      <w:bookmarkEnd w:id="2449"/>
      <w:bookmarkEnd w:id="2450"/>
      <w:bookmarkEnd w:id="2451"/>
      <w:bookmarkEnd w:id="2452"/>
    </w:p>
    <w:p w14:paraId="110D5587"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4796E1CD"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02615370" w14:textId="77777777" w:rsidR="00B650E5" w:rsidRDefault="00B650E5">
      <w:pPr>
        <w:numPr>
          <w:ilvl w:val="0"/>
          <w:numId w:val="14"/>
        </w:numPr>
        <w:spacing w:before="120" w:after="120"/>
        <w:ind w:left="426" w:hanging="426"/>
        <w:jc w:val="both"/>
        <w:rPr>
          <w:bCs/>
          <w:iCs/>
        </w:rPr>
      </w:pPr>
      <w:r>
        <w:rPr>
          <w:bCs/>
          <w:iCs/>
        </w:rPr>
        <w:t xml:space="preserve">MV môže RO predkladať pripomienky týkajúce sa vykonávania a hodnotenia OP, vrátane opatrení súvisiacich so znižovaním administratívnej záťaže prijímateľov a poskytovateľov. </w:t>
      </w:r>
      <w:r w:rsidR="007D2D01">
        <w:rPr>
          <w:bCs/>
          <w:iCs/>
        </w:rPr>
        <w:t xml:space="preserve">Takisto môže predkladať </w:t>
      </w:r>
      <w:r w:rsidR="007D2D01" w:rsidRPr="007D2D01">
        <w:rPr>
          <w:bCs/>
          <w:iCs/>
        </w:rPr>
        <w:t>pripomienky týkajúce sa viditeľnosti podpory z EŠIF a zvyšovania informovanosti o výsledkoch takejto podpory.</w:t>
      </w:r>
      <w:r w:rsidR="007D2D01">
        <w:rPr>
          <w:rFonts w:ascii="inherit" w:hAnsi="inherit"/>
          <w:color w:val="1F497D" w:themeColor="text2"/>
        </w:rPr>
        <w:t xml:space="preserve"> </w:t>
      </w:r>
      <w:r>
        <w:rPr>
          <w:bCs/>
          <w:iCs/>
        </w:rPr>
        <w:t>MV monitoruje opatrenia prijaté v nadväznosti na</w:t>
      </w:r>
      <w:r w:rsidR="007D2D01">
        <w:rPr>
          <w:bCs/>
          <w:iCs/>
        </w:rPr>
        <w:t> </w:t>
      </w:r>
      <w:r>
        <w:rPr>
          <w:bCs/>
          <w:iCs/>
        </w:rPr>
        <w:t>jeho pripomienky.</w:t>
      </w:r>
    </w:p>
    <w:p w14:paraId="6ACA9A9E"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799AA2AC"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3C5F9A65"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3AB2DC8C" w14:textId="77777777" w:rsidR="00B650E5" w:rsidRDefault="00B650E5">
      <w:pPr>
        <w:pStyle w:val="Odsekzoznamu"/>
        <w:numPr>
          <w:ilvl w:val="1"/>
          <w:numId w:val="315"/>
        </w:numPr>
        <w:spacing w:before="120" w:after="120"/>
        <w:ind w:left="851" w:hanging="425"/>
        <w:contextualSpacing w:val="0"/>
        <w:jc w:val="both"/>
      </w:pPr>
      <w:r>
        <w:t>realizácii komunikačnej stratégie</w:t>
      </w:r>
      <w:r w:rsidR="00363670">
        <w:t xml:space="preserve"> </w:t>
      </w:r>
      <w:r w:rsidR="00363670" w:rsidRPr="00E63F3C">
        <w:t>vrátane informačných a komunikačných opatrení a opatrení na zvýšenie viditeľnosti fondov</w:t>
      </w:r>
      <w:r>
        <w:t>;</w:t>
      </w:r>
    </w:p>
    <w:p w14:paraId="7AC3C81D" w14:textId="77777777" w:rsidR="00B650E5" w:rsidRDefault="00B650E5">
      <w:pPr>
        <w:pStyle w:val="Odsekzoznamu"/>
        <w:numPr>
          <w:ilvl w:val="1"/>
          <w:numId w:val="315"/>
        </w:numPr>
        <w:spacing w:before="120" w:after="120"/>
        <w:ind w:left="851" w:hanging="425"/>
        <w:contextualSpacing w:val="0"/>
        <w:jc w:val="both"/>
      </w:pPr>
      <w:r>
        <w:t>realizácii veľkých projektov (ak relevantné);</w:t>
      </w:r>
    </w:p>
    <w:p w14:paraId="43E0F7E5"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2892F3AB"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289ABB0B"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53065941"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359AFEA9" w14:textId="77777777" w:rsidR="00B650E5" w:rsidRDefault="00B650E5">
      <w:pPr>
        <w:pStyle w:val="Odsekzoznamu"/>
        <w:numPr>
          <w:ilvl w:val="1"/>
          <w:numId w:val="315"/>
        </w:numPr>
        <w:spacing w:before="120" w:after="120"/>
        <w:ind w:left="851" w:hanging="425"/>
        <w:contextualSpacing w:val="0"/>
        <w:jc w:val="both"/>
      </w:pPr>
      <w:r>
        <w:lastRenderedPageBreak/>
        <w:t>pokroku v implementácii finančných nástrojov (ak relevantné);</w:t>
      </w:r>
    </w:p>
    <w:p w14:paraId="16287064"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08CDD6A4" w14:textId="77777777" w:rsidR="00B650E5" w:rsidRDefault="00B650E5">
      <w:pPr>
        <w:pStyle w:val="Odsekzoznamu"/>
        <w:numPr>
          <w:ilvl w:val="1"/>
          <w:numId w:val="315"/>
        </w:numPr>
        <w:spacing w:before="120" w:after="120"/>
        <w:ind w:left="851" w:hanging="425"/>
        <w:contextualSpacing w:val="0"/>
        <w:jc w:val="both"/>
        <w:rPr>
          <w:del w:id="2453" w:author="Autor"/>
        </w:rPr>
      </w:pPr>
      <w:del w:id="2454" w:author="Autor">
        <w:r>
          <w:delText>ročnému indikatívnemu plánu výziev OP;</w:delText>
        </w:r>
      </w:del>
    </w:p>
    <w:p w14:paraId="286C5B63" w14:textId="22618A2C" w:rsidR="00B650E5" w:rsidRDefault="000E4C4F">
      <w:pPr>
        <w:pStyle w:val="Odsekzoznamu"/>
        <w:numPr>
          <w:ilvl w:val="1"/>
          <w:numId w:val="315"/>
        </w:numPr>
        <w:spacing w:before="120" w:after="120"/>
        <w:ind w:left="851" w:hanging="425"/>
        <w:contextualSpacing w:val="0"/>
        <w:jc w:val="both"/>
        <w:rPr>
          <w:ins w:id="2455" w:author="Autor"/>
        </w:rPr>
      </w:pPr>
      <w:ins w:id="2456" w:author="Autor">
        <w:r>
          <w:t>HVVV</w:t>
        </w:r>
        <w:r w:rsidR="00B650E5">
          <w:t>;</w:t>
        </w:r>
      </w:ins>
    </w:p>
    <w:p w14:paraId="5FFA9B23"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2C1E7412"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27578EAA"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r w:rsidR="00363670">
        <w:t xml:space="preserve"> </w:t>
      </w:r>
      <w:r w:rsidR="00363670" w:rsidRPr="00E63F3C">
        <w:t>okrem prípadov, ak tieto kritériá schvália miestne akčné skupiny</w:t>
      </w:r>
      <w:r w:rsidR="00363670">
        <w:t xml:space="preserve"> </w:t>
      </w:r>
      <w:r w:rsidR="00363670" w:rsidRPr="00E63F3C">
        <w:t>v súlade s článkom 34 ods. 3 písm. c)</w:t>
      </w:r>
      <w:r w:rsidR="00363670">
        <w:t xml:space="preserve"> všeobecného nariadenia</w:t>
      </w:r>
      <w:r>
        <w:t>;</w:t>
      </w:r>
    </w:p>
    <w:p w14:paraId="6508C51B" w14:textId="77777777" w:rsidR="00B650E5" w:rsidRDefault="00CD49A9" w:rsidP="001B709E">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1C7E833D"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3C7D7A40"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34C7C0D8"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6E3DDEE8" w14:textId="7777777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569D4C36" w14:textId="77777777"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6B819D0A" w14:textId="77777777" w:rsidR="00B650E5" w:rsidRDefault="00B650E5" w:rsidP="001B709E">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66727846"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507D0825"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67AE50CD"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255EAEC0" w14:textId="77777777" w:rsidR="00B650E5" w:rsidRDefault="00B650E5" w:rsidP="001B709E">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3C62D344" w14:textId="77777777" w:rsidR="00B650E5" w:rsidRDefault="00B650E5">
      <w:pPr>
        <w:pStyle w:val="SRK5"/>
      </w:pPr>
      <w:bookmarkStart w:id="2457" w:name="_Toc453233958"/>
      <w:bookmarkStart w:id="2458" w:name="_Toc501630010"/>
      <w:bookmarkStart w:id="2459" w:name="_Toc528577419"/>
      <w:bookmarkStart w:id="2460" w:name="_Toc23330426"/>
      <w:bookmarkStart w:id="2461" w:name="_Toc70641128"/>
      <w:r>
        <w:t xml:space="preserve">1.3.2.3.2 </w:t>
      </w:r>
      <w:r w:rsidRPr="00B80C21">
        <w:t>Komisia pri monitorovacom výbore</w:t>
      </w:r>
      <w:bookmarkEnd w:id="2457"/>
      <w:bookmarkEnd w:id="2458"/>
      <w:bookmarkEnd w:id="2459"/>
      <w:bookmarkEnd w:id="2460"/>
      <w:bookmarkEnd w:id="2461"/>
    </w:p>
    <w:p w14:paraId="364FB78A" w14:textId="77777777"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w:t>
      </w:r>
      <w:r w:rsidR="000F5ED9">
        <w:t xml:space="preserve"> </w:t>
      </w:r>
      <w:r>
        <w:t>§ 26 zákona o príspevku z EŠIF.</w:t>
      </w:r>
    </w:p>
    <w:p w14:paraId="2B40E8D3" w14:textId="77777777" w:rsidR="00B650E5" w:rsidRPr="007C2B94" w:rsidRDefault="00B650E5" w:rsidP="007C2B94">
      <w:pPr>
        <w:numPr>
          <w:ilvl w:val="0"/>
          <w:numId w:val="317"/>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w:t>
      </w:r>
      <w:r w:rsidR="001842E5">
        <w:rPr>
          <w:bCs/>
          <w:iCs/>
        </w:rPr>
        <w:t> </w:t>
      </w:r>
      <w:r>
        <w:rPr>
          <w:bCs/>
          <w:iCs/>
        </w:rPr>
        <w:t xml:space="preserve">odbornosť témy alebo potrebu častejšieho zasadania efektívnejšie zriadenie takejto komisie, ako prerokovanie tém na zasadnutí MV. </w:t>
      </w:r>
    </w:p>
    <w:p w14:paraId="7430A943" w14:textId="77777777" w:rsidR="00B650E5" w:rsidRDefault="00B650E5">
      <w:pPr>
        <w:numPr>
          <w:ilvl w:val="0"/>
          <w:numId w:val="317"/>
        </w:numPr>
        <w:spacing w:before="120" w:after="120"/>
        <w:ind w:left="425" w:hanging="425"/>
        <w:jc w:val="both"/>
      </w:pPr>
      <w:r>
        <w:rPr>
          <w:bCs/>
          <w:iCs/>
        </w:rPr>
        <w:t>Komisia pri MV sa riadi ustanoveniami štatútu a rokovacieho poriadku, ktorý vypracuje RO a schvaľuje ho MV</w:t>
      </w:r>
      <w:r>
        <w:t xml:space="preserve">. </w:t>
      </w:r>
      <w:r w:rsidR="00D60336" w:rsidRPr="00242293">
        <w:t>Štatút a rokovací poriadok, jeho zmeny ako aj konsolidované znenia zverejňuje RO na svojom webovom sídle.</w:t>
      </w:r>
    </w:p>
    <w:p w14:paraId="09DA5B8A" w14:textId="77777777" w:rsidR="00B650E5" w:rsidRPr="00B80C21" w:rsidRDefault="00B650E5" w:rsidP="00D60336">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r w:rsidR="00D60336">
        <w:rPr>
          <w:bCs/>
          <w:iCs/>
        </w:rPr>
        <w:t xml:space="preserve"> </w:t>
      </w:r>
      <w:r w:rsidR="00D60336" w:rsidRPr="00242293">
        <w:rPr>
          <w:bCs/>
          <w:iCs/>
        </w:rPr>
        <w:t>Zloženie Komisie pri MV zverejňuje RO na svojom webovom sídle.</w:t>
      </w:r>
    </w:p>
    <w:p w14:paraId="18F67BB3" w14:textId="3D886530" w:rsidR="00B650E5" w:rsidRPr="00ED61D0" w:rsidRDefault="00B650E5" w:rsidP="001B709E">
      <w:pPr>
        <w:numPr>
          <w:ilvl w:val="0"/>
          <w:numId w:val="317"/>
        </w:numPr>
        <w:spacing w:before="120" w:after="120" w:line="276" w:lineRule="auto"/>
        <w:ind w:left="425" w:hanging="425"/>
        <w:jc w:val="both"/>
        <w:rPr>
          <w:szCs w:val="22"/>
        </w:rPr>
      </w:pPr>
      <w:r>
        <w:rPr>
          <w:bCs/>
          <w:iCs/>
        </w:rPr>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r w:rsidR="00D60336">
        <w:rPr>
          <w:bCs/>
          <w:iCs/>
        </w:rPr>
        <w:t xml:space="preserve"> </w:t>
      </w:r>
      <w:r w:rsidR="00D60336" w:rsidRPr="00242293">
        <w:rPr>
          <w:bCs/>
          <w:iCs/>
        </w:rPr>
        <w:t>Zápis zo zasadnutia Komisie pri MV zverejňuje RO na svojom webovom sídle.</w:t>
      </w:r>
    </w:p>
    <w:p w14:paraId="62EDA567" w14:textId="33A81E06" w:rsidR="006A6B67" w:rsidRDefault="006A6B67" w:rsidP="006A6B67">
      <w:pPr>
        <w:pStyle w:val="SRK5"/>
      </w:pPr>
      <w:bookmarkStart w:id="2462" w:name="kapitola_13233"/>
      <w:bookmarkStart w:id="2463" w:name="_Toc70641129"/>
      <w:bookmarkEnd w:id="2462"/>
      <w:r>
        <w:lastRenderedPageBreak/>
        <w:t>1.3.2.3.3 Zasadnutie zabezpečené elektronickými komunikačnými prostriedkami v čase krízovej situácie</w:t>
      </w:r>
      <w:bookmarkEnd w:id="2463"/>
    </w:p>
    <w:p w14:paraId="4B178620" w14:textId="77777777" w:rsidR="006A6B67" w:rsidRDefault="006A6B67" w:rsidP="006A6B67">
      <w:pPr>
        <w:pStyle w:val="Odsekzoznamu"/>
        <w:numPr>
          <w:ilvl w:val="0"/>
          <w:numId w:val="448"/>
        </w:numPr>
        <w:spacing w:after="120" w:line="259" w:lineRule="auto"/>
        <w:ind w:left="426" w:hanging="426"/>
        <w:contextualSpacing w:val="0"/>
        <w:jc w:val="both"/>
      </w:pPr>
      <w:r>
        <w:t>Zasadnutia MV (resp. komisie pri MV) je možné uskutočniť prostredníctvom videokonferencie alebo inými prostriedkami informačnej a komunikačnej technológie v súlade s novelou zákona o príspevku z EŠIF</w:t>
      </w:r>
      <w:r w:rsidRPr="005C6FA8">
        <w:t xml:space="preserve"> č. 128/2020 Z. z.</w:t>
      </w:r>
      <w:r>
        <w:t>, t. j. priamo na jej základe, bez nutnosti osobitnej úpravy v štatúte alebo rokovacom poriadku MV.</w:t>
      </w:r>
    </w:p>
    <w:p w14:paraId="6081563C" w14:textId="77777777" w:rsidR="006A6B67" w:rsidRPr="003057DA" w:rsidRDefault="006A6B67" w:rsidP="006A6B67">
      <w:pPr>
        <w:pStyle w:val="Odsekzoznamu"/>
        <w:numPr>
          <w:ilvl w:val="0"/>
          <w:numId w:val="448"/>
        </w:numPr>
        <w:spacing w:after="120" w:line="259" w:lineRule="auto"/>
        <w:ind w:left="426" w:hanging="426"/>
        <w:contextualSpacing w:val="0"/>
        <w:jc w:val="both"/>
      </w:pPr>
      <w:r>
        <w:t xml:space="preserve">MV je uznášaniaschopný, ak sa jeho zasadnutia preukázateľne zúčastnia členovia </w:t>
      </w:r>
      <w:r>
        <w:br/>
        <w:t>v potrebnom počte podľa jeho štatútu alebo rokovacieho poriadku. Návrh uznesenia je schválený, ak zaň preukázateľne hlasuje potrebná väčšina členov podľa štatútu alebo rokovacieho poriadku. Za účelom dodržania preukázateľnosti musí byť akt hlasovania členov MV verejný.</w:t>
      </w:r>
    </w:p>
    <w:p w14:paraId="5CD6291E" w14:textId="77164D28" w:rsidR="006A6B67" w:rsidRDefault="006A6B67" w:rsidP="006A6B67">
      <w:pPr>
        <w:pStyle w:val="Odsekzoznamu"/>
        <w:numPr>
          <w:ilvl w:val="0"/>
          <w:numId w:val="448"/>
        </w:numPr>
        <w:spacing w:after="120" w:line="259" w:lineRule="auto"/>
        <w:ind w:left="426" w:hanging="426"/>
        <w:contextualSpacing w:val="0"/>
        <w:jc w:val="both"/>
      </w:pPr>
      <w:r>
        <w:t>Zo zasadnutia sa vždy vyhotovuje záznam z</w:t>
      </w:r>
      <w:r w:rsidRPr="00094854">
        <w:t xml:space="preserve"> priebehu rokovania</w:t>
      </w:r>
      <w:r>
        <w:t xml:space="preserve">. </w:t>
      </w:r>
    </w:p>
    <w:p w14:paraId="1B056C6E" w14:textId="7E0A8BA0" w:rsidR="006A6B67" w:rsidRDefault="006A6B67">
      <w:pPr>
        <w:pStyle w:val="Odsekzoznamu"/>
        <w:numPr>
          <w:ilvl w:val="0"/>
          <w:numId w:val="448"/>
        </w:numPr>
        <w:spacing w:after="120" w:line="259" w:lineRule="auto"/>
        <w:ind w:left="426" w:hanging="426"/>
        <w:contextualSpacing w:val="0"/>
        <w:jc w:val="both"/>
      </w:pPr>
      <w:r>
        <w:t>Záznamom sa rozumie elektronicky zaznamenaný priebeh zasadnutia vyhotovovaný priebežne počas trvania zasadnutia, ktorého hlavným účelom je splniť podmienku preukázateľnosti účasti na</w:t>
      </w:r>
      <w:r w:rsidR="00F02BFB">
        <w:t> </w:t>
      </w:r>
      <w:r>
        <w:t xml:space="preserve">zasadnutí, priebehu zasadnutia a hlasovania členov na zasadnutí. </w:t>
      </w:r>
      <w:r w:rsidRPr="003057DA">
        <w:t>Čo sa týka preukázateľnosti</w:t>
      </w:r>
      <w:r>
        <w:t xml:space="preserve"> záznamu</w:t>
      </w:r>
      <w:r w:rsidRPr="003057DA">
        <w:t>, táto je zabezpečená vždy vtedy, ak je vyhotovený záznam plynulý, bez prerušení, od</w:t>
      </w:r>
      <w:r w:rsidR="00F02BFB">
        <w:t> </w:t>
      </w:r>
      <w:r w:rsidRPr="003057DA">
        <w:t xml:space="preserve">začiatku zasadnutia do jeho ukončenia a zreteľne obrazom aj zvukom zaznamenáva celý priebeh zasadnutia, vrátane všetkých vyjadrení členov </w:t>
      </w:r>
      <w:r>
        <w:t>MV</w:t>
      </w:r>
      <w:r w:rsidRPr="003057DA">
        <w:t>.</w:t>
      </w:r>
      <w:r>
        <w:t xml:space="preserve"> </w:t>
      </w:r>
    </w:p>
    <w:p w14:paraId="759B62D9" w14:textId="6FF419FD" w:rsidR="00F02BFB" w:rsidRDefault="00F02BFB">
      <w:pPr>
        <w:pStyle w:val="Odsekzoznamu"/>
        <w:numPr>
          <w:ilvl w:val="0"/>
          <w:numId w:val="448"/>
        </w:numPr>
        <w:spacing w:after="120" w:line="259" w:lineRule="auto"/>
        <w:ind w:left="426" w:hanging="426"/>
        <w:contextualSpacing w:val="0"/>
        <w:jc w:val="both"/>
      </w:pPr>
      <w:r w:rsidRPr="0057155E">
        <w:t>Vypracovanie výstupov z rokovania a povinnosti ich zverejňovania sa uplatňujú v zmysle štatútu alebo rokovacieho poriadku MV</w:t>
      </w:r>
      <w:r>
        <w:t>.</w:t>
      </w:r>
    </w:p>
    <w:p w14:paraId="349EC485" w14:textId="39DF7D40" w:rsidR="006A6B67" w:rsidRPr="00ED61D0" w:rsidRDefault="006A6B67" w:rsidP="00887887">
      <w:pPr>
        <w:numPr>
          <w:ilvl w:val="0"/>
          <w:numId w:val="448"/>
        </w:numPr>
        <w:spacing w:before="120" w:after="120"/>
        <w:ind w:left="426" w:hanging="426"/>
        <w:jc w:val="both"/>
      </w:pPr>
      <w:r>
        <w:t>Vyššie uvedený postup nie je potrebné zapracúvať do štatútu a rokovacieho poriadku MV.</w:t>
      </w:r>
    </w:p>
    <w:p w14:paraId="42F44F34" w14:textId="77777777" w:rsidR="00B650E5" w:rsidRPr="008C5647" w:rsidRDefault="00B650E5" w:rsidP="00923F78">
      <w:pPr>
        <w:pStyle w:val="SRK2"/>
      </w:pPr>
      <w:bookmarkStart w:id="2464" w:name="_Toc453233959"/>
      <w:bookmarkStart w:id="2465" w:name="_Toc501630011"/>
      <w:bookmarkStart w:id="2466" w:name="_Toc528577420"/>
      <w:bookmarkStart w:id="2467" w:name="_Toc23330427"/>
      <w:bookmarkStart w:id="2468" w:name="_Toc70641130"/>
      <w:r w:rsidRPr="008C5647">
        <w:t>1.4 Elektronická komunikácia</w:t>
      </w:r>
      <w:bookmarkEnd w:id="2464"/>
      <w:bookmarkEnd w:id="2465"/>
      <w:bookmarkEnd w:id="2466"/>
      <w:bookmarkEnd w:id="2467"/>
      <w:bookmarkEnd w:id="2468"/>
    </w:p>
    <w:p w14:paraId="5BB0002F" w14:textId="77777777" w:rsidR="00B650E5" w:rsidRPr="008C5647" w:rsidRDefault="00B650E5" w:rsidP="008C5647">
      <w:pPr>
        <w:numPr>
          <w:ilvl w:val="0"/>
          <w:numId w:val="393"/>
        </w:numPr>
        <w:spacing w:before="120" w:after="120"/>
        <w:ind w:left="425" w:hanging="425"/>
        <w:jc w:val="both"/>
        <w:rPr>
          <w:del w:id="2469" w:author="Autor"/>
          <w:bCs/>
          <w:iCs/>
        </w:rPr>
      </w:pPr>
      <w:bookmarkStart w:id="2470" w:name="kapitola_14_ods_1"/>
      <w:bookmarkEnd w:id="2470"/>
      <w:del w:id="2471" w:author="Autor">
        <w:r w:rsidRPr="008C5647">
          <w:rPr>
            <w:bCs/>
            <w:iCs/>
          </w:rPr>
          <w:delText xml:space="preserve">Komunikácia elektronickými prostriedkami v rámci EŠIF je vykonávaná v zmysle zákona </w:delText>
        </w:r>
        <w:r>
          <w:rPr>
            <w:bCs/>
            <w:iCs/>
          </w:rPr>
          <w:br/>
        </w:r>
        <w:r w:rsidRPr="008C5647">
          <w:rPr>
            <w:bCs/>
            <w:iCs/>
          </w:rPr>
          <w:delText xml:space="preserve">o e-Governmente. </w:delText>
        </w:r>
      </w:del>
    </w:p>
    <w:p w14:paraId="53A3A9E9" w14:textId="0786A197" w:rsidR="00DF646B" w:rsidRDefault="00B650E5" w:rsidP="008C5647">
      <w:pPr>
        <w:numPr>
          <w:ilvl w:val="0"/>
          <w:numId w:val="393"/>
        </w:numPr>
        <w:spacing w:before="120" w:after="120"/>
        <w:ind w:left="425" w:hanging="425"/>
        <w:jc w:val="both"/>
        <w:rPr>
          <w:ins w:id="2472" w:author="Autor"/>
          <w:bCs/>
          <w:iCs/>
        </w:rPr>
      </w:pPr>
      <w:del w:id="2473" w:author="Autor">
        <w:r w:rsidRPr="008C5647">
          <w:rPr>
            <w:bCs/>
            <w:iCs/>
          </w:rPr>
          <w:delText xml:space="preserve">Každý subjekt na strane verejnej a štátnej správy, zapojený do </w:delText>
        </w:r>
        <w:r>
          <w:rPr>
            <w:bCs/>
            <w:iCs/>
          </w:rPr>
          <w:delText>konania o</w:delText>
        </w:r>
        <w:r w:rsidR="00A71464">
          <w:rPr>
            <w:bCs/>
            <w:iCs/>
          </w:rPr>
          <w:delText> </w:delText>
        </w:r>
        <w:r>
          <w:rPr>
            <w:bCs/>
            <w:iCs/>
          </w:rPr>
          <w:delText>ŽoNFP</w:delText>
        </w:r>
        <w:r w:rsidR="00A71464">
          <w:rPr>
            <w:bCs/>
            <w:iCs/>
          </w:rPr>
          <w:delText>, resp. konania v postavení správneho orgánu</w:delText>
        </w:r>
        <w:r w:rsidRPr="008C5647">
          <w:rPr>
            <w:bCs/>
            <w:iCs/>
          </w:rPr>
          <w:delText>,</w:delText>
        </w:r>
      </w:del>
      <w:ins w:id="2474" w:author="Autor">
        <w:r w:rsidRPr="008C5647">
          <w:rPr>
            <w:bCs/>
            <w:iCs/>
          </w:rPr>
          <w:t xml:space="preserve">Komunikácia v rámci EŠIF je vykonávaná </w:t>
        </w:r>
        <w:r w:rsidR="00DD424F" w:rsidRPr="008C5647">
          <w:rPr>
            <w:bCs/>
            <w:iCs/>
          </w:rPr>
          <w:t>elektronickými prostriedkami</w:t>
        </w:r>
        <w:r w:rsidR="004B048E">
          <w:rPr>
            <w:bCs/>
            <w:iCs/>
          </w:rPr>
          <w:t>, a to</w:t>
        </w:r>
        <w:r w:rsidR="00DD424F" w:rsidRPr="008C5647">
          <w:rPr>
            <w:bCs/>
            <w:iCs/>
          </w:rPr>
          <w:t xml:space="preserve"> </w:t>
        </w:r>
        <w:r w:rsidR="004B048E">
          <w:rPr>
            <w:bCs/>
            <w:iCs/>
          </w:rPr>
          <w:t>prostredníctvom ITMS</w:t>
        </w:r>
        <w:r w:rsidR="00C71011">
          <w:rPr>
            <w:bCs/>
            <w:iCs/>
          </w:rPr>
          <w:t>2014+</w:t>
        </w:r>
        <w:r w:rsidR="004B048E">
          <w:rPr>
            <w:bCs/>
            <w:iCs/>
          </w:rPr>
          <w:t xml:space="preserve"> (v prípadoch, kde nie je nevyhnutná komunikácia v zmysle zákona o e-Governmente, postačuje výhradne komunikácia prostredníctvom ITMS</w:t>
        </w:r>
        <w:r w:rsidR="00507AE6">
          <w:rPr>
            <w:bCs/>
            <w:iCs/>
          </w:rPr>
          <w:t>2014+</w:t>
        </w:r>
        <w:r w:rsidR="004B048E">
          <w:rPr>
            <w:bCs/>
            <w:iCs/>
          </w:rPr>
          <w:t xml:space="preserve">) alebo </w:t>
        </w:r>
        <w:r w:rsidRPr="008C5647">
          <w:rPr>
            <w:bCs/>
            <w:iCs/>
          </w:rPr>
          <w:t xml:space="preserve">v zmysle zákona </w:t>
        </w:r>
        <w:r>
          <w:rPr>
            <w:bCs/>
            <w:iCs/>
          </w:rPr>
          <w:br/>
        </w:r>
        <w:r w:rsidRPr="008C5647">
          <w:rPr>
            <w:bCs/>
            <w:iCs/>
          </w:rPr>
          <w:t>o e-Governmente</w:t>
        </w:r>
        <w:r w:rsidR="00653FBB">
          <w:rPr>
            <w:bCs/>
            <w:iCs/>
          </w:rPr>
          <w:t>, ak nie je ďalej uvedené inak</w:t>
        </w:r>
        <w:r w:rsidRPr="008C5647">
          <w:rPr>
            <w:bCs/>
            <w:iCs/>
          </w:rPr>
          <w:t xml:space="preserve">. </w:t>
        </w:r>
        <w:r w:rsidR="00653FBB">
          <w:t xml:space="preserve">Komunikácia v rámci EŠIF v listinnej podobe sa redukuje na nevyhnutné minimum. Listinne sa komunikuje v prípadoch, ak tak ustanovuje osobitný predpis, alebo je to potrebné alebo vhodné z dôvodov technických alebo prevádzkových obmedzení. Napríklad, </w:t>
        </w:r>
        <w:r w:rsidR="00653FBB">
          <w:rPr>
            <w:szCs w:val="22"/>
          </w:rPr>
          <w:t>ak žiadatelia/prijímatelia nemajú aktivovanú elektronickú schránku na doručovanie;</w:t>
        </w:r>
        <w:r w:rsidR="00653FBB">
          <w:rPr>
            <w:bCs/>
            <w:iCs/>
          </w:rPr>
          <w:t xml:space="preserve"> v prípade potreby podpisu viacerých zamestnancov RO na správe z kontroly, pričom zamestnanci nedisponujú mandátnymi certifikátmi; v prípade predloženia rozsiahlych príloh ŽoNFP najmä technického charakteru pre zachovanie ich zrozumiteľnosti a presnosti (napr. výkresy, iná stavebná alebo technická dokumentácia, dokumentácia vytvorená v osobitných softvéroch, dokumentácia existujúca iba v listinnej podobe). Podrobnosti o podobe komunikácie a jej vykonávaní sa vo vzťahu k jednotlivým etapám implementačného cyklu uvádzajú v bodoch 2. až 11 tejto kapitoly.</w:t>
        </w:r>
      </w:ins>
    </w:p>
    <w:p w14:paraId="4CFEAF2D" w14:textId="7F6F57A6" w:rsidR="00184C52" w:rsidRPr="008C5647" w:rsidRDefault="00184C52">
      <w:pPr>
        <w:numPr>
          <w:ilvl w:val="0"/>
          <w:numId w:val="393"/>
        </w:numPr>
        <w:spacing w:before="120" w:after="120"/>
        <w:ind w:left="425" w:hanging="425"/>
        <w:jc w:val="both"/>
        <w:rPr>
          <w:ins w:id="2475" w:author="Autor"/>
          <w:bCs/>
          <w:iCs/>
        </w:rPr>
      </w:pPr>
      <w:ins w:id="2476" w:author="Autor">
        <w:r w:rsidRPr="003E1472">
          <w:rPr>
            <w:bCs/>
            <w:iCs/>
          </w:rPr>
          <w:t>V prípadoch, v ktorých nie je nevyhnutná v zmysle osobitných predpisov autorizácia dokumentu kvalifikovaným elektronickým podpisom, kvalifikovaným elektronickým podpisom s mandátnym certifikátom alebo kvalifikovanou elektronick</w:t>
        </w:r>
        <w:r w:rsidRPr="00A52A5A">
          <w:rPr>
            <w:bCs/>
            <w:iCs/>
          </w:rPr>
          <w:t>ou pečaťo</w:t>
        </w:r>
        <w:r w:rsidR="00A36F1B">
          <w:rPr>
            <w:bCs/>
            <w:iCs/>
          </w:rPr>
          <w:t>u</w:t>
        </w:r>
        <w:del w:id="2477" w:author="Autor">
          <w:r w:rsidRPr="00A52A5A" w:rsidDel="00A36F1B">
            <w:rPr>
              <w:bCs/>
              <w:iCs/>
            </w:rPr>
            <w:delText>u</w:delText>
          </w:r>
        </w:del>
        <w:r w:rsidRPr="00A52A5A">
          <w:rPr>
            <w:bCs/>
            <w:iCs/>
          </w:rPr>
          <w:t xml:space="preserve">, postačuje identifikácia oprávnenej osoby na základe riadených prístupov v ITMS2014+, na základe identifikácie odosielateľa e-mailu alebo na </w:t>
        </w:r>
        <w:r w:rsidRPr="00473936">
          <w:rPr>
            <w:bCs/>
            <w:iCs/>
          </w:rPr>
          <w:t>základe skenu podpísaného dokumentu, vloženého do ITMS2014+</w:t>
        </w:r>
        <w:del w:id="2478" w:author="Autor">
          <w:r w:rsidRPr="00473936" w:rsidDel="00FF45CB">
            <w:rPr>
              <w:bCs/>
              <w:iCs/>
            </w:rPr>
            <w:delText>.</w:delText>
          </w:r>
        </w:del>
        <w:r w:rsidR="00FF45CB">
          <w:rPr>
            <w:bCs/>
            <w:iCs/>
          </w:rPr>
          <w:t xml:space="preserve"> (v prípade podpísaného skenu dokumentu oprávnenou osobou nie je potrebné, aby dokument vkladala/odosielala prostredníctvom ITMS2014+ oprávnená osoba)</w:t>
        </w:r>
        <w:r w:rsidR="00FF45CB" w:rsidRPr="00473936">
          <w:rPr>
            <w:bCs/>
            <w:iCs/>
          </w:rPr>
          <w:t xml:space="preserve">. </w:t>
        </w:r>
        <w:r w:rsidR="00FF45CB">
          <w:rPr>
            <w:bCs/>
            <w:iCs/>
          </w:rPr>
          <w:t xml:space="preserve">Oprávnenou osobou je </w:t>
        </w:r>
        <w:r w:rsidR="00FF45CB">
          <w:rPr>
            <w:bCs/>
            <w:iCs/>
          </w:rPr>
          <w:lastRenderedPageBreak/>
          <w:t xml:space="preserve">zvyčajne štatutárny orgán prijímateľa/žiadateľa alebo osoba, splnomocnená na konkrétny úkon v rámci projektu. </w:t>
        </w:r>
        <w:del w:id="2479" w:author="Autor">
          <w:r w:rsidRPr="00473936" w:rsidDel="00FF45CB">
            <w:rPr>
              <w:bCs/>
              <w:iCs/>
            </w:rPr>
            <w:delText xml:space="preserve"> </w:delText>
          </w:r>
          <w:r w:rsidRPr="00473936" w:rsidDel="00EE60A3">
            <w:rPr>
              <w:bCs/>
              <w:iCs/>
            </w:rPr>
            <w:delText xml:space="preserve">Podrobnosti určí </w:delText>
          </w:r>
        </w:del>
        <w:r w:rsidRPr="00473936">
          <w:rPr>
            <w:bCs/>
            <w:iCs/>
          </w:rPr>
          <w:t>RO</w:t>
        </w:r>
        <w:r w:rsidR="00EE60A3">
          <w:rPr>
            <w:bCs/>
            <w:iCs/>
          </w:rPr>
          <w:t xml:space="preserve"> môže </w:t>
        </w:r>
        <w:del w:id="2480" w:author="Autor">
          <w:r w:rsidR="00EE60A3" w:rsidDel="009D3F5C">
            <w:rPr>
              <w:bCs/>
              <w:iCs/>
            </w:rPr>
            <w:delText>bližšie</w:delText>
          </w:r>
        </w:del>
        <w:r w:rsidR="009D3F5C">
          <w:rPr>
            <w:bCs/>
            <w:iCs/>
          </w:rPr>
          <w:t xml:space="preserve">určiť preferovaný spôsob a </w:t>
        </w:r>
        <w:del w:id="2481" w:author="Autor">
          <w:r w:rsidR="00EE60A3" w:rsidDel="009D3F5C">
            <w:rPr>
              <w:bCs/>
              <w:iCs/>
            </w:rPr>
            <w:delText xml:space="preserve"> upraviť </w:delText>
          </w:r>
        </w:del>
        <w:r w:rsidR="00EE60A3">
          <w:rPr>
            <w:bCs/>
            <w:iCs/>
          </w:rPr>
          <w:t>podrobnosti identifikácie</w:t>
        </w:r>
        <w:r w:rsidRPr="00473936">
          <w:rPr>
            <w:bCs/>
            <w:iCs/>
          </w:rPr>
          <w:t>.</w:t>
        </w:r>
      </w:ins>
    </w:p>
    <w:p w14:paraId="11BA9EA9" w14:textId="4FC88BF2" w:rsidR="00B650E5" w:rsidRPr="008C5647" w:rsidRDefault="008202B0" w:rsidP="008C5647">
      <w:pPr>
        <w:numPr>
          <w:ilvl w:val="0"/>
          <w:numId w:val="393"/>
        </w:numPr>
        <w:spacing w:before="120" w:after="120"/>
        <w:ind w:left="425" w:hanging="425"/>
        <w:jc w:val="both"/>
        <w:rPr>
          <w:del w:id="2482" w:author="Autor"/>
          <w:bCs/>
          <w:iCs/>
        </w:rPr>
      </w:pPr>
      <w:ins w:id="2483" w:author="Autor">
        <w:r>
          <w:rPr>
            <w:bCs/>
            <w:iCs/>
          </w:rPr>
          <w:t>Žiadateľ predkladá žiadosť o NFP prostredníctvom ITMS</w:t>
        </w:r>
        <w:r w:rsidR="00C71011">
          <w:rPr>
            <w:bCs/>
            <w:iCs/>
          </w:rPr>
          <w:t xml:space="preserve">2014+. </w:t>
        </w:r>
        <w:r w:rsidR="00DD424F">
          <w:rPr>
            <w:bCs/>
            <w:iCs/>
          </w:rPr>
          <w:t>Schvaľovací proces</w:t>
        </w:r>
      </w:ins>
      <w:r w:rsidR="00DD424F">
        <w:rPr>
          <w:bCs/>
          <w:iCs/>
        </w:rPr>
        <w:t xml:space="preserve"> predstavuje </w:t>
      </w:r>
      <w:del w:id="2484" w:author="Autor">
        <w:r w:rsidR="00B650E5" w:rsidRPr="008C5647">
          <w:rPr>
            <w:bCs/>
            <w:iCs/>
          </w:rPr>
          <w:delText xml:space="preserve">v zmysle zákona o e-Governmente </w:delText>
        </w:r>
      </w:del>
      <w:ins w:id="2485" w:author="Autor">
        <w:r w:rsidR="00DD424F">
          <w:rPr>
            <w:bCs/>
            <w:iCs/>
          </w:rPr>
          <w:t xml:space="preserve">výkon verejnej moci a RO je ako </w:t>
        </w:r>
      </w:ins>
      <w:r w:rsidR="00DD424F">
        <w:rPr>
          <w:bCs/>
          <w:iCs/>
        </w:rPr>
        <w:t>o</w:t>
      </w:r>
      <w:r w:rsidR="00B650E5" w:rsidRPr="008C5647">
        <w:rPr>
          <w:bCs/>
          <w:iCs/>
        </w:rPr>
        <w:t>rgán verejnej moci</w:t>
      </w:r>
      <w:del w:id="2486" w:author="Autor">
        <w:r w:rsidR="00B650E5" w:rsidRPr="008C5647">
          <w:rPr>
            <w:bCs/>
            <w:iCs/>
          </w:rPr>
          <w:delText>. Orgán verejnej moci je</w:delText>
        </w:r>
      </w:del>
      <w:r w:rsidR="00B650E5" w:rsidRPr="008C5647">
        <w:rPr>
          <w:bCs/>
          <w:iCs/>
        </w:rPr>
        <w:t xml:space="preserve"> povinný postupovať a komunikovať elektronickými prostriedkami v zmysle zákona o e-Governmente. </w:t>
      </w:r>
      <w:del w:id="2487" w:author="Autor">
        <w:r w:rsidR="00B650E5" w:rsidRPr="008C5647">
          <w:rPr>
            <w:bCs/>
            <w:iCs/>
          </w:rPr>
          <w:delText>Komunikácia sa vykonáva prostredníctvom komunikačných rozhraní ústredného portálu verejnej správy a spoločných modulov.</w:delText>
        </w:r>
      </w:del>
    </w:p>
    <w:p w14:paraId="3F657B55" w14:textId="77777777" w:rsidR="00B650E5" w:rsidRDefault="00B650E5" w:rsidP="00505C3A">
      <w:pPr>
        <w:numPr>
          <w:ilvl w:val="0"/>
          <w:numId w:val="393"/>
        </w:numPr>
        <w:spacing w:before="120" w:after="120"/>
        <w:ind w:left="425" w:hanging="425"/>
        <w:jc w:val="both"/>
        <w:rPr>
          <w:del w:id="2488" w:author="Autor"/>
          <w:bCs/>
          <w:iCs/>
        </w:rPr>
      </w:pPr>
      <w:del w:id="2489" w:author="Autor">
        <w:r w:rsidRPr="008C5647">
          <w:rPr>
            <w:bCs/>
            <w:iCs/>
          </w:rPr>
          <w:delText xml:space="preserve">Na základe vyššie uvedeného vyplýva, že pre zabezpečenie komunikácie elektronickými prostriedkami v rámci EŠIF sa využije už existujúca infraštruktúra a služby ústredného portálu verejnej správy a spoločných modulov. </w:delText>
        </w:r>
      </w:del>
    </w:p>
    <w:p w14:paraId="63A9ACA8" w14:textId="532F82F6" w:rsidR="00B650E5" w:rsidRPr="008C5647" w:rsidRDefault="003A3228" w:rsidP="008C5647">
      <w:pPr>
        <w:numPr>
          <w:ilvl w:val="0"/>
          <w:numId w:val="393"/>
        </w:numPr>
        <w:spacing w:before="120" w:after="120"/>
        <w:ind w:left="425" w:hanging="425"/>
        <w:jc w:val="both"/>
        <w:rPr>
          <w:bCs/>
          <w:iCs/>
        </w:rPr>
      </w:pPr>
      <w:del w:id="2490" w:author="Autor">
        <w:r w:rsidRPr="003A3228">
          <w:rPr>
            <w:bCs/>
            <w:iCs/>
          </w:rPr>
          <w:delText xml:space="preserve">V prípade, ak má žiadateľ aktivovanú elektronickú schránku v </w:delText>
        </w:r>
      </w:del>
      <w:ins w:id="2491" w:author="Autor">
        <w:r w:rsidR="00DD424F">
          <w:rPr>
            <w:bCs/>
            <w:iCs/>
          </w:rPr>
          <w:t xml:space="preserve">RO stanoví vo výzvach, vyhlásených </w:t>
        </w:r>
        <w:r w:rsidR="00B5344F">
          <w:rPr>
            <w:bCs/>
            <w:iCs/>
          </w:rPr>
          <w:t xml:space="preserve">alebo zmenených </w:t>
        </w:r>
        <w:r w:rsidR="00DD424F">
          <w:rPr>
            <w:bCs/>
            <w:iCs/>
          </w:rPr>
          <w:t>po nadobudnutí účinnosti Systému riadenia EŠIF</w:t>
        </w:r>
        <w:r w:rsidR="00B5344F">
          <w:rPr>
            <w:bCs/>
            <w:iCs/>
          </w:rPr>
          <w:t>, verzia 11</w:t>
        </w:r>
        <w:r w:rsidR="00DD424F">
          <w:rPr>
            <w:bCs/>
            <w:iCs/>
          </w:rPr>
          <w:t xml:space="preserve"> povinnosť </w:t>
        </w:r>
        <w:r w:rsidR="00B5344F">
          <w:rPr>
            <w:bCs/>
            <w:iCs/>
          </w:rPr>
          <w:t>doručiť ŽoNFP</w:t>
        </w:r>
        <w:r w:rsidR="00FB749A">
          <w:rPr>
            <w:bCs/>
            <w:iCs/>
          </w:rPr>
          <w:t>, resp. dokumenty a informácie na základe</w:t>
        </w:r>
        <w:r w:rsidR="00B5344F">
          <w:rPr>
            <w:bCs/>
            <w:iCs/>
          </w:rPr>
          <w:t xml:space="preserve"> </w:t>
        </w:r>
        <w:r w:rsidR="00FB749A">
          <w:rPr>
            <w:bCs/>
            <w:iCs/>
          </w:rPr>
          <w:t xml:space="preserve">výzvy na doplnenie ŽoNFP </w:t>
        </w:r>
        <w:r w:rsidR="00B5344F">
          <w:rPr>
            <w:bCs/>
            <w:iCs/>
          </w:rPr>
          <w:t xml:space="preserve">v elektronickej </w:t>
        </w:r>
        <w:del w:id="2492" w:author="Autor">
          <w:r w:rsidR="00B5344F" w:rsidDel="00A36F1B">
            <w:rPr>
              <w:bCs/>
              <w:iCs/>
            </w:rPr>
            <w:delText>forme</w:delText>
          </w:r>
        </w:del>
        <w:r w:rsidR="00A36F1B">
          <w:rPr>
            <w:bCs/>
            <w:iCs/>
          </w:rPr>
          <w:t>podobe</w:t>
        </w:r>
        <w:r w:rsidR="00B5344F">
          <w:rPr>
            <w:bCs/>
            <w:iCs/>
          </w:rPr>
          <w:t>, v </w:t>
        </w:r>
      </w:ins>
      <w:r w:rsidR="00B5344F">
        <w:rPr>
          <w:bCs/>
          <w:iCs/>
        </w:rPr>
        <w:t>zmysle zákona o</w:t>
      </w:r>
      <w:del w:id="2493" w:author="Autor">
        <w:r w:rsidRPr="003A3228">
          <w:rPr>
            <w:bCs/>
            <w:iCs/>
          </w:rPr>
          <w:delText xml:space="preserve"> e-Governmente, RO komunikuje v rámci schvaľovania ŽoNFP so žiadateľom elektronicky. Povinnosť žiadateľa doplniť ŽoNFP, a</w:delText>
        </w:r>
        <w:r w:rsidR="00A71464">
          <w:rPr>
            <w:bCs/>
            <w:iCs/>
          </w:rPr>
          <w:delText xml:space="preserve"> prípadné </w:delText>
        </w:r>
        <w:r w:rsidRPr="003A3228">
          <w:rPr>
            <w:bCs/>
            <w:iCs/>
          </w:rPr>
          <w:delText xml:space="preserve">ďalšie podania je riadne a včas splnená </w:delText>
        </w:r>
        <w:r w:rsidR="00CF09F6">
          <w:rPr>
            <w:bCs/>
            <w:iCs/>
          </w:rPr>
          <w:delText>podaním</w:delText>
        </w:r>
        <w:r w:rsidR="00CF09F6" w:rsidRPr="003A3228">
          <w:rPr>
            <w:bCs/>
            <w:iCs/>
          </w:rPr>
          <w:delText xml:space="preserve"> </w:delText>
        </w:r>
        <w:r w:rsidRPr="003A3228">
          <w:rPr>
            <w:bCs/>
            <w:iCs/>
          </w:rPr>
          <w:delText>elektronického podania</w:delText>
        </w:r>
        <w:r w:rsidR="00AD1CCE">
          <w:rPr>
            <w:bCs/>
            <w:iCs/>
          </w:rPr>
          <w:delText xml:space="preserve"> do elektronickej schránky poskytovateľa</w:delText>
        </w:r>
        <w:r w:rsidRPr="003A3228">
          <w:rPr>
            <w:bCs/>
            <w:iCs/>
          </w:rPr>
          <w:delText>.</w:delText>
        </w:r>
        <w:r w:rsidR="00360651">
          <w:rPr>
            <w:bCs/>
            <w:iCs/>
          </w:rPr>
          <w:delText xml:space="preserve"> Žiadateľ, ktorý je zároveň orgánom verejnej moci komunikuje v rámci schvaľovania ŽoNFP s RO elektronicky.</w:delText>
        </w:r>
      </w:del>
      <w:ins w:id="2494" w:author="Autor">
        <w:r w:rsidR="00B5344F">
          <w:rPr>
            <w:bCs/>
            <w:iCs/>
          </w:rPr>
          <w:t> e-Governmente</w:t>
        </w:r>
        <w:r w:rsidR="00FB749A">
          <w:rPr>
            <w:bCs/>
            <w:iCs/>
          </w:rPr>
          <w:t xml:space="preserve">. </w:t>
        </w:r>
      </w:ins>
    </w:p>
    <w:p w14:paraId="7C8C0B16" w14:textId="77777777" w:rsidR="00A71464" w:rsidRDefault="00A71464" w:rsidP="001B709E">
      <w:pPr>
        <w:numPr>
          <w:ilvl w:val="0"/>
          <w:numId w:val="393"/>
        </w:numPr>
        <w:spacing w:before="120" w:after="120"/>
        <w:ind w:left="425" w:hanging="425"/>
        <w:jc w:val="both"/>
        <w:rPr>
          <w:del w:id="2495" w:author="Autor"/>
          <w:bCs/>
          <w:iCs/>
        </w:rPr>
      </w:pPr>
      <w:del w:id="2496" w:author="Autor">
        <w:r>
          <w:rPr>
            <w:bCs/>
            <w:iCs/>
          </w:rPr>
          <w:delText xml:space="preserve">RO je oprávnený v Zmluve o NFP dohodnúť s prijímateľom </w:delText>
        </w:r>
        <w:r w:rsidR="00B6510C">
          <w:rPr>
            <w:bCs/>
            <w:iCs/>
          </w:rPr>
          <w:delText>komunikáciu prostredníctvom elektronickej</w:delText>
        </w:r>
        <w:r w:rsidR="00B6510C" w:rsidRPr="003A3228">
          <w:rPr>
            <w:bCs/>
            <w:iCs/>
          </w:rPr>
          <w:delText xml:space="preserve"> schránk</w:delText>
        </w:r>
        <w:r w:rsidR="00B6510C">
          <w:rPr>
            <w:bCs/>
            <w:iCs/>
          </w:rPr>
          <w:delText>y</w:delText>
        </w:r>
        <w:r w:rsidR="00B6510C" w:rsidRPr="003A3228">
          <w:rPr>
            <w:bCs/>
            <w:iCs/>
          </w:rPr>
          <w:delText xml:space="preserve"> v zmysle zákona o e-Governmente</w:delText>
        </w:r>
        <w:r w:rsidR="00D83571">
          <w:rPr>
            <w:bCs/>
            <w:iCs/>
          </w:rPr>
          <w:delText>.</w:delText>
        </w:r>
      </w:del>
    </w:p>
    <w:p w14:paraId="239247FA" w14:textId="77777777" w:rsidR="00474DA0" w:rsidRPr="00474DA0" w:rsidRDefault="00B650E5" w:rsidP="00227685">
      <w:pPr>
        <w:numPr>
          <w:ilvl w:val="0"/>
          <w:numId w:val="393"/>
        </w:numPr>
        <w:spacing w:before="120" w:after="120"/>
        <w:ind w:left="425" w:hanging="425"/>
        <w:jc w:val="both"/>
        <w:rPr>
          <w:del w:id="2497" w:author="Autor"/>
        </w:rPr>
      </w:pPr>
      <w:del w:id="2498" w:author="Autor">
        <w:r w:rsidRPr="00227685">
          <w:rPr>
            <w:szCs w:val="22"/>
          </w:rPr>
          <w:delText>CKO poskytne RO súčinnosť pri zavádzaní elektronickej komunikácie v zmysle zákona o e-Governmente.</w:delText>
        </w:r>
      </w:del>
    </w:p>
    <w:p w14:paraId="3DDFF466" w14:textId="77777777" w:rsidR="00B650E5" w:rsidRPr="00612F15" w:rsidRDefault="000612FB" w:rsidP="00556762">
      <w:pPr>
        <w:numPr>
          <w:ilvl w:val="0"/>
          <w:numId w:val="393"/>
        </w:numPr>
        <w:spacing w:before="120" w:after="120"/>
        <w:ind w:left="426" w:hanging="426"/>
        <w:jc w:val="both"/>
        <w:rPr>
          <w:del w:id="2499" w:author="Autor"/>
        </w:rPr>
      </w:pPr>
      <w:del w:id="2500" w:author="Autor">
        <w:r>
          <w:rPr>
            <w:szCs w:val="22"/>
          </w:rPr>
          <w:delText xml:space="preserve">RO </w:delText>
        </w:r>
        <w:r w:rsidR="00474DA0" w:rsidRPr="007D2425">
          <w:rPr>
            <w:szCs w:val="22"/>
          </w:rPr>
          <w:delText xml:space="preserve">uchováva elektronické dokumenty, súvisiace s realizáciou projektu (napríklad </w:delText>
        </w:r>
        <w:r w:rsidR="0091771B">
          <w:rPr>
            <w:szCs w:val="22"/>
          </w:rPr>
          <w:delText xml:space="preserve">zmluvy, </w:delText>
        </w:r>
        <w:r w:rsidR="007D2425" w:rsidRPr="002F3613">
          <w:delText>faktúry, objednávky, dodacie listy,</w:delText>
        </w:r>
        <w:r w:rsidR="007D2425" w:rsidRPr="007D2425">
          <w:rPr>
            <w:szCs w:val="22"/>
          </w:rPr>
          <w:delText xml:space="preserve"> </w:delText>
        </w:r>
        <w:r w:rsidR="00474DA0" w:rsidRPr="007D2425">
          <w:rPr>
            <w:szCs w:val="22"/>
          </w:rPr>
          <w:delText>prieskumy trhu, zaznamenané formou printscreenov, emailovú komunikáciu s</w:delText>
        </w:r>
        <w:r w:rsidR="001C1E41">
          <w:rPr>
            <w:szCs w:val="22"/>
          </w:rPr>
          <w:delText> </w:delText>
        </w:r>
        <w:r w:rsidR="00474DA0" w:rsidRPr="007D2425">
          <w:rPr>
            <w:szCs w:val="22"/>
          </w:rPr>
          <w:delText>prijímateľom</w:delText>
        </w:r>
        <w:r w:rsidR="001C1E41">
          <w:rPr>
            <w:szCs w:val="22"/>
          </w:rPr>
          <w:delText>,</w:delText>
        </w:r>
        <w:r w:rsidR="001C1E41" w:rsidRPr="001C1E41">
          <w:rPr>
            <w:szCs w:val="22"/>
          </w:rPr>
          <w:delText xml:space="preserve"> dokumenty ako PDF, docx, xlsx generované informačným systémom, ktoré majú ucelenú podobu bez potreby po</w:delText>
        </w:r>
        <w:r w:rsidR="001C1E41">
          <w:rPr>
            <w:szCs w:val="22"/>
          </w:rPr>
          <w:delText>d</w:delText>
        </w:r>
        <w:r w:rsidR="001C1E41" w:rsidRPr="001C1E41">
          <w:rPr>
            <w:szCs w:val="22"/>
          </w:rPr>
          <w:delText>pisovania</w:delText>
        </w:r>
        <w:r w:rsidR="005072D3">
          <w:rPr>
            <w:szCs w:val="22"/>
          </w:rPr>
          <w:delText xml:space="preserve"> </w:delText>
        </w:r>
        <w:r w:rsidR="00474DA0" w:rsidRPr="007D2425">
          <w:rPr>
            <w:szCs w:val="22"/>
          </w:rPr>
          <w:delText xml:space="preserve">a pod.) </w:delText>
        </w:r>
        <w:r w:rsidR="005C03AD">
          <w:rPr>
            <w:szCs w:val="22"/>
          </w:rPr>
          <w:delText xml:space="preserve">v prípade, ak ich prijímateľ vloží do ITMS2014+ </w:delText>
        </w:r>
        <w:r w:rsidR="00474DA0" w:rsidRPr="007D2425">
          <w:rPr>
            <w:szCs w:val="22"/>
          </w:rPr>
          <w:delText>výhradne v </w:delText>
        </w:r>
        <w:r w:rsidR="00C25A5B">
          <w:rPr>
            <w:szCs w:val="22"/>
          </w:rPr>
          <w:delText>ITMS2014+</w:delText>
        </w:r>
        <w:r w:rsidR="00474DA0" w:rsidRPr="007D2425">
          <w:rPr>
            <w:szCs w:val="22"/>
          </w:rPr>
          <w:delText>, bez ich vytlačeni</w:delText>
        </w:r>
        <w:r w:rsidR="00D7136A">
          <w:rPr>
            <w:szCs w:val="22"/>
          </w:rPr>
          <w:delText>a</w:delText>
        </w:r>
        <w:r w:rsidR="00474DA0" w:rsidRPr="007D2425">
          <w:rPr>
            <w:szCs w:val="22"/>
          </w:rPr>
          <w:delText xml:space="preserve"> do listinnej podoby</w:delText>
        </w:r>
        <w:r>
          <w:rPr>
            <w:rStyle w:val="Odkaznapoznmkupodiarou"/>
            <w:szCs w:val="22"/>
          </w:rPr>
          <w:footnoteReference w:id="26"/>
        </w:r>
        <w:r w:rsidR="00474DA0" w:rsidRPr="007D2425">
          <w:rPr>
            <w:szCs w:val="22"/>
          </w:rPr>
          <w:delText>.</w:delText>
        </w:r>
        <w:r w:rsidR="002246F6">
          <w:rPr>
            <w:szCs w:val="22"/>
          </w:rPr>
          <w:delText xml:space="preserve"> V prípade, ak prijímateľ predloží tieto dokumenty iba v listinnej podobe, RO zabezpečí ich vloženie do ITMS2014+ (s výnimkou dokumentov väčšieho rozsahu, ktorých skenovanie by spôsobilo RO nadmernú administratívnu záťaž</w:delText>
        </w:r>
        <w:r w:rsidR="00731E7C">
          <w:rPr>
            <w:szCs w:val="22"/>
          </w:rPr>
          <w:delText>)</w:delText>
        </w:r>
        <w:r w:rsidR="002246F6">
          <w:rPr>
            <w:szCs w:val="22"/>
          </w:rPr>
          <w:delText xml:space="preserve">. </w:delText>
        </w:r>
        <w:r w:rsidR="0091771B">
          <w:rPr>
            <w:szCs w:val="22"/>
          </w:rPr>
          <w:delText xml:space="preserve"> Zmluvy, zverejnené v Centrálnom registri zmlúv </w:delText>
        </w:r>
        <w:r w:rsidR="00C7094E">
          <w:rPr>
            <w:szCs w:val="22"/>
          </w:rPr>
          <w:delText>RO</w:delText>
        </w:r>
        <w:r w:rsidR="0091771B">
          <w:rPr>
            <w:szCs w:val="22"/>
          </w:rPr>
          <w:delText xml:space="preserve"> </w:delText>
        </w:r>
        <w:r w:rsidR="00C7094E">
          <w:rPr>
            <w:szCs w:val="22"/>
          </w:rPr>
          <w:delText>uchováva vo forme, v akej sú v tomto registri zverejnené, resp. RO uchováva internetový odkaz na takúto zmluvu.</w:delText>
        </w:r>
        <w:r w:rsidR="002B3C97">
          <w:rPr>
            <w:szCs w:val="22"/>
          </w:rPr>
          <w:delText xml:space="preserve"> </w:delText>
        </w:r>
      </w:del>
    </w:p>
    <w:p w14:paraId="755B7394" w14:textId="04AD8448" w:rsidR="003A3228" w:rsidRDefault="00FB749A" w:rsidP="00665C11">
      <w:pPr>
        <w:spacing w:before="120" w:after="120"/>
        <w:ind w:left="425"/>
        <w:jc w:val="both"/>
        <w:rPr>
          <w:ins w:id="2503" w:author="Autor"/>
          <w:bCs/>
          <w:iCs/>
        </w:rPr>
      </w:pPr>
      <w:ins w:id="2504" w:author="Autor">
        <w:r>
          <w:rPr>
            <w:bCs/>
            <w:iCs/>
          </w:rPr>
          <w:t xml:space="preserve">Ak je žiadateľ a RO tá istá osoba, komunikácia </w:t>
        </w:r>
        <w:r w:rsidR="008B06BE">
          <w:rPr>
            <w:bCs/>
            <w:iCs/>
          </w:rPr>
          <w:t xml:space="preserve">počas schvaľovacieho procesu </w:t>
        </w:r>
        <w:r>
          <w:rPr>
            <w:bCs/>
            <w:iCs/>
          </w:rPr>
          <w:t xml:space="preserve">prebieha </w:t>
        </w:r>
        <w:r w:rsidR="006149F2">
          <w:rPr>
            <w:bCs/>
            <w:iCs/>
          </w:rPr>
          <w:t xml:space="preserve">taktiež </w:t>
        </w:r>
        <w:r>
          <w:rPr>
            <w:bCs/>
            <w:iCs/>
          </w:rPr>
          <w:t xml:space="preserve">v zmysle </w:t>
        </w:r>
        <w:r w:rsidR="006149F2">
          <w:rPr>
            <w:bCs/>
            <w:iCs/>
          </w:rPr>
          <w:t xml:space="preserve">tohto </w:t>
        </w:r>
        <w:r>
          <w:rPr>
            <w:bCs/>
            <w:iCs/>
          </w:rPr>
          <w:t>odseku.</w:t>
        </w:r>
      </w:ins>
    </w:p>
    <w:p w14:paraId="661F7E2B" w14:textId="57216CCD" w:rsidR="00B36A0E" w:rsidRDefault="00DF646B" w:rsidP="001B709E">
      <w:pPr>
        <w:numPr>
          <w:ilvl w:val="0"/>
          <w:numId w:val="393"/>
        </w:numPr>
        <w:spacing w:before="120" w:after="120"/>
        <w:ind w:left="425" w:hanging="425"/>
        <w:jc w:val="both"/>
        <w:rPr>
          <w:ins w:id="2505" w:author="Autor"/>
          <w:bCs/>
          <w:iCs/>
        </w:rPr>
      </w:pPr>
      <w:ins w:id="2506" w:author="Autor">
        <w:r>
          <w:rPr>
            <w:bCs/>
            <w:iCs/>
          </w:rPr>
          <w:t>Z</w:t>
        </w:r>
        <w:r w:rsidR="00B36A0E">
          <w:rPr>
            <w:bCs/>
            <w:iCs/>
          </w:rPr>
          <w:t>mluv</w:t>
        </w:r>
        <w:r>
          <w:rPr>
            <w:bCs/>
            <w:iCs/>
          </w:rPr>
          <w:t>a</w:t>
        </w:r>
        <w:r w:rsidR="00B36A0E">
          <w:rPr>
            <w:bCs/>
            <w:iCs/>
          </w:rPr>
          <w:t xml:space="preserve"> o</w:t>
        </w:r>
        <w:r>
          <w:rPr>
            <w:bCs/>
            <w:iCs/>
          </w:rPr>
          <w:t> </w:t>
        </w:r>
        <w:r w:rsidR="00B36A0E">
          <w:rPr>
            <w:bCs/>
            <w:iCs/>
          </w:rPr>
          <w:t>NFP</w:t>
        </w:r>
        <w:r>
          <w:rPr>
            <w:bCs/>
            <w:iCs/>
          </w:rPr>
          <w:t xml:space="preserve"> sa podpisuje </w:t>
        </w:r>
        <w:r w:rsidR="003F36BA">
          <w:rPr>
            <w:bCs/>
            <w:iCs/>
          </w:rPr>
          <w:t xml:space="preserve">prioritne </w:t>
        </w:r>
        <w:r>
          <w:rPr>
            <w:bCs/>
            <w:iCs/>
          </w:rPr>
          <w:t>elektronicky</w:t>
        </w:r>
        <w:r w:rsidR="00A36F1B">
          <w:rPr>
            <w:rStyle w:val="Odkaznapoznmkupodiarou"/>
            <w:bCs/>
            <w:iCs/>
          </w:rPr>
          <w:footnoteReference w:id="27"/>
        </w:r>
        <w:r>
          <w:rPr>
            <w:bCs/>
            <w:iCs/>
          </w:rPr>
          <w:t xml:space="preserve">. Komunikácia </w:t>
        </w:r>
        <w:r w:rsidR="00653FBB">
          <w:rPr>
            <w:bCs/>
            <w:iCs/>
          </w:rPr>
          <w:t>zmluvných strán a ich konanie počas kontraktačného procesu (§ 25 ods. 4 a 5 zákona o príspevku z EŠIF a </w:t>
        </w:r>
        <w:r w:rsidR="000A1272">
          <w:fldChar w:fldCharType="begin"/>
        </w:r>
        <w:r w:rsidR="000A1272">
          <w:instrText xml:space="preserve"> HYPERLINK \l "kapitola_332" </w:instrText>
        </w:r>
        <w:r w:rsidR="000A1272">
          <w:fldChar w:fldCharType="separate"/>
        </w:r>
        <w:r w:rsidR="00653FBB" w:rsidRPr="00947308">
          <w:rPr>
            <w:rStyle w:val="Hypertextovprepojenie"/>
            <w:bCs/>
            <w:iCs/>
          </w:rPr>
          <w:t>kapitola 3.3.2</w:t>
        </w:r>
        <w:r w:rsidR="000A1272">
          <w:rPr>
            <w:rStyle w:val="Hypertextovprepojenie"/>
            <w:bCs/>
            <w:iCs/>
          </w:rPr>
          <w:fldChar w:fldCharType="end"/>
        </w:r>
        <w:r w:rsidR="00653FBB">
          <w:rPr>
            <w:bCs/>
            <w:iCs/>
          </w:rPr>
          <w:t xml:space="preserve">) </w:t>
        </w:r>
        <w:del w:id="2508" w:author="Autor">
          <w:r w:rsidDel="00A4159D">
            <w:rPr>
              <w:bCs/>
              <w:iCs/>
            </w:rPr>
            <w:delText xml:space="preserve">počas podpisovania </w:delText>
          </w:r>
        </w:del>
        <w:r>
          <w:rPr>
            <w:bCs/>
            <w:iCs/>
          </w:rPr>
          <w:t xml:space="preserve">sa realizuje </w:t>
        </w:r>
        <w:r w:rsidR="00947308">
          <w:rPr>
            <w:bCs/>
            <w:iCs/>
          </w:rPr>
          <w:t xml:space="preserve">výmenou dokumentácie v elektronickej podobe </w:t>
        </w:r>
        <w:r>
          <w:rPr>
            <w:bCs/>
            <w:iCs/>
          </w:rPr>
          <w:t xml:space="preserve">prostredníctvom </w:t>
        </w:r>
        <w:r w:rsidR="00A847AE">
          <w:rPr>
            <w:bCs/>
            <w:iCs/>
          </w:rPr>
          <w:t>evidencie Komunikácia v ITMS2014+</w:t>
        </w:r>
        <w:r w:rsidR="009D3F5C">
          <w:rPr>
            <w:bCs/>
            <w:iCs/>
          </w:rPr>
          <w:t xml:space="preserve"> alebo iným vhodným spôsobom</w:t>
        </w:r>
        <w:r w:rsidR="006149F2">
          <w:rPr>
            <w:bCs/>
            <w:iCs/>
          </w:rPr>
          <w:t>, v nevyhnutných prípadoch</w:t>
        </w:r>
        <w:r>
          <w:rPr>
            <w:bCs/>
            <w:iCs/>
          </w:rPr>
          <w:t xml:space="preserve"> listinne, keďže </w:t>
        </w:r>
        <w:r w:rsidR="00947308">
          <w:rPr>
            <w:bCs/>
            <w:iCs/>
          </w:rPr>
          <w:t>v rámci kontraktačného procesu</w:t>
        </w:r>
        <w:r>
          <w:rPr>
            <w:bCs/>
            <w:iCs/>
          </w:rPr>
          <w:t xml:space="preserve"> </w:t>
        </w:r>
        <w:r w:rsidR="00947308">
          <w:rPr>
            <w:bCs/>
            <w:iCs/>
          </w:rPr>
          <w:t>poskytovateľ a žiadateľ konajú ako zmluvné strany obchodnoprávnej zmluvy o NFP,</w:t>
        </w:r>
        <w:r>
          <w:rPr>
            <w:bCs/>
            <w:iCs/>
          </w:rPr>
          <w:t xml:space="preserve"> </w:t>
        </w:r>
        <w:r w:rsidR="00947308">
          <w:rPr>
            <w:bCs/>
            <w:iCs/>
          </w:rPr>
          <w:t xml:space="preserve">a preto zo strany poskytovateľa </w:t>
        </w:r>
        <w:r>
          <w:rPr>
            <w:bCs/>
            <w:iCs/>
          </w:rPr>
          <w:t>nejde o výkon verejnej moci.</w:t>
        </w:r>
        <w:r w:rsidR="00947308">
          <w:rPr>
            <w:bCs/>
            <w:iCs/>
          </w:rPr>
          <w:t xml:space="preserve"> Počas kontraktačného procesu môžu zmluvné strany komunikovať, resp. realizovať svoje právne úkony aj prostredníctvom elektronických schránok podľa zákona o e-Governmente, ak pred realizáciou takejto komunikácie, resp. pred výkonom svojich právnych úkonov sa na takomto spôsobe platne dohodli.</w:t>
        </w:r>
      </w:ins>
    </w:p>
    <w:p w14:paraId="4240D8C8" w14:textId="366B804B" w:rsidR="00FB749A" w:rsidRDefault="00DF646B" w:rsidP="001B709E">
      <w:pPr>
        <w:numPr>
          <w:ilvl w:val="0"/>
          <w:numId w:val="393"/>
        </w:numPr>
        <w:spacing w:before="120" w:after="120"/>
        <w:ind w:left="425" w:hanging="425"/>
        <w:jc w:val="both"/>
        <w:rPr>
          <w:ins w:id="2509" w:author="Autor"/>
          <w:bCs/>
          <w:iCs/>
        </w:rPr>
      </w:pPr>
      <w:ins w:id="2510" w:author="Autor">
        <w:r>
          <w:rPr>
            <w:bCs/>
            <w:iCs/>
          </w:rPr>
          <w:t>P</w:t>
        </w:r>
        <w:r w:rsidR="00340496">
          <w:rPr>
            <w:bCs/>
            <w:iCs/>
          </w:rPr>
          <w:t>r</w:t>
        </w:r>
        <w:r>
          <w:rPr>
            <w:bCs/>
            <w:iCs/>
          </w:rPr>
          <w:t>edkladan</w:t>
        </w:r>
        <w:r w:rsidR="00340496">
          <w:rPr>
            <w:bCs/>
            <w:iCs/>
          </w:rPr>
          <w:t>ie</w:t>
        </w:r>
        <w:r>
          <w:rPr>
            <w:bCs/>
            <w:iCs/>
          </w:rPr>
          <w:t xml:space="preserve"> </w:t>
        </w:r>
        <w:r w:rsidR="00FB749A">
          <w:rPr>
            <w:bCs/>
            <w:iCs/>
          </w:rPr>
          <w:t>ŽoP</w:t>
        </w:r>
        <w:r w:rsidR="00340496">
          <w:rPr>
            <w:bCs/>
            <w:iCs/>
          </w:rPr>
          <w:t xml:space="preserve"> upravuje Systém finančného riadenia</w:t>
        </w:r>
        <w:r w:rsidR="00B36A0E">
          <w:rPr>
            <w:bCs/>
            <w:iCs/>
          </w:rPr>
          <w:t xml:space="preserve">. </w:t>
        </w:r>
        <w:r w:rsidR="00340496">
          <w:rPr>
            <w:bCs/>
            <w:iCs/>
          </w:rPr>
          <w:t xml:space="preserve">Výkon kontroly </w:t>
        </w:r>
        <w:r w:rsidR="006149F2">
          <w:rPr>
            <w:bCs/>
            <w:iCs/>
          </w:rPr>
          <w:t xml:space="preserve">vo vzťahu k ŽoP, resp. aj k iným skutočnostiam </w:t>
        </w:r>
        <w:r w:rsidR="00340496">
          <w:rPr>
            <w:bCs/>
            <w:iCs/>
          </w:rPr>
          <w:t xml:space="preserve">sa realizuje podľa zákona o finančnej kontrole, RO </w:t>
        </w:r>
        <w:r w:rsidR="006149F2">
          <w:rPr>
            <w:bCs/>
            <w:iCs/>
          </w:rPr>
          <w:t xml:space="preserve">preto </w:t>
        </w:r>
        <w:r w:rsidR="00340496">
          <w:rPr>
            <w:bCs/>
            <w:iCs/>
          </w:rPr>
          <w:t>upraví podmienky komunikácie podľa svojich možností podpisovania dokumentácie ku kontrole</w:t>
        </w:r>
        <w:r w:rsidR="006149F2">
          <w:rPr>
            <w:bCs/>
            <w:iCs/>
          </w:rPr>
          <w:t>, v súlade so</w:t>
        </w:r>
        <w:r w:rsidR="00B56765">
          <w:rPr>
            <w:bCs/>
            <w:iCs/>
          </w:rPr>
          <w:t> </w:t>
        </w:r>
        <w:r w:rsidR="006149F2">
          <w:rPr>
            <w:bCs/>
            <w:iCs/>
          </w:rPr>
          <w:t>zákonom o finančnej kontrole</w:t>
        </w:r>
        <w:r w:rsidR="00340496">
          <w:rPr>
            <w:bCs/>
            <w:iCs/>
          </w:rPr>
          <w:t>.</w:t>
        </w:r>
      </w:ins>
    </w:p>
    <w:p w14:paraId="7A88B98A" w14:textId="6A9768F8" w:rsidR="00285ACC" w:rsidRDefault="006149F2" w:rsidP="00710296">
      <w:pPr>
        <w:numPr>
          <w:ilvl w:val="0"/>
          <w:numId w:val="393"/>
        </w:numPr>
        <w:spacing w:before="120" w:after="120"/>
        <w:ind w:left="426" w:hanging="426"/>
        <w:jc w:val="both"/>
        <w:rPr>
          <w:ins w:id="2511" w:author="Autor"/>
          <w:bCs/>
          <w:iCs/>
        </w:rPr>
      </w:pPr>
      <w:ins w:id="2512" w:author="Autor">
        <w:r>
          <w:rPr>
            <w:bCs/>
            <w:iCs/>
          </w:rPr>
          <w:t xml:space="preserve">Dokumentáciu na kontrolu </w:t>
        </w:r>
        <w:r w:rsidR="00285ACC">
          <w:rPr>
            <w:bCs/>
            <w:iCs/>
          </w:rPr>
          <w:t>VO</w:t>
        </w:r>
        <w:r>
          <w:rPr>
            <w:bCs/>
            <w:iCs/>
          </w:rPr>
          <w:t xml:space="preserve"> </w:t>
        </w:r>
        <w:r w:rsidR="00164468">
          <w:rPr>
            <w:bCs/>
            <w:iCs/>
          </w:rPr>
          <w:t xml:space="preserve">alebo obstarávania </w:t>
        </w:r>
        <w:r>
          <w:rPr>
            <w:bCs/>
            <w:iCs/>
          </w:rPr>
          <w:t xml:space="preserve">predkladá prijímateľ </w:t>
        </w:r>
        <w:r w:rsidR="00164468">
          <w:rPr>
            <w:bCs/>
            <w:iCs/>
          </w:rPr>
          <w:t>prostredníctvom</w:t>
        </w:r>
        <w:r>
          <w:rPr>
            <w:bCs/>
            <w:iCs/>
          </w:rPr>
          <w:t xml:space="preserve"> ITMS2014+</w:t>
        </w:r>
        <w:r w:rsidR="00BC0F05">
          <w:rPr>
            <w:bCs/>
            <w:iCs/>
          </w:rPr>
          <w:t xml:space="preserve"> podľa pravidiel uvedených v kapitole 3.3.7.2, ods. 6 a ods. 7.</w:t>
        </w:r>
      </w:ins>
    </w:p>
    <w:p w14:paraId="575529BF" w14:textId="3A4F01AE" w:rsidR="00FB749A" w:rsidRDefault="00340496" w:rsidP="001B709E">
      <w:pPr>
        <w:numPr>
          <w:ilvl w:val="0"/>
          <w:numId w:val="393"/>
        </w:numPr>
        <w:spacing w:before="120" w:after="120"/>
        <w:ind w:left="425" w:hanging="425"/>
        <w:jc w:val="both"/>
        <w:rPr>
          <w:ins w:id="2513" w:author="Autor"/>
          <w:bCs/>
          <w:iCs/>
        </w:rPr>
      </w:pPr>
      <w:ins w:id="2514" w:author="Autor">
        <w:r>
          <w:rPr>
            <w:bCs/>
            <w:iCs/>
          </w:rPr>
          <w:t>Monitorovacia správa projektu a následn</w:t>
        </w:r>
        <w:r w:rsidR="00B56765">
          <w:rPr>
            <w:bCs/>
            <w:iCs/>
          </w:rPr>
          <w:t>á</w:t>
        </w:r>
        <w:r>
          <w:rPr>
            <w:bCs/>
            <w:iCs/>
          </w:rPr>
          <w:t xml:space="preserve"> monitorovacia správa projektu sa </w:t>
        </w:r>
        <w:r w:rsidR="00B56765">
          <w:rPr>
            <w:bCs/>
            <w:iCs/>
          </w:rPr>
          <w:t xml:space="preserve">prioritne </w:t>
        </w:r>
        <w:r>
          <w:rPr>
            <w:bCs/>
            <w:iCs/>
          </w:rPr>
          <w:t xml:space="preserve">predkladá </w:t>
        </w:r>
        <w:r w:rsidR="00B56765">
          <w:rPr>
            <w:bCs/>
            <w:iCs/>
          </w:rPr>
          <w:t>jej odoslaním</w:t>
        </w:r>
        <w:r>
          <w:rPr>
            <w:bCs/>
            <w:iCs/>
          </w:rPr>
          <w:t xml:space="preserve"> </w:t>
        </w:r>
        <w:r w:rsidR="00B56765">
          <w:rPr>
            <w:bCs/>
            <w:iCs/>
          </w:rPr>
          <w:t>oprávnenou osobou prostredníctvom</w:t>
        </w:r>
        <w:r>
          <w:rPr>
            <w:bCs/>
            <w:iCs/>
          </w:rPr>
          <w:t xml:space="preserve"> ITMS2014+, bez potreby jej podpísania. </w:t>
        </w:r>
        <w:r w:rsidR="00D92E0B">
          <w:rPr>
            <w:bCs/>
            <w:iCs/>
          </w:rPr>
          <w:t>Dodatočná k</w:t>
        </w:r>
        <w:r>
          <w:rPr>
            <w:bCs/>
            <w:iCs/>
          </w:rPr>
          <w:t xml:space="preserve">omunikácia k monitorovacím správam projektu prebieha prostredníctvom evidencie </w:t>
        </w:r>
        <w:r w:rsidR="00507AE6">
          <w:rPr>
            <w:bCs/>
            <w:iCs/>
          </w:rPr>
          <w:t>K</w:t>
        </w:r>
        <w:r>
          <w:rPr>
            <w:bCs/>
            <w:iCs/>
          </w:rPr>
          <w:t>omunikácia v ITMS2014+</w:t>
        </w:r>
        <w:r w:rsidR="00D92E0B">
          <w:rPr>
            <w:bCs/>
            <w:iCs/>
          </w:rPr>
          <w:t>, bez potreby elektronického podpísania.</w:t>
        </w:r>
        <w:r w:rsidR="00B56765">
          <w:rPr>
            <w:bCs/>
            <w:iCs/>
          </w:rPr>
          <w:t xml:space="preserve"> RO je oprávnený zadefinovať iný spôsob elektronického predkladania monitorovacích správ.</w:t>
        </w:r>
      </w:ins>
    </w:p>
    <w:p w14:paraId="131CB79D" w14:textId="5D852F26" w:rsidR="00FB749A" w:rsidRDefault="00D92E0B" w:rsidP="001B709E">
      <w:pPr>
        <w:numPr>
          <w:ilvl w:val="0"/>
          <w:numId w:val="393"/>
        </w:numPr>
        <w:spacing w:before="120" w:after="120"/>
        <w:ind w:left="425" w:hanging="425"/>
        <w:jc w:val="both"/>
        <w:rPr>
          <w:ins w:id="2515" w:author="Autor"/>
          <w:bCs/>
          <w:iCs/>
        </w:rPr>
      </w:pPr>
      <w:ins w:id="2516" w:author="Autor">
        <w:r>
          <w:rPr>
            <w:bCs/>
            <w:iCs/>
          </w:rPr>
          <w:t>Komunikácia k ž</w:t>
        </w:r>
        <w:r w:rsidR="00340496">
          <w:rPr>
            <w:bCs/>
            <w:iCs/>
          </w:rPr>
          <w:t>iados</w:t>
        </w:r>
        <w:r>
          <w:rPr>
            <w:bCs/>
            <w:iCs/>
          </w:rPr>
          <w:t>ti</w:t>
        </w:r>
        <w:r w:rsidR="00340496">
          <w:rPr>
            <w:bCs/>
            <w:iCs/>
          </w:rPr>
          <w:t xml:space="preserve"> o zmenu projektu </w:t>
        </w:r>
        <w:r>
          <w:rPr>
            <w:bCs/>
            <w:iCs/>
          </w:rPr>
          <w:t xml:space="preserve">prebieha prostredníctvom evidencie </w:t>
        </w:r>
        <w:r w:rsidR="00507AE6">
          <w:rPr>
            <w:bCs/>
            <w:iCs/>
          </w:rPr>
          <w:t>K</w:t>
        </w:r>
        <w:r>
          <w:rPr>
            <w:bCs/>
            <w:iCs/>
          </w:rPr>
          <w:t>omunikácia v ITMS2014+, bez potreby elektronického podpísania (</w:t>
        </w:r>
        <w:r w:rsidR="001A2376">
          <w:rPr>
            <w:bCs/>
            <w:iCs/>
          </w:rPr>
          <w:t xml:space="preserve">pri </w:t>
        </w:r>
        <w:r>
          <w:rPr>
            <w:bCs/>
            <w:iCs/>
          </w:rPr>
          <w:t>zmen</w:t>
        </w:r>
        <w:r w:rsidR="001A2376">
          <w:rPr>
            <w:bCs/>
            <w:iCs/>
          </w:rPr>
          <w:t>e</w:t>
        </w:r>
        <w:r>
          <w:rPr>
            <w:bCs/>
            <w:iCs/>
          </w:rPr>
          <w:t xml:space="preserve"> zmluvy o NFP </w:t>
        </w:r>
        <w:r w:rsidR="001A2376">
          <w:rPr>
            <w:bCs/>
            <w:iCs/>
          </w:rPr>
          <w:t>postupuje RO podľa pravidiel dohodnutých v zmluve</w:t>
        </w:r>
        <w:r>
          <w:rPr>
            <w:bCs/>
            <w:iCs/>
          </w:rPr>
          <w:t>).</w:t>
        </w:r>
        <w:r w:rsidR="00340496">
          <w:rPr>
            <w:bCs/>
            <w:iCs/>
          </w:rPr>
          <w:t xml:space="preserve"> </w:t>
        </w:r>
      </w:ins>
    </w:p>
    <w:p w14:paraId="541E09B3" w14:textId="19F2035A" w:rsidR="00FB749A" w:rsidRDefault="00FB749A" w:rsidP="001B709E">
      <w:pPr>
        <w:numPr>
          <w:ilvl w:val="0"/>
          <w:numId w:val="393"/>
        </w:numPr>
        <w:spacing w:before="120" w:after="120"/>
        <w:ind w:left="425" w:hanging="425"/>
        <w:jc w:val="both"/>
        <w:rPr>
          <w:ins w:id="2517" w:author="Autor"/>
          <w:bCs/>
          <w:iCs/>
        </w:rPr>
      </w:pPr>
      <w:ins w:id="2518" w:author="Autor">
        <w:r>
          <w:rPr>
            <w:bCs/>
            <w:iCs/>
          </w:rPr>
          <w:t xml:space="preserve">Komunikácia neuvedená v odsekoch vyššie prebieha štandardne formou e-mailu, ak sa RO nerozhodne </w:t>
        </w:r>
        <w:r w:rsidR="008B06BE">
          <w:rPr>
            <w:bCs/>
            <w:iCs/>
          </w:rPr>
          <w:t>v odôvodnených prípadoch inak. S týmto cieľom sa vzájomne určia kontaktné e-mailové adresy, na ktoré sa bude komunikácia doručovať.</w:t>
        </w:r>
      </w:ins>
    </w:p>
    <w:p w14:paraId="719C6A3E" w14:textId="034DF68A" w:rsidR="00C55CCE" w:rsidRPr="00C00BE8" w:rsidRDefault="00C55CCE" w:rsidP="00297264">
      <w:pPr>
        <w:numPr>
          <w:ilvl w:val="0"/>
          <w:numId w:val="393"/>
        </w:numPr>
        <w:spacing w:before="120" w:after="120"/>
        <w:ind w:left="425" w:hanging="425"/>
        <w:jc w:val="both"/>
        <w:rPr>
          <w:ins w:id="2519" w:author="Autor"/>
          <w:bCs/>
          <w:iCs/>
        </w:rPr>
      </w:pPr>
      <w:ins w:id="2520" w:author="Autor">
        <w:r w:rsidRPr="00C00BE8">
          <w:rPr>
            <w:bCs/>
            <w:iCs/>
          </w:rPr>
          <w:t xml:space="preserve">Pri vypĺňaní kontrolných zoznamov sa postupne zavádza využívanie funkcionality v ITMS2014+. Po ukončení pilotnej prevádzky vypĺňania kontrolných zoznamov prostredníctvom funkcionality v ITMS2014+ na vybraných RO oznámi CKO spustenie plne funkčnej prevádzky. CKO zabezpečí vyškolenie zamestnancov RO, ktorí budú prispôsobovať kontrolné zoznamy špecifikám OP. Podpisy zamestnancov RO pri vypĺňaní kontrolných zoznamov v ITMS2014+ sú nahradené </w:t>
        </w:r>
        <w:r w:rsidRPr="00C00BE8">
          <w:rPr>
            <w:bCs/>
            <w:iCs/>
          </w:rPr>
          <w:lastRenderedPageBreak/>
          <w:t>identifikáciou oprávnenej osoby na základe riadených prístupov v ITMS2014+, pokiaľ osobitný predpis neustanovuje inak</w:t>
        </w:r>
        <w:r w:rsidR="00853655">
          <w:rPr>
            <w:rStyle w:val="Odkaznapoznmkupodiarou"/>
            <w:bCs/>
            <w:iCs/>
          </w:rPr>
          <w:footnoteReference w:id="28"/>
        </w:r>
        <w:r w:rsidRPr="00C00BE8">
          <w:rPr>
            <w:bCs/>
            <w:iCs/>
          </w:rPr>
          <w:t>.</w:t>
        </w:r>
      </w:ins>
    </w:p>
    <w:p w14:paraId="7FD876DB" w14:textId="06DF1CB9" w:rsidR="00285ACC" w:rsidRPr="003E1472" w:rsidRDefault="00285ACC">
      <w:pPr>
        <w:numPr>
          <w:ilvl w:val="0"/>
          <w:numId w:val="393"/>
        </w:numPr>
        <w:spacing w:before="120" w:after="120"/>
        <w:ind w:left="426" w:hanging="426"/>
        <w:jc w:val="both"/>
        <w:rPr>
          <w:ins w:id="2523" w:author="Autor"/>
        </w:rPr>
      </w:pPr>
      <w:ins w:id="2524" w:author="Autor">
        <w:r>
          <w:t xml:space="preserve">Ak sú k podaniu predkladané prílohy, tieto sa </w:t>
        </w:r>
        <w:del w:id="2525" w:author="Autor">
          <w:r w:rsidDel="00832119">
            <w:delText xml:space="preserve">štandardne </w:delText>
          </w:r>
        </w:del>
        <w:r>
          <w:t>neautorizujú</w:t>
        </w:r>
        <w:r w:rsidRPr="00A83695">
          <w:t>,</w:t>
        </w:r>
        <w:r>
          <w:t xml:space="preserve"> ale žiadateľ/prijímateľ ich iba vloží do ITMS2014+. V odôvodnených prípadoch však RO môže stanoviť povinnosť predložiť vybrané prílohy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w:t>
        </w:r>
      </w:ins>
    </w:p>
    <w:p w14:paraId="4451C1F8" w14:textId="77777777" w:rsidR="00A4159D" w:rsidRDefault="00A4159D" w:rsidP="00665C11">
      <w:pPr>
        <w:spacing w:before="120" w:after="120"/>
        <w:ind w:left="426"/>
        <w:jc w:val="both"/>
        <w:rPr>
          <w:ins w:id="2526" w:author="Autor"/>
        </w:rPr>
      </w:pPr>
      <w:ins w:id="2527" w:author="Autor">
        <w:r w:rsidRPr="00657154">
          <w:t>RO uchováva elektronické dokumenty, súvisiace s realizáciou projektu (napríklad zmluvy, faktúry, objednávky, dodacie listy, prieskumy trhu, zaznamenané formou printscreenov, emailovú komunikáciu s prijímateľom, dokumenty ako PDF, docx, xlsx generované informačným systémom, ktoré majú ucelenú podobu bez potreby podpisovania a pod.) v prípade, ak ich prijímateľ vloží do ITMS2014+ výhradne v ITMS2014+, bez ich vytlačenia do listinnej podoby. V prípade, ak prijímateľ predloží tieto dokumenty iba v listinnej podobe, RO zabezpečí ich vloženie do ITMS2014+ (s výnimkou dokumentov väčšieho rozsahu, ktorých skenovanie by spôsobilo RO nadmernú administratívnu záťaž).  Zmluvy, zverejnené v Centrálnom registri zmlúv RO uchováva vo forme, v akej sú v tomto registri zverejnené, resp. RO uchováva internetový odkaz na takúto zmluvu.</w:t>
        </w:r>
      </w:ins>
    </w:p>
    <w:p w14:paraId="6754B907" w14:textId="27C4CF4F" w:rsidR="00285ACC" w:rsidRDefault="00285ACC" w:rsidP="00665C11">
      <w:pPr>
        <w:spacing w:before="120" w:after="120"/>
        <w:ind w:left="426"/>
        <w:jc w:val="both"/>
        <w:rPr>
          <w:ins w:id="2528" w:author="Autor"/>
          <w:bCs/>
          <w:iCs/>
        </w:rPr>
      </w:pPr>
      <w:ins w:id="2529" w:author="Autor">
        <w:r>
          <w:rPr>
            <w:bCs/>
            <w:iCs/>
          </w:rPr>
          <w:t>RO nie je oprávnený opakovane vyžadovať od prijímateľa</w:t>
        </w:r>
        <w:r w:rsidR="008C5CE2">
          <w:rPr>
            <w:bCs/>
            <w:iCs/>
          </w:rPr>
          <w:t xml:space="preserve"> </w:t>
        </w:r>
        <w:r>
          <w:rPr>
            <w:bCs/>
            <w:iCs/>
          </w:rPr>
          <w:t xml:space="preserve">predloženie dokumentácie, ktorú už raz </w:t>
        </w:r>
        <w:r w:rsidR="008C5CE2">
          <w:rPr>
            <w:bCs/>
            <w:iCs/>
          </w:rPr>
          <w:t xml:space="preserve">k projektom u toho istého poskytovateľa </w:t>
        </w:r>
        <w:r>
          <w:rPr>
            <w:bCs/>
            <w:iCs/>
          </w:rPr>
          <w:t>predložil (napr. faktúry, zmluvy s</w:t>
        </w:r>
        <w:r w:rsidR="008C5CE2">
          <w:rPr>
            <w:bCs/>
            <w:iCs/>
          </w:rPr>
          <w:t> </w:t>
        </w:r>
        <w:r>
          <w:rPr>
            <w:bCs/>
            <w:iCs/>
          </w:rPr>
          <w:t>dodávateľom</w:t>
        </w:r>
        <w:r w:rsidR="008C5CE2">
          <w:rPr>
            <w:bCs/>
            <w:iCs/>
          </w:rPr>
          <w:t>,</w:t>
        </w:r>
        <w:r>
          <w:rPr>
            <w:bCs/>
            <w:iCs/>
          </w:rPr>
          <w:t> stavebnú dokumentáciu</w:t>
        </w:r>
        <w:r w:rsidR="008C5CE2">
          <w:rPr>
            <w:bCs/>
            <w:iCs/>
          </w:rPr>
          <w:t>, zmluvu o výdavkovom účte atď.</w:t>
        </w:r>
        <w:r>
          <w:rPr>
            <w:bCs/>
            <w:iCs/>
          </w:rPr>
          <w:t>).</w:t>
        </w:r>
      </w:ins>
    </w:p>
    <w:p w14:paraId="73B1145D" w14:textId="73949BD1" w:rsidR="00285ACC" w:rsidRDefault="00184C52" w:rsidP="00665C11">
      <w:pPr>
        <w:spacing w:before="120" w:after="120"/>
        <w:ind w:left="426"/>
        <w:jc w:val="both"/>
        <w:rPr>
          <w:ins w:id="2530" w:author="Autor"/>
          <w:bCs/>
          <w:iCs/>
        </w:rPr>
      </w:pPr>
      <w:ins w:id="2531" w:author="Autor">
        <w:r>
          <w:rPr>
            <w:bCs/>
            <w:iCs/>
          </w:rPr>
          <w:t>Tento odsek sa uplatní aj na prijímateľov, ktorí nemajú komunikáciu zmluvných strán upravenú podľa Systému riadenia EŠIF, verzia 11.</w:t>
        </w:r>
      </w:ins>
    </w:p>
    <w:p w14:paraId="272A9045" w14:textId="1D651641" w:rsidR="00A4159D" w:rsidRPr="003E1472" w:rsidRDefault="00A4159D">
      <w:pPr>
        <w:numPr>
          <w:ilvl w:val="0"/>
          <w:numId w:val="393"/>
        </w:numPr>
        <w:spacing w:before="120" w:after="120"/>
        <w:ind w:left="426" w:hanging="426"/>
        <w:jc w:val="both"/>
        <w:rPr>
          <w:ins w:id="2532" w:author="Autor"/>
        </w:rPr>
        <w:pPrChange w:id="2533" w:author="Autor">
          <w:pPr>
            <w:spacing w:before="120" w:after="120"/>
            <w:ind w:left="426"/>
            <w:jc w:val="both"/>
          </w:pPr>
        </w:pPrChange>
      </w:pPr>
      <w:ins w:id="2534" w:author="Autor">
        <w:r>
          <w:t>Elektronická komunikácia podľa tejto kapitoly sa realizuje v prípade, ak to nie je v rozpore s uzavretou zmluvou o NFP (RO nie je povinný uzavrieť dodatok k zmluve o NFP z dôvodu potreby jej zosúladenia s ustanoveniami tejto kapitoly).</w:t>
        </w:r>
      </w:ins>
    </w:p>
    <w:p w14:paraId="68F53181" w14:textId="77777777" w:rsidR="00B650E5" w:rsidRDefault="00B650E5" w:rsidP="001E6A21">
      <w:pPr>
        <w:pStyle w:val="SRK1"/>
      </w:pPr>
      <w:bookmarkStart w:id="2535" w:name="_Toc378947478"/>
      <w:bookmarkStart w:id="2536" w:name="_Toc453233960"/>
      <w:bookmarkStart w:id="2537" w:name="_Toc501630012"/>
      <w:bookmarkStart w:id="2538" w:name="_Toc528577421"/>
      <w:bookmarkStart w:id="2539" w:name="_Toc23330428"/>
      <w:bookmarkStart w:id="2540" w:name="_Toc70641131"/>
      <w:r>
        <w:t>Časť 2</w:t>
      </w:r>
      <w:bookmarkEnd w:id="2535"/>
      <w:r>
        <w:t xml:space="preserve"> </w:t>
      </w:r>
      <w:bookmarkStart w:id="2541" w:name="_Toc378947479"/>
      <w:r>
        <w:t>Programovanie</w:t>
      </w:r>
      <w:bookmarkEnd w:id="2536"/>
      <w:bookmarkEnd w:id="2537"/>
      <w:bookmarkEnd w:id="2538"/>
      <w:bookmarkEnd w:id="2539"/>
      <w:bookmarkEnd w:id="2540"/>
      <w:bookmarkEnd w:id="2541"/>
      <w:r>
        <w:t xml:space="preserve"> </w:t>
      </w:r>
    </w:p>
    <w:p w14:paraId="217902AC" w14:textId="01AA8888" w:rsidR="00B650E5" w:rsidRDefault="00B650E5" w:rsidP="00923F78">
      <w:pPr>
        <w:pStyle w:val="SRK2"/>
        <w:rPr>
          <w:rStyle w:val="Nadpis1Char"/>
          <w:bCs/>
          <w:sz w:val="36"/>
          <w:szCs w:val="26"/>
        </w:rPr>
      </w:pPr>
      <w:bookmarkStart w:id="2542" w:name="_Toc378947480"/>
      <w:bookmarkStart w:id="2543" w:name="_Toc389595932"/>
      <w:bookmarkStart w:id="2544" w:name="_Toc453233961"/>
      <w:bookmarkStart w:id="2545" w:name="_Toc501630013"/>
      <w:bookmarkStart w:id="2546" w:name="_Toc528577422"/>
      <w:bookmarkStart w:id="2547" w:name="_Toc23330429"/>
      <w:bookmarkStart w:id="2548" w:name="_Toc70641132"/>
      <w:bookmarkStart w:id="2549" w:name="_Toc378947482"/>
      <w:r>
        <w:rPr>
          <w:rStyle w:val="Nadpis1Char"/>
          <w:bCs/>
          <w:sz w:val="36"/>
          <w:szCs w:val="26"/>
        </w:rPr>
        <w:t>2.1</w:t>
      </w:r>
      <w:r>
        <w:t xml:space="preserve"> </w:t>
      </w:r>
      <w:r>
        <w:rPr>
          <w:rStyle w:val="Nadpis1Char"/>
          <w:bCs/>
          <w:sz w:val="36"/>
          <w:szCs w:val="26"/>
        </w:rPr>
        <w:t>Príprava partnerskej dohody</w:t>
      </w:r>
      <w:bookmarkEnd w:id="2542"/>
      <w:bookmarkEnd w:id="2543"/>
      <w:bookmarkEnd w:id="2544"/>
      <w:bookmarkEnd w:id="2545"/>
      <w:bookmarkEnd w:id="2546"/>
      <w:bookmarkEnd w:id="2547"/>
      <w:bookmarkEnd w:id="2548"/>
    </w:p>
    <w:p w14:paraId="3A684E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E868908" w14:textId="3BFCF698"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5, 6, 7, 8, 10, 14, 15, 16, 17, 18, 19, 20, 21, 22, 23, </w:t>
      </w:r>
      <w:r w:rsidR="00930C20">
        <w:rPr>
          <w:i/>
        </w:rPr>
        <w:t xml:space="preserve">25a, </w:t>
      </w:r>
      <w:r>
        <w:rPr>
          <w:i/>
        </w:rPr>
        <w:t>30, 31, 52 všeobecného nariadenia</w:t>
      </w:r>
    </w:p>
    <w:p w14:paraId="1A43E8F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3A4D75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48B378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2833AB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613B31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36D46BD4" w14:textId="77777777" w:rsidR="00B650E5" w:rsidRDefault="00B650E5">
      <w:pPr>
        <w:pStyle w:val="Odsekzoznamu"/>
        <w:numPr>
          <w:ilvl w:val="0"/>
          <w:numId w:val="11"/>
        </w:numPr>
        <w:spacing w:before="120" w:after="120"/>
        <w:ind w:left="426" w:hanging="426"/>
        <w:contextualSpacing w:val="0"/>
        <w:jc w:val="both"/>
      </w:pPr>
      <w:bookmarkStart w:id="2550" w:name="_Toc389595933"/>
      <w:r>
        <w:lastRenderedPageBreak/>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0E3963C8"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4AB5B93C"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38901AE0"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0B63C251" w14:textId="77777777" w:rsidR="00B650E5" w:rsidRDefault="00B650E5" w:rsidP="00745F96">
      <w:pPr>
        <w:pStyle w:val="SRK3"/>
      </w:pPr>
      <w:bookmarkStart w:id="2551" w:name="_Toc453233962"/>
      <w:bookmarkStart w:id="2552" w:name="_Toc501630014"/>
      <w:bookmarkStart w:id="2553" w:name="_Toc528577423"/>
      <w:bookmarkStart w:id="2554" w:name="_Toc23330430"/>
      <w:bookmarkStart w:id="2555" w:name="_Toc70641133"/>
      <w:r>
        <w:t>2.1.1 Obsah partnerskej dohody</w:t>
      </w:r>
      <w:bookmarkEnd w:id="2550"/>
      <w:bookmarkEnd w:id="2551"/>
      <w:bookmarkEnd w:id="2552"/>
      <w:bookmarkEnd w:id="2553"/>
      <w:bookmarkEnd w:id="2554"/>
      <w:bookmarkEnd w:id="2555"/>
    </w:p>
    <w:p w14:paraId="0D226715" w14:textId="77777777" w:rsidR="00B650E5" w:rsidRDefault="00B650E5">
      <w:pPr>
        <w:pStyle w:val="Odsekzoznamu"/>
        <w:numPr>
          <w:ilvl w:val="0"/>
          <w:numId w:val="206"/>
        </w:numPr>
        <w:spacing w:before="120" w:after="120"/>
        <w:ind w:left="425" w:hanging="425"/>
        <w:contextualSpacing w:val="0"/>
        <w:jc w:val="both"/>
        <w:rPr>
          <w:lang w:eastAsia="en-US"/>
        </w:rPr>
      </w:pPr>
      <w:bookmarkStart w:id="2556" w:name="_Toc389595934"/>
      <w:r>
        <w:rPr>
          <w:lang w:eastAsia="en-US"/>
        </w:rPr>
        <w:t>PD vychádza zo SSR, ktorý ustanovuje strategické usmerňujúce zásady v procese programovania a uľahčuje vypracovanie PD a OP podľa čl. 10 všeobecného nariadenia a prílohy I.</w:t>
      </w:r>
    </w:p>
    <w:p w14:paraId="7BD9594E" w14:textId="77777777"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w:t>
      </w:r>
      <w:r w:rsidR="00827700">
        <w:rPr>
          <w:rFonts w:ascii="Times New Roman" w:hAnsi="Times New Roman"/>
        </w:rPr>
        <w:t>l</w:t>
      </w:r>
      <w:r>
        <w:rPr>
          <w:rFonts w:ascii="Times New Roman" w:hAnsi="Times New Roman"/>
        </w:rPr>
        <w:t>. 121 ods. 2 a čl. 148 ods. 4 Zmluvy o fungovaní EÚ.</w:t>
      </w:r>
    </w:p>
    <w:p w14:paraId="5C440CE1"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zabezpečenie inteligentného, udržateľného a inkluzívneho rastu, opatrení na zabezpečenie efektívnej implementácie EŠIF, integrovaného prístupu k územnému rozvoju podporovanému z EŠIF a opatrení na zabezpečenie účinného vykonávania EŠIF.</w:t>
      </w:r>
    </w:p>
    <w:p w14:paraId="39AF0435" w14:textId="064488E0" w:rsidR="00B650E5" w:rsidRDefault="00B650E5" w:rsidP="00745F96">
      <w:pPr>
        <w:pStyle w:val="SRK3"/>
      </w:pPr>
      <w:bookmarkStart w:id="2557" w:name="_Toc453233963"/>
      <w:bookmarkStart w:id="2558" w:name="_Toc501630015"/>
      <w:bookmarkStart w:id="2559" w:name="_Toc528577424"/>
      <w:bookmarkStart w:id="2560" w:name="_Toc23330431"/>
      <w:bookmarkStart w:id="2561" w:name="_Toc70641134"/>
      <w:r>
        <w:t>2.1.2 Prijatie partnerskej dohody</w:t>
      </w:r>
      <w:bookmarkEnd w:id="2556"/>
      <w:bookmarkEnd w:id="2557"/>
      <w:bookmarkEnd w:id="2558"/>
      <w:bookmarkEnd w:id="2559"/>
      <w:bookmarkEnd w:id="2560"/>
      <w:bookmarkEnd w:id="2561"/>
    </w:p>
    <w:p w14:paraId="0A413162" w14:textId="77777777" w:rsidR="00B650E5" w:rsidRDefault="00B650E5">
      <w:pPr>
        <w:pStyle w:val="Odsekzoznamu"/>
        <w:numPr>
          <w:ilvl w:val="0"/>
          <w:numId w:val="211"/>
        </w:numPr>
        <w:spacing w:before="120" w:after="120"/>
        <w:ind w:left="426" w:hanging="426"/>
        <w:contextualSpacing w:val="0"/>
        <w:jc w:val="both"/>
        <w:rPr>
          <w:lang w:eastAsia="en-US"/>
        </w:rPr>
      </w:pPr>
      <w:bookmarkStart w:id="2562" w:name="_Toc378947481"/>
      <w:bookmarkStart w:id="2563"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02104510"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45361CBA" w14:textId="77777777" w:rsidR="00B650E5" w:rsidRDefault="00B650E5">
      <w:pPr>
        <w:pStyle w:val="Odsekzoznamu"/>
        <w:numPr>
          <w:ilvl w:val="0"/>
          <w:numId w:val="211"/>
        </w:numPr>
        <w:spacing w:before="120" w:after="120"/>
        <w:ind w:left="425" w:hanging="425"/>
        <w:contextualSpacing w:val="0"/>
        <w:jc w:val="both"/>
        <w:rPr>
          <w:lang w:eastAsia="en-US"/>
        </w:rPr>
      </w:pPr>
      <w:bookmarkStart w:id="2564" w:name="kapitola_212_ods_3"/>
      <w:bookmarkEnd w:id="2564"/>
      <w:r>
        <w:rPr>
          <w:lang w:eastAsia="en-US"/>
        </w:rPr>
        <w:t>EK prijme PD prostredníctvom vykonávacieho aktu najneskôr do štyroch mesiacov od dátumu oficiálneho predloženia PD za predpokladu, že všetky pripomienky EK boli náležite zohľadnené.</w:t>
      </w:r>
    </w:p>
    <w:p w14:paraId="3C7F750C" w14:textId="65548F95" w:rsidR="00B650E5" w:rsidRDefault="00B650E5" w:rsidP="0057155E">
      <w:pPr>
        <w:pStyle w:val="Odsekzoznamu"/>
        <w:numPr>
          <w:ilvl w:val="0"/>
          <w:numId w:val="211"/>
        </w:numPr>
        <w:spacing w:before="120" w:after="120"/>
        <w:ind w:left="426" w:hanging="426"/>
        <w:contextualSpacing w:val="0"/>
        <w:jc w:val="both"/>
        <w:rPr>
          <w:lang w:eastAsia="en-US"/>
        </w:rPr>
      </w:pPr>
      <w:bookmarkStart w:id="2565" w:name="kapitola_212_ods_4"/>
      <w:r>
        <w:rPr>
          <w:lang w:eastAsia="en-US"/>
        </w:rPr>
        <w:t>EK schválila PD dňa 20. júna 2014 aj s prvkami pre ENRF.</w:t>
      </w:r>
      <w:bookmarkStart w:id="2566" w:name="kapitola_212_ods_6až10"/>
      <w:bookmarkEnd w:id="2565"/>
      <w:bookmarkEnd w:id="2566"/>
    </w:p>
    <w:p w14:paraId="00BA3118" w14:textId="2CE24482" w:rsidR="00B650E5" w:rsidRDefault="00B650E5" w:rsidP="00923F78">
      <w:pPr>
        <w:pStyle w:val="SRK2"/>
        <w:rPr>
          <w:rStyle w:val="Nadpis1Char"/>
          <w:bCs/>
          <w:sz w:val="36"/>
          <w:szCs w:val="26"/>
        </w:rPr>
      </w:pPr>
      <w:bookmarkStart w:id="2567" w:name="_Toc453233964"/>
      <w:bookmarkStart w:id="2568" w:name="_Toc501630016"/>
      <w:bookmarkStart w:id="2569" w:name="_Toc528577425"/>
      <w:bookmarkStart w:id="2570" w:name="_Toc23330432"/>
      <w:bookmarkStart w:id="2571" w:name="_Toc70641135"/>
      <w:r>
        <w:rPr>
          <w:rStyle w:val="Nadpis1Char"/>
          <w:bCs/>
          <w:sz w:val="36"/>
          <w:szCs w:val="26"/>
        </w:rPr>
        <w:t>2.2</w:t>
      </w:r>
      <w:r>
        <w:t xml:space="preserve"> </w:t>
      </w:r>
      <w:r>
        <w:rPr>
          <w:rStyle w:val="Nadpis1Char"/>
          <w:bCs/>
          <w:sz w:val="36"/>
          <w:szCs w:val="26"/>
        </w:rPr>
        <w:t>Príprava a zmena operačných programov</w:t>
      </w:r>
      <w:bookmarkEnd w:id="2562"/>
      <w:bookmarkEnd w:id="2563"/>
      <w:bookmarkEnd w:id="2567"/>
      <w:bookmarkEnd w:id="2568"/>
      <w:bookmarkEnd w:id="2569"/>
      <w:bookmarkEnd w:id="2570"/>
      <w:bookmarkEnd w:id="2571"/>
    </w:p>
    <w:p w14:paraId="01FA10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149947C" w14:textId="5AE591C0"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lastRenderedPageBreak/>
        <w:t xml:space="preserve">čl. 5, 7, 8, 20, 21, 22, 23, </w:t>
      </w:r>
      <w:r w:rsidR="00930C20">
        <w:rPr>
          <w:rStyle w:val="Intenzvnezvraznenie"/>
          <w:b w:val="0"/>
          <w:color w:val="auto"/>
        </w:rPr>
        <w:t xml:space="preserve">25a, </w:t>
      </w:r>
      <w:r>
        <w:rPr>
          <w:rStyle w:val="Intenzvnezvraznenie"/>
          <w:b w:val="0"/>
          <w:color w:val="auto"/>
        </w:rPr>
        <w:t xml:space="preserve">26 až 40, 52, 55, 59, 96 všeobecného nariadenia </w:t>
      </w:r>
    </w:p>
    <w:p w14:paraId="2ED23DD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529C06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46AA88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17471A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1DC2B8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52320B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64F88F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2E978D1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070BF2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0653D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77058F1A" w14:textId="172C4ADC" w:rsidR="00B650E5" w:rsidRDefault="00B650E5">
      <w:pPr>
        <w:pStyle w:val="Odsekzoznamu"/>
        <w:numPr>
          <w:ilvl w:val="0"/>
          <w:numId w:val="212"/>
        </w:numPr>
        <w:spacing w:before="120" w:after="120"/>
        <w:ind w:left="425" w:hanging="425"/>
        <w:contextualSpacing w:val="0"/>
        <w:jc w:val="both"/>
        <w:rPr>
          <w:lang w:eastAsia="en-US"/>
        </w:rPr>
      </w:pPr>
      <w:bookmarkStart w:id="2572"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 xml:space="preserve">osobitných ustanoveniach na podporu cieľa Európska územná spolupráca z Európskeho fondu regionálneho rozvoja, pokiaľ ide o vzor programov </w:t>
      </w:r>
      <w:r w:rsidR="008A56BC">
        <w:rPr>
          <w:lang w:eastAsia="en-US"/>
        </w:rPr>
        <w:t xml:space="preserve">cezhraničnej </w:t>
      </w:r>
      <w:r>
        <w:rPr>
          <w:lang w:eastAsia="en-US"/>
        </w:rPr>
        <w:t>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decembra 2020 v spolupráci s partnermi uvedenými v čl. 5 všeobecného nariadenia a delegovaného nariadenia Komisie (EÚ) č. 240/2014, na základe dialógu s EK, v súlade s PD a na</w:t>
      </w:r>
      <w:del w:id="2573" w:author="Autor">
        <w:r>
          <w:rPr>
            <w:lang w:eastAsia="en-US"/>
          </w:rPr>
          <w:delText xml:space="preserve"> </w:delText>
        </w:r>
      </w:del>
      <w:ins w:id="2574" w:author="Autor">
        <w:r w:rsidR="00900119">
          <w:rPr>
            <w:lang w:eastAsia="en-US"/>
          </w:rPr>
          <w:t> </w:t>
        </w:r>
      </w:ins>
      <w:r>
        <w:rPr>
          <w:lang w:eastAsia="en-US"/>
        </w:rPr>
        <w:t xml:space="preserve">základe postupov, ktoré sú vo vzťahu k verejnosti transparentné, v súlade s inštitucionálnym a právnym rámcom SR. Za účelom vypracovania programu zriadi RO pracovnú skupinu. </w:t>
      </w:r>
    </w:p>
    <w:p w14:paraId="2B4FC8C4"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2ED5C578" w14:textId="77777777" w:rsidR="00B650E5" w:rsidRDefault="00B650E5" w:rsidP="00745F96">
      <w:pPr>
        <w:pStyle w:val="SRK3"/>
      </w:pPr>
      <w:bookmarkStart w:id="2575" w:name="_Toc453233965"/>
      <w:bookmarkStart w:id="2576" w:name="_Toc501630017"/>
      <w:bookmarkStart w:id="2577" w:name="_Toc528577426"/>
      <w:bookmarkStart w:id="2578" w:name="_Toc23330433"/>
      <w:bookmarkStart w:id="2579" w:name="_Toc70641136"/>
      <w:r>
        <w:t>2.2.1 Obsah operačného programu</w:t>
      </w:r>
      <w:bookmarkEnd w:id="2572"/>
      <w:bookmarkEnd w:id="2575"/>
      <w:bookmarkEnd w:id="2576"/>
      <w:bookmarkEnd w:id="2577"/>
      <w:bookmarkEnd w:id="2578"/>
      <w:bookmarkEnd w:id="2579"/>
    </w:p>
    <w:p w14:paraId="5A056442" w14:textId="77777777" w:rsidR="00B650E5" w:rsidRDefault="00B650E5">
      <w:pPr>
        <w:pStyle w:val="Odsekzoznamu"/>
        <w:numPr>
          <w:ilvl w:val="0"/>
          <w:numId w:val="213"/>
        </w:numPr>
        <w:spacing w:before="120" w:after="120"/>
        <w:ind w:left="425" w:hanging="425"/>
        <w:contextualSpacing w:val="0"/>
        <w:jc w:val="both"/>
        <w:rPr>
          <w:lang w:eastAsia="en-US"/>
        </w:rPr>
      </w:pPr>
      <w:bookmarkStart w:id="2580" w:name="_Toc389595937"/>
      <w:r>
        <w:rPr>
          <w:lang w:eastAsia="en-US"/>
        </w:rPr>
        <w:t>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BE425C0"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lastRenderedPageBreak/>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A88EE3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1226DDE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781B329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4671B97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13E574AF"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64BA1E9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533539F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3BFE674B" w14:textId="1940A3A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s prihliadnutím na jeho obsah a ciele opíše aj integrovaný prístup k územnému rozvoju so</w:t>
      </w:r>
      <w:del w:id="2581" w:author="Autor">
        <w:r>
          <w:rPr>
            <w:lang w:eastAsia="en-US"/>
          </w:rPr>
          <w:delText xml:space="preserve"> </w:delText>
        </w:r>
      </w:del>
      <w:ins w:id="2582" w:author="Autor">
        <w:r w:rsidR="00900119">
          <w:rPr>
            <w:lang w:eastAsia="en-US"/>
          </w:rPr>
          <w:t> </w:t>
        </w:r>
      </w:ins>
      <w:r>
        <w:rPr>
          <w:lang w:eastAsia="en-US"/>
        </w:rPr>
        <w:t>zreteľom na PD a uvedie sa, ako daný OP prispieva k dosiahnutiu jeho cieľov a k očakávaným výsledkom.</w:t>
      </w:r>
    </w:p>
    <w:p w14:paraId="29CD6D8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48F0BB1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5646981B"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6D461E78"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360BD98E"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7FA5EF1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So zreteľom na obsah PD a s prihliadnutím na inštitucionálny a právny rámec SR, RO v OP tiež stanoví:</w:t>
      </w:r>
    </w:p>
    <w:p w14:paraId="1BD1D1F2"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lastRenderedPageBreak/>
        <w:t>mechanizmy na zabezpečenie koordinácie medzi EŠIF a inými finančnými nástrojmi Únie a vnútroštátnymi finančnými nástrojmi a s EIB, a to so zreteľom na príslušné ustanovenia uvedené v SSR;</w:t>
      </w:r>
    </w:p>
    <w:p w14:paraId="5B6FF82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71907FD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4F85E68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5EE98728"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3FF2F9A0"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675F3EC6" w14:textId="5FD30D51"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w:t>
      </w:r>
      <w:del w:id="2583" w:author="Autor">
        <w:r>
          <w:rPr>
            <w:lang w:eastAsia="en-US"/>
          </w:rPr>
          <w:delText xml:space="preserve"> </w:delText>
        </w:r>
      </w:del>
      <w:ins w:id="2584" w:author="Autor">
        <w:r w:rsidR="00FA3F2A">
          <w:rPr>
            <w:lang w:eastAsia="en-US"/>
          </w:rPr>
          <w:t> </w:t>
        </w:r>
      </w:ins>
      <w:r>
        <w:rPr>
          <w:lang w:eastAsia="en-US"/>
        </w:rPr>
        <w:t>zabezpečenie začlenenia rodového hľadiska na úrovni OP a operácie.</w:t>
      </w:r>
    </w:p>
    <w:p w14:paraId="4BF80EF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0663F0A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431504D9" w14:textId="77777777" w:rsidR="00B650E5" w:rsidRDefault="00B650E5" w:rsidP="00745F96">
      <w:pPr>
        <w:pStyle w:val="SRK3"/>
      </w:pPr>
      <w:bookmarkStart w:id="2585" w:name="_Toc453233966"/>
      <w:bookmarkStart w:id="2586" w:name="_Toc501630018"/>
      <w:bookmarkStart w:id="2587" w:name="_Toc528577427"/>
      <w:bookmarkStart w:id="2588" w:name="_Toc23330434"/>
      <w:bookmarkStart w:id="2589" w:name="_Toc70641137"/>
      <w:r>
        <w:t>2.2.2 Prijatie a zmena operačného programu</w:t>
      </w:r>
      <w:bookmarkEnd w:id="2580"/>
      <w:bookmarkEnd w:id="2585"/>
      <w:bookmarkEnd w:id="2586"/>
      <w:bookmarkEnd w:id="2587"/>
      <w:bookmarkEnd w:id="2588"/>
      <w:bookmarkEnd w:id="2589"/>
    </w:p>
    <w:p w14:paraId="1867D72B"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62B65A65"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08B6C35D"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66718520"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2C0CFB43"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EK v súlade s pravidlami pre jednotlivé EŠIF schváli každý OP najneskôr šesť mesiacov po jeho predložení príslušným RO za predpokladu, že všetky pripomienky EK boli primerane zohľadnené.</w:t>
      </w:r>
    </w:p>
    <w:p w14:paraId="090FFCA1"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lastRenderedPageBreak/>
        <w:t xml:space="preserve">Programy v rámci cieľa EÚS môžu byť schvaľované EK pred prijatím rozhodnutia o schválení PD a OP pre Iniciatívu na podporu zamestnanosti mladých ľudí pred predložením PD na EK. </w:t>
      </w:r>
    </w:p>
    <w:p w14:paraId="455B644F" w14:textId="536F0E4D"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9"/>
      </w:r>
      <w:r>
        <w:rPr>
          <w:lang w:eastAsia="en-US"/>
        </w:rPr>
        <w:t xml:space="preserve"> stanovených v OP, a to pri zohľadnení všeobecného nariadenia, pravidiel pre jednotlivé EŠIF, princípov uvedených v čl. 5, 7, 8 všeobecného nariadenia.</w:t>
      </w:r>
    </w:p>
    <w:p w14:paraId="5E2410E6" w14:textId="3592BF20" w:rsidR="00B650E5" w:rsidRDefault="00B650E5" w:rsidP="00BD1FBA">
      <w:pPr>
        <w:pStyle w:val="Odsekzoznamu"/>
        <w:numPr>
          <w:ilvl w:val="0"/>
          <w:numId w:val="217"/>
        </w:numPr>
        <w:spacing w:before="120" w:after="120"/>
        <w:ind w:left="426" w:hanging="426"/>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r w:rsidR="00827700">
        <w:rPr>
          <w:lang w:eastAsia="en-US"/>
        </w:rPr>
        <w:t xml:space="preserve"> </w:t>
      </w:r>
    </w:p>
    <w:p w14:paraId="28A93E78" w14:textId="469F0AA8"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w:t>
      </w:r>
      <w:r w:rsidR="00C66101">
        <w:rPr>
          <w:lang w:eastAsia="en-US"/>
        </w:rPr>
        <w:t xml:space="preserve"> predloží </w:t>
      </w:r>
      <w:r w:rsidRPr="00B80C21">
        <w:rPr>
          <w:lang w:eastAsia="en-US"/>
        </w:rPr>
        <w:t>ho</w:t>
      </w:r>
      <w:r w:rsidR="00381492">
        <w:rPr>
          <w:lang w:eastAsia="en-US"/>
        </w:rPr>
        <w:t xml:space="preserve"> </w:t>
      </w:r>
      <w:r w:rsidR="00C66101">
        <w:rPr>
          <w:lang w:eastAsia="en-US"/>
        </w:rPr>
        <w:t>na schválenie MV</w:t>
      </w:r>
      <w:r w:rsidR="003122F3">
        <w:rPr>
          <w:rStyle w:val="Odkaznapoznmkupodiarou"/>
          <w:lang w:eastAsia="en-US"/>
        </w:rPr>
        <w:footnoteReference w:id="30"/>
      </w:r>
      <w:r w:rsidRPr="00B80C21">
        <w:rPr>
          <w:lang w:eastAsia="en-US"/>
        </w:rPr>
        <w:t>.</w:t>
      </w:r>
      <w:r>
        <w:rPr>
          <w:lang w:eastAsia="en-US"/>
        </w:rPr>
        <w:t xml:space="preserve"> Po schválení návrhu </w:t>
      </w:r>
      <w:r w:rsidR="00C66101">
        <w:rPr>
          <w:lang w:eastAsia="en-US"/>
        </w:rPr>
        <w:t xml:space="preserve">zmeny OP MV </w:t>
      </w:r>
      <w:r>
        <w:rPr>
          <w:lang w:eastAsia="en-US"/>
        </w:rPr>
        <w:t>predloží RO návrh na</w:t>
      </w:r>
      <w:r w:rsidR="00412CA6">
        <w:rPr>
          <w:lang w:eastAsia="en-US"/>
        </w:rPr>
        <w:t> </w:t>
      </w:r>
      <w:r>
        <w:rPr>
          <w:lang w:eastAsia="en-US"/>
        </w:rPr>
        <w:t>schválenie EK prostredníctvom SFC2014.</w:t>
      </w:r>
    </w:p>
    <w:p w14:paraId="7FCE3F2E" w14:textId="77777777"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w:t>
      </w:r>
      <w:r w:rsidR="00FA5836">
        <w:rPr>
          <w:lang w:eastAsia="en-US"/>
        </w:rPr>
        <w:t> </w:t>
      </w:r>
      <w:r>
        <w:rPr>
          <w:lang w:eastAsia="en-US"/>
        </w:rPr>
        <w:t>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265AD3C1" w14:textId="523613F7" w:rsidR="00B650E5" w:rsidRDefault="00B650E5" w:rsidP="00923F78">
      <w:pPr>
        <w:pStyle w:val="SRK2"/>
        <w:rPr>
          <w:rStyle w:val="Nadpis1Char"/>
          <w:bCs/>
          <w:sz w:val="36"/>
          <w:szCs w:val="26"/>
        </w:rPr>
      </w:pPr>
      <w:bookmarkStart w:id="2590" w:name="_Toc453233967"/>
      <w:bookmarkStart w:id="2591" w:name="_Toc501630019"/>
      <w:bookmarkStart w:id="2592" w:name="_Toc528577428"/>
      <w:bookmarkStart w:id="2593" w:name="_Toc23330435"/>
      <w:bookmarkStart w:id="2594" w:name="_Toc70641138"/>
      <w:r>
        <w:rPr>
          <w:rStyle w:val="Nadpis1Char"/>
          <w:bCs/>
          <w:sz w:val="36"/>
          <w:szCs w:val="26"/>
        </w:rPr>
        <w:t>2.3</w:t>
      </w:r>
      <w:r>
        <w:t xml:space="preserve"> </w:t>
      </w:r>
      <w:r>
        <w:rPr>
          <w:rStyle w:val="Nadpis1Char"/>
          <w:bCs/>
          <w:sz w:val="36"/>
          <w:szCs w:val="26"/>
        </w:rPr>
        <w:t xml:space="preserve">Riadiaca dokumentácia na úrovni </w:t>
      </w:r>
      <w:bookmarkEnd w:id="2549"/>
      <w:r>
        <w:rPr>
          <w:rStyle w:val="Nadpis1Char"/>
          <w:bCs/>
          <w:sz w:val="36"/>
          <w:szCs w:val="26"/>
        </w:rPr>
        <w:t>operačného programu</w:t>
      </w:r>
      <w:bookmarkEnd w:id="2590"/>
      <w:bookmarkEnd w:id="2591"/>
      <w:bookmarkEnd w:id="2592"/>
      <w:bookmarkEnd w:id="2593"/>
      <w:bookmarkEnd w:id="2594"/>
    </w:p>
    <w:p w14:paraId="057A5953"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2595" w:name="_Toc378947483"/>
      <w:r>
        <w:rPr>
          <w:u w:val="single"/>
        </w:rPr>
        <w:t>Relevantná úprava v legislatíve EÚ:</w:t>
      </w:r>
      <w:r>
        <w:rPr>
          <w:bCs/>
          <w:i/>
          <w:iCs/>
          <w:sz w:val="22"/>
        </w:rPr>
        <w:t xml:space="preserve"> </w:t>
      </w:r>
    </w:p>
    <w:p w14:paraId="41C18032"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375FDD19"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73B1E73D"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B01033A"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40E5897C" w14:textId="77777777"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40D8237A"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3ED5D976"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2D044B0D" w14:textId="77777777" w:rsidR="00B650E5" w:rsidRDefault="00B650E5" w:rsidP="00745F96">
      <w:pPr>
        <w:pStyle w:val="SRK3"/>
      </w:pPr>
      <w:bookmarkStart w:id="2596" w:name="_Toc453233968"/>
      <w:bookmarkStart w:id="2597" w:name="_Toc501630020"/>
      <w:bookmarkStart w:id="2598" w:name="_Toc528577429"/>
      <w:bookmarkStart w:id="2599" w:name="_Toc23330436"/>
      <w:bookmarkStart w:id="2600" w:name="_Toc70641139"/>
      <w:r>
        <w:lastRenderedPageBreak/>
        <w:t>2.3.1 Manuál procedúr</w:t>
      </w:r>
      <w:bookmarkEnd w:id="2595"/>
      <w:bookmarkEnd w:id="2596"/>
      <w:bookmarkEnd w:id="2597"/>
      <w:bookmarkEnd w:id="2598"/>
      <w:bookmarkEnd w:id="2599"/>
      <w:bookmarkEnd w:id="2600"/>
    </w:p>
    <w:p w14:paraId="18BFFAA1" w14:textId="59949589" w:rsidR="00B650E5" w:rsidRDefault="00B650E5">
      <w:pPr>
        <w:numPr>
          <w:ilvl w:val="0"/>
          <w:numId w:val="295"/>
        </w:numPr>
        <w:spacing w:before="120" w:after="120"/>
        <w:ind w:left="426" w:hanging="426"/>
        <w:jc w:val="both"/>
      </w:pPr>
      <w:bookmarkStart w:id="2601" w:name="_Toc378947484"/>
      <w:r>
        <w:t>Manuál procedúr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17FEC237"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31"/>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236D75A6"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39472797"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79C68DDD" w14:textId="77777777" w:rsidR="00B650E5" w:rsidRDefault="00B650E5">
      <w:pPr>
        <w:pStyle w:val="Odsekzoznamu"/>
        <w:numPr>
          <w:ilvl w:val="2"/>
          <w:numId w:val="296"/>
        </w:numPr>
        <w:spacing w:before="120" w:after="120"/>
        <w:ind w:left="850" w:hanging="425"/>
        <w:contextualSpacing w:val="0"/>
        <w:jc w:val="both"/>
      </w:pPr>
      <w:r>
        <w:t>názov procesu;</w:t>
      </w:r>
    </w:p>
    <w:p w14:paraId="513D5876" w14:textId="77777777" w:rsidR="00B650E5" w:rsidRDefault="00B650E5" w:rsidP="001B709E">
      <w:pPr>
        <w:pStyle w:val="Odsekzoznamu"/>
        <w:numPr>
          <w:ilvl w:val="2"/>
          <w:numId w:val="296"/>
        </w:numPr>
        <w:spacing w:before="120" w:after="120"/>
        <w:ind w:left="851" w:hanging="425"/>
        <w:contextualSpacing w:val="0"/>
        <w:jc w:val="both"/>
      </w:pPr>
      <w:r>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9778667" w14:textId="77777777" w:rsidR="00B650E5" w:rsidRDefault="00B650E5">
      <w:pPr>
        <w:pStyle w:val="Odsekzoznamu"/>
        <w:numPr>
          <w:ilvl w:val="2"/>
          <w:numId w:val="296"/>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396BE799"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7BA0ABAD" w14:textId="77777777" w:rsidR="00B650E5" w:rsidRDefault="00B650E5">
      <w:pPr>
        <w:pStyle w:val="Odsekzoznamu"/>
        <w:numPr>
          <w:ilvl w:val="2"/>
          <w:numId w:val="296"/>
        </w:numPr>
        <w:spacing w:before="120" w:after="120"/>
        <w:ind w:left="850" w:hanging="425"/>
        <w:contextualSpacing w:val="0"/>
        <w:jc w:val="both"/>
      </w:pPr>
      <w:r>
        <w:t xml:space="preserve">podpora </w:t>
      </w:r>
      <w:r w:rsidR="00C25A5B">
        <w:t>ITMS2014+</w:t>
      </w:r>
      <w:r>
        <w:t xml:space="preserve"> (status procesného prechodu v </w:t>
      </w:r>
      <w:r w:rsidR="00C25A5B">
        <w:t>ITMS2014+</w:t>
      </w:r>
      <w:r>
        <w:t xml:space="preserve"> dosiahnutý danou činnosťou, ak relevantné).</w:t>
      </w:r>
    </w:p>
    <w:p w14:paraId="5DE6F68B" w14:textId="25ED63A6" w:rsidR="00B650E5" w:rsidRDefault="00B650E5" w:rsidP="00946846">
      <w:pPr>
        <w:numPr>
          <w:ilvl w:val="0"/>
          <w:numId w:val="295"/>
        </w:numPr>
        <w:spacing w:before="120" w:after="120"/>
        <w:ind w:left="426" w:hanging="426"/>
        <w:jc w:val="both"/>
      </w:pPr>
      <w:r>
        <w:t xml:space="preserve">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w:t>
      </w:r>
      <w:del w:id="2602" w:author="Autor">
        <w:r>
          <w:delText>v priebehu kalendárneho roka tak, že akákoľvek zmena bude vykonaná vydaním</w:delText>
        </w:r>
      </w:del>
      <w:ins w:id="2603" w:author="Autor">
        <w:r w:rsidR="005526FB" w:rsidRPr="00665C11">
          <w:t>vypracovaním dodatku alebo</w:t>
        </w:r>
      </w:ins>
      <w:r w:rsidR="005526FB" w:rsidRPr="00665C11">
        <w:t xml:space="preserve"> konsolidovanej verzie. </w:t>
      </w:r>
      <w:del w:id="2604" w:author="Autor">
        <w:r w:rsidR="004F1416" w:rsidRPr="004F1416">
          <w:delText>V prípade vykonanej aktualizácie manuálu</w:delText>
        </w:r>
      </w:del>
      <w:ins w:id="2605" w:author="Autor">
        <w:r w:rsidR="005526FB" w:rsidRPr="00665C11">
          <w:t>Manuál</w:t>
        </w:r>
      </w:ins>
      <w:r w:rsidR="005526FB" w:rsidRPr="00665C11">
        <w:t xml:space="preserve"> </w:t>
      </w:r>
      <w:r w:rsidR="005526FB" w:rsidRPr="00665C11">
        <w:lastRenderedPageBreak/>
        <w:t>procedúr</w:t>
      </w:r>
      <w:del w:id="2606" w:author="Autor">
        <w:r w:rsidR="004F1416" w:rsidRPr="004F1416">
          <w:delText>, okrem prípadu jej prvej aktualizácie v kalendárnom roku, schválenie zmien možno vykonať zjednodušeným spôsobom a to schválením úvodnej strany dokumentu s uvedením dátumu účinnosti</w:delText>
        </w:r>
        <w:r w:rsidR="008508B6">
          <w:delText>, ktorej súčasťou (resp. prílohou)</w:delText>
        </w:r>
        <w:r w:rsidR="004F1416" w:rsidRPr="004F1416">
          <w:delText xml:space="preserve"> </w:delText>
        </w:r>
        <w:r w:rsidR="008508B6">
          <w:delText xml:space="preserve">je aj </w:delText>
        </w:r>
        <w:r w:rsidR="004F1416" w:rsidRPr="004F1416">
          <w:delText xml:space="preserve">zoznam vykonaných zmien. </w:delText>
        </w:r>
        <w:r w:rsidR="00645F5F" w:rsidRPr="00645F5F">
          <w:delText>V takomto prípade sa uchováva aj elektronická verzia konsolidovaného znenia</w:delText>
        </w:r>
      </w:del>
      <w:ins w:id="2607" w:author="Autor">
        <w:r w:rsidR="005526FB" w:rsidRPr="00665C11">
          <w:t xml:space="preserve"> RO vydáva v elektronickej podobe. RO postupuje pri schvaľovaní</w:t>
        </w:r>
      </w:ins>
      <w:r w:rsidR="005526FB" w:rsidRPr="00665C11">
        <w:t xml:space="preserve"> manuálu procedúr</w:t>
      </w:r>
      <w:del w:id="2608" w:author="Autor">
        <w:r w:rsidR="00645F5F" w:rsidRPr="00645F5F">
          <w:delText>, pričom sa nevyžaduje jej osobitné schválenie</w:delText>
        </w:r>
      </w:del>
      <w:ins w:id="2609" w:author="Autor">
        <w:r w:rsidR="005526FB" w:rsidRPr="00665C11">
          <w:t xml:space="preserve"> podľa záväzných vnútorných aktov organizácie</w:t>
        </w:r>
      </w:ins>
      <w:r w:rsidR="00645F5F" w:rsidRPr="00645F5F">
        <w:t xml:space="preserve">. </w:t>
      </w:r>
      <w:r>
        <w:t>Pri</w:t>
      </w:r>
      <w:r w:rsidR="00E74A1B">
        <w:t> </w:t>
      </w:r>
      <w:r>
        <w:t>distribúcii manuálu procedúr RO dodržiava povinnosti uvedené v úlohách RO stanovených v </w:t>
      </w:r>
      <w:hyperlink w:anchor="kapitola_1321" w:tooltip="kapitole 1.3.2.1" w:history="1">
        <w:r>
          <w:rPr>
            <w:rStyle w:val="Hypertextovprepojenie"/>
          </w:rPr>
          <w:t>kapitole 1.3.2.1</w:t>
        </w:r>
      </w:hyperlink>
      <w:r>
        <w:t>.</w:t>
      </w:r>
    </w:p>
    <w:p w14:paraId="008D2584"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32"/>
      </w:r>
      <w:r>
        <w:t xml:space="preserve"> manuálu procedúr sa v prípade manuálov procedúr gestorov HP a CKO aplikujú primerane s ohľadom na ich úlohy vykonávané v rámci implementácie PD a jednotlivých OP.</w:t>
      </w:r>
    </w:p>
    <w:p w14:paraId="41E4E576" w14:textId="0F451B11" w:rsidR="00B650E5" w:rsidRDefault="00B650E5" w:rsidP="00745F96">
      <w:pPr>
        <w:pStyle w:val="SRK3"/>
      </w:pPr>
      <w:bookmarkStart w:id="2610" w:name="_Toc453233969"/>
      <w:bookmarkStart w:id="2611" w:name="_Toc501630021"/>
      <w:bookmarkStart w:id="2612" w:name="_Toc528577430"/>
      <w:bookmarkStart w:id="2613" w:name="_Toc23330437"/>
      <w:bookmarkStart w:id="2614" w:name="_Toc70641140"/>
      <w:r>
        <w:t>2.3.2 Opis systém</w:t>
      </w:r>
      <w:r w:rsidR="00FB1BE9">
        <w:t>ov</w:t>
      </w:r>
      <w:r>
        <w:t xml:space="preserve"> riadenia a kontroly</w:t>
      </w:r>
      <w:bookmarkEnd w:id="2601"/>
      <w:bookmarkEnd w:id="2610"/>
      <w:bookmarkEnd w:id="2611"/>
      <w:bookmarkEnd w:id="2612"/>
      <w:bookmarkEnd w:id="2613"/>
      <w:bookmarkEnd w:id="2614"/>
    </w:p>
    <w:p w14:paraId="0543B5AA" w14:textId="77777777" w:rsidR="00B650E5" w:rsidRDefault="00B650E5">
      <w:pPr>
        <w:numPr>
          <w:ilvl w:val="0"/>
          <w:numId w:val="297"/>
        </w:numPr>
        <w:spacing w:before="120" w:after="120"/>
        <w:ind w:left="425" w:hanging="425"/>
        <w:jc w:val="both"/>
        <w:rPr>
          <w:szCs w:val="22"/>
          <w:lang w:eastAsia="en-US"/>
        </w:rPr>
      </w:pPr>
      <w:bookmarkStart w:id="2615"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119CF8E0" w14:textId="77777777" w:rsidR="00B650E5" w:rsidRDefault="00B650E5">
      <w:pPr>
        <w:numPr>
          <w:ilvl w:val="0"/>
          <w:numId w:val="297"/>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33"/>
      </w:r>
      <w:r>
        <w:rPr>
          <w:szCs w:val="22"/>
          <w:lang w:eastAsia="en-US"/>
        </w:rPr>
        <w:t xml:space="preserve"> a postupom stanoveným CKO v metodickom pokyne</w:t>
      </w:r>
      <w:r>
        <w:rPr>
          <w:rStyle w:val="Odkaznapoznmkupodiarou"/>
          <w:szCs w:val="22"/>
          <w:lang w:eastAsia="en-US"/>
        </w:rPr>
        <w:footnoteReference w:id="34"/>
      </w:r>
      <w:r>
        <w:rPr>
          <w:szCs w:val="22"/>
          <w:lang w:eastAsia="en-US"/>
        </w:rPr>
        <w:t>.</w:t>
      </w:r>
    </w:p>
    <w:p w14:paraId="4E04731B" w14:textId="77777777"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1BC0A276"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5"/>
      </w:r>
      <w:r w:rsidRPr="00E17A30">
        <w:rPr>
          <w:szCs w:val="22"/>
          <w:lang w:eastAsia="en-US"/>
        </w:rPr>
        <w:t>.</w:t>
      </w:r>
    </w:p>
    <w:p w14:paraId="48253F91" w14:textId="3D690430" w:rsidR="00B650E5" w:rsidRDefault="00B650E5" w:rsidP="00745F96">
      <w:pPr>
        <w:pStyle w:val="SRK3"/>
      </w:pPr>
      <w:bookmarkStart w:id="2616" w:name="_Toc453233970"/>
      <w:bookmarkStart w:id="2617" w:name="_Toc501630022"/>
      <w:bookmarkStart w:id="2618" w:name="_Toc528577431"/>
      <w:bookmarkStart w:id="2619" w:name="_Toc23330438"/>
      <w:bookmarkStart w:id="2620" w:name="_Toc70641141"/>
      <w:r>
        <w:t xml:space="preserve">2.3.3 </w:t>
      </w:r>
      <w:bookmarkEnd w:id="2615"/>
      <w:r>
        <w:t>Schémy pomoci</w:t>
      </w:r>
      <w:bookmarkEnd w:id="2616"/>
      <w:bookmarkEnd w:id="2617"/>
      <w:bookmarkEnd w:id="2618"/>
      <w:bookmarkEnd w:id="2619"/>
      <w:bookmarkEnd w:id="2620"/>
    </w:p>
    <w:p w14:paraId="58046814" w14:textId="77777777" w:rsidR="00B650E5" w:rsidRDefault="00B650E5">
      <w:pPr>
        <w:pStyle w:val="Odsekzoznamu"/>
        <w:numPr>
          <w:ilvl w:val="0"/>
          <w:numId w:val="298"/>
        </w:numPr>
        <w:spacing w:before="120" w:after="120"/>
        <w:ind w:left="425" w:hanging="425"/>
        <w:contextualSpacing w:val="0"/>
        <w:jc w:val="both"/>
      </w:pPr>
      <w:bookmarkStart w:id="2621"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3C19AF44"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4065A20A" w14:textId="2DFD3909" w:rsidR="00B650E5" w:rsidRDefault="00B650E5" w:rsidP="00923F78">
      <w:pPr>
        <w:pStyle w:val="SRK2"/>
        <w:rPr>
          <w:rStyle w:val="Nadpis1Char"/>
          <w:sz w:val="36"/>
          <w:szCs w:val="26"/>
        </w:rPr>
      </w:pPr>
      <w:bookmarkStart w:id="2622" w:name="_Toc378947488"/>
      <w:bookmarkStart w:id="2623" w:name="_Toc453233971"/>
      <w:bookmarkStart w:id="2624" w:name="_Toc501630023"/>
      <w:bookmarkStart w:id="2625" w:name="_Toc528577432"/>
      <w:bookmarkStart w:id="2626" w:name="_Toc23330439"/>
      <w:bookmarkStart w:id="2627" w:name="_Toc70641142"/>
      <w:bookmarkEnd w:id="2621"/>
      <w:r>
        <w:rPr>
          <w:rStyle w:val="Nadpis1Char"/>
          <w:bCs/>
          <w:sz w:val="36"/>
          <w:szCs w:val="26"/>
        </w:rPr>
        <w:t>2.4 Riadiaca dokumentácia pre výber a implementáciu projektov</w:t>
      </w:r>
      <w:bookmarkEnd w:id="2622"/>
      <w:bookmarkEnd w:id="2623"/>
      <w:bookmarkEnd w:id="2624"/>
      <w:bookmarkEnd w:id="2625"/>
      <w:bookmarkEnd w:id="2626"/>
      <w:bookmarkEnd w:id="2627"/>
    </w:p>
    <w:p w14:paraId="160627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2628" w:name="_Toc378947489"/>
      <w:r>
        <w:rPr>
          <w:rStyle w:val="Intenzvnezvraznenie"/>
          <w:b w:val="0"/>
          <w:i w:val="0"/>
          <w:color w:val="auto"/>
          <w:u w:val="single"/>
        </w:rPr>
        <w:t>Relevantná úprava v legislatíve EÚ:</w:t>
      </w:r>
    </w:p>
    <w:p w14:paraId="0522AF7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1EB1B37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223F54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729291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7BD464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1E10864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lastRenderedPageBreak/>
        <w:t>Čl. 12 nariadenia o EÚS</w:t>
      </w:r>
    </w:p>
    <w:p w14:paraId="7AFBD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2B4CFFD6" w14:textId="32CEEACE"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xml:space="preserve">§ 15 až § 19 zákon </w:t>
      </w:r>
      <w:r w:rsidR="00C619AA">
        <w:rPr>
          <w:rStyle w:val="Intenzvnezvraznenie"/>
          <w:b w:val="0"/>
          <w:color w:val="auto"/>
        </w:rPr>
        <w:t>o</w:t>
      </w:r>
      <w:r>
        <w:rPr>
          <w:rStyle w:val="Intenzvnezvraznenie"/>
          <w:b w:val="0"/>
          <w:color w:val="auto"/>
        </w:rPr>
        <w:t xml:space="preserve"> príspevku z EŠIF</w:t>
      </w:r>
    </w:p>
    <w:p w14:paraId="43FF70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3984700D"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28CB6509" w14:textId="77777777"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1DEFDA98"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15A1C845"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7A8CCABE"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064AC666"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7DA9F5C4"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7C4661AD"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331E254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26880EC0"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4CAA90F3" w14:textId="77777777" w:rsidR="00B650E5" w:rsidRDefault="00B650E5" w:rsidP="00745F96">
      <w:pPr>
        <w:pStyle w:val="SRK3"/>
      </w:pPr>
      <w:bookmarkStart w:id="2629" w:name="_Toc453233972"/>
      <w:bookmarkStart w:id="2630" w:name="_Toc501630024"/>
      <w:bookmarkStart w:id="2631" w:name="_Toc528577433"/>
      <w:bookmarkStart w:id="2632" w:name="_Toc23330440"/>
      <w:bookmarkStart w:id="2633" w:name="_Toc70641143"/>
      <w:r>
        <w:t>2.4.1 Formulár projektového zámeru</w:t>
      </w:r>
      <w:bookmarkEnd w:id="2628"/>
      <w:bookmarkEnd w:id="2629"/>
      <w:bookmarkEnd w:id="2630"/>
      <w:bookmarkEnd w:id="2631"/>
      <w:bookmarkEnd w:id="2632"/>
      <w:bookmarkEnd w:id="2633"/>
    </w:p>
    <w:p w14:paraId="468792C5" w14:textId="24E141AB"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w:t>
      </w:r>
      <w:r w:rsidR="00C66101">
        <w:rPr>
          <w:bCs/>
          <w:iCs/>
          <w:szCs w:val="22"/>
          <w:lang w:eastAsia="en-US"/>
        </w:rPr>
        <w:t xml:space="preserve">, že </w:t>
      </w:r>
      <w:r w:rsidR="00C66101" w:rsidRPr="001C7D97">
        <w:rPr>
          <w:bCs/>
          <w:iCs/>
          <w:szCs w:val="22"/>
          <w:lang w:eastAsia="en-US"/>
        </w:rPr>
        <w:t>projektový zámer spĺňa podmienky určené vo výzve na predkladanie projektového zámeru</w:t>
      </w:r>
      <w:r>
        <w:rPr>
          <w:bCs/>
          <w:iCs/>
          <w:szCs w:val="22"/>
          <w:lang w:eastAsia="en-US"/>
        </w:rPr>
        <w:t>.</w:t>
      </w:r>
    </w:p>
    <w:p w14:paraId="5A1656E6" w14:textId="7A808FF8"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ins w:id="2634" w:author="Autor">
        <w:r w:rsidR="001B3CF1">
          <w:rPr>
            <w:bCs/>
            <w:iCs/>
            <w:szCs w:val="22"/>
            <w:lang w:eastAsia="en-US"/>
          </w:rPr>
          <w:t>Projektový zámer môže obsahovať orientačný rozpočet projektu.</w:t>
        </w:r>
      </w:ins>
    </w:p>
    <w:p w14:paraId="26108C66" w14:textId="5370C62F"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63E6EC89" w14:textId="021D6B16"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w:t>
      </w:r>
      <w:r w:rsidR="00C66101">
        <w:rPr>
          <w:bCs/>
          <w:iCs/>
          <w:szCs w:val="22"/>
          <w:lang w:eastAsia="en-US"/>
        </w:rPr>
        <w:t xml:space="preserve"> cieľa posúdiť hlavné obsahové atribúty projektu a </w:t>
      </w:r>
      <w:r w:rsidR="00C66101" w:rsidRPr="00F67E34">
        <w:rPr>
          <w:bCs/>
          <w:iCs/>
          <w:szCs w:val="22"/>
          <w:lang w:eastAsia="en-US"/>
        </w:rPr>
        <w:t xml:space="preserve">odporučiť žiadateľovi také úpravy na jeho skvalitnenie, </w:t>
      </w:r>
      <w:r w:rsidR="00C66101">
        <w:rPr>
          <w:bCs/>
          <w:iCs/>
          <w:szCs w:val="22"/>
          <w:lang w:eastAsia="en-US"/>
        </w:rPr>
        <w:t>aby projekt dosiahol čo</w:t>
      </w:r>
      <w:r>
        <w:rPr>
          <w:bCs/>
          <w:iCs/>
          <w:szCs w:val="22"/>
          <w:lang w:eastAsia="en-US"/>
        </w:rPr>
        <w:t> najväčší potenciál príspevku k napĺňaniu cieľov OP.</w:t>
      </w:r>
    </w:p>
    <w:p w14:paraId="2D0D288D"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6CD96876" w14:textId="1F14A515" w:rsidR="00B650E5" w:rsidRDefault="00B650E5">
      <w:pPr>
        <w:numPr>
          <w:ilvl w:val="0"/>
          <w:numId w:val="305"/>
        </w:numPr>
        <w:spacing w:before="120" w:after="120"/>
        <w:ind w:left="425" w:hanging="425"/>
        <w:jc w:val="both"/>
        <w:rPr>
          <w:bCs/>
          <w:iCs/>
          <w:szCs w:val="22"/>
          <w:lang w:eastAsia="en-US"/>
        </w:rPr>
      </w:pPr>
      <w:del w:id="2635" w:author="Autor">
        <w:r>
          <w:rPr>
            <w:bCs/>
            <w:iCs/>
            <w:szCs w:val="22"/>
            <w:lang w:eastAsia="en-US"/>
          </w:rPr>
          <w:lastRenderedPageBreak/>
          <w:delText xml:space="preserve">Projektový zámer </w:delText>
        </w:r>
        <w:r w:rsidR="00D661EE">
          <w:rPr>
            <w:bCs/>
            <w:iCs/>
            <w:szCs w:val="22"/>
            <w:lang w:eastAsia="en-US"/>
          </w:rPr>
          <w:delText>môže vychádzať z </w:delText>
        </w:r>
        <w:r>
          <w:rPr>
            <w:bCs/>
            <w:iCs/>
            <w:szCs w:val="22"/>
            <w:lang w:eastAsia="en-US"/>
          </w:rPr>
          <w:delText>formulára</w:delText>
        </w:r>
        <w:r w:rsidR="00D661EE">
          <w:rPr>
            <w:bCs/>
            <w:iCs/>
            <w:szCs w:val="22"/>
            <w:lang w:eastAsia="en-US"/>
          </w:rPr>
          <w:delText xml:space="preserve"> ŽoNFP</w:delText>
        </w:r>
        <w:r>
          <w:rPr>
            <w:bCs/>
            <w:iCs/>
            <w:szCs w:val="22"/>
            <w:lang w:eastAsia="en-US"/>
          </w:rPr>
          <w:delText xml:space="preserve">. RO </w:delText>
        </w:r>
        <w:r w:rsidR="00D661EE">
          <w:rPr>
            <w:bCs/>
            <w:iCs/>
            <w:szCs w:val="22"/>
            <w:lang w:eastAsia="en-US"/>
          </w:rPr>
          <w:delText>upraví formulár s ohľadom na znenie</w:delText>
        </w:r>
        <w:r>
          <w:rPr>
            <w:bCs/>
            <w:iCs/>
            <w:szCs w:val="22"/>
            <w:lang w:eastAsia="en-US"/>
          </w:rPr>
          <w:delText xml:space="preserve"> výzvy na predkladanie projektových zámerov. </w:delText>
        </w:r>
      </w:del>
      <w:r>
        <w:rPr>
          <w:bCs/>
          <w:iCs/>
          <w:szCs w:val="22"/>
          <w:lang w:eastAsia="en-US"/>
        </w:rPr>
        <w:t>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760DDEEF" w14:textId="77777777" w:rsidR="00B650E5" w:rsidRDefault="00B650E5">
      <w:pPr>
        <w:numPr>
          <w:ilvl w:val="0"/>
          <w:numId w:val="305"/>
        </w:numPr>
        <w:spacing w:before="120" w:after="120"/>
        <w:ind w:left="425" w:hanging="425"/>
        <w:jc w:val="both"/>
        <w:rPr>
          <w:del w:id="2636" w:author="Autor"/>
          <w:bCs/>
          <w:iCs/>
          <w:szCs w:val="22"/>
          <w:lang w:eastAsia="en-US"/>
        </w:rPr>
      </w:pPr>
      <w:del w:id="2637" w:author="Autor">
        <w:r>
          <w:rPr>
            <w:bCs/>
            <w:iCs/>
            <w:szCs w:val="22"/>
            <w:lang w:eastAsia="en-US"/>
          </w:rPr>
          <w:delText>RO definuje rozsah prípadných povinných príloh tak, aby bolo možné posúdiť splnenie všetkých podmienok pre posúdenie projektového zámeru definovaných vo výzve na predkladanie projektových zámerov.</w:delText>
        </w:r>
        <w:r w:rsidR="00DC1238">
          <w:rPr>
            <w:bCs/>
            <w:iCs/>
            <w:szCs w:val="22"/>
            <w:lang w:eastAsia="en-US"/>
          </w:rPr>
          <w:delText xml:space="preserve"> </w:delText>
        </w:r>
      </w:del>
    </w:p>
    <w:p w14:paraId="1830F2E1" w14:textId="1C1FF706" w:rsidR="00B650E5" w:rsidRDefault="00B650E5">
      <w:pPr>
        <w:numPr>
          <w:ilvl w:val="0"/>
          <w:numId w:val="305"/>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r w:rsidR="00B72F6F">
        <w:rPr>
          <w:bCs/>
          <w:iCs/>
          <w:szCs w:val="22"/>
          <w:lang w:eastAsia="en-US"/>
        </w:rPr>
        <w:t xml:space="preserve"> </w:t>
      </w:r>
      <w:r w:rsidR="00036C1B">
        <w:rPr>
          <w:bCs/>
          <w:iCs/>
          <w:szCs w:val="22"/>
          <w:lang w:eastAsia="en-US"/>
        </w:rPr>
        <w:t>Cenové ponuky od potenciálnych dodávateľov môžu byť stanovené</w:t>
      </w:r>
      <w:r w:rsidR="00B72F6F">
        <w:rPr>
          <w:bCs/>
          <w:iCs/>
          <w:szCs w:val="22"/>
          <w:lang w:eastAsia="en-US"/>
        </w:rPr>
        <w:t xml:space="preserve"> ako </w:t>
      </w:r>
      <w:r w:rsidR="00036C1B">
        <w:rPr>
          <w:bCs/>
          <w:iCs/>
          <w:szCs w:val="22"/>
          <w:lang w:eastAsia="en-US"/>
        </w:rPr>
        <w:t xml:space="preserve">povinná </w:t>
      </w:r>
      <w:r w:rsidR="00B72F6F">
        <w:rPr>
          <w:bCs/>
          <w:iCs/>
          <w:szCs w:val="22"/>
          <w:lang w:eastAsia="en-US"/>
        </w:rPr>
        <w:t>príloh</w:t>
      </w:r>
      <w:r w:rsidR="00036C1B">
        <w:rPr>
          <w:bCs/>
          <w:iCs/>
          <w:szCs w:val="22"/>
          <w:lang w:eastAsia="en-US"/>
        </w:rPr>
        <w:t>a</w:t>
      </w:r>
      <w:r w:rsidR="00B72F6F">
        <w:rPr>
          <w:bCs/>
          <w:iCs/>
          <w:szCs w:val="22"/>
          <w:lang w:eastAsia="en-US"/>
        </w:rPr>
        <w:t xml:space="preserve"> projektového zámeru</w:t>
      </w:r>
      <w:r w:rsidR="00036C1B">
        <w:rPr>
          <w:bCs/>
          <w:iCs/>
          <w:szCs w:val="22"/>
          <w:lang w:eastAsia="en-US"/>
        </w:rPr>
        <w:t xml:space="preserve"> iba vo výnimočných, odôvodnených prípadoch</w:t>
      </w:r>
      <w:r w:rsidR="00B72F6F">
        <w:rPr>
          <w:bCs/>
          <w:iCs/>
          <w:szCs w:val="22"/>
          <w:lang w:eastAsia="en-US"/>
        </w:rPr>
        <w:t>.</w:t>
      </w:r>
      <w:r w:rsidR="009919AA">
        <w:rPr>
          <w:bCs/>
          <w:iCs/>
          <w:szCs w:val="22"/>
          <w:lang w:eastAsia="en-US"/>
        </w:rPr>
        <w:t xml:space="preserve"> Vzhľadom na dlhší časový odstup medzi predložením projektového zámeru a </w:t>
      </w:r>
      <w:r w:rsidR="00EA0908">
        <w:rPr>
          <w:bCs/>
          <w:iCs/>
          <w:szCs w:val="22"/>
          <w:lang w:eastAsia="en-US"/>
        </w:rPr>
        <w:t>Ž</w:t>
      </w:r>
      <w:r w:rsidR="009919AA">
        <w:rPr>
          <w:bCs/>
          <w:iCs/>
          <w:szCs w:val="22"/>
          <w:lang w:eastAsia="en-US"/>
        </w:rPr>
        <w:t xml:space="preserve">oNFP RO nestanovuje percentuálny limit rozpočtu, ukazovateľov a iných skutočností, ktoré nesmie žiadateľ v predloženej </w:t>
      </w:r>
      <w:r w:rsidR="00EA0908">
        <w:rPr>
          <w:bCs/>
          <w:iCs/>
          <w:szCs w:val="22"/>
          <w:lang w:eastAsia="en-US"/>
        </w:rPr>
        <w:t>Ž</w:t>
      </w:r>
      <w:r w:rsidR="009919AA">
        <w:rPr>
          <w:bCs/>
          <w:iCs/>
          <w:szCs w:val="22"/>
          <w:lang w:eastAsia="en-US"/>
        </w:rPr>
        <w:t>oNFP prekročiť voči rozpočtu projektového zámeru.</w:t>
      </w:r>
    </w:p>
    <w:p w14:paraId="28E26088" w14:textId="57E35E2F"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0F9DFD21" w14:textId="3CC2F480" w:rsidR="00B650E5" w:rsidRDefault="00B650E5" w:rsidP="00745F96">
      <w:pPr>
        <w:pStyle w:val="SRK3"/>
      </w:pPr>
      <w:bookmarkStart w:id="2638" w:name="_Toc453233973"/>
      <w:bookmarkStart w:id="2639" w:name="_Toc501630025"/>
      <w:bookmarkStart w:id="2640" w:name="_Toc528577434"/>
      <w:bookmarkStart w:id="2641" w:name="_Toc23330441"/>
      <w:bookmarkStart w:id="2642" w:name="_Toc70641144"/>
      <w:r>
        <w:t>2.4.2 Formulár žiadosti o poskytnutie nenávratného finančného príspevk</w:t>
      </w:r>
      <w:bookmarkEnd w:id="2638"/>
      <w:r>
        <w:t>u</w:t>
      </w:r>
      <w:bookmarkEnd w:id="2639"/>
      <w:bookmarkEnd w:id="2640"/>
      <w:bookmarkEnd w:id="2641"/>
      <w:bookmarkEnd w:id="2642"/>
    </w:p>
    <w:p w14:paraId="3B04858C"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37842C4B" w14:textId="3D89C5A9"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w:t>
      </w:r>
      <w:r w:rsidR="00A607BA">
        <w:rPr>
          <w:bCs/>
          <w:iCs/>
          <w:szCs w:val="22"/>
          <w:lang w:eastAsia="en-US"/>
        </w:rPr>
        <w:t xml:space="preserve"> (s výnimkou programov cezhraničnej spolupráce)</w:t>
      </w:r>
      <w:r>
        <w:rPr>
          <w:bCs/>
          <w:iCs/>
          <w:szCs w:val="22"/>
          <w:lang w:eastAsia="en-US"/>
        </w:rPr>
        <w:t>,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 xml:space="preserve">v rámci prílohy, ktorou je Opis projektu. </w:t>
      </w:r>
      <w:del w:id="2643" w:author="Autor">
        <w:r>
          <w:rPr>
            <w:bCs/>
            <w:iCs/>
            <w:szCs w:val="22"/>
            <w:lang w:eastAsia="en-US"/>
          </w:rPr>
          <w:delText>Vzor</w:delText>
        </w:r>
        <w:r>
          <w:rPr>
            <w:rStyle w:val="Odkaznapoznmkupodiarou"/>
            <w:bCs/>
            <w:iCs/>
            <w:szCs w:val="22"/>
            <w:lang w:eastAsia="en-US"/>
          </w:rPr>
          <w:footnoteReference w:id="36"/>
        </w:r>
        <w:r>
          <w:rPr>
            <w:bCs/>
            <w:iCs/>
            <w:szCs w:val="22"/>
            <w:lang w:eastAsia="en-US"/>
          </w:rPr>
          <w:delText xml:space="preserve"> formuláru</w:delText>
        </w:r>
      </w:del>
      <w:ins w:id="2646" w:author="Autor">
        <w:r w:rsidR="00FA3F2A">
          <w:rPr>
            <w:bCs/>
            <w:iCs/>
            <w:szCs w:val="22"/>
            <w:lang w:eastAsia="en-US"/>
          </w:rPr>
          <w:t>F</w:t>
        </w:r>
        <w:r>
          <w:rPr>
            <w:bCs/>
            <w:iCs/>
            <w:szCs w:val="22"/>
            <w:lang w:eastAsia="en-US"/>
          </w:rPr>
          <w:t>ormulár</w:t>
        </w:r>
      </w:ins>
      <w:r>
        <w:rPr>
          <w:bCs/>
          <w:iCs/>
          <w:szCs w:val="22"/>
          <w:lang w:eastAsia="en-US"/>
        </w:rPr>
        <w:t xml:space="preserve">  ŽoNFP </w:t>
      </w:r>
      <w:del w:id="2647" w:author="Autor">
        <w:r>
          <w:rPr>
            <w:bCs/>
            <w:iCs/>
            <w:szCs w:val="22"/>
            <w:lang w:eastAsia="en-US"/>
          </w:rPr>
          <w:delText>vydáva CKO.</w:delText>
        </w:r>
      </w:del>
      <w:ins w:id="2648" w:author="Autor">
        <w:r w:rsidR="00FA3F2A">
          <w:rPr>
            <w:bCs/>
            <w:iCs/>
            <w:szCs w:val="22"/>
            <w:lang w:eastAsia="en-US"/>
          </w:rPr>
          <w:t>je generovaný v ITMS2014+</w:t>
        </w:r>
        <w:r>
          <w:rPr>
            <w:bCs/>
            <w:iCs/>
            <w:szCs w:val="22"/>
            <w:lang w:eastAsia="en-US"/>
          </w:rPr>
          <w:t>.</w:t>
        </w:r>
      </w:ins>
      <w:r>
        <w:rPr>
          <w:bCs/>
          <w:iCs/>
          <w:szCs w:val="22"/>
          <w:lang w:eastAsia="en-US"/>
        </w:rPr>
        <w:t xml:space="preserve"> </w:t>
      </w:r>
      <w:ins w:id="2649" w:author="Autor">
        <w:r w:rsidR="00303291">
          <w:rPr>
            <w:bCs/>
            <w:iCs/>
            <w:szCs w:val="22"/>
            <w:lang w:eastAsia="en-US"/>
          </w:rPr>
          <w:t xml:space="preserve">Formulár </w:t>
        </w:r>
      </w:ins>
      <w:r>
        <w:rPr>
          <w:bCs/>
          <w:iCs/>
          <w:szCs w:val="22"/>
          <w:lang w:eastAsia="en-US"/>
        </w:rPr>
        <w:t>ŽoNFP a jej prílohy obsahujú údaje, ktoré sú nevyhnutné pre</w:t>
      </w:r>
      <w:r w:rsidR="009A7FA5">
        <w:rPr>
          <w:bCs/>
          <w:iCs/>
          <w:szCs w:val="22"/>
          <w:lang w:eastAsia="en-US"/>
        </w:rPr>
        <w:t> </w:t>
      </w:r>
      <w:r>
        <w:rPr>
          <w:bCs/>
          <w:iCs/>
          <w:szCs w:val="22"/>
          <w:lang w:eastAsia="en-US"/>
        </w:rPr>
        <w:t>účely posúdenia splnenia podmienok poskytnutia príspevku definovaných vo</w:t>
      </w:r>
      <w:del w:id="2650" w:author="Autor">
        <w:r w:rsidDel="00303291">
          <w:rPr>
            <w:bCs/>
            <w:iCs/>
            <w:szCs w:val="22"/>
            <w:lang w:eastAsia="en-US"/>
          </w:rPr>
          <w:delText xml:space="preserve"> </w:delText>
        </w:r>
      </w:del>
      <w:ins w:id="2651" w:author="Autor">
        <w:r w:rsidR="00303291">
          <w:rPr>
            <w:bCs/>
            <w:iCs/>
            <w:szCs w:val="22"/>
            <w:lang w:eastAsia="en-US"/>
          </w:rPr>
          <w:t> </w:t>
        </w:r>
      </w:ins>
      <w:r>
        <w:rPr>
          <w:bCs/>
          <w:iCs/>
          <w:szCs w:val="22"/>
          <w:lang w:eastAsia="en-US"/>
        </w:rPr>
        <w:t xml:space="preserve">výzve. ŽoNFP je tvorená formulárom ŽoNFP a prílohami ŽoNFP. </w:t>
      </w:r>
    </w:p>
    <w:p w14:paraId="64A40A5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042CB3C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w:t>
      </w:r>
      <w:r w:rsidR="00D111D4">
        <w:rPr>
          <w:bCs/>
          <w:iCs/>
          <w:szCs w:val="22"/>
          <w:lang w:eastAsia="en-US"/>
        </w:rPr>
        <w:t> </w:t>
      </w:r>
      <w:r>
        <w:rPr>
          <w:bCs/>
          <w:iCs/>
          <w:szCs w:val="22"/>
          <w:lang w:eastAsia="en-US"/>
        </w:rPr>
        <w:t>forme osobitne predkladaných príloh ŽoNFP.</w:t>
      </w:r>
      <w:r w:rsidR="00AD1CCE">
        <w:rPr>
          <w:bCs/>
          <w:iCs/>
          <w:szCs w:val="22"/>
          <w:lang w:eastAsia="en-US"/>
        </w:rPr>
        <w:t xml:space="preserve"> V prípade </w:t>
      </w:r>
      <w:r w:rsidR="003569B9">
        <w:t>funkčnej integrácie ITMS2014+ s</w:t>
      </w:r>
      <w:r w:rsidR="005F240F">
        <w:t> </w:t>
      </w:r>
      <w:r w:rsidR="003569B9">
        <w:t>inými informačnými systémami verejnej správy</w:t>
      </w:r>
      <w:r w:rsidR="003569B9">
        <w:rPr>
          <w:bCs/>
          <w:iCs/>
          <w:szCs w:val="22"/>
          <w:lang w:eastAsia="en-US"/>
        </w:rPr>
        <w:t xml:space="preserve"> </w:t>
      </w:r>
      <w:r w:rsidR="00D811E2">
        <w:rPr>
          <w:bCs/>
          <w:iCs/>
          <w:szCs w:val="22"/>
          <w:lang w:eastAsia="en-US"/>
        </w:rPr>
        <w:t>overuje RO tieto podmienky poskytnutia príspevku prostredníctvom integračnej akcie</w:t>
      </w:r>
      <w:r w:rsidR="00F43D51">
        <w:rPr>
          <w:bCs/>
          <w:iCs/>
          <w:szCs w:val="22"/>
          <w:lang w:eastAsia="en-US"/>
        </w:rPr>
        <w:t>, ak je to možné</w:t>
      </w:r>
      <w:r w:rsidR="00D811E2">
        <w:rPr>
          <w:bCs/>
          <w:iCs/>
          <w:szCs w:val="22"/>
          <w:lang w:eastAsia="en-US"/>
        </w:rPr>
        <w:t xml:space="preserve"> (výstupom je vygenerovaný dokument (resp. auditná stopa v prípade výpisu z registra trestov), uchovávaný v ITMS2014+)</w:t>
      </w:r>
      <w:r w:rsidR="003569B9">
        <w:rPr>
          <w:bCs/>
          <w:iCs/>
          <w:szCs w:val="22"/>
          <w:lang w:eastAsia="en-US"/>
        </w:rPr>
        <w:t xml:space="preserve">. </w:t>
      </w:r>
    </w:p>
    <w:p w14:paraId="41FA61F1" w14:textId="22D3C6F2" w:rsidR="00D811E2" w:rsidRDefault="00D811E2" w:rsidP="00BB7937">
      <w:pPr>
        <w:spacing w:before="120" w:after="120"/>
        <w:ind w:left="425"/>
        <w:jc w:val="both"/>
        <w:rPr>
          <w:bCs/>
          <w:iCs/>
          <w:szCs w:val="22"/>
          <w:lang w:eastAsia="en-US"/>
        </w:rPr>
      </w:pPr>
      <w:r>
        <w:t>RO je oprávnený uistiť sa o </w:t>
      </w:r>
      <w:r w:rsidR="007A1EBE">
        <w:t>s</w:t>
      </w:r>
      <w:r>
        <w:t>plnení podmienky poskytnutia príspevku aj iným spôsobom</w:t>
      </w:r>
      <w:r w:rsidR="007A1EBE">
        <w:t>, ktorým administratívne nezaťaží žiadateľa</w:t>
      </w:r>
      <w:r>
        <w:t xml:space="preserve"> (napr. využitím služby „poskytovanie konsolidovaných údajov o subjekte“</w:t>
      </w:r>
      <w:del w:id="2652" w:author="Autor">
        <w:r w:rsidDel="001A60B1">
          <w:delText xml:space="preserve"> Ministerstva financií SR</w:delText>
        </w:r>
        <w:r w:rsidR="007A1EBE" w:rsidRPr="007A1EBE" w:rsidDel="001A60B1">
          <w:delText xml:space="preserve"> </w:delText>
        </w:r>
      </w:del>
      <w:ins w:id="2653" w:author="Autor">
        <w:r w:rsidR="001A60B1">
          <w:t xml:space="preserve"> </w:t>
        </w:r>
      </w:ins>
      <w:r w:rsidR="007A1EBE" w:rsidRPr="007A1EBE">
        <w:t xml:space="preserve">– CSRÚ v rámci webového sídla </w:t>
      </w:r>
      <w:hyperlink r:id="rId30" w:history="1">
        <w:r w:rsidR="005F240F" w:rsidRPr="00021C21">
          <w:rPr>
            <w:rStyle w:val="Hypertextovprepojenie"/>
          </w:rPr>
          <w:t>www.slovensko.sk</w:t>
        </w:r>
      </w:hyperlink>
      <w:r w:rsidR="00D80B83">
        <w:t xml:space="preserve"> </w:t>
      </w:r>
      <w:r w:rsidR="00D80B83" w:rsidRPr="00D80B83">
        <w:t>alebo prostredníctvom elektronických verejných registrov</w:t>
      </w:r>
      <w:r w:rsidR="007A1EBE">
        <w:t>)</w:t>
      </w:r>
      <w:r>
        <w:t>.</w:t>
      </w:r>
    </w:p>
    <w:p w14:paraId="3D8C234E"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w:t>
      </w:r>
      <w:r w:rsidR="002A53BB">
        <w:rPr>
          <w:bCs/>
          <w:iCs/>
          <w:szCs w:val="22"/>
          <w:lang w:eastAsia="en-US"/>
        </w:rPr>
        <w:t xml:space="preserve"> (resp. priamo vo výzve)</w:t>
      </w:r>
      <w:r>
        <w:rPr>
          <w:bCs/>
          <w:iCs/>
          <w:szCs w:val="22"/>
          <w:lang w:eastAsia="en-US"/>
        </w:rPr>
        <w:t xml:space="preserve">. Bez ohľadu na spôsob preukázania splnenia podmienky poskytnutia príspevku je RO oprávnený v každom prípade vyžadovať preukázanie jej splnenia aj predložením relevantného dokumentu </w:t>
      </w:r>
      <w:r w:rsidR="00286470">
        <w:rPr>
          <w:bCs/>
          <w:iCs/>
          <w:szCs w:val="22"/>
          <w:lang w:eastAsia="en-US"/>
        </w:rPr>
        <w:t xml:space="preserve">(s ohľadom na ustanovenia odseku </w:t>
      </w:r>
      <w:hyperlink w:anchor="kapitola_242_ods_10" w:history="1">
        <w:r w:rsidR="00286470" w:rsidRPr="007E2DE3">
          <w:rPr>
            <w:rStyle w:val="Hypertextovprepojenie"/>
            <w:bCs/>
            <w:iCs/>
            <w:szCs w:val="22"/>
            <w:lang w:eastAsia="en-US"/>
          </w:rPr>
          <w:t>10 tejto kapitoly</w:t>
        </w:r>
      </w:hyperlink>
      <w:r w:rsidR="00286470">
        <w:rPr>
          <w:bCs/>
          <w:iCs/>
          <w:szCs w:val="22"/>
          <w:lang w:eastAsia="en-US"/>
        </w:rPr>
        <w:t xml:space="preserve">) </w:t>
      </w:r>
      <w:r>
        <w:rPr>
          <w:bCs/>
          <w:iCs/>
          <w:szCs w:val="22"/>
          <w:lang w:eastAsia="en-US"/>
        </w:rPr>
        <w:t xml:space="preserve">alebo informácie </w:t>
      </w:r>
      <w:r>
        <w:rPr>
          <w:bCs/>
          <w:iCs/>
          <w:szCs w:val="22"/>
          <w:lang w:eastAsia="en-US"/>
        </w:rPr>
        <w:lastRenderedPageBreak/>
        <w:t>zo</w:t>
      </w:r>
      <w:r w:rsidR="007E2DE3">
        <w:rPr>
          <w:bCs/>
          <w:iCs/>
          <w:szCs w:val="22"/>
          <w:lang w:eastAsia="en-US"/>
        </w:rPr>
        <w:t> </w:t>
      </w:r>
      <w:r>
        <w:rPr>
          <w:bCs/>
          <w:iCs/>
          <w:szCs w:val="22"/>
          <w:lang w:eastAsia="en-US"/>
        </w:rPr>
        <w:t>strany žiadateľa (nevyhnutné najmä v prípade, ak by z technických dôvodov nebolo možné overenie relevantnej podmienky zo strany RO).</w:t>
      </w:r>
    </w:p>
    <w:p w14:paraId="44334F7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7F7D345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014CF354" w14:textId="77777777" w:rsidR="00B650E5" w:rsidRPr="001B709E" w:rsidRDefault="00B650E5" w:rsidP="00DF141C">
      <w:pPr>
        <w:numPr>
          <w:ilvl w:val="0"/>
          <w:numId w:val="219"/>
        </w:numPr>
        <w:spacing w:before="120" w:after="120"/>
        <w:ind w:left="426" w:hanging="426"/>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00C25A5B">
        <w:rPr>
          <w:bCs/>
          <w:iCs/>
          <w:szCs w:val="22"/>
          <w:lang w:eastAsia="en-US"/>
        </w:rPr>
        <w:t>ITMS2014+</w:t>
      </w:r>
      <w:r w:rsidR="00360651">
        <w:rPr>
          <w:rStyle w:val="Odkaznapoznmkupodiarou"/>
          <w:bCs/>
          <w:iCs/>
          <w:szCs w:val="22"/>
          <w:lang w:eastAsia="en-US"/>
        </w:rPr>
        <w:footnoteReference w:id="37"/>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xml:space="preserve">. </w:t>
      </w:r>
      <w:r w:rsidR="00DF141C">
        <w:rPr>
          <w:bCs/>
          <w:iCs/>
          <w:szCs w:val="22"/>
          <w:lang w:eastAsia="en-US"/>
        </w:rPr>
        <w:t xml:space="preserve">Za relevantné elektronické verejné registre </w:t>
      </w:r>
      <w:r w:rsidR="00F912F8">
        <w:rPr>
          <w:bCs/>
          <w:iCs/>
          <w:szCs w:val="22"/>
          <w:lang w:eastAsia="en-US"/>
        </w:rPr>
        <w:t>sú</w:t>
      </w:r>
      <w:r w:rsidR="00DF141C">
        <w:rPr>
          <w:bCs/>
          <w:iCs/>
          <w:szCs w:val="22"/>
          <w:lang w:eastAsia="en-US"/>
        </w:rPr>
        <w:t xml:space="preserve"> považ</w:t>
      </w:r>
      <w:r w:rsidR="00F912F8">
        <w:rPr>
          <w:bCs/>
          <w:iCs/>
          <w:szCs w:val="22"/>
          <w:lang w:eastAsia="en-US"/>
        </w:rPr>
        <w:t>ované</w:t>
      </w:r>
      <w:r w:rsidR="00DF141C">
        <w:rPr>
          <w:bCs/>
          <w:iCs/>
          <w:szCs w:val="22"/>
          <w:lang w:eastAsia="en-US"/>
        </w:rPr>
        <w:t xml:space="preserve"> registre, uvedené </w:t>
      </w:r>
      <w:r w:rsidR="00F912F8">
        <w:rPr>
          <w:bCs/>
          <w:iCs/>
          <w:szCs w:val="22"/>
          <w:lang w:eastAsia="en-US"/>
        </w:rPr>
        <w:t xml:space="preserve">formou odkazu na internetovú stránku </w:t>
      </w:r>
      <w:r w:rsidR="00DF141C">
        <w:rPr>
          <w:bCs/>
          <w:iCs/>
          <w:szCs w:val="22"/>
          <w:lang w:eastAsia="en-US"/>
        </w:rPr>
        <w:t>v tabuľke „</w:t>
      </w:r>
      <w:r w:rsidR="00DF141C" w:rsidRPr="00DF141C">
        <w:rPr>
          <w:bCs/>
          <w:iCs/>
          <w:szCs w:val="22"/>
          <w:lang w:eastAsia="en-US"/>
        </w:rPr>
        <w:t>Zadefinovanie možného spôsobu overenia a formy preukázania splnenia podmienky poskytnutia príspevku</w:t>
      </w:r>
      <w:r w:rsidR="00DF141C">
        <w:rPr>
          <w:bCs/>
          <w:iCs/>
          <w:szCs w:val="22"/>
          <w:lang w:eastAsia="en-US"/>
        </w:rPr>
        <w:t xml:space="preserve">“ v odseku 12 tejto kapitoly, s výnimkou </w:t>
      </w:r>
      <w:hyperlink r:id="rId31" w:history="1">
        <w:r w:rsidR="00DF141C" w:rsidRPr="00BD1FBA">
          <w:rPr>
            <w:bCs/>
            <w:iCs/>
            <w:szCs w:val="22"/>
            <w:lang w:eastAsia="en-US"/>
          </w:rPr>
          <w:t>https://rpo.statistics.sk</w:t>
        </w:r>
      </w:hyperlink>
      <w:r w:rsidR="00F912F8">
        <w:rPr>
          <w:bCs/>
          <w:iCs/>
          <w:szCs w:val="22"/>
          <w:lang w:eastAsia="en-US"/>
        </w:rPr>
        <w:t xml:space="preserve"> a </w:t>
      </w:r>
      <w:hyperlink r:id="rId32" w:history="1">
        <w:r w:rsidR="00F912F8" w:rsidRPr="00BD1FBA">
          <w:rPr>
            <w:bCs/>
            <w:iCs/>
            <w:szCs w:val="22"/>
            <w:lang w:eastAsia="en-US"/>
          </w:rPr>
          <w:t>https://oversi.gov.sk</w:t>
        </w:r>
      </w:hyperlink>
      <w:r w:rsidR="00F912F8" w:rsidRPr="00F912F8">
        <w:rPr>
          <w:bCs/>
          <w:iCs/>
          <w:szCs w:val="22"/>
          <w:lang w:eastAsia="en-US"/>
        </w:rPr>
        <w:t>.</w:t>
      </w:r>
      <w:r w:rsidR="00DF141C" w:rsidRPr="00DF141C">
        <w:rPr>
          <w:bCs/>
          <w:iCs/>
          <w:szCs w:val="22"/>
          <w:lang w:eastAsia="en-US"/>
        </w:rPr>
        <w:t xml:space="preserve"> </w:t>
      </w:r>
      <w:r w:rsidRPr="001B709E">
        <w:rPr>
          <w:bCs/>
          <w:iCs/>
          <w:szCs w:val="22"/>
          <w:lang w:eastAsia="en-US"/>
        </w:rPr>
        <w:t>Ak žiadateľ zistí v</w:t>
      </w:r>
      <w:r w:rsidRPr="00F12951">
        <w:rPr>
          <w:bCs/>
          <w:iCs/>
          <w:szCs w:val="22"/>
          <w:lang w:eastAsia="en-US"/>
        </w:rPr>
        <w:t> </w:t>
      </w:r>
      <w:r w:rsidRPr="001B709E">
        <w:rPr>
          <w:bCs/>
          <w:iCs/>
          <w:szCs w:val="22"/>
          <w:lang w:eastAsia="en-US"/>
        </w:rPr>
        <w:t>elektronických verejných registroch/</w:t>
      </w:r>
      <w:r w:rsidR="00C25A5B">
        <w:rPr>
          <w:bCs/>
          <w:iCs/>
          <w:szCs w:val="22"/>
          <w:lang w:eastAsia="en-US"/>
        </w:rPr>
        <w:t>ITMS2014+</w:t>
      </w:r>
      <w:r w:rsidRPr="001B709E">
        <w:rPr>
          <w:bCs/>
          <w:iCs/>
          <w:szCs w:val="22"/>
          <w:lang w:eastAsia="en-US"/>
        </w:rPr>
        <w:t xml:space="preserve">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00C25A5B">
        <w:rPr>
          <w:bCs/>
          <w:iCs/>
          <w:szCs w:val="22"/>
          <w:lang w:eastAsia="en-US"/>
        </w:rPr>
        <w:t>ITMS2014+</w:t>
      </w:r>
      <w:r w:rsidRPr="001B709E">
        <w:rPr>
          <w:bCs/>
          <w:iCs/>
          <w:szCs w:val="22"/>
          <w:lang w:eastAsia="en-US"/>
        </w:rPr>
        <w:t>.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veriteľom 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w:t>
      </w:r>
      <w:r w:rsidR="00C25A5B">
        <w:rPr>
          <w:bCs/>
          <w:iCs/>
          <w:szCs w:val="22"/>
          <w:lang w:eastAsia="en-US"/>
        </w:rPr>
        <w:t>ITMS2014+</w:t>
      </w:r>
      <w:r w:rsidRPr="001B709E">
        <w:rPr>
          <w:bCs/>
          <w:iCs/>
          <w:szCs w:val="22"/>
          <w:lang w:eastAsia="en-US"/>
        </w:rPr>
        <w:t xml:space="preserve">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w:t>
      </w:r>
      <w:r w:rsidR="00C25A5B">
        <w:rPr>
          <w:bCs/>
          <w:iCs/>
          <w:szCs w:val="22"/>
          <w:lang w:eastAsia="en-US"/>
        </w:rPr>
        <w:t>ITMS2014+</w:t>
      </w:r>
      <w:r w:rsidRPr="001B709E">
        <w:rPr>
          <w:bCs/>
          <w:iCs/>
          <w:szCs w:val="22"/>
          <w:lang w:eastAsia="en-US"/>
        </w:rPr>
        <w:t xml:space="preserve"> nie je dostupná účtovná závierka subjektu a pod.</w:t>
      </w:r>
    </w:p>
    <w:p w14:paraId="001F8036" w14:textId="77777777" w:rsidR="00B650E5" w:rsidRDefault="00B650E5" w:rsidP="00CB2FF3">
      <w:pPr>
        <w:numPr>
          <w:ilvl w:val="0"/>
          <w:numId w:val="219"/>
        </w:numPr>
        <w:spacing w:before="120" w:after="120"/>
        <w:ind w:left="425" w:hanging="425"/>
        <w:jc w:val="both"/>
        <w:rPr>
          <w:bCs/>
          <w:iCs/>
          <w:szCs w:val="22"/>
          <w:lang w:eastAsia="en-US"/>
        </w:rPr>
      </w:pPr>
      <w:r w:rsidRPr="001B709E">
        <w:rPr>
          <w:bCs/>
          <w:iCs/>
          <w:szCs w:val="22"/>
          <w:lang w:eastAsia="en-US"/>
        </w:rPr>
        <w:t xml:space="preserve">Pri podmienkach poskytnutia príspevku, ktoré RO overuje prostredníctvom </w:t>
      </w:r>
      <w:r w:rsidR="00C25A5B">
        <w:rPr>
          <w:bCs/>
          <w:iCs/>
          <w:szCs w:val="22"/>
          <w:lang w:eastAsia="en-US"/>
        </w:rPr>
        <w:t>ITMS2014+</w:t>
      </w:r>
      <w:r w:rsidRPr="001B709E">
        <w:rPr>
          <w:bCs/>
          <w:iCs/>
          <w:szCs w:val="22"/>
          <w:lang w:eastAsia="en-US"/>
        </w:rPr>
        <w:t xml:space="preserve">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 xml:space="preserve">prípade pochybností </w:t>
      </w:r>
      <w:r w:rsidR="00E5423C">
        <w:rPr>
          <w:bCs/>
          <w:iCs/>
          <w:szCs w:val="22"/>
          <w:lang w:eastAsia="en-US"/>
        </w:rPr>
        <w:t xml:space="preserve">o pravdivosti alebo úplnosti </w:t>
      </w:r>
      <w:r w:rsidR="00FD34FB">
        <w:rPr>
          <w:bCs/>
          <w:iCs/>
          <w:szCs w:val="22"/>
          <w:lang w:eastAsia="en-US"/>
        </w:rPr>
        <w:t xml:space="preserve">ŽoNFP alebo jej príloh </w:t>
      </w:r>
      <w:r w:rsidRPr="001B709E">
        <w:rPr>
          <w:bCs/>
          <w:iCs/>
          <w:szCs w:val="22"/>
          <w:lang w:eastAsia="en-US"/>
        </w:rPr>
        <w:t>vyzvať žiadateľa na</w:t>
      </w:r>
      <w:r w:rsidRPr="00F12951">
        <w:rPr>
          <w:bCs/>
          <w:iCs/>
          <w:szCs w:val="22"/>
          <w:lang w:eastAsia="en-US"/>
        </w:rPr>
        <w:t> </w:t>
      </w:r>
      <w:r w:rsidRPr="001B709E">
        <w:rPr>
          <w:bCs/>
          <w:iCs/>
          <w:szCs w:val="22"/>
          <w:lang w:eastAsia="en-US"/>
        </w:rPr>
        <w:t>preukázanie splnenia podmienky</w:t>
      </w:r>
      <w:r w:rsidR="0049263F">
        <w:rPr>
          <w:bCs/>
          <w:iCs/>
          <w:szCs w:val="22"/>
          <w:lang w:eastAsia="en-US"/>
        </w:rPr>
        <w:t xml:space="preserve"> (s ohľadom na ustanovenia odseku </w:t>
      </w:r>
      <w:hyperlink w:anchor="kapitola_242_ods_10" w:history="1">
        <w:r w:rsidR="0049263F" w:rsidRPr="007E2DE3">
          <w:rPr>
            <w:rStyle w:val="Hypertextovprepojenie"/>
            <w:bCs/>
            <w:iCs/>
            <w:szCs w:val="22"/>
            <w:lang w:eastAsia="en-US"/>
          </w:rPr>
          <w:t>10 tejto kapitoly</w:t>
        </w:r>
      </w:hyperlink>
      <w:r w:rsidR="0049263F">
        <w:rPr>
          <w:bCs/>
          <w:iCs/>
          <w:szCs w:val="22"/>
          <w:lang w:eastAsia="en-US"/>
        </w:rPr>
        <w:t>)</w:t>
      </w:r>
      <w:r w:rsidRPr="001B709E">
        <w:rPr>
          <w:bCs/>
          <w:iCs/>
          <w:szCs w:val="22"/>
          <w:lang w:eastAsia="en-US"/>
        </w:rPr>
        <w:t xml:space="preserve">. </w:t>
      </w:r>
      <w:r w:rsidR="008F5C68">
        <w:rPr>
          <w:bCs/>
          <w:iCs/>
          <w:szCs w:val="22"/>
          <w:lang w:eastAsia="en-US"/>
        </w:rPr>
        <w:t xml:space="preserve">RO nie je oprávnený stanoviť </w:t>
      </w:r>
      <w:r w:rsidR="00490F71">
        <w:rPr>
          <w:bCs/>
          <w:iCs/>
          <w:szCs w:val="22"/>
          <w:lang w:eastAsia="en-US"/>
        </w:rPr>
        <w:t>vo</w:t>
      </w:r>
      <w:r w:rsidR="0049263F">
        <w:rPr>
          <w:bCs/>
          <w:iCs/>
          <w:szCs w:val="22"/>
          <w:lang w:eastAsia="en-US"/>
        </w:rPr>
        <w:t> </w:t>
      </w:r>
      <w:r w:rsidR="00490F71">
        <w:rPr>
          <w:bCs/>
          <w:iCs/>
          <w:szCs w:val="22"/>
          <w:lang w:eastAsia="en-US"/>
        </w:rPr>
        <w:t xml:space="preserve">výzve </w:t>
      </w:r>
      <w:r w:rsidR="008F5C68">
        <w:rPr>
          <w:bCs/>
          <w:iCs/>
          <w:szCs w:val="22"/>
          <w:lang w:eastAsia="en-US"/>
        </w:rPr>
        <w:t>ako povinnosť pre žiadateľ</w:t>
      </w:r>
      <w:r w:rsidR="00490F71">
        <w:rPr>
          <w:bCs/>
          <w:iCs/>
          <w:szCs w:val="22"/>
          <w:lang w:eastAsia="en-US"/>
        </w:rPr>
        <w:t>ov</w:t>
      </w:r>
      <w:r w:rsidR="008F5C68">
        <w:rPr>
          <w:bCs/>
          <w:iCs/>
          <w:szCs w:val="22"/>
          <w:lang w:eastAsia="en-US"/>
        </w:rPr>
        <w:t xml:space="preserve"> </w:t>
      </w:r>
      <w:r w:rsidR="00C62B1B">
        <w:rPr>
          <w:bCs/>
          <w:iCs/>
          <w:szCs w:val="22"/>
          <w:lang w:eastAsia="en-US"/>
        </w:rPr>
        <w:t xml:space="preserve">(okrem prípadov, uvedených v predchádzajúcej vete) </w:t>
      </w:r>
      <w:r w:rsidR="008F5C68">
        <w:rPr>
          <w:bCs/>
          <w:iCs/>
          <w:szCs w:val="22"/>
          <w:lang w:eastAsia="en-US"/>
        </w:rPr>
        <w:t>predložiť potvrdenie v prípadoch, ak je možné overiť podmienku poskytnutia príspevku v elektronických vere</w:t>
      </w:r>
      <w:r w:rsidR="002F0714">
        <w:rPr>
          <w:bCs/>
          <w:iCs/>
          <w:szCs w:val="22"/>
          <w:lang w:eastAsia="en-US"/>
        </w:rPr>
        <w:t>j</w:t>
      </w:r>
      <w:r w:rsidR="008F5C68">
        <w:rPr>
          <w:bCs/>
          <w:iCs/>
          <w:szCs w:val="22"/>
          <w:lang w:eastAsia="en-US"/>
        </w:rPr>
        <w:t>ných registroch.</w:t>
      </w:r>
    </w:p>
    <w:p w14:paraId="53864EEA" w14:textId="2A5DDE82" w:rsidR="00B650E5" w:rsidRPr="006114E9" w:rsidRDefault="00B650E5" w:rsidP="00FE31DC">
      <w:pPr>
        <w:numPr>
          <w:ilvl w:val="0"/>
          <w:numId w:val="219"/>
        </w:numPr>
        <w:spacing w:before="120" w:after="120"/>
        <w:ind w:left="425" w:hanging="425"/>
        <w:jc w:val="both"/>
        <w:rPr>
          <w:bCs/>
          <w:iCs/>
          <w:szCs w:val="22"/>
          <w:lang w:eastAsia="en-US"/>
        </w:rPr>
      </w:pPr>
      <w:bookmarkStart w:id="2654" w:name="kapitola_242_ods_10"/>
      <w:bookmarkEnd w:id="2654"/>
      <w:r w:rsidRPr="00CB2FF3">
        <w:rPr>
          <w:bCs/>
          <w:iCs/>
          <w:szCs w:val="22"/>
          <w:lang w:eastAsia="en-US"/>
        </w:rPr>
        <w:t xml:space="preserve">V prípade </w:t>
      </w:r>
      <w:r w:rsidR="0021647F">
        <w:rPr>
          <w:bCs/>
          <w:iCs/>
          <w:szCs w:val="22"/>
          <w:lang w:eastAsia="en-US"/>
        </w:rPr>
        <w:t>vzniku pochybností o</w:t>
      </w:r>
      <w:r w:rsidR="0021647F" w:rsidRPr="00CB2FF3">
        <w:rPr>
          <w:bCs/>
          <w:iCs/>
          <w:szCs w:val="22"/>
          <w:lang w:eastAsia="en-US"/>
        </w:rPr>
        <w:t xml:space="preserve"> </w:t>
      </w:r>
      <w:r w:rsidRPr="00CB2FF3">
        <w:rPr>
          <w:bCs/>
          <w:iCs/>
          <w:szCs w:val="22"/>
          <w:lang w:eastAsia="en-US"/>
        </w:rPr>
        <w:t>plnen</w:t>
      </w:r>
      <w:r w:rsidR="0021647F">
        <w:rPr>
          <w:bCs/>
          <w:iCs/>
          <w:szCs w:val="22"/>
          <w:lang w:eastAsia="en-US"/>
        </w:rPr>
        <w:t>í</w:t>
      </w:r>
      <w:r w:rsidRPr="00CB2FF3">
        <w:rPr>
          <w:bCs/>
          <w:iCs/>
          <w:szCs w:val="22"/>
          <w:lang w:eastAsia="en-US"/>
        </w:rPr>
        <w:t xml:space="preserve"> podmienky poskytnutia príspevku na základe overenia v </w:t>
      </w:r>
      <w:r w:rsidRPr="001B709E">
        <w:rPr>
          <w:bCs/>
          <w:iCs/>
          <w:szCs w:val="22"/>
          <w:lang w:eastAsia="en-US"/>
        </w:rPr>
        <w:t>elektronických verejných registroch alebo v</w:t>
      </w:r>
      <w:r>
        <w:rPr>
          <w:bCs/>
          <w:iCs/>
          <w:szCs w:val="22"/>
          <w:lang w:eastAsia="en-US"/>
        </w:rPr>
        <w:t> </w:t>
      </w:r>
      <w:r w:rsidR="00C25A5B">
        <w:rPr>
          <w:bCs/>
          <w:iCs/>
          <w:szCs w:val="22"/>
          <w:lang w:eastAsia="en-US"/>
        </w:rPr>
        <w:t>ITMS2014+</w:t>
      </w:r>
      <w:r w:rsidRPr="001B709E">
        <w:rPr>
          <w:bCs/>
          <w:iCs/>
          <w:szCs w:val="22"/>
          <w:lang w:eastAsia="en-US"/>
        </w:rPr>
        <w:t xml:space="preserve">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w:t>
      </w:r>
      <w:r w:rsidR="00F61A37">
        <w:rPr>
          <w:bCs/>
          <w:iCs/>
          <w:szCs w:val="22"/>
          <w:lang w:eastAsia="en-US"/>
        </w:rPr>
        <w:t xml:space="preserve">u. </w:t>
      </w:r>
      <w:r w:rsidR="00F61A37" w:rsidRPr="00FE31DC">
        <w:rPr>
          <w:bCs/>
          <w:iCs/>
          <w:szCs w:val="22"/>
          <w:lang w:eastAsia="en-US"/>
        </w:rPr>
        <w:t xml:space="preserve">V prípade </w:t>
      </w:r>
      <w:r w:rsidR="00A21351" w:rsidRPr="00FE31DC">
        <w:rPr>
          <w:bCs/>
          <w:iCs/>
          <w:szCs w:val="22"/>
          <w:lang w:eastAsia="en-US"/>
        </w:rPr>
        <w:t>overovania podmienky poskytnutia príspevku v informačných systémoch verejnej správy</w:t>
      </w:r>
      <w:r w:rsidR="00F61A37" w:rsidRPr="00FE31DC">
        <w:rPr>
          <w:bCs/>
          <w:iCs/>
          <w:szCs w:val="22"/>
          <w:lang w:eastAsia="en-US"/>
        </w:rPr>
        <w:t xml:space="preserve">, uvedených v </w:t>
      </w:r>
      <w:r w:rsidR="00A21351" w:rsidRPr="006114E9">
        <w:rPr>
          <w:bCs/>
          <w:iCs/>
          <w:szCs w:val="22"/>
          <w:lang w:eastAsia="en-US"/>
        </w:rPr>
        <w:t>§</w:t>
      </w:r>
      <w:r w:rsidR="00A401E0" w:rsidRPr="006114E9">
        <w:rPr>
          <w:bCs/>
          <w:iCs/>
          <w:szCs w:val="22"/>
          <w:lang w:eastAsia="en-US"/>
        </w:rPr>
        <w:t xml:space="preserve"> </w:t>
      </w:r>
      <w:r w:rsidR="00A21351" w:rsidRPr="006114E9">
        <w:rPr>
          <w:bCs/>
          <w:iCs/>
          <w:szCs w:val="22"/>
          <w:lang w:eastAsia="en-US"/>
        </w:rPr>
        <w:t xml:space="preserve">1 zákona proti byrokracii je RO oprávnený vyzvať žiadateľa na doručenie potvrdenia o splnení </w:t>
      </w:r>
      <w:r w:rsidR="00360651" w:rsidRPr="00FE31DC">
        <w:rPr>
          <w:bCs/>
          <w:iCs/>
          <w:szCs w:val="22"/>
          <w:lang w:eastAsia="en-US"/>
        </w:rPr>
        <w:t xml:space="preserve">takejto </w:t>
      </w:r>
      <w:r w:rsidR="00A21351" w:rsidRPr="00FE31DC">
        <w:rPr>
          <w:bCs/>
          <w:iCs/>
          <w:szCs w:val="22"/>
          <w:lang w:eastAsia="en-US"/>
        </w:rPr>
        <w:t>podmienky poskytnutia príspevku iba v prípade, stanovenom v </w:t>
      </w:r>
      <w:r w:rsidR="00360651" w:rsidRPr="00FE31DC">
        <w:rPr>
          <w:bCs/>
          <w:iCs/>
          <w:szCs w:val="22"/>
          <w:lang w:eastAsia="en-US"/>
        </w:rPr>
        <w:t>rovnakom paragrafe</w:t>
      </w:r>
      <w:r w:rsidR="00A21351" w:rsidRPr="00FE31DC">
        <w:rPr>
          <w:bCs/>
          <w:iCs/>
          <w:szCs w:val="22"/>
          <w:lang w:eastAsia="en-US"/>
        </w:rPr>
        <w:t xml:space="preserve"> tohto zákona</w:t>
      </w:r>
      <w:r w:rsidR="00A21351">
        <w:rPr>
          <w:bCs/>
          <w:iCs/>
          <w:szCs w:val="22"/>
          <w:lang w:eastAsia="en-US"/>
        </w:rPr>
        <w:t>.</w:t>
      </w:r>
      <w:r w:rsidR="00A21351" w:rsidRPr="006114E9">
        <w:rPr>
          <w:bCs/>
          <w:iCs/>
          <w:szCs w:val="22"/>
          <w:lang w:eastAsia="en-US"/>
        </w:rPr>
        <w:t xml:space="preserve"> </w:t>
      </w:r>
    </w:p>
    <w:p w14:paraId="628E4E4B" w14:textId="2B34CC2C" w:rsidR="0093167C" w:rsidRDefault="0093167C" w:rsidP="0093167C">
      <w:pPr>
        <w:numPr>
          <w:ilvl w:val="0"/>
          <w:numId w:val="219"/>
        </w:numPr>
        <w:spacing w:before="120" w:after="120"/>
        <w:ind w:left="425" w:hanging="425"/>
        <w:jc w:val="both"/>
        <w:rPr>
          <w:bCs/>
          <w:iCs/>
          <w:szCs w:val="22"/>
          <w:lang w:eastAsia="en-US"/>
        </w:rPr>
      </w:pPr>
      <w:del w:id="2655" w:author="Autor">
        <w:r w:rsidRPr="009078F6" w:rsidDel="00C75284">
          <w:rPr>
            <w:bCs/>
            <w:iCs/>
            <w:szCs w:val="22"/>
            <w:lang w:eastAsia="en-US"/>
          </w:rPr>
          <w:delText xml:space="preserve">Odporúčaný </w:delText>
        </w:r>
      </w:del>
      <w:ins w:id="2656" w:author="Autor">
        <w:r w:rsidR="00C75284">
          <w:rPr>
            <w:bCs/>
            <w:iCs/>
            <w:szCs w:val="22"/>
            <w:lang w:eastAsia="en-US"/>
          </w:rPr>
          <w:t>R</w:t>
        </w:r>
      </w:ins>
      <w:del w:id="2657" w:author="Autor">
        <w:r w:rsidRPr="009078F6" w:rsidDel="00C75284">
          <w:rPr>
            <w:bCs/>
            <w:iCs/>
            <w:szCs w:val="22"/>
            <w:lang w:eastAsia="en-US"/>
          </w:rPr>
          <w:delText>r</w:delText>
        </w:r>
      </w:del>
      <w:r w:rsidRPr="009078F6">
        <w:rPr>
          <w:bCs/>
          <w:iCs/>
          <w:szCs w:val="22"/>
          <w:lang w:eastAsia="en-US"/>
        </w:rPr>
        <w:t xml:space="preserve">ozsah </w:t>
      </w:r>
      <w:r w:rsidRPr="007A00B7">
        <w:rPr>
          <w:bCs/>
          <w:iCs/>
          <w:szCs w:val="22"/>
          <w:lang w:eastAsia="en-US"/>
        </w:rPr>
        <w:t>podmienok poskytnutia príspevku, ktorých relevantnosť by mal RO posúdiť v rámci prípravy každej výzvy je uvádzaný v</w:t>
      </w:r>
      <w:del w:id="2658" w:author="Autor">
        <w:r w:rsidRPr="007A00B7" w:rsidDel="00BA47CE">
          <w:rPr>
            <w:bCs/>
            <w:iCs/>
            <w:szCs w:val="22"/>
            <w:lang w:eastAsia="en-US"/>
          </w:rPr>
          <w:delText xml:space="preserve"> </w:delText>
        </w:r>
      </w:del>
      <w:ins w:id="2659" w:author="Autor">
        <w:r w:rsidR="00BA47CE">
          <w:rPr>
            <w:bCs/>
            <w:iCs/>
            <w:szCs w:val="22"/>
            <w:lang w:eastAsia="en-US"/>
          </w:rPr>
          <w:t> </w:t>
        </w:r>
      </w:ins>
      <w:del w:id="2660" w:author="Autor">
        <w:r w:rsidRPr="007A00B7" w:rsidDel="00BA47CE">
          <w:rPr>
            <w:bCs/>
            <w:iCs/>
            <w:szCs w:val="22"/>
            <w:lang w:eastAsia="en-US"/>
          </w:rPr>
          <w:delText>tabuľke nižšie</w:delText>
        </w:r>
      </w:del>
      <w:ins w:id="2661" w:author="Autor">
        <w:r w:rsidR="00BA47CE">
          <w:rPr>
            <w:bCs/>
            <w:iCs/>
            <w:szCs w:val="22"/>
            <w:lang w:eastAsia="en-US"/>
          </w:rPr>
          <w:t>ods. 12, ods. 13 a ods. 14 tejto kapitoly</w:t>
        </w:r>
      </w:ins>
      <w:r w:rsidRPr="007A00B7">
        <w:rPr>
          <w:bCs/>
          <w:iCs/>
          <w:szCs w:val="22"/>
          <w:lang w:eastAsia="en-US"/>
        </w:rPr>
        <w:t xml:space="preserve">. RO definuje v konkrétnej výzve iba relevantné podmienky s ohľadom na charakter konkrétnej výzvy. Pri definovaní podmienok poskytnutia príspevku vo výzve je RO povinný dodržať minimálne povinný </w:t>
      </w:r>
      <w:r w:rsidRPr="007A00B7">
        <w:rPr>
          <w:bCs/>
          <w:iCs/>
          <w:szCs w:val="22"/>
          <w:lang w:eastAsia="en-US"/>
        </w:rPr>
        <w:lastRenderedPageBreak/>
        <w:t>rozsah podmienok poskytnutia príspevku v súlade s § 17 ods. 3 zákona o príspevku z</w:t>
      </w:r>
      <w:del w:id="2662" w:author="Autor">
        <w:r w:rsidRPr="007A00B7" w:rsidDel="002B2D3F">
          <w:rPr>
            <w:bCs/>
            <w:iCs/>
            <w:szCs w:val="22"/>
            <w:lang w:eastAsia="en-US"/>
          </w:rPr>
          <w:delText> </w:delText>
        </w:r>
      </w:del>
      <w:ins w:id="2663" w:author="Autor">
        <w:r w:rsidR="002B2D3F">
          <w:rPr>
            <w:bCs/>
            <w:iCs/>
            <w:szCs w:val="22"/>
            <w:lang w:eastAsia="en-US"/>
          </w:rPr>
          <w:t> </w:t>
        </w:r>
      </w:ins>
      <w:r w:rsidRPr="007A00B7">
        <w:rPr>
          <w:bCs/>
          <w:iCs/>
          <w:szCs w:val="22"/>
          <w:lang w:eastAsia="en-US"/>
        </w:rPr>
        <w:t>EŠIF</w:t>
      </w:r>
      <w:ins w:id="2664" w:author="Autor">
        <w:r w:rsidR="002B2D3F">
          <w:rPr>
            <w:bCs/>
            <w:iCs/>
            <w:szCs w:val="22"/>
            <w:lang w:eastAsia="en-US"/>
          </w:rPr>
          <w:t xml:space="preserve"> a v súlade so všeobecným nariadením</w:t>
        </w:r>
      </w:ins>
      <w:r w:rsidRPr="007A00B7">
        <w:rPr>
          <w:bCs/>
          <w:iCs/>
          <w:szCs w:val="22"/>
          <w:lang w:eastAsia="en-US"/>
        </w:rPr>
        <w:t>.</w:t>
      </w:r>
      <w:ins w:id="2665" w:author="Autor">
        <w:r w:rsidR="00DD2F15">
          <w:rPr>
            <w:rStyle w:val="Odkaznapoznmkupodiarou"/>
            <w:bCs/>
            <w:iCs/>
            <w:szCs w:val="22"/>
            <w:lang w:eastAsia="en-US"/>
          </w:rPr>
          <w:footnoteReference w:id="38"/>
        </w:r>
      </w:ins>
    </w:p>
    <w:p w14:paraId="085E7B2D" w14:textId="4C823333" w:rsidR="00D55F9D" w:rsidRDefault="00D55F9D" w:rsidP="0093167C">
      <w:pPr>
        <w:numPr>
          <w:ilvl w:val="0"/>
          <w:numId w:val="219"/>
        </w:numPr>
        <w:spacing w:before="120" w:after="120"/>
        <w:ind w:left="425" w:hanging="425"/>
        <w:jc w:val="both"/>
        <w:rPr>
          <w:bCs/>
          <w:iCs/>
          <w:szCs w:val="22"/>
          <w:lang w:eastAsia="en-US"/>
        </w:rPr>
      </w:pPr>
      <w:del w:id="2667" w:author="Autor">
        <w:r>
          <w:rPr>
            <w:bCs/>
            <w:iCs/>
            <w:szCs w:val="22"/>
            <w:lang w:eastAsia="en-US"/>
          </w:rPr>
          <w:delText>Odporúčaný rozsah</w:delText>
        </w:r>
      </w:del>
      <w:ins w:id="2668" w:author="Autor">
        <w:r w:rsidR="00A7622B">
          <w:rPr>
            <w:bCs/>
            <w:iCs/>
            <w:szCs w:val="22"/>
            <w:lang w:eastAsia="en-US"/>
          </w:rPr>
          <w:t>R</w:t>
        </w:r>
        <w:r>
          <w:rPr>
            <w:bCs/>
            <w:iCs/>
            <w:szCs w:val="22"/>
            <w:lang w:eastAsia="en-US"/>
          </w:rPr>
          <w:t xml:space="preserve">ozsah </w:t>
        </w:r>
        <w:r w:rsidR="00A7622B">
          <w:rPr>
            <w:bCs/>
            <w:iCs/>
            <w:szCs w:val="22"/>
            <w:lang w:eastAsia="en-US"/>
          </w:rPr>
          <w:t>obligatórnych</w:t>
        </w:r>
      </w:ins>
      <w:r w:rsidR="00A7622B">
        <w:rPr>
          <w:bCs/>
          <w:iCs/>
          <w:szCs w:val="22"/>
          <w:lang w:eastAsia="en-US"/>
        </w:rPr>
        <w:t xml:space="preserve"> </w:t>
      </w:r>
      <w:r>
        <w:rPr>
          <w:bCs/>
          <w:iCs/>
          <w:szCs w:val="22"/>
          <w:lang w:eastAsia="en-US"/>
        </w:rPr>
        <w:t>podmienok poskytnutia príspevku</w:t>
      </w:r>
      <w:r w:rsidR="00360651">
        <w:rPr>
          <w:bCs/>
          <w:iCs/>
          <w:szCs w:val="22"/>
          <w:lang w:eastAsia="en-US"/>
        </w:rPr>
        <w:t xml:space="preserve"> </w:t>
      </w:r>
      <w:del w:id="2669" w:author="Autor">
        <w:r w:rsidR="00360651">
          <w:rPr>
            <w:bCs/>
            <w:iCs/>
            <w:szCs w:val="22"/>
            <w:lang w:eastAsia="en-US"/>
          </w:rPr>
          <w:delText xml:space="preserve">(RO zváži a rozhodne, </w:delText>
        </w:r>
      </w:del>
      <w:r w:rsidR="00A7622B">
        <w:rPr>
          <w:bCs/>
          <w:iCs/>
          <w:szCs w:val="22"/>
          <w:lang w:eastAsia="en-US"/>
        </w:rPr>
        <w:t xml:space="preserve">ktoré </w:t>
      </w:r>
      <w:del w:id="2670" w:author="Autor">
        <w:r w:rsidR="00360651">
          <w:rPr>
            <w:bCs/>
            <w:iCs/>
            <w:szCs w:val="22"/>
            <w:lang w:eastAsia="en-US"/>
          </w:rPr>
          <w:delText xml:space="preserve">z nižšie uvedených podmienok poskytnutia príspevku </w:delText>
        </w:r>
      </w:del>
      <w:ins w:id="2671" w:author="Autor">
        <w:r w:rsidR="00A7622B">
          <w:rPr>
            <w:bCs/>
            <w:iCs/>
            <w:szCs w:val="22"/>
            <w:lang w:eastAsia="en-US"/>
          </w:rPr>
          <w:t>RO</w:t>
        </w:r>
        <w:r w:rsidR="00360651">
          <w:rPr>
            <w:bCs/>
            <w:iCs/>
            <w:szCs w:val="22"/>
            <w:lang w:eastAsia="en-US"/>
          </w:rPr>
          <w:t xml:space="preserve"> </w:t>
        </w:r>
      </w:ins>
      <w:r w:rsidR="00360651">
        <w:rPr>
          <w:bCs/>
          <w:iCs/>
          <w:szCs w:val="22"/>
          <w:lang w:eastAsia="en-US"/>
        </w:rPr>
        <w:t>uplatní vo výzve</w:t>
      </w:r>
      <w:del w:id="2672" w:author="Autor">
        <w:r w:rsidR="00360651">
          <w:rPr>
            <w:bCs/>
            <w:iCs/>
            <w:szCs w:val="22"/>
            <w:lang w:eastAsia="en-US"/>
          </w:rPr>
          <w:delText>, resp. či je nevyhnutné doplniť iné podmienky poskytnutia príspevku)</w:delText>
        </w:r>
        <w:r>
          <w:rPr>
            <w:bCs/>
            <w:iCs/>
            <w:szCs w:val="22"/>
            <w:lang w:eastAsia="en-US"/>
          </w:rPr>
          <w:delText>:</w:delText>
        </w:r>
      </w:del>
      <w:ins w:id="2673" w:author="Autor">
        <w:r w:rsidR="00A7622B">
          <w:rPr>
            <w:bCs/>
            <w:iCs/>
            <w:szCs w:val="22"/>
            <w:lang w:eastAsia="en-US"/>
          </w:rPr>
          <w:t xml:space="preserve"> vždy</w:t>
        </w:r>
        <w:r>
          <w:rPr>
            <w:bCs/>
            <w:iCs/>
            <w:szCs w:val="22"/>
            <w:lang w:eastAsia="en-US"/>
          </w:rPr>
          <w:t>:</w:t>
        </w:r>
      </w:ins>
    </w:p>
    <w:p w14:paraId="2BA81E5A"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ED61D0">
          <w:headerReference w:type="default" r:id="rId33"/>
          <w:footerReference w:type="default" r:id="rId34"/>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Change w:id="2678">
          <w:tblGrid>
            <w:gridCol w:w="590"/>
            <w:gridCol w:w="1881"/>
            <w:gridCol w:w="2641"/>
            <w:gridCol w:w="480"/>
            <w:gridCol w:w="110"/>
            <w:gridCol w:w="1881"/>
            <w:gridCol w:w="3121"/>
            <w:gridCol w:w="1788"/>
            <w:gridCol w:w="2819"/>
            <w:gridCol w:w="2293"/>
            <w:gridCol w:w="2819"/>
            <w:gridCol w:w="3220"/>
            <w:gridCol w:w="590"/>
            <w:gridCol w:w="1881"/>
            <w:gridCol w:w="3121"/>
            <w:gridCol w:w="360"/>
            <w:gridCol w:w="360"/>
          </w:tblGrid>
        </w:tblGridChange>
      </w:tblGrid>
      <w:tr w:rsidR="00814AE2" w14:paraId="5DDBE7C1" w14:textId="77777777" w:rsidTr="004A018F">
        <w:trPr>
          <w:trHeight w:val="1140"/>
          <w:tblHeader/>
        </w:trPr>
        <w:tc>
          <w:tcPr>
            <w:tcW w:w="590" w:type="dxa"/>
            <w:shd w:val="clear" w:color="000000" w:fill="4F81BD"/>
            <w:vAlign w:val="center"/>
          </w:tcPr>
          <w:p w14:paraId="6BA13497"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000000" w:fill="4F81BD"/>
            <w:vAlign w:val="center"/>
          </w:tcPr>
          <w:p w14:paraId="226B7327"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0F2D6109" w14:textId="0D7E307F" w:rsidR="00B650E5" w:rsidRDefault="00B650E5">
            <w:pPr>
              <w:jc w:val="center"/>
              <w:rPr>
                <w:b/>
                <w:bCs/>
                <w:color w:val="FFFFFF"/>
              </w:rPr>
            </w:pPr>
            <w:r>
              <w:rPr>
                <w:b/>
                <w:bCs/>
                <w:iCs/>
                <w:color w:val="FFFFFF"/>
                <w:sz w:val="22"/>
                <w:szCs w:val="22"/>
                <w:lang w:eastAsia="en-US"/>
              </w:rPr>
              <w:t>Znenie podmienky poskytnutia príspevku</w:t>
            </w:r>
            <w:ins w:id="2679" w:author="Autor">
              <w:r w:rsidR="00DD2F15">
                <w:rPr>
                  <w:rStyle w:val="Odkaznapoznmkupodiarou"/>
                  <w:b/>
                  <w:bCs/>
                  <w:iCs/>
                  <w:color w:val="FFFFFF"/>
                  <w:sz w:val="22"/>
                  <w:szCs w:val="22"/>
                  <w:lang w:eastAsia="en-US"/>
                </w:rPr>
                <w:footnoteReference w:id="39"/>
              </w:r>
            </w:ins>
          </w:p>
        </w:tc>
        <w:tc>
          <w:tcPr>
            <w:tcW w:w="6900" w:type="dxa"/>
            <w:shd w:val="clear" w:color="000000" w:fill="4F81BD"/>
            <w:vAlign w:val="center"/>
          </w:tcPr>
          <w:p w14:paraId="5AF03CC8" w14:textId="77777777" w:rsidR="00B650E5" w:rsidRDefault="00B650E5" w:rsidP="0084283A">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4D58AC6E" w14:textId="77777777" w:rsidR="00B650E5" w:rsidRDefault="00B650E5">
            <w:pPr>
              <w:jc w:val="center"/>
              <w:rPr>
                <w:b/>
                <w:bCs/>
                <w:color w:val="FFFFFF"/>
              </w:rPr>
            </w:pPr>
            <w:r>
              <w:rPr>
                <w:b/>
                <w:bCs/>
                <w:iCs/>
                <w:color w:val="FFFFFF"/>
                <w:sz w:val="22"/>
                <w:szCs w:val="22"/>
                <w:lang w:eastAsia="en-US"/>
              </w:rPr>
              <w:t>Poznámka/Odporúčanie</w:t>
            </w:r>
          </w:p>
        </w:tc>
      </w:tr>
      <w:tr w:rsidR="00B650E5" w14:paraId="2B020286"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2681"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523"/>
          <w:trPrChange w:id="2682" w:author="Autor">
            <w:trPr>
              <w:gridBefore w:val="3"/>
              <w:gridAfter w:val="0"/>
              <w:trHeight w:val="1523"/>
            </w:trPr>
          </w:trPrChange>
        </w:trPr>
        <w:tc>
          <w:tcPr>
            <w:tcW w:w="590" w:type="dxa"/>
            <w:shd w:val="clear" w:color="auto" w:fill="C6D9F1" w:themeFill="text2" w:themeFillTint="33"/>
            <w:vAlign w:val="center"/>
            <w:tcPrChange w:id="2683" w:author="Autor">
              <w:tcPr>
                <w:tcW w:w="590" w:type="dxa"/>
                <w:gridSpan w:val="2"/>
                <w:vAlign w:val="center"/>
              </w:tcPr>
            </w:tcPrChange>
          </w:tcPr>
          <w:p w14:paraId="5856B140" w14:textId="77777777" w:rsidR="00B650E5" w:rsidRDefault="00B650E5">
            <w:pPr>
              <w:jc w:val="center"/>
              <w:rPr>
                <w:b/>
                <w:bCs/>
                <w:sz w:val="20"/>
                <w:szCs w:val="20"/>
              </w:rPr>
            </w:pPr>
            <w:r>
              <w:rPr>
                <w:b/>
                <w:bCs/>
                <w:iCs/>
                <w:sz w:val="20"/>
                <w:szCs w:val="20"/>
                <w:lang w:eastAsia="en-US"/>
              </w:rPr>
              <w:t>1.</w:t>
            </w:r>
          </w:p>
        </w:tc>
        <w:tc>
          <w:tcPr>
            <w:tcW w:w="1881" w:type="dxa"/>
            <w:shd w:val="clear" w:color="auto" w:fill="C6D9F1" w:themeFill="text2" w:themeFillTint="33"/>
            <w:vAlign w:val="center"/>
            <w:tcPrChange w:id="2684" w:author="Autor">
              <w:tcPr>
                <w:tcW w:w="1881" w:type="dxa"/>
                <w:vAlign w:val="center"/>
              </w:tcPr>
            </w:tcPrChange>
          </w:tcPr>
          <w:p w14:paraId="10DAD1CC" w14:textId="77777777" w:rsidR="00B650E5" w:rsidRDefault="00B650E5">
            <w:pPr>
              <w:jc w:val="center"/>
              <w:rPr>
                <w:sz w:val="20"/>
                <w:szCs w:val="20"/>
              </w:rPr>
            </w:pPr>
            <w:r>
              <w:rPr>
                <w:sz w:val="20"/>
                <w:szCs w:val="20"/>
              </w:rPr>
              <w:t>Oprávnenosť žiadateľa</w:t>
            </w:r>
          </w:p>
        </w:tc>
        <w:tc>
          <w:tcPr>
            <w:tcW w:w="3121" w:type="dxa"/>
            <w:shd w:val="clear" w:color="auto" w:fill="C6D9F1" w:themeFill="text2" w:themeFillTint="33"/>
            <w:vAlign w:val="center"/>
            <w:tcPrChange w:id="2685" w:author="Autor">
              <w:tcPr>
                <w:tcW w:w="3121" w:type="dxa"/>
                <w:vAlign w:val="center"/>
              </w:tcPr>
            </w:tcPrChange>
          </w:tcPr>
          <w:p w14:paraId="35AF4804"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00" w:type="dxa"/>
            <w:shd w:val="clear" w:color="auto" w:fill="C6D9F1" w:themeFill="text2" w:themeFillTint="33"/>
            <w:vAlign w:val="center"/>
            <w:tcPrChange w:id="2686" w:author="Autor">
              <w:tcPr>
                <w:tcW w:w="6900" w:type="dxa"/>
                <w:gridSpan w:val="3"/>
                <w:vAlign w:val="center"/>
              </w:tcPr>
            </w:tcPrChange>
          </w:tcPr>
          <w:p w14:paraId="206A912E" w14:textId="77777777" w:rsidR="00B650E5" w:rsidRDefault="00B650E5" w:rsidP="009F603F">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w:t>
            </w:r>
            <w:r w:rsidR="00C25A5B">
              <w:rPr>
                <w:sz w:val="20"/>
                <w:szCs w:val="20"/>
              </w:rPr>
              <w:t>ITMS2014+</w:t>
            </w:r>
            <w:r w:rsidR="00456495">
              <w:rPr>
                <w:sz w:val="20"/>
                <w:szCs w:val="20"/>
              </w:rPr>
              <w:t xml:space="preserve"> </w:t>
            </w:r>
            <w:r w:rsidR="009F603F">
              <w:rPr>
                <w:sz w:val="20"/>
                <w:szCs w:val="20"/>
              </w:rPr>
              <w:t>(resp.</w:t>
            </w:r>
            <w:r>
              <w:rPr>
                <w:sz w:val="20"/>
                <w:szCs w:val="20"/>
              </w:rPr>
              <w:t xml:space="preserve"> </w:t>
            </w:r>
            <w:r w:rsidR="00456495" w:rsidRPr="00456495">
              <w:rPr>
                <w:sz w:val="20"/>
                <w:szCs w:val="20"/>
              </w:rPr>
              <w:t>údaje evidované v informačných systémoch verejnej správy</w:t>
            </w:r>
            <w:r w:rsidR="00456495">
              <w:rPr>
                <w:sz w:val="20"/>
                <w:szCs w:val="20"/>
              </w:rPr>
              <w:t xml:space="preserve"> (</w:t>
            </w:r>
            <w:r w:rsidR="00C75284">
              <w:fldChar w:fldCharType="begin"/>
            </w:r>
            <w:r w:rsidR="00C75284">
              <w:instrText xml:space="preserve"> HYPERLINK "https://rpo.statistics.sk" </w:instrText>
            </w:r>
            <w:r w:rsidR="00C75284">
              <w:fldChar w:fldCharType="separate"/>
            </w:r>
            <w:r w:rsidR="00456495" w:rsidRPr="005417B3">
              <w:rPr>
                <w:rStyle w:val="Hypertextovprepojenie"/>
                <w:sz w:val="20"/>
                <w:szCs w:val="20"/>
              </w:rPr>
              <w:t>https://rpo.statistics.sk</w:t>
            </w:r>
            <w:r w:rsidR="00C75284">
              <w:rPr>
                <w:rStyle w:val="Hypertextovprepojenie"/>
                <w:sz w:val="20"/>
                <w:szCs w:val="20"/>
              </w:rPr>
              <w:fldChar w:fldCharType="end"/>
            </w:r>
            <w:r w:rsidR="00456495">
              <w:rPr>
                <w:sz w:val="20"/>
                <w:szCs w:val="20"/>
              </w:rPr>
              <w:t xml:space="preserve"> / </w:t>
            </w:r>
            <w:r w:rsidR="00C75284">
              <w:fldChar w:fldCharType="begin"/>
            </w:r>
            <w:r w:rsidR="00C75284">
              <w:instrText xml:space="preserve"> HYPERLINK "https://oversi.gov.sk" </w:instrText>
            </w:r>
            <w:r w:rsidR="00C75284">
              <w:fldChar w:fldCharType="separate"/>
            </w:r>
            <w:r w:rsidR="00456495" w:rsidRPr="002C17BE">
              <w:rPr>
                <w:rStyle w:val="Hypertextovprepojenie"/>
                <w:sz w:val="20"/>
                <w:szCs w:val="20"/>
              </w:rPr>
              <w:t>https://oversi.gov.sk</w:t>
            </w:r>
            <w:r w:rsidR="00C75284">
              <w:rPr>
                <w:rStyle w:val="Hypertextovprepojenie"/>
                <w:sz w:val="20"/>
                <w:szCs w:val="20"/>
              </w:rPr>
              <w:fldChar w:fldCharType="end"/>
            </w:r>
            <w:r w:rsidR="00456495">
              <w:rPr>
                <w:sz w:val="20"/>
                <w:szCs w:val="20"/>
              </w:rPr>
              <w:t>)</w:t>
            </w:r>
            <w:r w:rsidR="009F603F">
              <w:rPr>
                <w:sz w:val="20"/>
                <w:szCs w:val="20"/>
              </w:rPr>
              <w:t>)</w:t>
            </w:r>
            <w:r w:rsidR="00456495">
              <w:rPr>
                <w:sz w:val="20"/>
                <w:szCs w:val="20"/>
              </w:rPr>
              <w:t xml:space="preserve"> </w:t>
            </w:r>
          </w:p>
        </w:tc>
        <w:tc>
          <w:tcPr>
            <w:tcW w:w="2819" w:type="dxa"/>
            <w:shd w:val="clear" w:color="auto" w:fill="C6D9F1" w:themeFill="text2" w:themeFillTint="33"/>
            <w:vAlign w:val="center"/>
            <w:tcPrChange w:id="2687" w:author="Autor">
              <w:tcPr>
                <w:tcW w:w="2819" w:type="dxa"/>
                <w:vAlign w:val="center"/>
              </w:tcPr>
            </w:tcPrChange>
          </w:tcPr>
          <w:p w14:paraId="33504F61" w14:textId="77777777" w:rsidR="00B650E5" w:rsidRDefault="00B650E5" w:rsidP="00882CB2">
            <w:pPr>
              <w:rPr>
                <w:sz w:val="20"/>
                <w:szCs w:val="20"/>
              </w:rPr>
            </w:pPr>
          </w:p>
        </w:tc>
      </w:tr>
      <w:tr w:rsidR="00BF0233" w14:paraId="554BA5F3" w14:textId="77777777" w:rsidTr="004A018F">
        <w:trPr>
          <w:trHeight w:val="1036"/>
          <w:del w:id="2688" w:author="Autor"/>
        </w:trPr>
        <w:tc>
          <w:tcPr>
            <w:tcW w:w="590" w:type="dxa"/>
            <w:shd w:val="clear" w:color="000000" w:fill="C5D9F1"/>
            <w:vAlign w:val="center"/>
          </w:tcPr>
          <w:p w14:paraId="39F31806" w14:textId="77777777" w:rsidR="00B650E5" w:rsidRDefault="00B650E5">
            <w:pPr>
              <w:jc w:val="center"/>
              <w:rPr>
                <w:del w:id="2689" w:author="Autor"/>
                <w:b/>
                <w:bCs/>
                <w:sz w:val="20"/>
                <w:szCs w:val="20"/>
              </w:rPr>
            </w:pPr>
            <w:del w:id="2690" w:author="Autor">
              <w:r>
                <w:rPr>
                  <w:b/>
                  <w:bCs/>
                  <w:iCs/>
                  <w:sz w:val="20"/>
                  <w:szCs w:val="20"/>
                  <w:lang w:eastAsia="en-US"/>
                </w:rPr>
                <w:delText>2.</w:delText>
              </w:r>
            </w:del>
          </w:p>
        </w:tc>
        <w:tc>
          <w:tcPr>
            <w:tcW w:w="1881" w:type="dxa"/>
            <w:shd w:val="clear" w:color="000000" w:fill="C5D9F1"/>
            <w:vAlign w:val="center"/>
          </w:tcPr>
          <w:p w14:paraId="3DED789E" w14:textId="77777777" w:rsidR="00B650E5" w:rsidRDefault="00B650E5">
            <w:pPr>
              <w:jc w:val="center"/>
              <w:rPr>
                <w:del w:id="2691" w:author="Autor"/>
                <w:sz w:val="20"/>
                <w:szCs w:val="20"/>
              </w:rPr>
            </w:pPr>
            <w:del w:id="2692" w:author="Autor">
              <w:r>
                <w:rPr>
                  <w:bCs/>
                  <w:iCs/>
                  <w:sz w:val="20"/>
                  <w:szCs w:val="20"/>
                  <w:lang w:eastAsia="en-US"/>
                </w:rPr>
                <w:delText> </w:delText>
              </w:r>
            </w:del>
          </w:p>
        </w:tc>
        <w:tc>
          <w:tcPr>
            <w:tcW w:w="3121" w:type="dxa"/>
            <w:shd w:val="clear" w:color="000000" w:fill="C5D9F1"/>
            <w:vAlign w:val="center"/>
          </w:tcPr>
          <w:p w14:paraId="5A392874" w14:textId="77777777" w:rsidR="00B650E5" w:rsidRDefault="00B650E5" w:rsidP="009F1EAD">
            <w:pPr>
              <w:jc w:val="center"/>
              <w:rPr>
                <w:del w:id="2693" w:author="Autor"/>
                <w:sz w:val="20"/>
                <w:szCs w:val="20"/>
              </w:rPr>
            </w:pPr>
            <w:del w:id="2694" w:author="Autor">
              <w:r>
                <w:rPr>
                  <w:sz w:val="20"/>
                  <w:szCs w:val="20"/>
                </w:rPr>
                <w:delText>Podmienka nebyť dlžníkom na daniach</w:delText>
              </w:r>
              <w:r w:rsidR="009F1EAD">
                <w:rPr>
                  <w:sz w:val="20"/>
                  <w:szCs w:val="20"/>
                </w:rPr>
                <w:delText>, vedených miestne príslušným daňovým úradom</w:delText>
              </w:r>
            </w:del>
          </w:p>
        </w:tc>
        <w:tc>
          <w:tcPr>
            <w:tcW w:w="6900" w:type="dxa"/>
            <w:shd w:val="clear" w:color="000000" w:fill="C5D9F1"/>
            <w:vAlign w:val="center"/>
          </w:tcPr>
          <w:p w14:paraId="5DD1C8EC" w14:textId="77777777" w:rsidR="00B650E5" w:rsidRPr="007A00B7" w:rsidRDefault="00B650E5" w:rsidP="00215411">
            <w:pPr>
              <w:rPr>
                <w:del w:id="2695" w:author="Autor"/>
                <w:sz w:val="20"/>
                <w:szCs w:val="20"/>
              </w:rPr>
            </w:pPr>
            <w:del w:id="2696" w:author="Autor">
              <w:r>
                <w:rPr>
                  <w:b/>
                  <w:bCs/>
                  <w:sz w:val="20"/>
                  <w:szCs w:val="20"/>
                </w:rPr>
                <w:delText xml:space="preserve">Forma preukázania: </w:delText>
              </w:r>
              <w:r w:rsidRPr="005243B9">
                <w:rPr>
                  <w:bCs/>
                  <w:sz w:val="20"/>
                  <w:szCs w:val="20"/>
                  <w:lang w:eastAsia="en-US"/>
                </w:rPr>
                <w:delText>Čestné vyhlásenie</w:delText>
              </w:r>
              <w:r w:rsidR="0084283A">
                <w:rPr>
                  <w:bCs/>
                  <w:sz w:val="20"/>
                  <w:szCs w:val="20"/>
                  <w:lang w:eastAsia="en-US"/>
                </w:rPr>
                <w:delText>*</w:delText>
              </w:r>
              <w:r w:rsidRPr="009078F6">
                <w:rPr>
                  <w:sz w:val="20"/>
                  <w:szCs w:val="20"/>
                  <w:lang w:eastAsia="en-US"/>
                </w:rPr>
                <w:br/>
              </w:r>
              <w:r w:rsidRPr="000B18B1">
                <w:rPr>
                  <w:b/>
                  <w:sz w:val="20"/>
                  <w:szCs w:val="20"/>
                </w:rPr>
                <w:delText>Spôsob overenia:</w:delText>
              </w:r>
              <w:r>
                <w:rPr>
                  <w:sz w:val="20"/>
                  <w:szCs w:val="20"/>
                </w:rPr>
                <w:delText xml:space="preserve"> </w:delText>
              </w:r>
              <w:r w:rsidR="00C25A5B">
                <w:rPr>
                  <w:sz w:val="20"/>
                  <w:szCs w:val="20"/>
                  <w:lang w:eastAsia="en-US"/>
                </w:rPr>
                <w:delText>ITMS2014+</w:delText>
              </w:r>
              <w:r w:rsidR="00215411">
                <w:rPr>
                  <w:sz w:val="20"/>
                  <w:szCs w:val="20"/>
                  <w:lang w:eastAsia="en-US"/>
                </w:rPr>
                <w:delText xml:space="preserve"> </w:delText>
              </w:r>
              <w:r w:rsidR="00215411">
                <w:rPr>
                  <w:sz w:val="20"/>
                  <w:szCs w:val="20"/>
                </w:rPr>
                <w:delText xml:space="preserve">(resp. </w:delText>
              </w:r>
              <w:r w:rsidR="000A1272">
                <w:fldChar w:fldCharType="begin"/>
              </w:r>
              <w:r w:rsidR="000A1272">
                <w:delInstrText xml:space="preserve"> HYPERLINK "https://www.financnasprava.sk/sk/elektronicke-sluzby/verejne-sluzby/zoznamy/detail/_f4211cf3-eb6d-4b43-928e-a62800e27a3a" </w:delInstrText>
              </w:r>
              <w:r w:rsidR="000A1272">
                <w:fldChar w:fldCharType="separate"/>
              </w:r>
              <w:r w:rsidR="00215411" w:rsidRPr="002865E7">
                <w:rPr>
                  <w:rStyle w:val="Hypertextovprepojenie"/>
                  <w:sz w:val="20"/>
                  <w:szCs w:val="20"/>
                  <w:lang w:eastAsia="en-US"/>
                </w:rPr>
                <w:delText>https://www.financnasprava.sk/sk/elektronicke-sluzby/verejne-sluzby/zoznamy/detail/_f4211cf3-eb6d-4b43-928e-a62800e27a3a</w:delText>
              </w:r>
              <w:r w:rsidR="000A1272">
                <w:rPr>
                  <w:rStyle w:val="Hypertextovprepojenie"/>
                  <w:sz w:val="20"/>
                  <w:szCs w:val="20"/>
                  <w:lang w:eastAsia="en-US"/>
                </w:rPr>
                <w:fldChar w:fldCharType="end"/>
              </w:r>
              <w:r w:rsidR="00215411">
                <w:rPr>
                  <w:sz w:val="20"/>
                  <w:szCs w:val="20"/>
                  <w:lang w:eastAsia="en-US"/>
                </w:rPr>
                <w:delText>)</w:delText>
              </w:r>
            </w:del>
          </w:p>
        </w:tc>
        <w:tc>
          <w:tcPr>
            <w:tcW w:w="2819" w:type="dxa"/>
            <w:shd w:val="clear" w:color="000000" w:fill="C5D9F1"/>
            <w:vAlign w:val="center"/>
          </w:tcPr>
          <w:p w14:paraId="5415FD52" w14:textId="77777777" w:rsidR="00D811E2" w:rsidRPr="00BB7937" w:rsidRDefault="0084283A">
            <w:pPr>
              <w:rPr>
                <w:del w:id="2697" w:author="Autor"/>
                <w:i/>
                <w:iCs/>
                <w:sz w:val="20"/>
                <w:szCs w:val="20"/>
                <w:lang w:eastAsia="en-US"/>
              </w:rPr>
            </w:pPr>
            <w:del w:id="2698" w:author="Autor">
              <w:r w:rsidRPr="00BB7937">
                <w:rPr>
                  <w:i/>
                  <w:iCs/>
                  <w:sz w:val="20"/>
                  <w:szCs w:val="20"/>
                  <w:lang w:eastAsia="en-US"/>
                </w:rPr>
                <w:delText>Informácie k</w:delText>
              </w:r>
              <w:r w:rsidR="00D811E2" w:rsidRPr="00BB7937">
                <w:rPr>
                  <w:i/>
                  <w:iCs/>
                  <w:sz w:val="20"/>
                  <w:szCs w:val="20"/>
                  <w:lang w:eastAsia="en-US"/>
                </w:rPr>
                <w:delText xml:space="preserve"> využívaniu </w:delText>
              </w:r>
              <w:r w:rsidRPr="00BB7937">
                <w:rPr>
                  <w:i/>
                  <w:iCs/>
                  <w:sz w:val="20"/>
                  <w:szCs w:val="20"/>
                  <w:lang w:eastAsia="en-US"/>
                </w:rPr>
                <w:delText>ITMS2014+</w:delText>
              </w:r>
              <w:r w:rsidR="00D811E2" w:rsidRPr="00BB7937">
                <w:rPr>
                  <w:i/>
                  <w:iCs/>
                  <w:sz w:val="20"/>
                  <w:szCs w:val="20"/>
                  <w:lang w:eastAsia="en-US"/>
                </w:rPr>
                <w:delText>:</w:delText>
              </w:r>
            </w:del>
          </w:p>
          <w:p w14:paraId="6AA408BB" w14:textId="77777777" w:rsidR="0084283A" w:rsidRDefault="00D811E2">
            <w:pPr>
              <w:rPr>
                <w:del w:id="2699" w:author="Autor"/>
                <w:bCs/>
                <w:sz w:val="20"/>
                <w:szCs w:val="20"/>
                <w:lang w:eastAsia="en-US"/>
              </w:rPr>
            </w:pPr>
            <w:del w:id="2700" w:author="Autor">
              <w:r>
                <w:rPr>
                  <w:iCs/>
                  <w:sz w:val="20"/>
                  <w:szCs w:val="20"/>
                  <w:lang w:eastAsia="en-US"/>
                </w:rPr>
                <w:delText xml:space="preserve">- </w:delText>
              </w:r>
              <w:r w:rsidRPr="00493FEC">
                <w:rPr>
                  <w:bCs/>
                  <w:sz w:val="20"/>
                  <w:szCs w:val="20"/>
                  <w:lang w:eastAsia="en-US"/>
                </w:rPr>
                <w:delText xml:space="preserve">nie je </w:delText>
              </w:r>
              <w:r>
                <w:rPr>
                  <w:bCs/>
                  <w:sz w:val="20"/>
                  <w:szCs w:val="20"/>
                  <w:lang w:eastAsia="en-US"/>
                </w:rPr>
                <w:delText>možné získať</w:delText>
              </w:r>
              <w:r w:rsidRPr="00493FEC">
                <w:rPr>
                  <w:bCs/>
                  <w:sz w:val="20"/>
                  <w:szCs w:val="20"/>
                  <w:lang w:eastAsia="en-US"/>
                </w:rPr>
                <w:delText xml:space="preserve"> informáci</w:delText>
              </w:r>
              <w:r>
                <w:rPr>
                  <w:bCs/>
                  <w:sz w:val="20"/>
                  <w:szCs w:val="20"/>
                  <w:lang w:eastAsia="en-US"/>
                </w:rPr>
                <w:delText>u</w:delText>
              </w:r>
              <w:r w:rsidRPr="00493FEC">
                <w:rPr>
                  <w:bCs/>
                  <w:sz w:val="20"/>
                  <w:szCs w:val="20"/>
                  <w:lang w:eastAsia="en-US"/>
                </w:rPr>
                <w:delText xml:space="preserve"> o uzavretí splátkového kalendára na vyrovnanie daňového nedoplatku</w:delText>
              </w:r>
              <w:r w:rsidR="0084283A">
                <w:rPr>
                  <w:bCs/>
                  <w:sz w:val="20"/>
                  <w:szCs w:val="20"/>
                  <w:lang w:eastAsia="en-US"/>
                </w:rPr>
                <w:delText>;</w:delText>
              </w:r>
              <w:r>
                <w:rPr>
                  <w:bCs/>
                  <w:sz w:val="20"/>
                  <w:szCs w:val="20"/>
                  <w:lang w:eastAsia="en-US"/>
                </w:rPr>
                <w:delText xml:space="preserve"> </w:delText>
              </w:r>
            </w:del>
          </w:p>
          <w:p w14:paraId="31EFD4E3" w14:textId="77777777" w:rsidR="00D811E2" w:rsidRDefault="0084283A">
            <w:pPr>
              <w:rPr>
                <w:del w:id="2701" w:author="Autor"/>
                <w:bCs/>
                <w:sz w:val="20"/>
                <w:szCs w:val="20"/>
                <w:lang w:eastAsia="en-US"/>
              </w:rPr>
            </w:pPr>
            <w:del w:id="2702" w:author="Autor">
              <w:r>
                <w:rPr>
                  <w:bCs/>
                  <w:sz w:val="20"/>
                  <w:szCs w:val="20"/>
                  <w:lang w:eastAsia="en-US"/>
                </w:rPr>
                <w:delText xml:space="preserve">- nie je možné získať informáciu </w:delText>
              </w:r>
              <w:r w:rsidR="00D811E2">
                <w:rPr>
                  <w:bCs/>
                  <w:sz w:val="20"/>
                  <w:szCs w:val="20"/>
                  <w:lang w:eastAsia="en-US"/>
                </w:rPr>
                <w:delText>o daňovom nedoplatku v prípade subjekt</w:delText>
              </w:r>
              <w:r>
                <w:rPr>
                  <w:bCs/>
                  <w:sz w:val="20"/>
                  <w:szCs w:val="20"/>
                  <w:lang w:eastAsia="en-US"/>
                </w:rPr>
                <w:delText>u, ktorý je členom skupiny DPH;</w:delText>
              </w:r>
            </w:del>
          </w:p>
          <w:p w14:paraId="58C6D1F8" w14:textId="77777777" w:rsidR="00D811E2" w:rsidRDefault="0084283A">
            <w:pPr>
              <w:rPr>
                <w:del w:id="2703" w:author="Autor"/>
                <w:bCs/>
                <w:sz w:val="20"/>
                <w:szCs w:val="20"/>
                <w:lang w:eastAsia="en-US"/>
              </w:rPr>
            </w:pPr>
            <w:del w:id="2704" w:author="Autor">
              <w:r>
                <w:rPr>
                  <w:bCs/>
                  <w:sz w:val="20"/>
                  <w:szCs w:val="20"/>
                  <w:lang w:eastAsia="en-US"/>
                </w:rPr>
                <w:delText>- d</w:delText>
              </w:r>
              <w:r w:rsidR="00D811E2" w:rsidRPr="00493FEC">
                <w:rPr>
                  <w:bCs/>
                  <w:sz w:val="20"/>
                  <w:szCs w:val="20"/>
                  <w:lang w:eastAsia="en-US"/>
                </w:rPr>
                <w:delText>aňou sa rozumie daň podľa osobitných predpisov (daň z príjmov, daň z pridanej hodnoty a daň z motorových vozidiel)</w:delText>
              </w:r>
              <w:r>
                <w:rPr>
                  <w:bCs/>
                  <w:sz w:val="20"/>
                  <w:szCs w:val="20"/>
                  <w:lang w:eastAsia="en-US"/>
                </w:rPr>
                <w:delText>;</w:delText>
              </w:r>
            </w:del>
          </w:p>
          <w:p w14:paraId="5E71F833" w14:textId="77777777" w:rsidR="00B650E5" w:rsidRPr="007A00B7" w:rsidRDefault="0084283A" w:rsidP="00882CB2">
            <w:pPr>
              <w:rPr>
                <w:del w:id="2705" w:author="Autor"/>
                <w:sz w:val="20"/>
                <w:szCs w:val="20"/>
              </w:rPr>
            </w:pPr>
            <w:del w:id="2706" w:author="Autor">
              <w:r>
                <w:rPr>
                  <w:bCs/>
                  <w:sz w:val="20"/>
                  <w:szCs w:val="20"/>
                  <w:lang w:eastAsia="en-US"/>
                </w:rPr>
                <w:delText>- d</w:delText>
              </w:r>
              <w:r w:rsidR="00D811E2">
                <w:rPr>
                  <w:bCs/>
                  <w:sz w:val="20"/>
                  <w:szCs w:val="20"/>
                  <w:lang w:eastAsia="en-US"/>
                </w:rPr>
                <w:delText>aňový nedoplatok sa zobrazuje v prípade, ak</w:delText>
              </w:r>
              <w:r w:rsidR="00D811E2" w:rsidRPr="00493FEC">
                <w:rPr>
                  <w:bCs/>
                  <w:sz w:val="20"/>
                  <w:szCs w:val="20"/>
                  <w:lang w:eastAsia="en-US"/>
                </w:rPr>
                <w:delText xml:space="preserve"> úhrnná výška daňových nedoplatkov presiahla </w:delText>
              </w:r>
              <w:r w:rsidR="00155D26">
                <w:rPr>
                  <w:bCs/>
                  <w:sz w:val="20"/>
                  <w:szCs w:val="20"/>
                  <w:lang w:eastAsia="en-US"/>
                </w:rPr>
                <w:delText xml:space="preserve">výšku </w:delText>
              </w:r>
              <w:r w:rsidR="0046366A">
                <w:rPr>
                  <w:bCs/>
                  <w:sz w:val="20"/>
                  <w:szCs w:val="20"/>
                  <w:lang w:eastAsia="en-US"/>
                </w:rPr>
                <w:delText xml:space="preserve">3 </w:delText>
              </w:r>
              <w:r w:rsidR="00155D26">
                <w:rPr>
                  <w:bCs/>
                  <w:sz w:val="20"/>
                  <w:szCs w:val="20"/>
                  <w:lang w:eastAsia="en-US"/>
                </w:rPr>
                <w:delText>EUR</w:delText>
              </w:r>
              <w:r w:rsidR="00D811E2">
                <w:rPr>
                  <w:bCs/>
                  <w:sz w:val="20"/>
                  <w:szCs w:val="20"/>
                  <w:lang w:eastAsia="en-US"/>
                </w:rPr>
                <w:delText>.</w:delText>
              </w:r>
              <w:r w:rsidR="00B650E5" w:rsidRPr="007A00B7">
                <w:rPr>
                  <w:iCs/>
                  <w:sz w:val="20"/>
                  <w:szCs w:val="20"/>
                  <w:lang w:eastAsia="en-US"/>
                </w:rPr>
                <w:delText> </w:delText>
              </w:r>
            </w:del>
          </w:p>
        </w:tc>
      </w:tr>
      <w:tr w:rsidR="00B650E5" w14:paraId="6647051F" w14:textId="77777777" w:rsidTr="004A018F">
        <w:trPr>
          <w:trHeight w:val="981"/>
          <w:del w:id="2707" w:author="Autor"/>
        </w:trPr>
        <w:tc>
          <w:tcPr>
            <w:tcW w:w="590" w:type="dxa"/>
            <w:vAlign w:val="center"/>
          </w:tcPr>
          <w:p w14:paraId="522A4AEB" w14:textId="77777777" w:rsidR="00B650E5" w:rsidRDefault="00B650E5">
            <w:pPr>
              <w:jc w:val="center"/>
              <w:rPr>
                <w:del w:id="2708" w:author="Autor"/>
                <w:b/>
                <w:bCs/>
                <w:sz w:val="20"/>
                <w:szCs w:val="20"/>
              </w:rPr>
            </w:pPr>
            <w:del w:id="2709" w:author="Autor">
              <w:r>
                <w:rPr>
                  <w:b/>
                  <w:bCs/>
                  <w:iCs/>
                  <w:sz w:val="20"/>
                  <w:szCs w:val="20"/>
                  <w:lang w:eastAsia="en-US"/>
                </w:rPr>
                <w:delText>3.</w:delText>
              </w:r>
            </w:del>
          </w:p>
        </w:tc>
        <w:tc>
          <w:tcPr>
            <w:tcW w:w="1881" w:type="dxa"/>
            <w:vAlign w:val="center"/>
          </w:tcPr>
          <w:p w14:paraId="3B890BF0" w14:textId="77777777" w:rsidR="00B650E5" w:rsidRDefault="00B650E5">
            <w:pPr>
              <w:jc w:val="center"/>
              <w:rPr>
                <w:del w:id="2710" w:author="Autor"/>
                <w:sz w:val="20"/>
                <w:szCs w:val="20"/>
              </w:rPr>
            </w:pPr>
            <w:del w:id="2711" w:author="Autor">
              <w:r>
                <w:rPr>
                  <w:bCs/>
                  <w:iCs/>
                  <w:sz w:val="20"/>
                  <w:szCs w:val="20"/>
                  <w:lang w:eastAsia="en-US"/>
                </w:rPr>
                <w:delText> </w:delText>
              </w:r>
            </w:del>
          </w:p>
        </w:tc>
        <w:tc>
          <w:tcPr>
            <w:tcW w:w="3121" w:type="dxa"/>
            <w:vAlign w:val="center"/>
          </w:tcPr>
          <w:p w14:paraId="139BC59D" w14:textId="77777777" w:rsidR="00B650E5" w:rsidRDefault="00B650E5">
            <w:pPr>
              <w:jc w:val="center"/>
              <w:rPr>
                <w:del w:id="2712" w:author="Autor"/>
                <w:sz w:val="20"/>
                <w:szCs w:val="20"/>
              </w:rPr>
            </w:pPr>
            <w:del w:id="2713" w:author="Autor">
              <w:r>
                <w:rPr>
                  <w:sz w:val="20"/>
                  <w:szCs w:val="20"/>
                </w:rPr>
                <w:delText>Podmienka nebyť dlžníkom poistného na zdravotnom poistení</w:delText>
              </w:r>
            </w:del>
          </w:p>
        </w:tc>
        <w:tc>
          <w:tcPr>
            <w:tcW w:w="6900" w:type="dxa"/>
            <w:vAlign w:val="center"/>
          </w:tcPr>
          <w:p w14:paraId="59F8E031" w14:textId="77777777" w:rsidR="00B650E5" w:rsidRDefault="00B650E5" w:rsidP="00CB2FF3">
            <w:pPr>
              <w:rPr>
                <w:del w:id="2714" w:author="Autor"/>
                <w:bCs/>
                <w:sz w:val="20"/>
                <w:szCs w:val="20"/>
                <w:lang w:eastAsia="en-US"/>
              </w:rPr>
            </w:pPr>
            <w:del w:id="2715" w:author="Autor">
              <w:r>
                <w:rPr>
                  <w:b/>
                  <w:bCs/>
                  <w:sz w:val="20"/>
                  <w:szCs w:val="20"/>
                </w:rPr>
                <w:delText xml:space="preserve">Forma preukázania: </w:delText>
              </w:r>
              <w:r w:rsidRPr="000B18B1">
                <w:rPr>
                  <w:bCs/>
                  <w:sz w:val="20"/>
                  <w:szCs w:val="20"/>
                  <w:lang w:eastAsia="en-US"/>
                </w:rPr>
                <w:delText>Čestné vyhlásenie</w:delText>
              </w:r>
              <w:r w:rsidR="0084283A">
                <w:rPr>
                  <w:bCs/>
                  <w:sz w:val="20"/>
                  <w:szCs w:val="20"/>
                  <w:lang w:eastAsia="en-US"/>
                </w:rPr>
                <w:delText>*</w:delText>
              </w:r>
            </w:del>
          </w:p>
          <w:p w14:paraId="3BBD8E91" w14:textId="77777777" w:rsidR="00B650E5" w:rsidRPr="009078F6" w:rsidRDefault="00B650E5" w:rsidP="009F603F">
            <w:pPr>
              <w:rPr>
                <w:del w:id="2716" w:author="Autor"/>
                <w:sz w:val="20"/>
                <w:szCs w:val="20"/>
              </w:rPr>
            </w:pPr>
            <w:del w:id="2717" w:author="Autor">
              <w:r w:rsidRPr="000B18B1">
                <w:rPr>
                  <w:b/>
                  <w:sz w:val="20"/>
                  <w:szCs w:val="20"/>
                </w:rPr>
                <w:delText>Spôsob overenia:</w:delText>
              </w:r>
              <w:r>
                <w:rPr>
                  <w:sz w:val="20"/>
                  <w:szCs w:val="20"/>
                  <w:lang w:eastAsia="en-US"/>
                </w:rPr>
                <w:delText xml:space="preserve"> </w:delText>
              </w:r>
              <w:r w:rsidR="00C25A5B">
                <w:rPr>
                  <w:sz w:val="20"/>
                  <w:szCs w:val="20"/>
                  <w:lang w:eastAsia="en-US"/>
                </w:rPr>
                <w:delText>ITMS2014+</w:delText>
              </w:r>
              <w:r>
                <w:rPr>
                  <w:sz w:val="20"/>
                  <w:szCs w:val="20"/>
                  <w:lang w:eastAsia="en-US"/>
                </w:rPr>
                <w:delText xml:space="preserve"> </w:delText>
              </w:r>
              <w:r w:rsidR="009F603F">
                <w:rPr>
                  <w:sz w:val="20"/>
                  <w:szCs w:val="20"/>
                  <w:lang w:eastAsia="en-US"/>
                </w:rPr>
                <w:delText xml:space="preserve">(resp. </w:delText>
              </w:r>
              <w:r w:rsidR="000A1272">
                <w:fldChar w:fldCharType="begin"/>
              </w:r>
              <w:r w:rsidR="000A1272">
                <w:delInstrText xml:space="preserve"> HYPERLINK "https://www.vszp.sk/platitelia/platenie-poistneho/zoznam-dlznikov.html" </w:delInstrText>
              </w:r>
              <w:r w:rsidR="000A1272">
                <w:fldChar w:fldCharType="separate"/>
              </w:r>
              <w:r w:rsidRPr="000E6473">
                <w:rPr>
                  <w:rStyle w:val="Hypertextovprepojenie"/>
                  <w:sz w:val="20"/>
                  <w:szCs w:val="20"/>
                </w:rPr>
                <w:delText>https://www.vszp.sk/platitelia/platenie-poistneho/zoznam-dlznikov.html</w:delText>
              </w:r>
              <w:r w:rsidR="000A1272">
                <w:rPr>
                  <w:rStyle w:val="Hypertextovprepojenie"/>
                  <w:sz w:val="20"/>
                  <w:szCs w:val="20"/>
                </w:rPr>
                <w:fldChar w:fldCharType="end"/>
              </w:r>
              <w:r w:rsidRPr="005243B9">
                <w:rPr>
                  <w:sz w:val="20"/>
                  <w:szCs w:val="20"/>
                </w:rPr>
                <w:delText xml:space="preserve">; </w:delText>
              </w:r>
              <w:r w:rsidR="000A1272">
                <w:fldChar w:fldCharType="begin"/>
              </w:r>
              <w:r w:rsidR="000A1272">
                <w:delInstrText xml:space="preserve"> HYPERLINK "http://www.dovera.sk/overenia/dlznici/zoznam-dlznikov" </w:delInstrText>
              </w:r>
              <w:r w:rsidR="000A1272">
                <w:fldChar w:fldCharType="separate"/>
              </w:r>
              <w:r w:rsidRPr="000E6473">
                <w:rPr>
                  <w:rStyle w:val="Hypertextovprepojenie"/>
                  <w:sz w:val="20"/>
                  <w:szCs w:val="20"/>
                </w:rPr>
                <w:delText>http://www.dovera.sk/overenia/dlznici/zoznam-dlznikov</w:delText>
              </w:r>
              <w:r w:rsidR="000A1272">
                <w:rPr>
                  <w:rStyle w:val="Hypertextovprepojenie"/>
                  <w:sz w:val="20"/>
                  <w:szCs w:val="20"/>
                </w:rPr>
                <w:fldChar w:fldCharType="end"/>
              </w:r>
              <w:r w:rsidRPr="005243B9">
                <w:rPr>
                  <w:sz w:val="20"/>
                  <w:szCs w:val="20"/>
                </w:rPr>
                <w:delText xml:space="preserve">; </w:delText>
              </w:r>
              <w:r w:rsidR="000A1272">
                <w:fldChar w:fldCharType="begin"/>
              </w:r>
              <w:r w:rsidR="000A1272">
                <w:delInstrText xml:space="preserve"> HYPERLINK "https://www.union.sk/zoznam-dlznikov" </w:delInstrText>
              </w:r>
              <w:r w:rsidR="000A1272">
                <w:fldChar w:fldCharType="separate"/>
              </w:r>
              <w:r w:rsidRPr="000E6473">
                <w:rPr>
                  <w:rStyle w:val="Hypertextovprepojenie"/>
                  <w:sz w:val="20"/>
                  <w:szCs w:val="20"/>
                </w:rPr>
                <w:delText>https://www.union.sk/zoznam-dlznikov</w:delText>
              </w:r>
              <w:r w:rsidR="000A1272">
                <w:rPr>
                  <w:rStyle w:val="Hypertextovprepojenie"/>
                  <w:sz w:val="20"/>
                  <w:szCs w:val="20"/>
                </w:rPr>
                <w:fldChar w:fldCharType="end"/>
              </w:r>
              <w:r w:rsidR="009F603F">
                <w:rPr>
                  <w:sz w:val="20"/>
                  <w:szCs w:val="20"/>
                </w:rPr>
                <w:delText>)</w:delText>
              </w:r>
            </w:del>
          </w:p>
        </w:tc>
        <w:tc>
          <w:tcPr>
            <w:tcW w:w="2819" w:type="dxa"/>
            <w:vAlign w:val="center"/>
          </w:tcPr>
          <w:p w14:paraId="7213378D" w14:textId="77777777" w:rsidR="00B650E5" w:rsidRPr="00BB7937" w:rsidRDefault="00827B39" w:rsidP="00882CB2">
            <w:pPr>
              <w:rPr>
                <w:del w:id="2718" w:author="Autor"/>
                <w:bCs/>
                <w:sz w:val="20"/>
                <w:szCs w:val="20"/>
                <w:lang w:eastAsia="en-US"/>
              </w:rPr>
            </w:pPr>
            <w:del w:id="2719" w:author="Autor">
              <w:r w:rsidRPr="00BB7937">
                <w:rPr>
                  <w:bCs/>
                  <w:i/>
                  <w:sz w:val="20"/>
                  <w:szCs w:val="20"/>
                  <w:lang w:eastAsia="en-US"/>
                </w:rPr>
                <w:delText>Informácia k využívaniu ITMS2014+:</w:delText>
              </w:r>
              <w:r>
                <w:rPr>
                  <w:bCs/>
                  <w:sz w:val="20"/>
                  <w:szCs w:val="20"/>
                  <w:lang w:eastAsia="en-US"/>
                </w:rPr>
                <w:delText xml:space="preserve"> vo výstupe sa zobrazuje aj výška </w:delText>
              </w:r>
              <w:r w:rsidR="0046366A">
                <w:rPr>
                  <w:bCs/>
                  <w:sz w:val="20"/>
                  <w:szCs w:val="20"/>
                  <w:lang w:eastAsia="en-US"/>
                </w:rPr>
                <w:delText>nedoplatku</w:delText>
              </w:r>
              <w:r>
                <w:rPr>
                  <w:bCs/>
                  <w:sz w:val="20"/>
                  <w:szCs w:val="20"/>
                  <w:lang w:eastAsia="en-US"/>
                </w:rPr>
                <w:delText xml:space="preserve">, ktorá je v zmysle </w:delText>
              </w:r>
              <w:r w:rsidRPr="00BB7937">
                <w:rPr>
                  <w:bCs/>
                  <w:sz w:val="20"/>
                  <w:szCs w:val="20"/>
                  <w:lang w:eastAsia="en-US"/>
                </w:rPr>
                <w:delText xml:space="preserve">zákona č. 580/2004 Z. z. o zdravotnom poistení a o zmene a doplnení zákona č. 95/2002 Z. z. o poisťovníctve a o zmene a doplnení niektorých zákonov v znení neskorších </w:delText>
              </w:r>
              <w:r>
                <w:rPr>
                  <w:bCs/>
                  <w:sz w:val="20"/>
                  <w:szCs w:val="20"/>
                  <w:lang w:eastAsia="en-US"/>
                </w:rPr>
                <w:delText>predpisov akceptovateľná</w:delText>
              </w:r>
              <w:r w:rsidR="0046366A">
                <w:rPr>
                  <w:bCs/>
                  <w:sz w:val="20"/>
                  <w:szCs w:val="20"/>
                  <w:lang w:eastAsia="en-US"/>
                </w:rPr>
                <w:delText xml:space="preserve"> a pri ktorej sa žiadateľ nepovažuje za dlžníka (§ 25a, odsek 1 zákona)</w:delText>
              </w:r>
              <w:r>
                <w:rPr>
                  <w:bCs/>
                  <w:sz w:val="20"/>
                  <w:szCs w:val="20"/>
                  <w:lang w:eastAsia="en-US"/>
                </w:rPr>
                <w:delText>.</w:delText>
              </w:r>
            </w:del>
          </w:p>
        </w:tc>
      </w:tr>
      <w:tr w:rsidR="00BF0233" w14:paraId="57B77896" w14:textId="77777777" w:rsidTr="004A018F">
        <w:trPr>
          <w:trHeight w:val="981"/>
          <w:del w:id="2720" w:author="Autor"/>
        </w:trPr>
        <w:tc>
          <w:tcPr>
            <w:tcW w:w="590" w:type="dxa"/>
            <w:shd w:val="clear" w:color="000000" w:fill="C5D9F1"/>
            <w:vAlign w:val="center"/>
          </w:tcPr>
          <w:p w14:paraId="4D9C5B7D" w14:textId="77777777" w:rsidR="00B650E5" w:rsidRDefault="00B650E5">
            <w:pPr>
              <w:jc w:val="center"/>
              <w:rPr>
                <w:del w:id="2721" w:author="Autor"/>
                <w:b/>
                <w:bCs/>
                <w:sz w:val="20"/>
                <w:szCs w:val="20"/>
              </w:rPr>
            </w:pPr>
            <w:del w:id="2722" w:author="Autor">
              <w:r>
                <w:rPr>
                  <w:b/>
                  <w:bCs/>
                  <w:iCs/>
                  <w:sz w:val="20"/>
                  <w:szCs w:val="20"/>
                  <w:lang w:eastAsia="en-US"/>
                </w:rPr>
                <w:delText>4.</w:delText>
              </w:r>
            </w:del>
          </w:p>
        </w:tc>
        <w:tc>
          <w:tcPr>
            <w:tcW w:w="1881" w:type="dxa"/>
            <w:shd w:val="clear" w:color="000000" w:fill="C5D9F1"/>
            <w:vAlign w:val="center"/>
          </w:tcPr>
          <w:p w14:paraId="026EB377" w14:textId="77777777" w:rsidR="00B650E5" w:rsidRDefault="00B650E5">
            <w:pPr>
              <w:jc w:val="center"/>
              <w:rPr>
                <w:del w:id="2723" w:author="Autor"/>
                <w:sz w:val="20"/>
                <w:szCs w:val="20"/>
              </w:rPr>
            </w:pPr>
            <w:del w:id="2724" w:author="Autor">
              <w:r>
                <w:rPr>
                  <w:iCs/>
                  <w:sz w:val="20"/>
                  <w:szCs w:val="20"/>
                  <w:lang w:eastAsia="en-US"/>
                </w:rPr>
                <w:delText> </w:delText>
              </w:r>
            </w:del>
          </w:p>
        </w:tc>
        <w:tc>
          <w:tcPr>
            <w:tcW w:w="3121" w:type="dxa"/>
            <w:shd w:val="clear" w:color="000000" w:fill="C5D9F1"/>
            <w:vAlign w:val="center"/>
          </w:tcPr>
          <w:p w14:paraId="6BE782AB" w14:textId="77777777" w:rsidR="00B650E5" w:rsidRDefault="00B650E5">
            <w:pPr>
              <w:jc w:val="center"/>
              <w:rPr>
                <w:del w:id="2725" w:author="Autor"/>
                <w:sz w:val="20"/>
                <w:szCs w:val="20"/>
              </w:rPr>
            </w:pPr>
            <w:del w:id="2726" w:author="Autor">
              <w:r>
                <w:rPr>
                  <w:sz w:val="20"/>
                  <w:szCs w:val="20"/>
                </w:rPr>
                <w:delText xml:space="preserve">Podmienka nebyť dlžníkom na sociálnom poistení </w:delText>
              </w:r>
            </w:del>
          </w:p>
        </w:tc>
        <w:tc>
          <w:tcPr>
            <w:tcW w:w="6900" w:type="dxa"/>
            <w:shd w:val="clear" w:color="000000" w:fill="C5D9F1"/>
            <w:vAlign w:val="center"/>
          </w:tcPr>
          <w:p w14:paraId="2B8CBAEF" w14:textId="77777777" w:rsidR="00B650E5" w:rsidRDefault="00B650E5" w:rsidP="00CB2FF3">
            <w:pPr>
              <w:rPr>
                <w:del w:id="2727" w:author="Autor"/>
                <w:bCs/>
                <w:sz w:val="20"/>
                <w:szCs w:val="20"/>
                <w:lang w:eastAsia="en-US"/>
              </w:rPr>
            </w:pPr>
            <w:del w:id="2728" w:author="Autor">
              <w:r>
                <w:rPr>
                  <w:b/>
                  <w:bCs/>
                  <w:sz w:val="20"/>
                  <w:szCs w:val="20"/>
                </w:rPr>
                <w:delText xml:space="preserve">Forma preukázania: </w:delText>
              </w:r>
              <w:r w:rsidRPr="000B18B1">
                <w:rPr>
                  <w:bCs/>
                  <w:sz w:val="20"/>
                  <w:szCs w:val="20"/>
                  <w:lang w:eastAsia="en-US"/>
                </w:rPr>
                <w:delText>Čestné vyhlásenie</w:delText>
              </w:r>
              <w:r w:rsidR="00827B39">
                <w:rPr>
                  <w:bCs/>
                  <w:sz w:val="20"/>
                  <w:szCs w:val="20"/>
                  <w:lang w:eastAsia="en-US"/>
                </w:rPr>
                <w:delText>*</w:delText>
              </w:r>
            </w:del>
          </w:p>
          <w:p w14:paraId="50EC2117" w14:textId="77777777" w:rsidR="00B650E5" w:rsidRPr="009078F6" w:rsidRDefault="00B650E5" w:rsidP="009F603F">
            <w:pPr>
              <w:rPr>
                <w:del w:id="2729" w:author="Autor"/>
                <w:sz w:val="20"/>
                <w:szCs w:val="20"/>
              </w:rPr>
            </w:pPr>
            <w:del w:id="2730" w:author="Autor">
              <w:r w:rsidRPr="000B18B1">
                <w:rPr>
                  <w:b/>
                  <w:sz w:val="20"/>
                  <w:szCs w:val="20"/>
                </w:rPr>
                <w:delText>Spôsob overenia:</w:delText>
              </w:r>
              <w:r>
                <w:rPr>
                  <w:sz w:val="20"/>
                  <w:szCs w:val="20"/>
                </w:rPr>
                <w:delText xml:space="preserve"> </w:delText>
              </w:r>
              <w:r w:rsidR="00C25A5B">
                <w:rPr>
                  <w:sz w:val="20"/>
                  <w:szCs w:val="20"/>
                </w:rPr>
                <w:delText>ITMS2014+</w:delText>
              </w:r>
              <w:r>
                <w:rPr>
                  <w:sz w:val="20"/>
                  <w:szCs w:val="20"/>
                </w:rPr>
                <w:delText xml:space="preserve"> </w:delText>
              </w:r>
              <w:r w:rsidR="009F603F">
                <w:rPr>
                  <w:sz w:val="20"/>
                  <w:szCs w:val="20"/>
                </w:rPr>
                <w:delText xml:space="preserve">(resp. </w:delText>
              </w:r>
              <w:r w:rsidR="000A1272">
                <w:fldChar w:fldCharType="begin"/>
              </w:r>
              <w:r w:rsidR="000A1272">
                <w:delInstrText xml:space="preserve"> HYPERLINK "http://www.socpoist.sk/zoznam-dlznikov-emw/487s" </w:delInstrText>
              </w:r>
              <w:r w:rsidR="000A1272">
                <w:fldChar w:fldCharType="separate"/>
              </w:r>
              <w:r w:rsidRPr="000E6473">
                <w:rPr>
                  <w:rStyle w:val="Hypertextovprepojenie"/>
                  <w:sz w:val="20"/>
                  <w:szCs w:val="20"/>
                </w:rPr>
                <w:delText>http://www.socpoist.sk/zoznam-dlznikov-emw/487s</w:delText>
              </w:r>
              <w:r w:rsidR="000A1272">
                <w:rPr>
                  <w:rStyle w:val="Hypertextovprepojenie"/>
                  <w:sz w:val="20"/>
                  <w:szCs w:val="20"/>
                </w:rPr>
                <w:fldChar w:fldCharType="end"/>
              </w:r>
              <w:r w:rsidR="009F603F">
                <w:rPr>
                  <w:sz w:val="20"/>
                  <w:szCs w:val="20"/>
                </w:rPr>
                <w:delText>)</w:delText>
              </w:r>
            </w:del>
          </w:p>
        </w:tc>
        <w:tc>
          <w:tcPr>
            <w:tcW w:w="2819" w:type="dxa"/>
            <w:shd w:val="clear" w:color="000000" w:fill="C5D9F1"/>
            <w:vAlign w:val="center"/>
          </w:tcPr>
          <w:p w14:paraId="0DBE4706" w14:textId="77777777" w:rsidR="00B650E5" w:rsidRPr="007A00B7" w:rsidRDefault="00B650E5" w:rsidP="00882CB2">
            <w:pPr>
              <w:rPr>
                <w:del w:id="2731" w:author="Autor"/>
                <w:sz w:val="20"/>
                <w:szCs w:val="20"/>
              </w:rPr>
            </w:pPr>
          </w:p>
        </w:tc>
      </w:tr>
      <w:tr w:rsidR="00B650E5" w14:paraId="5E54F4BB" w14:textId="77777777" w:rsidTr="004A018F">
        <w:trPr>
          <w:trHeight w:val="952"/>
          <w:del w:id="2732" w:author="Autor"/>
        </w:trPr>
        <w:tc>
          <w:tcPr>
            <w:tcW w:w="590" w:type="dxa"/>
            <w:vAlign w:val="center"/>
          </w:tcPr>
          <w:p w14:paraId="3499F04E" w14:textId="77777777" w:rsidR="00B650E5" w:rsidRDefault="00B650E5">
            <w:pPr>
              <w:jc w:val="center"/>
              <w:rPr>
                <w:del w:id="2733" w:author="Autor"/>
                <w:b/>
                <w:bCs/>
                <w:sz w:val="20"/>
                <w:szCs w:val="20"/>
              </w:rPr>
            </w:pPr>
            <w:del w:id="2734" w:author="Autor">
              <w:r>
                <w:rPr>
                  <w:b/>
                  <w:bCs/>
                  <w:iCs/>
                  <w:sz w:val="20"/>
                  <w:szCs w:val="20"/>
                  <w:lang w:eastAsia="en-US"/>
                </w:rPr>
                <w:delText>5.</w:delText>
              </w:r>
            </w:del>
          </w:p>
        </w:tc>
        <w:tc>
          <w:tcPr>
            <w:tcW w:w="1881" w:type="dxa"/>
            <w:vAlign w:val="center"/>
          </w:tcPr>
          <w:p w14:paraId="10A4A3B3" w14:textId="77777777" w:rsidR="00B650E5" w:rsidRDefault="00B650E5">
            <w:pPr>
              <w:jc w:val="center"/>
              <w:rPr>
                <w:del w:id="2735" w:author="Autor"/>
                <w:sz w:val="20"/>
                <w:szCs w:val="20"/>
              </w:rPr>
            </w:pPr>
            <w:del w:id="2736" w:author="Autor">
              <w:r>
                <w:rPr>
                  <w:bCs/>
                  <w:iCs/>
                  <w:sz w:val="20"/>
                  <w:szCs w:val="20"/>
                  <w:lang w:eastAsia="en-US"/>
                </w:rPr>
                <w:delText> </w:delText>
              </w:r>
            </w:del>
          </w:p>
        </w:tc>
        <w:tc>
          <w:tcPr>
            <w:tcW w:w="3121" w:type="dxa"/>
            <w:vAlign w:val="center"/>
          </w:tcPr>
          <w:p w14:paraId="1728C8D2" w14:textId="77777777" w:rsidR="00B650E5" w:rsidRDefault="00B650E5">
            <w:pPr>
              <w:jc w:val="center"/>
              <w:rPr>
                <w:del w:id="2737" w:author="Autor"/>
                <w:sz w:val="20"/>
                <w:szCs w:val="20"/>
              </w:rPr>
            </w:pPr>
            <w:del w:id="2738" w:author="Autor">
              <w:r>
                <w:rPr>
                  <w:sz w:val="20"/>
                  <w:szCs w:val="20"/>
                </w:rPr>
                <w:delText>Podmienka, že voči žiadateľovi nie je vedené konkurzné konanie, reštrukturalizačné konanie, nie  je v konkurze alebo v reštrukturalizácii</w:delText>
              </w:r>
            </w:del>
          </w:p>
        </w:tc>
        <w:tc>
          <w:tcPr>
            <w:tcW w:w="6900" w:type="dxa"/>
            <w:vAlign w:val="center"/>
          </w:tcPr>
          <w:p w14:paraId="12ACDC03" w14:textId="77777777" w:rsidR="00B650E5" w:rsidRDefault="00B650E5" w:rsidP="00CB2FF3">
            <w:pPr>
              <w:rPr>
                <w:del w:id="2739" w:author="Autor"/>
                <w:bCs/>
                <w:sz w:val="20"/>
                <w:szCs w:val="20"/>
                <w:lang w:eastAsia="en-US"/>
              </w:rPr>
            </w:pPr>
            <w:del w:id="2740" w:author="Autor">
              <w:r>
                <w:rPr>
                  <w:b/>
                  <w:bCs/>
                  <w:sz w:val="20"/>
                  <w:szCs w:val="20"/>
                </w:rPr>
                <w:delText xml:space="preserve">Forma preukázania: </w:delText>
              </w:r>
              <w:r w:rsidRPr="000B18B1">
                <w:rPr>
                  <w:bCs/>
                  <w:sz w:val="20"/>
                  <w:szCs w:val="20"/>
                  <w:lang w:eastAsia="en-US"/>
                </w:rPr>
                <w:delText>Čestné vyhlásenie</w:delText>
              </w:r>
              <w:r w:rsidR="0084283A">
                <w:rPr>
                  <w:bCs/>
                  <w:sz w:val="20"/>
                  <w:szCs w:val="20"/>
                  <w:lang w:eastAsia="en-US"/>
                </w:rPr>
                <w:delText>*</w:delText>
              </w:r>
            </w:del>
          </w:p>
          <w:p w14:paraId="0C8109A7" w14:textId="77777777" w:rsidR="00B650E5" w:rsidRPr="009078F6" w:rsidRDefault="00B650E5" w:rsidP="00215411">
            <w:pPr>
              <w:rPr>
                <w:del w:id="2741" w:author="Autor"/>
                <w:sz w:val="20"/>
                <w:szCs w:val="20"/>
              </w:rPr>
            </w:pPr>
            <w:del w:id="2742" w:author="Autor">
              <w:r w:rsidRPr="000B18B1">
                <w:rPr>
                  <w:b/>
                  <w:sz w:val="20"/>
                  <w:szCs w:val="20"/>
                </w:rPr>
                <w:delText>Spôsob overenia:</w:delText>
              </w:r>
              <w:r>
                <w:rPr>
                  <w:sz w:val="20"/>
                  <w:szCs w:val="20"/>
                </w:rPr>
                <w:delText xml:space="preserve"> </w:delText>
              </w:r>
              <w:r w:rsidR="00C25A5B">
                <w:rPr>
                  <w:sz w:val="20"/>
                  <w:szCs w:val="20"/>
                  <w:lang w:eastAsia="en-US"/>
                </w:rPr>
                <w:delText>ITMS2014+</w:delText>
              </w:r>
              <w:r w:rsidRPr="009078F6">
                <w:rPr>
                  <w:sz w:val="20"/>
                  <w:szCs w:val="20"/>
                  <w:lang w:eastAsia="en-US"/>
                </w:rPr>
                <w:delText xml:space="preserve"> </w:delText>
              </w:r>
              <w:r w:rsidR="00215411">
                <w:rPr>
                  <w:sz w:val="20"/>
                  <w:szCs w:val="20"/>
                </w:rPr>
                <w:delText xml:space="preserve">(resp. </w:delText>
              </w:r>
              <w:r w:rsidR="000A1272">
                <w:fldChar w:fldCharType="begin"/>
              </w:r>
              <w:r w:rsidR="000A1272">
                <w:delInstrText xml:space="preserve"> HYPERLINK "https://ru.justice.sk/ru-verejnost-web/pages/searchKonanie.xhtml?query" </w:delInstrText>
              </w:r>
              <w:r w:rsidR="000A1272">
                <w:fldChar w:fldCharType="separate"/>
              </w:r>
              <w:r w:rsidR="00215411" w:rsidRPr="002865E7">
                <w:rPr>
                  <w:rStyle w:val="Hypertextovprepojenie"/>
                  <w:sz w:val="20"/>
                  <w:szCs w:val="20"/>
                  <w:lang w:eastAsia="en-US"/>
                </w:rPr>
                <w:delText>https://ru.justice.sk/ru-verejnost-web/pages/searchKonanie.xhtml?query</w:delText>
              </w:r>
              <w:r w:rsidR="000A1272">
                <w:rPr>
                  <w:rStyle w:val="Hypertextovprepojenie"/>
                  <w:sz w:val="20"/>
                  <w:szCs w:val="20"/>
                  <w:lang w:eastAsia="en-US"/>
                </w:rPr>
                <w:fldChar w:fldCharType="end"/>
              </w:r>
              <w:r w:rsidR="00215411" w:rsidRPr="00215411">
                <w:rPr>
                  <w:sz w:val="20"/>
                  <w:szCs w:val="20"/>
                  <w:lang w:eastAsia="en-US"/>
                </w:rPr>
                <w:delText>=</w:delText>
              </w:r>
              <w:r w:rsidR="00215411">
                <w:rPr>
                  <w:sz w:val="20"/>
                  <w:szCs w:val="20"/>
                  <w:lang w:eastAsia="en-US"/>
                </w:rPr>
                <w:delText>)</w:delText>
              </w:r>
            </w:del>
          </w:p>
        </w:tc>
        <w:tc>
          <w:tcPr>
            <w:tcW w:w="2819" w:type="dxa"/>
            <w:vAlign w:val="center"/>
          </w:tcPr>
          <w:p w14:paraId="4D5C05BD" w14:textId="77777777" w:rsidR="00B650E5" w:rsidRPr="007A00B7" w:rsidRDefault="00B650E5" w:rsidP="00882CB2">
            <w:pPr>
              <w:rPr>
                <w:del w:id="2743" w:author="Autor"/>
                <w:sz w:val="20"/>
                <w:szCs w:val="20"/>
              </w:rPr>
            </w:pPr>
            <w:del w:id="2744" w:author="Autor">
              <w:r w:rsidRPr="009078F6">
                <w:rPr>
                  <w:sz w:val="20"/>
                  <w:szCs w:val="20"/>
                </w:rPr>
                <w:delText xml:space="preserve">Podmienka sa nevzťahuje na </w:delText>
              </w:r>
              <w:r>
                <w:rPr>
                  <w:sz w:val="20"/>
                  <w:szCs w:val="20"/>
                </w:rPr>
                <w:delText>subjekty</w:delText>
              </w:r>
              <w:r w:rsidRPr="007A00B7">
                <w:rPr>
                  <w:sz w:val="20"/>
                  <w:szCs w:val="20"/>
                </w:rPr>
                <w:delText> podľa § 2 zákona  o konkurze a</w:delText>
              </w:r>
              <w:r w:rsidR="00155D26">
                <w:rPr>
                  <w:sz w:val="20"/>
                  <w:szCs w:val="20"/>
                </w:rPr>
                <w:delText> </w:delText>
              </w:r>
              <w:r w:rsidRPr="007A00B7">
                <w:rPr>
                  <w:sz w:val="20"/>
                  <w:szCs w:val="20"/>
                </w:rPr>
                <w:delText>reštrukturalizácii</w:delText>
              </w:r>
              <w:r w:rsidR="00155D26">
                <w:rPr>
                  <w:sz w:val="20"/>
                  <w:szCs w:val="20"/>
                </w:rPr>
                <w:delText>.</w:delText>
              </w:r>
            </w:del>
          </w:p>
        </w:tc>
      </w:tr>
      <w:tr w:rsidR="000E4A4F" w:rsidDel="004B5AAE" w14:paraId="0492D987" w14:textId="2F5C18F6" w:rsidTr="000E4A4F">
        <w:trPr>
          <w:trHeight w:val="900"/>
          <w:del w:id="2745" w:author="Autor"/>
        </w:trPr>
        <w:tc>
          <w:tcPr>
            <w:tcW w:w="590" w:type="dxa"/>
            <w:shd w:val="clear" w:color="000000" w:fill="C5D9F1"/>
            <w:vAlign w:val="center"/>
          </w:tcPr>
          <w:p w14:paraId="144A0050" w14:textId="0B62891C" w:rsidR="00B650E5" w:rsidDel="004B5AAE" w:rsidRDefault="00B650E5">
            <w:pPr>
              <w:jc w:val="center"/>
              <w:rPr>
                <w:del w:id="2746" w:author="Autor"/>
                <w:b/>
                <w:bCs/>
                <w:sz w:val="20"/>
                <w:szCs w:val="20"/>
              </w:rPr>
            </w:pPr>
            <w:del w:id="2747" w:author="Autor">
              <w:r w:rsidDel="004B5AAE">
                <w:rPr>
                  <w:b/>
                  <w:bCs/>
                  <w:iCs/>
                  <w:sz w:val="20"/>
                  <w:szCs w:val="20"/>
                  <w:lang w:eastAsia="en-US"/>
                </w:rPr>
                <w:delText>6</w:delText>
              </w:r>
            </w:del>
            <w:ins w:id="2748" w:author="Autor">
              <w:del w:id="2749" w:author="Autor">
                <w:r w:rsidR="005A0E3D" w:rsidDel="004B5AAE">
                  <w:rPr>
                    <w:b/>
                    <w:bCs/>
                    <w:iCs/>
                    <w:sz w:val="20"/>
                    <w:szCs w:val="20"/>
                    <w:lang w:eastAsia="en-US"/>
                  </w:rPr>
                  <w:delText>2</w:delText>
                </w:r>
              </w:del>
            </w:ins>
            <w:del w:id="2750" w:author="Autor">
              <w:r w:rsidDel="004B5AAE">
                <w:rPr>
                  <w:b/>
                  <w:bCs/>
                  <w:iCs/>
                  <w:sz w:val="20"/>
                  <w:szCs w:val="20"/>
                  <w:lang w:eastAsia="en-US"/>
                </w:rPr>
                <w:delText>.</w:delText>
              </w:r>
            </w:del>
          </w:p>
        </w:tc>
        <w:tc>
          <w:tcPr>
            <w:tcW w:w="1881" w:type="dxa"/>
            <w:shd w:val="clear" w:color="auto" w:fill="C6D9F1" w:themeFill="text2" w:themeFillTint="33"/>
            <w:vAlign w:val="center"/>
          </w:tcPr>
          <w:p w14:paraId="75FAAA51" w14:textId="5E32AACC" w:rsidR="00B650E5" w:rsidDel="004B5AAE" w:rsidRDefault="00B650E5">
            <w:pPr>
              <w:jc w:val="center"/>
              <w:rPr>
                <w:del w:id="2751" w:author="Autor"/>
                <w:sz w:val="20"/>
                <w:szCs w:val="20"/>
              </w:rPr>
            </w:pPr>
            <w:del w:id="2752" w:author="Autor">
              <w:r w:rsidDel="004B5AAE">
                <w:rPr>
                  <w:bCs/>
                  <w:iCs/>
                  <w:sz w:val="20"/>
                  <w:szCs w:val="20"/>
                  <w:lang w:eastAsia="en-US"/>
                </w:rPr>
                <w:delText> </w:delText>
              </w:r>
            </w:del>
            <w:ins w:id="2753" w:author="Autor">
              <w:del w:id="2754" w:author="Autor">
                <w:r w:rsidDel="004B5AAE">
                  <w:rPr>
                    <w:bCs/>
                    <w:iCs/>
                    <w:sz w:val="20"/>
                    <w:szCs w:val="20"/>
                    <w:lang w:eastAsia="en-US"/>
                  </w:rPr>
                  <w:delText> </w:delText>
                </w:r>
                <w:r w:rsidR="00B56183" w:rsidDel="004B5AAE">
                  <w:rPr>
                    <w:sz w:val="20"/>
                    <w:szCs w:val="20"/>
                  </w:rPr>
                  <w:delText>Oprávnenosť žiadateľa</w:delText>
                </w:r>
              </w:del>
            </w:ins>
          </w:p>
        </w:tc>
        <w:tc>
          <w:tcPr>
            <w:tcW w:w="3121" w:type="dxa"/>
            <w:shd w:val="clear" w:color="000000" w:fill="C5D9F1"/>
            <w:vAlign w:val="center"/>
          </w:tcPr>
          <w:p w14:paraId="2C64DA8A" w14:textId="269166EE" w:rsidR="00B650E5" w:rsidDel="004B5AAE" w:rsidRDefault="00B650E5">
            <w:pPr>
              <w:jc w:val="center"/>
              <w:rPr>
                <w:del w:id="2755" w:author="Autor"/>
                <w:sz w:val="20"/>
                <w:szCs w:val="20"/>
              </w:rPr>
            </w:pPr>
            <w:del w:id="2756" w:author="Autor">
              <w:r w:rsidDel="004B5AAE">
                <w:rPr>
                  <w:sz w:val="20"/>
                  <w:szCs w:val="20"/>
                </w:rPr>
                <w:delText>Podmienka zákazu vedenia výkonu rozhodnutia voči žiadateľovi</w:delText>
              </w:r>
              <w:r w:rsidR="005A0E3D" w:rsidDel="004B5AAE">
                <w:rPr>
                  <w:sz w:val="20"/>
                  <w:szCs w:val="20"/>
                </w:rPr>
                <w:delText xml:space="preserve"> </w:delText>
              </w:r>
            </w:del>
            <w:ins w:id="2757" w:author="Autor">
              <w:del w:id="2758" w:author="Autor">
                <w:r w:rsidR="005A0E3D" w:rsidDel="004B5AAE">
                  <w:rPr>
                    <w:sz w:val="20"/>
                    <w:szCs w:val="20"/>
                  </w:rPr>
                  <w:delText>v súlade s článkom 71</w:delText>
                </w:r>
                <w:r w:rsidR="005A0E3D" w:rsidRPr="007A00B7" w:rsidDel="004B5AAE">
                  <w:rPr>
                    <w:sz w:val="20"/>
                    <w:szCs w:val="20"/>
                  </w:rPr>
                  <w:delText xml:space="preserve"> všeobecného nariadenia</w:delText>
                </w:r>
              </w:del>
            </w:ins>
            <w:del w:id="2759" w:author="Autor">
              <w:r w:rsidR="005A0E3D" w:rsidDel="004B5AAE">
                <w:rPr>
                  <w:sz w:val="20"/>
                  <w:szCs w:val="20"/>
                </w:rPr>
                <w:delText xml:space="preserve"> </w:delText>
              </w:r>
            </w:del>
          </w:p>
          <w:p w14:paraId="3420B660" w14:textId="58CF33B7" w:rsidR="00B650E5" w:rsidDel="004B5AAE" w:rsidRDefault="00B650E5">
            <w:pPr>
              <w:jc w:val="center"/>
              <w:rPr>
                <w:del w:id="2760" w:author="Autor"/>
                <w:sz w:val="20"/>
                <w:szCs w:val="20"/>
              </w:rPr>
            </w:pPr>
          </w:p>
        </w:tc>
        <w:tc>
          <w:tcPr>
            <w:tcW w:w="6900" w:type="dxa"/>
            <w:shd w:val="clear" w:color="000000" w:fill="C5D9F1"/>
            <w:vAlign w:val="center"/>
          </w:tcPr>
          <w:p w14:paraId="66015D56" w14:textId="1FFFEAFE" w:rsidR="00B650E5" w:rsidRPr="007A00B7" w:rsidDel="004B5AAE" w:rsidRDefault="00B650E5">
            <w:pPr>
              <w:rPr>
                <w:del w:id="2761" w:author="Autor"/>
                <w:sz w:val="20"/>
                <w:szCs w:val="20"/>
              </w:rPr>
            </w:pPr>
            <w:del w:id="2762" w:author="Autor">
              <w:r w:rsidDel="004B5AAE">
                <w:rPr>
                  <w:b/>
                  <w:bCs/>
                  <w:sz w:val="20"/>
                  <w:szCs w:val="20"/>
                </w:rPr>
                <w:delText xml:space="preserve">Forma preukázania: </w:delText>
              </w:r>
              <w:r w:rsidRPr="001B709E" w:rsidDel="004B5AAE">
                <w:rPr>
                  <w:bCs/>
                  <w:sz w:val="20"/>
                  <w:szCs w:val="20"/>
                  <w:lang w:eastAsia="en-US"/>
                </w:rPr>
                <w:delText>Čestné vyhlásenie</w:delText>
              </w:r>
              <w:r w:rsidR="0084283A" w:rsidDel="004B5AAE">
                <w:rPr>
                  <w:bCs/>
                  <w:sz w:val="20"/>
                  <w:szCs w:val="20"/>
                  <w:lang w:eastAsia="en-US"/>
                </w:rPr>
                <w:delText>*</w:delText>
              </w:r>
              <w:r w:rsidRPr="009078F6" w:rsidDel="004B5AAE">
                <w:rPr>
                  <w:sz w:val="20"/>
                  <w:szCs w:val="20"/>
                  <w:lang w:eastAsia="en-US"/>
                </w:rPr>
                <w:br/>
              </w:r>
              <w:r w:rsidRPr="000B18B1" w:rsidDel="004B5AAE">
                <w:rPr>
                  <w:b/>
                  <w:sz w:val="20"/>
                  <w:szCs w:val="20"/>
                </w:rPr>
                <w:delText>Spôsob overenia:</w:delText>
              </w:r>
              <w:r w:rsidDel="004B5AAE">
                <w:rPr>
                  <w:sz w:val="20"/>
                  <w:szCs w:val="20"/>
                </w:rPr>
                <w:delText xml:space="preserve"> </w:delText>
              </w:r>
              <w:r w:rsidDel="004B5AAE">
                <w:rPr>
                  <w:sz w:val="20"/>
                  <w:szCs w:val="20"/>
                  <w:lang w:eastAsia="en-US"/>
                </w:rPr>
                <w:delText>Čestné vyhlásenie</w:delText>
              </w:r>
              <w:r w:rsidR="00827B39" w:rsidDel="004B5AAE">
                <w:rPr>
                  <w:sz w:val="20"/>
                  <w:szCs w:val="20"/>
                  <w:lang w:eastAsia="en-US"/>
                </w:rPr>
                <w:delText>*</w:delText>
              </w:r>
              <w:r w:rsidR="006242FC" w:rsidDel="004B5AAE">
                <w:rPr>
                  <w:sz w:val="20"/>
                  <w:szCs w:val="20"/>
                  <w:lang w:eastAsia="en-US"/>
                </w:rPr>
                <w:delText xml:space="preserve"> / </w:delText>
              </w:r>
              <w:r w:rsidR="006242FC" w:rsidRPr="006242FC" w:rsidDel="004B5AAE">
                <w:rPr>
                  <w:sz w:val="20"/>
                  <w:szCs w:val="20"/>
                  <w:lang w:eastAsia="en-US"/>
                </w:rPr>
                <w:delText>www.</w:delText>
              </w:r>
              <w:r w:rsidR="00887782" w:rsidRPr="006242FC" w:rsidDel="004B5AAE">
                <w:rPr>
                  <w:sz w:val="20"/>
                  <w:szCs w:val="20"/>
                  <w:lang w:eastAsia="en-US"/>
                </w:rPr>
                <w:delText>c</w:delText>
              </w:r>
              <w:r w:rsidR="00887782" w:rsidDel="004B5AAE">
                <w:rPr>
                  <w:sz w:val="20"/>
                  <w:szCs w:val="20"/>
                  <w:lang w:eastAsia="en-US"/>
                </w:rPr>
                <w:delText>re</w:delText>
              </w:r>
              <w:r w:rsidR="006242FC" w:rsidRPr="006242FC" w:rsidDel="004B5AAE">
                <w:rPr>
                  <w:sz w:val="20"/>
                  <w:szCs w:val="20"/>
                  <w:lang w:eastAsia="en-US"/>
                </w:rPr>
                <w:delText>.sk</w:delText>
              </w:r>
            </w:del>
          </w:p>
        </w:tc>
        <w:tc>
          <w:tcPr>
            <w:tcW w:w="2819" w:type="dxa"/>
            <w:shd w:val="clear" w:color="000000" w:fill="C5D9F1"/>
            <w:vAlign w:val="center"/>
          </w:tcPr>
          <w:p w14:paraId="5D668BA0" w14:textId="6FEBF73F" w:rsidR="00B650E5" w:rsidRPr="007A00B7" w:rsidDel="004B5AAE" w:rsidRDefault="00B650E5" w:rsidP="00882CB2">
            <w:pPr>
              <w:rPr>
                <w:del w:id="2763" w:author="Autor"/>
                <w:sz w:val="20"/>
                <w:szCs w:val="20"/>
              </w:rPr>
            </w:pPr>
            <w:del w:id="2764" w:author="Autor">
              <w:r w:rsidRPr="007A00B7" w:rsidDel="004B5AAE">
                <w:rPr>
                  <w:sz w:val="20"/>
                  <w:szCs w:val="20"/>
                </w:rPr>
                <w:delText xml:space="preserve">V rámci tejto podmienky poskytnutia príspevku RO </w:delText>
              </w:r>
              <w:r w:rsidR="00167BB9" w:rsidRPr="007A00B7" w:rsidDel="004B5AAE">
                <w:rPr>
                  <w:sz w:val="20"/>
                  <w:szCs w:val="20"/>
                </w:rPr>
                <w:delText>zabezpeč</w:delText>
              </w:r>
              <w:r w:rsidR="00167BB9" w:rsidDel="004B5AAE">
                <w:rPr>
                  <w:sz w:val="20"/>
                  <w:szCs w:val="20"/>
                </w:rPr>
                <w:delText>í</w:delText>
              </w:r>
              <w:r w:rsidRPr="007A00B7" w:rsidDel="004B5AAE">
                <w:rPr>
                  <w:sz w:val="20"/>
                  <w:szCs w:val="20"/>
                </w:rPr>
                <w:delText>, aby v prípade relevantných prípadov bola overená aj skutočnosť, že projekt nezahŕňa činnosti, ktoré boli súčasťou operácie,</w:delText>
              </w:r>
            </w:del>
          </w:p>
          <w:p w14:paraId="42075BBB" w14:textId="4A792C8A" w:rsidR="00B650E5" w:rsidRPr="007A00B7" w:rsidDel="004B5AAE" w:rsidRDefault="00B650E5" w:rsidP="00882CB2">
            <w:pPr>
              <w:rPr>
                <w:del w:id="2765" w:author="Autor"/>
                <w:sz w:val="20"/>
                <w:szCs w:val="20"/>
              </w:rPr>
            </w:pPr>
            <w:del w:id="2766" w:author="Autor">
              <w:r w:rsidRPr="007A00B7" w:rsidDel="004B5AAE">
                <w:rPr>
                  <w:sz w:val="20"/>
                  <w:szCs w:val="20"/>
                </w:rPr>
                <w:delText>v prípade ktorej sa začalo alebo malo začať vymáhacie</w:delText>
              </w:r>
            </w:del>
          </w:p>
          <w:p w14:paraId="2F56F046" w14:textId="32578126" w:rsidR="00B650E5" w:rsidRPr="007A00B7" w:rsidDel="004B5AAE" w:rsidRDefault="00B650E5" w:rsidP="00882CB2">
            <w:pPr>
              <w:rPr>
                <w:del w:id="2767" w:author="Autor"/>
                <w:sz w:val="20"/>
                <w:szCs w:val="20"/>
              </w:rPr>
            </w:pPr>
            <w:del w:id="2768" w:author="Autor">
              <w:r w:rsidRPr="007A00B7" w:rsidDel="004B5AAE">
                <w:rPr>
                  <w:sz w:val="20"/>
                  <w:szCs w:val="20"/>
                </w:rPr>
                <w:delText>konanie v súlade s článkom 71 všeobecného nariadenia po premiestnení výrobnej</w:delText>
              </w:r>
            </w:del>
          </w:p>
          <w:p w14:paraId="3E335607" w14:textId="0F6FEAE5" w:rsidR="00B650E5" w:rsidRPr="007A00B7" w:rsidDel="004B5AAE" w:rsidRDefault="00B650E5" w:rsidP="00882CB2">
            <w:pPr>
              <w:rPr>
                <w:del w:id="2769" w:author="Autor"/>
                <w:sz w:val="20"/>
                <w:szCs w:val="20"/>
              </w:rPr>
            </w:pPr>
            <w:del w:id="2770" w:author="Autor">
              <w:r w:rsidRPr="007A00B7" w:rsidDel="004B5AAE">
                <w:rPr>
                  <w:sz w:val="20"/>
                  <w:szCs w:val="20"/>
                </w:rPr>
                <w:delText xml:space="preserve">činnosti mimo oblasti programu. </w:delText>
              </w:r>
            </w:del>
          </w:p>
          <w:p w14:paraId="50987A26" w14:textId="37E6E140" w:rsidR="00B650E5" w:rsidRPr="007A00B7" w:rsidDel="004B5AAE" w:rsidRDefault="00B650E5">
            <w:pPr>
              <w:rPr>
                <w:del w:id="2771" w:author="Autor"/>
                <w:sz w:val="20"/>
                <w:szCs w:val="20"/>
              </w:rPr>
            </w:pPr>
            <w:del w:id="2772" w:author="Autor">
              <w:r w:rsidRPr="007A00B7" w:rsidDel="004B5AAE">
                <w:rPr>
                  <w:sz w:val="20"/>
                  <w:szCs w:val="20"/>
                </w:rPr>
                <w:delText xml:space="preserve">Podmienka sa netýka výkonu rozhodnutia voči členom riadiacich a dozorných orgánov žiadateľa, ale je relevantná vo vzťahu k subjektu žiadateľa. Nerelevantné pre ministerstvá, ostatné ústredné orgány štátnej správy a ostatné štátne rozpočtové organizácie. </w:delText>
              </w:r>
            </w:del>
          </w:p>
        </w:tc>
      </w:tr>
      <w:tr w:rsidR="003F61C6" w14:paraId="591560B6" w14:textId="77777777" w:rsidTr="000E4A4F">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2773"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274"/>
          <w:trPrChange w:id="2774" w:author="Autor">
            <w:trPr>
              <w:gridBefore w:val="12"/>
              <w:trHeight w:val="1408"/>
            </w:trPr>
          </w:trPrChange>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Change w:id="2775" w:author="Autor">
              <w:tcPr>
                <w:tcW w:w="590" w:type="dxa"/>
                <w:vAlign w:val="center"/>
              </w:tcPr>
            </w:tcPrChange>
          </w:tcPr>
          <w:p w14:paraId="6B1BA09D" w14:textId="092CF8D8" w:rsidR="00B650E5" w:rsidRDefault="00B650E5">
            <w:pPr>
              <w:jc w:val="center"/>
              <w:rPr>
                <w:b/>
                <w:bCs/>
                <w:iCs/>
                <w:sz w:val="20"/>
                <w:szCs w:val="20"/>
                <w:lang w:eastAsia="en-US"/>
              </w:rPr>
            </w:pPr>
            <w:del w:id="2776" w:author="Autor">
              <w:r>
                <w:rPr>
                  <w:b/>
                  <w:bCs/>
                  <w:iCs/>
                  <w:sz w:val="20"/>
                  <w:szCs w:val="20"/>
                  <w:lang w:eastAsia="en-US"/>
                </w:rPr>
                <w:delText>7</w:delText>
              </w:r>
            </w:del>
            <w:ins w:id="2777" w:author="Autor">
              <w:del w:id="2778" w:author="Autor">
                <w:r w:rsidR="00185190" w:rsidDel="00B46C47">
                  <w:rPr>
                    <w:b/>
                    <w:bCs/>
                    <w:iCs/>
                    <w:sz w:val="20"/>
                    <w:szCs w:val="20"/>
                    <w:lang w:eastAsia="en-US"/>
                  </w:rPr>
                  <w:delText>3</w:delText>
                </w:r>
              </w:del>
              <w:r w:rsidR="00B46C47">
                <w:rPr>
                  <w:b/>
                  <w:bCs/>
                  <w:iCs/>
                  <w:sz w:val="20"/>
                  <w:szCs w:val="20"/>
                  <w:lang w:eastAsia="en-US"/>
                </w:rPr>
                <w:t>2</w:t>
              </w:r>
            </w:ins>
            <w:r>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Change w:id="2779" w:author="Autor">
              <w:tcPr>
                <w:tcW w:w="1881" w:type="dxa"/>
                <w:vAlign w:val="center"/>
              </w:tcPr>
            </w:tcPrChange>
          </w:tcPr>
          <w:p w14:paraId="1DED9FE6" w14:textId="466BE933" w:rsidR="00B650E5" w:rsidRDefault="00B650E5">
            <w:pPr>
              <w:jc w:val="center"/>
              <w:rPr>
                <w:bCs/>
                <w:iCs/>
                <w:sz w:val="20"/>
                <w:szCs w:val="20"/>
                <w:lang w:eastAsia="en-US"/>
              </w:rPr>
            </w:pPr>
            <w:del w:id="2780" w:author="Autor">
              <w:r>
                <w:rPr>
                  <w:bCs/>
                  <w:iCs/>
                  <w:sz w:val="20"/>
                  <w:szCs w:val="20"/>
                  <w:lang w:eastAsia="en-US"/>
                </w:rPr>
                <w:delText> </w:delText>
              </w:r>
            </w:del>
            <w:ins w:id="2781" w:author="Autor">
              <w:r w:rsidR="00B56183">
                <w:rPr>
                  <w:sz w:val="20"/>
                  <w:szCs w:val="20"/>
                </w:rPr>
                <w:t>Oprávnenosť žiadateľa</w:t>
              </w:r>
            </w:ins>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Change w:id="2782" w:author="Autor">
              <w:tcPr>
                <w:tcW w:w="3121" w:type="dxa"/>
                <w:vAlign w:val="center"/>
              </w:tcPr>
            </w:tcPrChange>
          </w:tcPr>
          <w:p w14:paraId="401BED95" w14:textId="49B1D6CD" w:rsidR="00B650E5" w:rsidRDefault="00D26F67">
            <w:pPr>
              <w:jc w:val="center"/>
              <w:rPr>
                <w:sz w:val="20"/>
                <w:szCs w:val="20"/>
              </w:rPr>
            </w:pPr>
            <w:r>
              <w:rPr>
                <w:sz w:val="20"/>
                <w:szCs w:val="20"/>
              </w:rPr>
              <w:t xml:space="preserve">Podmienka, že žiadateľ nie je </w:t>
            </w:r>
            <w:del w:id="2783" w:author="Autor">
              <w:r w:rsidR="00B650E5" w:rsidRPr="009078F6">
                <w:rPr>
                  <w:sz w:val="20"/>
                  <w:szCs w:val="20"/>
                </w:rPr>
                <w:delText>podnikom</w:delText>
              </w:r>
            </w:del>
            <w:ins w:id="2784" w:author="Autor">
              <w:r>
                <w:rPr>
                  <w:sz w:val="20"/>
                  <w:szCs w:val="20"/>
                </w:rPr>
                <w:t>evidovaný</w:t>
              </w:r>
            </w:ins>
            <w:r>
              <w:rPr>
                <w:sz w:val="20"/>
                <w:szCs w:val="20"/>
              </w:rPr>
              <w:t xml:space="preserve"> v</w:t>
            </w:r>
            <w:del w:id="2785" w:author="Autor">
              <w:r w:rsidR="00B650E5" w:rsidRPr="009078F6">
                <w:rPr>
                  <w:sz w:val="20"/>
                  <w:szCs w:val="20"/>
                </w:rPr>
                <w:delText xml:space="preserve"> ťažkostiach</w:delText>
              </w:r>
            </w:del>
            <w:ins w:id="2786" w:author="Autor">
              <w:r>
                <w:rPr>
                  <w:sz w:val="20"/>
                  <w:szCs w:val="20"/>
                </w:rPr>
                <w:t> Systéme včasného odhaľovania rizika a vylúčenia (EDES) ako vylúčená osoba alebo subjekt (v zmysle článku 135 a nasledujúc</w:t>
              </w:r>
              <w:r w:rsidR="007F5457">
                <w:rPr>
                  <w:sz w:val="20"/>
                  <w:szCs w:val="20"/>
                </w:rPr>
                <w:t>ich</w:t>
              </w:r>
              <w:r>
                <w:rPr>
                  <w:sz w:val="20"/>
                  <w:szCs w:val="20"/>
                </w:rPr>
                <w:t xml:space="preserve"> nariadenia č. 2018/1046).</w:t>
              </w:r>
            </w:ins>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Change w:id="2787" w:author="Autor">
              <w:tcPr>
                <w:tcW w:w="6900" w:type="dxa"/>
                <w:vAlign w:val="center"/>
              </w:tcPr>
            </w:tcPrChange>
          </w:tcPr>
          <w:p w14:paraId="468A5CE6" w14:textId="77777777" w:rsidR="00B650E5" w:rsidRPr="00723249" w:rsidRDefault="00B650E5" w:rsidP="00913352">
            <w:pPr>
              <w:rPr>
                <w:del w:id="2788" w:author="Autor"/>
                <w:bCs/>
                <w:sz w:val="20"/>
                <w:szCs w:val="20"/>
                <w:lang w:eastAsia="en-US"/>
              </w:rPr>
            </w:pPr>
            <w:del w:id="2789" w:author="Autor">
              <w:r>
                <w:rPr>
                  <w:b/>
                  <w:bCs/>
                  <w:sz w:val="20"/>
                  <w:szCs w:val="20"/>
                </w:rPr>
                <w:delText xml:space="preserve">Forma preukázania: </w:delText>
              </w:r>
              <w:r w:rsidRPr="000B18B1">
                <w:rPr>
                  <w:bCs/>
                  <w:sz w:val="20"/>
                  <w:szCs w:val="20"/>
                  <w:lang w:eastAsia="en-US"/>
                </w:rPr>
                <w:delText>Čestné vyhlásenie</w:delText>
              </w:r>
              <w:r w:rsidR="0084283A">
                <w:rPr>
                  <w:bCs/>
                  <w:sz w:val="20"/>
                  <w:szCs w:val="20"/>
                  <w:lang w:eastAsia="en-US"/>
                </w:rPr>
                <w:delText>*</w:delText>
              </w:r>
              <w:r w:rsidR="00723249">
                <w:rPr>
                  <w:bCs/>
                  <w:sz w:val="20"/>
                  <w:szCs w:val="20"/>
                  <w:lang w:eastAsia="en-US"/>
                </w:rPr>
                <w:delText xml:space="preserve">, </w:delText>
              </w:r>
              <w:r w:rsidR="00723249">
                <w:rPr>
                  <w:sz w:val="20"/>
                  <w:szCs w:val="20"/>
                  <w:lang w:eastAsia="en-US"/>
                </w:rPr>
                <w:delText>Test podniku v ťažkostiach</w:delText>
              </w:r>
              <w:r w:rsidRPr="009078F6">
                <w:rPr>
                  <w:sz w:val="20"/>
                  <w:szCs w:val="20"/>
                  <w:lang w:eastAsia="en-US"/>
                </w:rPr>
                <w:br/>
              </w:r>
              <w:r w:rsidRPr="000B18B1">
                <w:rPr>
                  <w:b/>
                  <w:sz w:val="20"/>
                  <w:szCs w:val="20"/>
                </w:rPr>
                <w:delText>Spôsob overenia:</w:delText>
              </w:r>
              <w:r>
                <w:rPr>
                  <w:sz w:val="20"/>
                  <w:szCs w:val="20"/>
                </w:rPr>
                <w:delText xml:space="preserve"> </w:delText>
              </w:r>
              <w:r>
                <w:rPr>
                  <w:sz w:val="20"/>
                  <w:szCs w:val="20"/>
                  <w:lang w:eastAsia="en-US"/>
                </w:rPr>
                <w:delText>I</w:delText>
              </w:r>
              <w:r w:rsidRPr="009078F6">
                <w:rPr>
                  <w:sz w:val="20"/>
                  <w:szCs w:val="20"/>
                  <w:lang w:eastAsia="en-US"/>
                </w:rPr>
                <w:delText>nformáci</w:delText>
              </w:r>
              <w:r>
                <w:rPr>
                  <w:sz w:val="20"/>
                  <w:szCs w:val="20"/>
                  <w:lang w:eastAsia="en-US"/>
                </w:rPr>
                <w:delText>e</w:delText>
              </w:r>
              <w:r w:rsidRPr="009078F6">
                <w:rPr>
                  <w:sz w:val="20"/>
                  <w:szCs w:val="20"/>
                  <w:lang w:eastAsia="en-US"/>
                </w:rPr>
                <w:delText xml:space="preserve"> potrebn</w:delText>
              </w:r>
              <w:r>
                <w:rPr>
                  <w:sz w:val="20"/>
                  <w:szCs w:val="20"/>
                  <w:lang w:eastAsia="en-US"/>
                </w:rPr>
                <w:delText>é</w:delText>
              </w:r>
              <w:r w:rsidRPr="009078F6">
                <w:rPr>
                  <w:sz w:val="20"/>
                  <w:szCs w:val="20"/>
                  <w:lang w:eastAsia="en-US"/>
                </w:rPr>
                <w:delText xml:space="preserve"> pre overenie toho, že žiadateľ nie je podnikom v ťažko</w:delText>
              </w:r>
              <w:r w:rsidRPr="007A00B7">
                <w:rPr>
                  <w:sz w:val="20"/>
                  <w:szCs w:val="20"/>
                  <w:lang w:eastAsia="en-US"/>
                </w:rPr>
                <w:delTex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delText>
              </w:r>
              <w:r>
                <w:rPr>
                  <w:sz w:val="20"/>
                  <w:szCs w:val="20"/>
                  <w:lang w:eastAsia="en-US"/>
                </w:rPr>
                <w:delText>.</w:delText>
              </w:r>
            </w:del>
          </w:p>
          <w:p w14:paraId="451AC902" w14:textId="77777777" w:rsidR="00B650E5" w:rsidRDefault="00B650E5" w:rsidP="00CA2631">
            <w:pPr>
              <w:rPr>
                <w:del w:id="2790" w:author="Autor"/>
                <w:sz w:val="20"/>
                <w:szCs w:val="20"/>
                <w:lang w:eastAsia="en-US"/>
              </w:rPr>
            </w:pPr>
            <w:del w:id="2791" w:author="Autor">
              <w:r>
                <w:rPr>
                  <w:sz w:val="20"/>
                  <w:szCs w:val="20"/>
                  <w:lang w:eastAsia="en-US"/>
                </w:rPr>
                <w:delText xml:space="preserve">Účtovná závierka je získavaná prostredníctvom </w:delText>
              </w:r>
              <w:r w:rsidR="00C25A5B">
                <w:rPr>
                  <w:sz w:val="20"/>
                  <w:szCs w:val="20"/>
                  <w:lang w:eastAsia="en-US"/>
                </w:rPr>
                <w:delText>ITMS2014+</w:delText>
              </w:r>
              <w:r>
                <w:rPr>
                  <w:sz w:val="20"/>
                  <w:szCs w:val="20"/>
                  <w:lang w:eastAsia="en-US"/>
                </w:rPr>
                <w:delText xml:space="preserve"> (v</w:delText>
              </w:r>
              <w:r w:rsidRPr="005243B9">
                <w:rPr>
                  <w:sz w:val="20"/>
                  <w:szCs w:val="20"/>
                  <w:lang w:eastAsia="en-US"/>
                </w:rPr>
                <w:delText> prípade, ak nie je účtovnú závierku</w:delText>
              </w:r>
              <w:r w:rsidR="00CA2631">
                <w:rPr>
                  <w:sz w:val="20"/>
                  <w:szCs w:val="20"/>
                  <w:lang w:eastAsia="en-US"/>
                </w:rPr>
                <w:delText xml:space="preserve">, resp. jej časť </w:delText>
              </w:r>
              <w:r w:rsidRPr="005243B9">
                <w:rPr>
                  <w:sz w:val="20"/>
                  <w:szCs w:val="20"/>
                  <w:lang w:eastAsia="en-US"/>
                </w:rPr>
                <w:delText>možné získať z</w:delText>
              </w:r>
              <w:r>
                <w:rPr>
                  <w:sz w:val="20"/>
                  <w:szCs w:val="20"/>
                  <w:lang w:eastAsia="en-US"/>
                </w:rPr>
                <w:delText> </w:delText>
              </w:r>
              <w:r w:rsidR="00C25A5B">
                <w:rPr>
                  <w:sz w:val="20"/>
                  <w:szCs w:val="20"/>
                  <w:lang w:eastAsia="en-US"/>
                </w:rPr>
                <w:delText>ITMS2014+</w:delText>
              </w:r>
              <w:r w:rsidRPr="005243B9">
                <w:rPr>
                  <w:sz w:val="20"/>
                  <w:szCs w:val="20"/>
                  <w:lang w:eastAsia="en-US"/>
                </w:rPr>
                <w:delText xml:space="preserve">, </w:delText>
              </w:r>
              <w:r w:rsidR="006242FC">
                <w:rPr>
                  <w:sz w:val="20"/>
                  <w:szCs w:val="20"/>
                  <w:lang w:eastAsia="en-US"/>
                </w:rPr>
                <w:delText xml:space="preserve">RO ju môže získať na webovom sídle </w:delText>
              </w:r>
              <w:r w:rsidR="000A1272">
                <w:fldChar w:fldCharType="begin"/>
              </w:r>
              <w:r w:rsidR="000A1272">
                <w:delInstrText xml:space="preserve"> HYPERLINK "http://www.registeruz.sk/cruz-public/domain/accountingentity/simplesearch" </w:delInstrText>
              </w:r>
              <w:r w:rsidR="000A1272">
                <w:fldChar w:fldCharType="separate"/>
              </w:r>
              <w:r w:rsidR="00E878C1" w:rsidRPr="004F37D1">
                <w:rPr>
                  <w:rStyle w:val="Hypertextovprepojenie"/>
                  <w:sz w:val="20"/>
                  <w:szCs w:val="20"/>
                  <w:lang w:eastAsia="en-US"/>
                </w:rPr>
                <w:delText>http://www.registeruz.sk/cruz-public/domain/accountingentity/simplesearch</w:delText>
              </w:r>
              <w:r w:rsidR="000A1272">
                <w:rPr>
                  <w:rStyle w:val="Hypertextovprepojenie"/>
                  <w:sz w:val="20"/>
                  <w:szCs w:val="20"/>
                  <w:lang w:eastAsia="en-US"/>
                </w:rPr>
                <w:fldChar w:fldCharType="end"/>
              </w:r>
              <w:r w:rsidR="00E878C1">
                <w:rPr>
                  <w:sz w:val="20"/>
                  <w:szCs w:val="20"/>
                  <w:lang w:eastAsia="en-US"/>
                </w:rPr>
                <w:delText xml:space="preserve">, alebo </w:delText>
              </w:r>
              <w:r w:rsidRPr="005243B9">
                <w:rPr>
                  <w:sz w:val="20"/>
                  <w:szCs w:val="20"/>
                  <w:lang w:eastAsia="en-US"/>
                </w:rPr>
                <w:delText>žiadateľ predkladá účtovnú závierku vo forme skenu)</w:delText>
              </w:r>
            </w:del>
          </w:p>
          <w:p w14:paraId="74CFDDCF" w14:textId="743AAEF7" w:rsidR="00360651" w:rsidRPr="000E4A4F" w:rsidRDefault="00B650E5">
            <w:pPr>
              <w:rPr>
                <w:b/>
                <w:sz w:val="20"/>
                <w:rPrChange w:id="2792" w:author="Autor">
                  <w:rPr>
                    <w:sz w:val="20"/>
                  </w:rPr>
                </w:rPrChange>
              </w:rPr>
            </w:pPr>
            <w:ins w:id="2793" w:author="Auto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sidR="00360651">
                <w:rPr>
                  <w:sz w:val="20"/>
                  <w:szCs w:val="20"/>
                  <w:lang w:eastAsia="en-US"/>
                </w:rPr>
                <w:t>Systém včasného odhaľovania rizika a vylúčených subjektov</w:t>
              </w:r>
              <w:r w:rsidR="00FF4512">
                <w:rPr>
                  <w:sz w:val="20"/>
                  <w:szCs w:val="20"/>
                  <w:lang w:eastAsia="en-US"/>
                </w:rPr>
                <w:t xml:space="preserve"> (</w:t>
              </w:r>
              <w:r w:rsidR="000A1272">
                <w:fldChar w:fldCharType="begin"/>
              </w:r>
              <w:r w:rsidR="000A1272">
                <w:instrText xml:space="preserve"> HYPERLINK "https://ec.europa.eu/budget/edes/index_en.cfm" </w:instrText>
              </w:r>
              <w:r w:rsidR="000A1272">
                <w:fldChar w:fldCharType="separate"/>
              </w:r>
              <w:r w:rsidR="00FF4512" w:rsidRPr="00AD6393">
                <w:rPr>
                  <w:rStyle w:val="Hypertextovprepojenie"/>
                  <w:sz w:val="20"/>
                  <w:szCs w:val="20"/>
                  <w:lang w:eastAsia="en-US"/>
                </w:rPr>
                <w:t>https://ec.europa.eu/budget/edes/index_en.cfm</w:t>
              </w:r>
              <w:r w:rsidR="000A1272">
                <w:rPr>
                  <w:rStyle w:val="Hypertextovprepojenie"/>
                  <w:sz w:val="20"/>
                  <w:szCs w:val="20"/>
                  <w:lang w:eastAsia="en-US"/>
                </w:rPr>
                <w:fldChar w:fldCharType="end"/>
              </w:r>
              <w:r w:rsidR="00FF4512">
                <w:rPr>
                  <w:sz w:val="20"/>
                  <w:szCs w:val="20"/>
                  <w:lang w:eastAsia="en-US"/>
                </w:rPr>
                <w:t xml:space="preserve">) </w:t>
              </w:r>
            </w:ins>
          </w:p>
        </w:tc>
        <w:tc>
          <w:tcPr>
            <w:tcW w:w="2819" w:type="dxa"/>
            <w:tcBorders>
              <w:top w:val="single" w:sz="4" w:space="0" w:color="auto"/>
              <w:left w:val="single" w:sz="4" w:space="0" w:color="auto"/>
              <w:bottom w:val="single" w:sz="4" w:space="0" w:color="auto"/>
              <w:right w:val="single" w:sz="4" w:space="0" w:color="auto"/>
            </w:tcBorders>
            <w:shd w:val="clear" w:color="auto" w:fill="auto"/>
            <w:tcPrChange w:id="2794" w:author="Autor">
              <w:tcPr>
                <w:tcW w:w="2819" w:type="dxa"/>
                <w:vAlign w:val="center"/>
              </w:tcPr>
            </w:tcPrChange>
          </w:tcPr>
          <w:p w14:paraId="2F9E2952" w14:textId="77777777" w:rsidR="00B650E5" w:rsidRPr="009078F6" w:rsidRDefault="00B650E5" w:rsidP="00882CB2">
            <w:pPr>
              <w:rPr>
                <w:del w:id="2795" w:author="Autor"/>
                <w:sz w:val="20"/>
                <w:szCs w:val="20"/>
              </w:rPr>
            </w:pPr>
            <w:del w:id="2796" w:author="Autor">
              <w:r w:rsidRPr="007A00B7">
                <w:rPr>
                  <w:sz w:val="20"/>
                  <w:szCs w:val="20"/>
                </w:rPr>
                <w:delText xml:space="preserve">Nie je relevantné pre štátne rozpočtové organizácie. Nie je relevantné pre štátne príspevkové organizácie, </w:delText>
              </w:r>
              <w:r w:rsidR="000E50D9">
                <w:rPr>
                  <w:sz w:val="20"/>
                  <w:szCs w:val="20"/>
                </w:rPr>
                <w:delText xml:space="preserve">VÚC a </w:delText>
              </w:r>
              <w:r w:rsidRPr="007A00B7">
                <w:rPr>
                  <w:sz w:val="20"/>
                  <w:szCs w:val="20"/>
                </w:rPr>
                <w:delText xml:space="preserve">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w:delText>
              </w:r>
              <w:r w:rsidR="000E50D9">
                <w:rPr>
                  <w:sz w:val="20"/>
                  <w:szCs w:val="20"/>
                </w:rPr>
                <w:delText xml:space="preserve">VÚC a </w:delText>
              </w:r>
              <w:r w:rsidRPr="007A00B7">
                <w:rPr>
                  <w:sz w:val="20"/>
                  <w:szCs w:val="20"/>
                </w:rPr>
                <w:delText>obec alebo nimi zriadená rozpočtová alebo príspevková organizácia je podnikom v ťažkostiach vykoná bez ohľadu na charakter činnosti, ktorú budú tieto subjekty vykonávať v súvislosti s </w:delText>
              </w:r>
              <w:r w:rsidRPr="009078F6">
                <w:rPr>
                  <w:sz w:val="20"/>
                  <w:szCs w:val="20"/>
                </w:rPr>
                <w:delText>projektom.</w:delText>
              </w:r>
            </w:del>
          </w:p>
          <w:p w14:paraId="61A3EF3A" w14:textId="77777777" w:rsidR="00B650E5" w:rsidRDefault="00B650E5" w:rsidP="00882CB2">
            <w:pPr>
              <w:rPr>
                <w:del w:id="2797" w:author="Autor"/>
                <w:sz w:val="20"/>
                <w:szCs w:val="20"/>
              </w:rPr>
            </w:pPr>
            <w:del w:id="2798" w:author="Autor">
              <w:r w:rsidRPr="009078F6">
                <w:rPr>
                  <w:sz w:val="20"/>
                  <w:szCs w:val="20"/>
                </w:rPr>
                <w:delText>Podmienka sa týka osobitne aj  projektov financovaných z  Kohézneho fondu v nadväznosti na čl. 2, ods. 2, písm. e) nariadenia o </w:delText>
              </w:r>
              <w:r w:rsidRPr="007A00B7">
                <w:rPr>
                  <w:sz w:val="20"/>
                  <w:szCs w:val="20"/>
                </w:rPr>
                <w:delText>KF a projektov financovaných  Európskeho fondu regionálneho rozvoja podľa čl. 3 ods. 3, písm. d) nariadenia o</w:delText>
              </w:r>
              <w:r>
                <w:rPr>
                  <w:sz w:val="20"/>
                  <w:szCs w:val="20"/>
                </w:rPr>
                <w:delText> </w:delText>
              </w:r>
              <w:r w:rsidRPr="007A00B7">
                <w:rPr>
                  <w:sz w:val="20"/>
                  <w:szCs w:val="20"/>
                </w:rPr>
                <w:delText>EFRR</w:delText>
              </w:r>
              <w:r>
                <w:rPr>
                  <w:sz w:val="20"/>
                  <w:szCs w:val="20"/>
                </w:rPr>
                <w:delText xml:space="preserve">. </w:delText>
              </w:r>
            </w:del>
          </w:p>
          <w:p w14:paraId="691D6600" w14:textId="77777777" w:rsidR="00B650E5" w:rsidRDefault="00B650E5" w:rsidP="00882CB2">
            <w:pPr>
              <w:rPr>
                <w:del w:id="2799" w:author="Autor"/>
                <w:sz w:val="20"/>
                <w:szCs w:val="20"/>
              </w:rPr>
            </w:pPr>
            <w:del w:id="2800" w:author="Autor">
              <w:r w:rsidRPr="005243B9">
                <w:rPr>
                  <w:sz w:val="20"/>
                  <w:szCs w:val="20"/>
                </w:rPr>
                <w:delText>Pri projektoch, financovaných z ESF a ENRF sa podmienka overuje iba v prípade, ak sú podporované v rámci schém štátnej pomoci</w:delText>
              </w:r>
              <w:r>
                <w:rPr>
                  <w:sz w:val="20"/>
                  <w:szCs w:val="20"/>
                </w:rPr>
                <w:delText>.</w:delText>
              </w:r>
            </w:del>
          </w:p>
          <w:p w14:paraId="2384C781" w14:textId="2ACF3CCF" w:rsidR="00B650E5" w:rsidDel="00C75284" w:rsidRDefault="00801020">
            <w:pPr>
              <w:rPr>
                <w:ins w:id="2801" w:author="Autor"/>
                <w:del w:id="2802" w:author="Autor"/>
                <w:sz w:val="20"/>
                <w:szCs w:val="20"/>
              </w:rPr>
            </w:pPr>
            <w:del w:id="2803" w:author="Autor">
              <w:r>
                <w:rPr>
                  <w:sz w:val="20"/>
                  <w:szCs w:val="20"/>
                </w:rPr>
                <w:delText>P</w:delText>
              </w:r>
              <w:r w:rsidRPr="00FE34DF">
                <w:rPr>
                  <w:sz w:val="20"/>
                  <w:szCs w:val="20"/>
                </w:rPr>
                <w:delText>odniky, ktoré sú prijímateľmi podpory v súlade s dočasným rámc</w:delText>
              </w:r>
              <w:r>
                <w:rPr>
                  <w:sz w:val="20"/>
                  <w:szCs w:val="20"/>
                </w:rPr>
                <w:delText xml:space="preserve">om pre opatrenia štátnej pomoci </w:delText>
              </w:r>
              <w:r w:rsidRPr="00FE34DF">
                <w:rPr>
                  <w:sz w:val="20"/>
                  <w:szCs w:val="20"/>
                </w:rPr>
                <w:delText>(2020/C 91 I/01)</w:delText>
              </w:r>
              <w:r>
                <w:rPr>
                  <w:sz w:val="20"/>
                  <w:szCs w:val="20"/>
                </w:rPr>
                <w:delText xml:space="preserve"> </w:delText>
              </w:r>
              <w:r w:rsidRPr="00FE34DF">
                <w:rPr>
                  <w:sz w:val="20"/>
                  <w:szCs w:val="20"/>
                </w:rPr>
                <w:delText>alebo s nariadeniami Komisie (EÚ) č. 1407/2013 ( 2 ), (EÚ) č. 1408/2013 ( 3 ) a (EÚ) č. 717/2014 ( 4 ), sa na účely tohto bodu nepovažujú za podniky v</w:delText>
              </w:r>
              <w:r>
                <w:rPr>
                  <w:sz w:val="20"/>
                  <w:szCs w:val="20"/>
                </w:rPr>
                <w:delText> </w:delText>
              </w:r>
              <w:r w:rsidRPr="00FE34DF">
                <w:rPr>
                  <w:sz w:val="20"/>
                  <w:szCs w:val="20"/>
                </w:rPr>
                <w:delText>ťažkostiach</w:delText>
              </w:r>
              <w:r>
                <w:rPr>
                  <w:sz w:val="20"/>
                  <w:szCs w:val="20"/>
                </w:rPr>
                <w:delText>.</w:delText>
              </w:r>
            </w:del>
            <w:ins w:id="2804" w:author="Autor">
              <w:r w:rsidR="00291B2F">
                <w:rPr>
                  <w:sz w:val="20"/>
                  <w:szCs w:val="20"/>
                </w:rPr>
                <w:t>V zmysle článku 135, odsek 1 nariadenia č. 2018/1046 EK zriadila a prevádzkuje systém včasného odhaľovania rizika a vylúčenia (EDES). V zmysle článku 142, odsek 5 nariadenia č. 2018/1046 EK umožní prístup k systému s cieľom zohľadniť v prípade potreby a na vlastnú zodpovednosť evidované informácie. Prístupové práva do systému sa zriaďujú v zmysle kapitoly 7.3 Manuálu nahlasovania nezrovnalostí</w:t>
              </w:r>
            </w:ins>
            <w:r w:rsidR="006C6438">
              <w:rPr>
                <w:sz w:val="20"/>
                <w:szCs w:val="20"/>
              </w:rPr>
              <w:t>, ktorý vydáva ÚV SR</w:t>
            </w:r>
            <w:r w:rsidR="00C50FA6">
              <w:rPr>
                <w:sz w:val="20"/>
                <w:szCs w:val="20"/>
              </w:rPr>
              <w:t xml:space="preserve"> a v  </w:t>
            </w:r>
            <w:r w:rsidR="00C50FA6" w:rsidRPr="00C50FA6">
              <w:rPr>
                <w:sz w:val="20"/>
                <w:szCs w:val="20"/>
              </w:rPr>
              <w:t>Usmernení k riadeniu prístupových práv do databázy Systému včasného odhaľovania rizika a vylúčenia (EDES) v podmienkach SR</w:t>
            </w:r>
            <w:r w:rsidR="006C6438">
              <w:rPr>
                <w:rStyle w:val="Odkaznapoznmkupodiarou"/>
                <w:sz w:val="20"/>
                <w:szCs w:val="20"/>
              </w:rPr>
              <w:footnoteReference w:id="40"/>
            </w:r>
            <w:ins w:id="2808" w:author="Autor">
              <w:r w:rsidR="00291B2F">
                <w:rPr>
                  <w:sz w:val="20"/>
                  <w:szCs w:val="20"/>
                </w:rPr>
                <w:t>.</w:t>
              </w:r>
              <w:r w:rsidR="006A0E25">
                <w:rPr>
                  <w:sz w:val="20"/>
                  <w:szCs w:val="20"/>
                </w:rPr>
                <w:t xml:space="preserve"> </w:t>
              </w:r>
            </w:ins>
          </w:p>
          <w:p w14:paraId="1121CF2B" w14:textId="5F7AD4D8" w:rsidR="00E01CD7" w:rsidRPr="006A0E25" w:rsidRDefault="00E01CD7" w:rsidP="00C75284">
            <w:pPr>
              <w:rPr>
                <w:sz w:val="20"/>
                <w:szCs w:val="20"/>
              </w:rPr>
            </w:pPr>
            <w:ins w:id="2809" w:author="Autor">
              <w:del w:id="2810" w:author="Autor">
                <w:r w:rsidDel="00C75284">
                  <w:rPr>
                    <w:bCs/>
                    <w:sz w:val="20"/>
                    <w:szCs w:val="20"/>
                    <w:lang w:eastAsia="en-US"/>
                  </w:rPr>
                  <w:delText xml:space="preserve">Odporúča </w:delText>
                </w:r>
                <w:r w:rsidR="00313C80" w:rsidDel="00C75284">
                  <w:rPr>
                    <w:bCs/>
                    <w:sz w:val="20"/>
                    <w:szCs w:val="20"/>
                    <w:lang w:eastAsia="en-US"/>
                  </w:rPr>
                  <w:delText xml:space="preserve">sa </w:delText>
                </w:r>
                <w:r w:rsidDel="00C75284">
                  <w:rPr>
                    <w:bCs/>
                    <w:sz w:val="20"/>
                    <w:szCs w:val="20"/>
                    <w:lang w:eastAsia="en-US"/>
                  </w:rPr>
                  <w:delText>pre subjekty verejnej správy</w:delText>
                </w:r>
                <w:r w:rsidR="00313C80" w:rsidDel="00C75284">
                  <w:rPr>
                    <w:iCs/>
                    <w:sz w:val="20"/>
                    <w:szCs w:val="20"/>
                    <w:lang w:eastAsia="en-US"/>
                  </w:rPr>
                  <w:delText xml:space="preserve"> overiť splnenie podmienky poskytnutia príspevku iba na základe overenia čestného vyhlásenia</w:delText>
                </w:r>
                <w:r w:rsidDel="00C75284">
                  <w:rPr>
                    <w:bCs/>
                    <w:sz w:val="20"/>
                    <w:szCs w:val="20"/>
                    <w:lang w:eastAsia="en-US"/>
                  </w:rPr>
                  <w:delText>.</w:delText>
                </w:r>
              </w:del>
            </w:ins>
          </w:p>
        </w:tc>
      </w:tr>
      <w:tr w:rsidR="00BF0233" w14:paraId="7970BC36" w14:textId="77777777" w:rsidTr="004A018F">
        <w:trPr>
          <w:trHeight w:val="600"/>
          <w:del w:id="2811" w:author="Autor"/>
        </w:trPr>
        <w:tc>
          <w:tcPr>
            <w:tcW w:w="590" w:type="dxa"/>
            <w:shd w:val="clear" w:color="000000" w:fill="C5D9F1"/>
            <w:vAlign w:val="center"/>
          </w:tcPr>
          <w:p w14:paraId="2FC3FA02" w14:textId="77777777" w:rsidR="00B650E5" w:rsidRDefault="00B650E5">
            <w:pPr>
              <w:jc w:val="center"/>
              <w:rPr>
                <w:del w:id="2812" w:author="Autor"/>
                <w:b/>
                <w:bCs/>
                <w:sz w:val="20"/>
                <w:szCs w:val="20"/>
              </w:rPr>
            </w:pPr>
            <w:del w:id="2813" w:author="Autor">
              <w:r>
                <w:rPr>
                  <w:b/>
                  <w:bCs/>
                  <w:iCs/>
                  <w:sz w:val="20"/>
                  <w:szCs w:val="20"/>
                  <w:lang w:eastAsia="en-US"/>
                </w:rPr>
                <w:delText>8.</w:delText>
              </w:r>
            </w:del>
          </w:p>
        </w:tc>
        <w:tc>
          <w:tcPr>
            <w:tcW w:w="1881" w:type="dxa"/>
            <w:shd w:val="clear" w:color="000000" w:fill="C5D9F1"/>
            <w:vAlign w:val="center"/>
          </w:tcPr>
          <w:p w14:paraId="0C5AEF0E" w14:textId="77777777" w:rsidR="00B650E5" w:rsidRDefault="00B650E5">
            <w:pPr>
              <w:jc w:val="center"/>
              <w:rPr>
                <w:del w:id="2814" w:author="Autor"/>
                <w:sz w:val="20"/>
                <w:szCs w:val="20"/>
              </w:rPr>
            </w:pPr>
            <w:del w:id="2815" w:author="Autor">
              <w:r>
                <w:rPr>
                  <w:bCs/>
                  <w:iCs/>
                  <w:sz w:val="20"/>
                  <w:szCs w:val="20"/>
                  <w:lang w:eastAsia="en-US"/>
                </w:rPr>
                <w:delText> </w:delText>
              </w:r>
            </w:del>
          </w:p>
        </w:tc>
        <w:tc>
          <w:tcPr>
            <w:tcW w:w="3121" w:type="dxa"/>
            <w:shd w:val="clear" w:color="000000" w:fill="C5D9F1"/>
            <w:vAlign w:val="center"/>
          </w:tcPr>
          <w:p w14:paraId="179194C6" w14:textId="77777777" w:rsidR="00B650E5" w:rsidRPr="009078F6" w:rsidRDefault="00B650E5" w:rsidP="00622492">
            <w:pPr>
              <w:jc w:val="center"/>
              <w:rPr>
                <w:del w:id="2816" w:author="Autor"/>
                <w:sz w:val="20"/>
                <w:szCs w:val="20"/>
              </w:rPr>
            </w:pPr>
            <w:del w:id="2817" w:author="Autor">
              <w:r w:rsidRPr="009078F6">
                <w:rPr>
                  <w:sz w:val="20"/>
                  <w:szCs w:val="20"/>
                </w:rPr>
                <w:delText xml:space="preserve">Podmienka, že voči žiadateľovi sa nenárokuje vrátenie pomoci na základe rozhodnutia EK, ktorým bola pomoc označená za neoprávnenú a nezlučiteľnú s </w:delText>
              </w:r>
              <w:r w:rsidR="00622492">
                <w:rPr>
                  <w:sz w:val="20"/>
                  <w:szCs w:val="20"/>
                </w:rPr>
                <w:delText>vnútor</w:delText>
              </w:r>
              <w:r w:rsidRPr="009078F6">
                <w:rPr>
                  <w:sz w:val="20"/>
                  <w:szCs w:val="20"/>
                </w:rPr>
                <w:delText>ným trhom</w:delText>
              </w:r>
            </w:del>
          </w:p>
        </w:tc>
        <w:tc>
          <w:tcPr>
            <w:tcW w:w="6900" w:type="dxa"/>
            <w:shd w:val="clear" w:color="000000" w:fill="C5D9F1"/>
            <w:vAlign w:val="center"/>
          </w:tcPr>
          <w:p w14:paraId="47053B9B" w14:textId="77777777" w:rsidR="00B650E5" w:rsidRPr="007A00B7" w:rsidRDefault="00B650E5">
            <w:pPr>
              <w:rPr>
                <w:del w:id="2818" w:author="Autor"/>
                <w:sz w:val="20"/>
                <w:szCs w:val="20"/>
              </w:rPr>
            </w:pPr>
            <w:del w:id="2819" w:author="Autor">
              <w:r>
                <w:rPr>
                  <w:b/>
                  <w:bCs/>
                  <w:sz w:val="20"/>
                  <w:szCs w:val="20"/>
                </w:rPr>
                <w:delText xml:space="preserve">Forma preukázania: </w:delText>
              </w:r>
              <w:r w:rsidRPr="001B709E">
                <w:rPr>
                  <w:bCs/>
                  <w:sz w:val="20"/>
                  <w:szCs w:val="20"/>
                  <w:lang w:eastAsia="en-US"/>
                </w:rPr>
                <w:delText>Čestné vyhlásenie</w:delText>
              </w:r>
              <w:r w:rsidR="0084283A">
                <w:rPr>
                  <w:bCs/>
                  <w:sz w:val="20"/>
                  <w:szCs w:val="20"/>
                  <w:lang w:eastAsia="en-US"/>
                </w:rPr>
                <w:delText>*</w:delText>
              </w:r>
              <w:r w:rsidRPr="009078F6">
                <w:rPr>
                  <w:sz w:val="20"/>
                  <w:szCs w:val="20"/>
                  <w:lang w:eastAsia="en-US"/>
                </w:rPr>
                <w:br/>
              </w:r>
              <w:r w:rsidRPr="000B18B1">
                <w:rPr>
                  <w:b/>
                  <w:sz w:val="20"/>
                  <w:szCs w:val="20"/>
                </w:rPr>
                <w:delText>Spôsob overenia:</w:delText>
              </w:r>
              <w:r>
                <w:rPr>
                  <w:b/>
                  <w:sz w:val="20"/>
                  <w:szCs w:val="20"/>
                </w:rPr>
                <w:delText xml:space="preserve"> </w:delText>
              </w:r>
              <w:r w:rsidR="00385D6F" w:rsidRPr="00385D6F">
                <w:rPr>
                  <w:sz w:val="20"/>
                  <w:szCs w:val="20"/>
                </w:rPr>
                <w:delText>http://ec.europa.eu/competition/state_aid/studies_reports/recovery.html</w:delText>
              </w:r>
            </w:del>
          </w:p>
        </w:tc>
        <w:tc>
          <w:tcPr>
            <w:tcW w:w="2819" w:type="dxa"/>
            <w:shd w:val="clear" w:color="000000" w:fill="C5D9F1"/>
            <w:vAlign w:val="center"/>
          </w:tcPr>
          <w:p w14:paraId="2ECC94AF" w14:textId="77777777" w:rsidR="00B650E5" w:rsidRPr="007A00B7" w:rsidRDefault="00B650E5" w:rsidP="00882CB2">
            <w:pPr>
              <w:rPr>
                <w:del w:id="2820" w:author="Autor"/>
                <w:sz w:val="20"/>
                <w:szCs w:val="20"/>
              </w:rPr>
            </w:pPr>
            <w:del w:id="2821" w:author="Autor">
              <w:r w:rsidRPr="007A00B7">
                <w:rPr>
                  <w:sz w:val="20"/>
                  <w:szCs w:val="20"/>
                </w:rPr>
                <w:delText>Relevantné v prípade subjektov, pre ktoré je v zmysle výzvy povinné preukázať splnenie predmetnej podmienky poskytnutia príspevku</w:delText>
              </w:r>
              <w:r w:rsidR="008361E7">
                <w:rPr>
                  <w:sz w:val="20"/>
                  <w:szCs w:val="20"/>
                </w:rPr>
                <w:delText>.</w:delText>
              </w:r>
            </w:del>
          </w:p>
        </w:tc>
      </w:tr>
      <w:tr w:rsidR="00B650E5" w14:paraId="755ED889" w14:textId="77777777" w:rsidTr="004A018F">
        <w:trPr>
          <w:trHeight w:val="360"/>
          <w:del w:id="2822" w:author="Autor"/>
        </w:trPr>
        <w:tc>
          <w:tcPr>
            <w:tcW w:w="590" w:type="dxa"/>
            <w:vAlign w:val="center"/>
          </w:tcPr>
          <w:p w14:paraId="74F15E1F" w14:textId="77777777" w:rsidR="00B650E5" w:rsidRDefault="00B650E5">
            <w:pPr>
              <w:jc w:val="center"/>
              <w:rPr>
                <w:del w:id="2823" w:author="Autor"/>
                <w:b/>
                <w:bCs/>
                <w:sz w:val="20"/>
                <w:szCs w:val="20"/>
              </w:rPr>
            </w:pPr>
            <w:del w:id="2824" w:author="Autor">
              <w:r>
                <w:rPr>
                  <w:b/>
                  <w:bCs/>
                  <w:iCs/>
                  <w:sz w:val="20"/>
                  <w:szCs w:val="20"/>
                  <w:lang w:eastAsia="en-US"/>
                </w:rPr>
                <w:delText>9.</w:delText>
              </w:r>
            </w:del>
          </w:p>
        </w:tc>
        <w:tc>
          <w:tcPr>
            <w:tcW w:w="1881" w:type="dxa"/>
            <w:vAlign w:val="center"/>
          </w:tcPr>
          <w:p w14:paraId="6AB4CADD" w14:textId="77777777" w:rsidR="00B650E5" w:rsidRDefault="00B650E5">
            <w:pPr>
              <w:jc w:val="center"/>
              <w:rPr>
                <w:del w:id="2825" w:author="Autor"/>
                <w:sz w:val="20"/>
                <w:szCs w:val="20"/>
              </w:rPr>
            </w:pPr>
            <w:del w:id="2826" w:author="Autor">
              <w:r>
                <w:rPr>
                  <w:bCs/>
                  <w:iCs/>
                  <w:sz w:val="20"/>
                  <w:szCs w:val="20"/>
                  <w:lang w:eastAsia="en-US"/>
                </w:rPr>
                <w:delText> </w:delText>
              </w:r>
            </w:del>
          </w:p>
        </w:tc>
        <w:tc>
          <w:tcPr>
            <w:tcW w:w="3121" w:type="dxa"/>
            <w:vAlign w:val="center"/>
          </w:tcPr>
          <w:p w14:paraId="34D76703" w14:textId="77777777" w:rsidR="00B650E5" w:rsidRPr="009078F6" w:rsidRDefault="00B650E5">
            <w:pPr>
              <w:jc w:val="center"/>
              <w:rPr>
                <w:del w:id="2827" w:author="Autor"/>
                <w:sz w:val="20"/>
                <w:szCs w:val="20"/>
              </w:rPr>
            </w:pPr>
            <w:del w:id="2828" w:author="Autor">
              <w:r w:rsidRPr="009078F6">
                <w:rPr>
                  <w:sz w:val="20"/>
                  <w:szCs w:val="20"/>
                </w:rPr>
                <w:delText>Podmienka finančnej spôsobilosti spolufinancovania projektu</w:delText>
              </w:r>
            </w:del>
          </w:p>
        </w:tc>
        <w:tc>
          <w:tcPr>
            <w:tcW w:w="6900" w:type="dxa"/>
            <w:vAlign w:val="center"/>
          </w:tcPr>
          <w:p w14:paraId="4697B90D" w14:textId="77777777" w:rsidR="00B650E5" w:rsidRDefault="00B650E5" w:rsidP="00913352">
            <w:pPr>
              <w:rPr>
                <w:del w:id="2829" w:author="Autor"/>
                <w:bCs/>
                <w:sz w:val="20"/>
                <w:szCs w:val="20"/>
                <w:lang w:eastAsia="en-US"/>
              </w:rPr>
            </w:pPr>
            <w:del w:id="2830" w:author="Autor">
              <w:r>
                <w:rPr>
                  <w:b/>
                  <w:bCs/>
                  <w:sz w:val="20"/>
                  <w:szCs w:val="20"/>
                </w:rPr>
                <w:delText xml:space="preserve">Forma preukázania: </w:delText>
              </w:r>
              <w:r w:rsidRPr="000B18B1">
                <w:rPr>
                  <w:bCs/>
                  <w:sz w:val="20"/>
                  <w:szCs w:val="20"/>
                  <w:lang w:eastAsia="en-US"/>
                </w:rPr>
                <w:delText>Čestné vyhlásenie</w:delText>
              </w:r>
              <w:r w:rsidR="0084283A">
                <w:rPr>
                  <w:bCs/>
                  <w:sz w:val="20"/>
                  <w:szCs w:val="20"/>
                  <w:lang w:eastAsia="en-US"/>
                </w:rPr>
                <w:delText>*</w:delText>
              </w:r>
            </w:del>
          </w:p>
          <w:p w14:paraId="45A31531" w14:textId="77777777" w:rsidR="00B650E5" w:rsidRPr="005243B9" w:rsidRDefault="00B650E5" w:rsidP="00913352">
            <w:pPr>
              <w:rPr>
                <w:del w:id="2831" w:author="Autor"/>
                <w:bCs/>
                <w:sz w:val="20"/>
                <w:szCs w:val="20"/>
                <w:lang w:eastAsia="en-US"/>
              </w:rPr>
            </w:pPr>
            <w:del w:id="2832" w:author="Autor">
              <w:r w:rsidRPr="000B18B1">
                <w:rPr>
                  <w:b/>
                  <w:sz w:val="20"/>
                  <w:szCs w:val="20"/>
                </w:rPr>
                <w:delText>Spôsob overenia:</w:delText>
              </w:r>
              <w:r>
                <w:rPr>
                  <w:sz w:val="20"/>
                  <w:szCs w:val="20"/>
                </w:rPr>
                <w:delText xml:space="preserve"> </w:delText>
              </w:r>
              <w:r w:rsidR="00C25A5B">
                <w:rPr>
                  <w:bCs/>
                  <w:sz w:val="20"/>
                  <w:szCs w:val="20"/>
                  <w:lang w:eastAsia="en-US"/>
                </w:rPr>
                <w:delText>ITMS2014+</w:delText>
              </w:r>
              <w:r w:rsidRPr="00EF1320">
                <w:rPr>
                  <w:bCs/>
                  <w:sz w:val="20"/>
                  <w:szCs w:val="20"/>
                  <w:lang w:eastAsia="en-US"/>
                </w:rPr>
                <w:delText xml:space="preserve"> (</w:delText>
              </w:r>
              <w:r>
                <w:rPr>
                  <w:bCs/>
                  <w:sz w:val="20"/>
                  <w:szCs w:val="20"/>
                  <w:lang w:eastAsia="en-US"/>
                </w:rPr>
                <w:delText>ú</w:delText>
              </w:r>
              <w:r w:rsidRPr="005243B9">
                <w:rPr>
                  <w:bCs/>
                  <w:sz w:val="20"/>
                  <w:szCs w:val="20"/>
                  <w:lang w:eastAsia="en-US"/>
                </w:rPr>
                <w:delText>daje z účtovnej závierky)</w:delText>
              </w:r>
              <w:r>
                <w:rPr>
                  <w:bCs/>
                  <w:sz w:val="20"/>
                  <w:szCs w:val="20"/>
                  <w:lang w:eastAsia="en-US"/>
                </w:rPr>
                <w:delText xml:space="preserve"> /</w:delText>
              </w:r>
              <w:r w:rsidRPr="005243B9">
                <w:rPr>
                  <w:bCs/>
                  <w:sz w:val="20"/>
                  <w:szCs w:val="20"/>
                  <w:lang w:eastAsia="en-US"/>
                </w:rPr>
                <w:delText xml:space="preserve"> </w:delText>
              </w:r>
              <w:r>
                <w:rPr>
                  <w:bCs/>
                  <w:sz w:val="20"/>
                  <w:szCs w:val="20"/>
                  <w:lang w:eastAsia="en-US"/>
                </w:rPr>
                <w:delText>čestné vyhlásenie</w:delText>
              </w:r>
              <w:r w:rsidR="00827B39">
                <w:rPr>
                  <w:bCs/>
                  <w:sz w:val="20"/>
                  <w:szCs w:val="20"/>
                  <w:lang w:eastAsia="en-US"/>
                </w:rPr>
                <w:delText>*</w:delText>
              </w:r>
              <w:r>
                <w:rPr>
                  <w:bCs/>
                  <w:sz w:val="20"/>
                  <w:szCs w:val="20"/>
                  <w:lang w:eastAsia="en-US"/>
                </w:rPr>
                <w:delText xml:space="preserve"> / </w:delText>
              </w:r>
            </w:del>
          </w:p>
          <w:p w14:paraId="1C70E11A" w14:textId="77777777" w:rsidR="00B650E5" w:rsidRPr="007A00B7" w:rsidRDefault="00B650E5" w:rsidP="00913352">
            <w:pPr>
              <w:rPr>
                <w:del w:id="2833" w:author="Autor"/>
                <w:sz w:val="20"/>
                <w:szCs w:val="20"/>
              </w:rPr>
            </w:pPr>
            <w:del w:id="2834" w:author="Autor">
              <w:r w:rsidRPr="005243B9">
                <w:rPr>
                  <w:bCs/>
                  <w:sz w:val="20"/>
                  <w:szCs w:val="20"/>
                  <w:lang w:eastAsia="en-US"/>
                </w:rPr>
                <w:delText>údaje zo zoskenovaného dokumentu</w:delText>
              </w:r>
              <w:r>
                <w:rPr>
                  <w:bCs/>
                  <w:sz w:val="20"/>
                  <w:szCs w:val="20"/>
                  <w:lang w:eastAsia="en-US"/>
                </w:rPr>
                <w:delText xml:space="preserve"> (</w:delText>
              </w:r>
              <w:r w:rsidRPr="007A00B7">
                <w:rPr>
                  <w:sz w:val="20"/>
                  <w:szCs w:val="20"/>
                  <w:lang w:eastAsia="en-US"/>
                </w:rPr>
                <w:delText xml:space="preserve">RO </w:delText>
              </w:r>
              <w:r>
                <w:rPr>
                  <w:sz w:val="20"/>
                  <w:szCs w:val="20"/>
                  <w:lang w:eastAsia="en-US"/>
                </w:rPr>
                <w:delText xml:space="preserve">môže v prípade potreby </w:delText>
              </w:r>
              <w:r w:rsidRPr="007A00B7">
                <w:rPr>
                  <w:sz w:val="20"/>
                  <w:szCs w:val="20"/>
                  <w:lang w:eastAsia="en-US"/>
                </w:rPr>
                <w:delText>defin</w:delText>
              </w:r>
              <w:r>
                <w:rPr>
                  <w:sz w:val="20"/>
                  <w:szCs w:val="20"/>
                  <w:lang w:eastAsia="en-US"/>
                </w:rPr>
                <w:delText>ovať</w:delText>
              </w:r>
              <w:r w:rsidRPr="007A00B7">
                <w:rPr>
                  <w:sz w:val="20"/>
                  <w:szCs w:val="20"/>
                  <w:lang w:eastAsia="en-US"/>
                </w:rPr>
                <w:delText xml:space="preserve"> povinnú prílohu predkladanú žiadateľom v závislosti od charakteru a veľkosti projektu a predpokladanej dĺžky realizácie projektu </w:delText>
              </w:r>
              <w:r>
                <w:rPr>
                  <w:sz w:val="20"/>
                  <w:szCs w:val="20"/>
                  <w:lang w:eastAsia="en-US"/>
                </w:rPr>
                <w:delText>/</w:delText>
              </w:r>
              <w:r w:rsidRPr="007A00B7">
                <w:rPr>
                  <w:sz w:val="20"/>
                  <w:szCs w:val="20"/>
                  <w:lang w:eastAsia="en-US"/>
                </w:rPr>
                <w:delTex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delText>
              </w:r>
              <w:r>
                <w:rPr>
                  <w:sz w:val="20"/>
                  <w:szCs w:val="20"/>
                  <w:lang w:eastAsia="en-US"/>
                </w:rPr>
                <w:delText>/</w:delText>
              </w:r>
              <w:r w:rsidRPr="007A00B7">
                <w:rPr>
                  <w:sz w:val="20"/>
                  <w:szCs w:val="20"/>
                  <w:lang w:eastAsia="en-US"/>
                </w:rPr>
                <w:delText xml:space="preserve">) </w:delText>
              </w:r>
            </w:del>
          </w:p>
        </w:tc>
        <w:tc>
          <w:tcPr>
            <w:tcW w:w="2819" w:type="dxa"/>
            <w:vAlign w:val="center"/>
          </w:tcPr>
          <w:p w14:paraId="3178764B" w14:textId="77777777" w:rsidR="00B650E5" w:rsidRPr="007A00B7" w:rsidRDefault="00B650E5" w:rsidP="00882CB2">
            <w:pPr>
              <w:rPr>
                <w:del w:id="2835" w:author="Autor"/>
                <w:sz w:val="20"/>
                <w:szCs w:val="20"/>
              </w:rPr>
            </w:pPr>
            <w:del w:id="2836" w:author="Autor">
              <w:r w:rsidRPr="007A00B7">
                <w:rPr>
                  <w:bCs/>
                  <w:iCs/>
                  <w:sz w:val="20"/>
                  <w:szCs w:val="20"/>
                  <w:lang w:eastAsia="en-US"/>
                </w:rPr>
                <w:delText xml:space="preserve">Relevantné pre prípady subjektov s povinným spolufinancovaním v zmysle podmienok určených vo výzve. Zadefinovanie podmienky poskytnutia príspevku je s ohľadom na rozhodnutie RO a charakter projektov možné napr. v podobe, </w:delText>
              </w:r>
              <w:r>
                <w:rPr>
                  <w:bCs/>
                  <w:iCs/>
                  <w:sz w:val="20"/>
                  <w:szCs w:val="20"/>
                  <w:lang w:eastAsia="en-US"/>
                </w:rPr>
                <w:delText xml:space="preserve">že </w:delText>
              </w:r>
              <w:r w:rsidRPr="007A00B7">
                <w:rPr>
                  <w:bCs/>
                  <w:iCs/>
                  <w:sz w:val="20"/>
                  <w:szCs w:val="20"/>
                  <w:lang w:eastAsia="en-US"/>
                </w:rPr>
                <w:delText>žiadateľ bude povinný preukázať spolufinancovanie, napr. minimálne vo výške 50</w:delText>
              </w:r>
              <w:r w:rsidR="00C93F30">
                <w:rPr>
                  <w:bCs/>
                  <w:iCs/>
                  <w:sz w:val="20"/>
                  <w:szCs w:val="20"/>
                  <w:lang w:eastAsia="en-US"/>
                </w:rPr>
                <w:delText xml:space="preserve"> </w:delText>
              </w:r>
              <w:r w:rsidRPr="007A00B7">
                <w:rPr>
                  <w:bCs/>
                  <w:iCs/>
                  <w:sz w:val="20"/>
                  <w:szCs w:val="20"/>
                  <w:lang w:eastAsia="en-US"/>
                </w:rPr>
                <w:delText>% výšky povinného spolufinancovania oprávnených výdavkov projektu.</w:delText>
              </w:r>
            </w:del>
          </w:p>
        </w:tc>
      </w:tr>
      <w:tr w:rsidR="00BF0233" w14:paraId="59B7432D" w14:textId="77777777" w:rsidTr="004A018F">
        <w:trPr>
          <w:trHeight w:val="1200"/>
          <w:del w:id="2837" w:author="Autor"/>
        </w:trPr>
        <w:tc>
          <w:tcPr>
            <w:tcW w:w="590" w:type="dxa"/>
            <w:tcBorders>
              <w:bottom w:val="single" w:sz="4" w:space="0" w:color="auto"/>
            </w:tcBorders>
            <w:shd w:val="clear" w:color="000000" w:fill="C5D9F1"/>
            <w:vAlign w:val="center"/>
          </w:tcPr>
          <w:p w14:paraId="52A5EFF0" w14:textId="77777777" w:rsidR="00B650E5" w:rsidRDefault="00B650E5">
            <w:pPr>
              <w:jc w:val="center"/>
              <w:rPr>
                <w:del w:id="2838" w:author="Autor"/>
                <w:b/>
                <w:bCs/>
                <w:sz w:val="20"/>
                <w:szCs w:val="20"/>
              </w:rPr>
            </w:pPr>
            <w:del w:id="2839" w:author="Autor">
              <w:r>
                <w:rPr>
                  <w:b/>
                  <w:bCs/>
                  <w:iCs/>
                  <w:sz w:val="20"/>
                  <w:szCs w:val="20"/>
                  <w:lang w:eastAsia="en-US"/>
                </w:rPr>
                <w:delText>10.</w:delText>
              </w:r>
            </w:del>
          </w:p>
        </w:tc>
        <w:tc>
          <w:tcPr>
            <w:tcW w:w="1881" w:type="dxa"/>
            <w:tcBorders>
              <w:bottom w:val="single" w:sz="4" w:space="0" w:color="auto"/>
            </w:tcBorders>
            <w:shd w:val="clear" w:color="000000" w:fill="C5D9F1"/>
            <w:vAlign w:val="center"/>
          </w:tcPr>
          <w:p w14:paraId="42F2A0E1" w14:textId="77777777" w:rsidR="00B650E5" w:rsidRDefault="00B650E5">
            <w:pPr>
              <w:jc w:val="center"/>
              <w:rPr>
                <w:del w:id="2840" w:author="Autor"/>
                <w:sz w:val="20"/>
                <w:szCs w:val="20"/>
              </w:rPr>
            </w:pPr>
            <w:del w:id="2841" w:author="Autor">
              <w:r>
                <w:rPr>
                  <w:iCs/>
                  <w:sz w:val="20"/>
                  <w:szCs w:val="20"/>
                  <w:lang w:eastAsia="en-US"/>
                </w:rPr>
                <w:delText> </w:delText>
              </w:r>
            </w:del>
          </w:p>
        </w:tc>
        <w:tc>
          <w:tcPr>
            <w:tcW w:w="3121" w:type="dxa"/>
            <w:tcBorders>
              <w:bottom w:val="single" w:sz="4" w:space="0" w:color="auto"/>
            </w:tcBorders>
            <w:shd w:val="clear" w:color="000000" w:fill="C5D9F1"/>
            <w:vAlign w:val="center"/>
          </w:tcPr>
          <w:p w14:paraId="7112B7A5" w14:textId="77777777" w:rsidR="00B650E5" w:rsidRPr="007A00B7" w:rsidRDefault="00B650E5">
            <w:pPr>
              <w:jc w:val="center"/>
              <w:rPr>
                <w:del w:id="2842" w:author="Autor"/>
                <w:sz w:val="20"/>
                <w:szCs w:val="20"/>
              </w:rPr>
            </w:pPr>
            <w:del w:id="2843" w:author="Autor">
              <w:r w:rsidRPr="009078F6">
                <w:rPr>
                  <w:sz w:val="20"/>
                  <w:szCs w:val="20"/>
                  <w:lang w:eastAsia="en-US"/>
                </w:rPr>
                <w:delText>Podmienka, že žiadateľ má schválený program rozvoja a príslušnú</w:delText>
              </w:r>
              <w:r w:rsidRPr="007A00B7">
                <w:rPr>
                  <w:sz w:val="20"/>
                  <w:szCs w:val="20"/>
                  <w:lang w:eastAsia="en-US"/>
                </w:rPr>
                <w:delText xml:space="preserve"> územnoplánovaciu dokumentáciu v súlade s ustanovením § 7 ods. 6 a  § 8 ods. 6/</w:delText>
              </w:r>
              <w:r w:rsidRPr="007A00B7">
                <w:delText xml:space="preserve"> </w:delText>
              </w:r>
              <w:r w:rsidRPr="007A00B7">
                <w:rPr>
                  <w:sz w:val="20"/>
                  <w:szCs w:val="20"/>
                  <w:lang w:eastAsia="en-US"/>
                </w:rPr>
                <w:delText>§ 8a ods. 4 zákona o podpore regionálneho rozvoja</w:delText>
              </w:r>
            </w:del>
          </w:p>
        </w:tc>
        <w:tc>
          <w:tcPr>
            <w:tcW w:w="6900" w:type="dxa"/>
            <w:tcBorders>
              <w:bottom w:val="single" w:sz="4" w:space="0" w:color="auto"/>
            </w:tcBorders>
            <w:shd w:val="clear" w:color="000000" w:fill="C5D9F1"/>
            <w:vAlign w:val="center"/>
          </w:tcPr>
          <w:p w14:paraId="761C21F6" w14:textId="77777777" w:rsidR="00B650E5" w:rsidRDefault="00B650E5">
            <w:pPr>
              <w:rPr>
                <w:del w:id="2844" w:author="Autor"/>
                <w:bCs/>
                <w:sz w:val="20"/>
                <w:szCs w:val="20"/>
              </w:rPr>
            </w:pPr>
            <w:del w:id="2845" w:author="Autor">
              <w:r>
                <w:rPr>
                  <w:b/>
                  <w:bCs/>
                  <w:sz w:val="20"/>
                  <w:szCs w:val="20"/>
                </w:rPr>
                <w:delText xml:space="preserve">Forma preukázania: </w:delText>
              </w:r>
              <w:r w:rsidRPr="001B709E">
                <w:rPr>
                  <w:bCs/>
                  <w:sz w:val="20"/>
                  <w:szCs w:val="20"/>
                </w:rPr>
                <w:delText>Uznesenie (výpis z</w:delText>
              </w:r>
              <w:r w:rsidRPr="00F12951">
                <w:rPr>
                  <w:bCs/>
                  <w:sz w:val="20"/>
                  <w:szCs w:val="20"/>
                </w:rPr>
                <w:delText> </w:delText>
              </w:r>
              <w:r w:rsidRPr="001B709E">
                <w:rPr>
                  <w:bCs/>
                  <w:sz w:val="20"/>
                  <w:szCs w:val="20"/>
                </w:rPr>
                <w:delText>uznesenia) o</w:delText>
              </w:r>
              <w:r w:rsidRPr="00F12951">
                <w:rPr>
                  <w:bCs/>
                  <w:sz w:val="20"/>
                  <w:szCs w:val="20"/>
                </w:rPr>
                <w:delText> </w:delText>
              </w:r>
              <w:r w:rsidRPr="001B709E">
                <w:rPr>
                  <w:bCs/>
                  <w:sz w:val="20"/>
                  <w:szCs w:val="20"/>
                </w:rPr>
                <w:delText>schválení programu rozvoja a</w:delText>
              </w:r>
              <w:r w:rsidRPr="00F12951">
                <w:rPr>
                  <w:bCs/>
                  <w:sz w:val="20"/>
                  <w:szCs w:val="20"/>
                </w:rPr>
                <w:delText> </w:delText>
              </w:r>
              <w:r w:rsidRPr="001B709E">
                <w:rPr>
                  <w:bCs/>
                  <w:sz w:val="20"/>
                  <w:szCs w:val="20"/>
                </w:rPr>
                <w:delText>príslušnej územnoplánovacej dokumentácie</w:delText>
              </w:r>
              <w:r>
                <w:rPr>
                  <w:bCs/>
                  <w:sz w:val="20"/>
                  <w:szCs w:val="20"/>
                </w:rPr>
                <w:delText xml:space="preserve"> (sken)</w:delText>
              </w:r>
              <w:r w:rsidR="002D07BF">
                <w:rPr>
                  <w:bCs/>
                  <w:sz w:val="20"/>
                  <w:szCs w:val="20"/>
                </w:rPr>
                <w:delText xml:space="preserve"> </w:delText>
              </w:r>
            </w:del>
          </w:p>
          <w:p w14:paraId="304FBF4C" w14:textId="77777777" w:rsidR="00B650E5" w:rsidRPr="007A00B7" w:rsidRDefault="00B650E5" w:rsidP="00913352">
            <w:pPr>
              <w:rPr>
                <w:del w:id="2846" w:author="Autor"/>
                <w:sz w:val="20"/>
                <w:szCs w:val="20"/>
              </w:rPr>
            </w:pPr>
            <w:del w:id="2847" w:author="Autor">
              <w:r w:rsidRPr="000B18B1">
                <w:rPr>
                  <w:b/>
                  <w:sz w:val="20"/>
                  <w:szCs w:val="20"/>
                </w:rPr>
                <w:delText>Spôsob overenia:</w:delText>
              </w:r>
              <w:r>
                <w:rPr>
                  <w:b/>
                  <w:sz w:val="20"/>
                  <w:szCs w:val="20"/>
                </w:rPr>
                <w:delText xml:space="preserve"> </w:delText>
              </w:r>
              <w:r w:rsidRPr="005243B9">
                <w:rPr>
                  <w:bCs/>
                  <w:sz w:val="20"/>
                  <w:szCs w:val="20"/>
                </w:rPr>
                <w:delText>Uznesenie (výpis z uznesenia) o schválení programu rozvoja a príslušnej územnoplánovacej dokumentácie</w:delText>
              </w:r>
              <w:r>
                <w:rPr>
                  <w:bCs/>
                  <w:sz w:val="20"/>
                  <w:szCs w:val="20"/>
                </w:rPr>
                <w:delText xml:space="preserve"> (sken)</w:delText>
              </w:r>
              <w:r w:rsidRPr="007A00B7">
                <w:rPr>
                  <w:sz w:val="20"/>
                  <w:szCs w:val="20"/>
                </w:rPr>
                <w:br/>
              </w:r>
            </w:del>
          </w:p>
        </w:tc>
        <w:tc>
          <w:tcPr>
            <w:tcW w:w="2819" w:type="dxa"/>
            <w:tcBorders>
              <w:bottom w:val="single" w:sz="4" w:space="0" w:color="auto"/>
            </w:tcBorders>
            <w:shd w:val="clear" w:color="000000" w:fill="C5D9F1"/>
            <w:vAlign w:val="center"/>
          </w:tcPr>
          <w:p w14:paraId="7E6A93DB" w14:textId="77777777" w:rsidR="00B650E5" w:rsidRPr="007A00B7" w:rsidRDefault="00B650E5" w:rsidP="00882CB2">
            <w:pPr>
              <w:rPr>
                <w:del w:id="2848" w:author="Autor"/>
                <w:sz w:val="20"/>
                <w:szCs w:val="20"/>
              </w:rPr>
            </w:pPr>
            <w:del w:id="2849" w:author="Autor">
              <w:r w:rsidRPr="007A00B7">
                <w:rPr>
                  <w:sz w:val="20"/>
                  <w:szCs w:val="20"/>
                </w:rPr>
                <w:delText>Relevantné pre subjekty územnej samosprávy</w:delText>
              </w:r>
              <w:r w:rsidR="008361E7">
                <w:rPr>
                  <w:sz w:val="20"/>
                  <w:szCs w:val="20"/>
                </w:rPr>
                <w:delText>.</w:delText>
              </w:r>
            </w:del>
          </w:p>
        </w:tc>
      </w:tr>
      <w:tr w:rsidR="000E4A4F" w14:paraId="38564E33" w14:textId="77777777" w:rsidTr="000E4A4F">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1DAE5CAD" w14:textId="4090DD68" w:rsidR="00B877EE" w:rsidDel="005A0E3D" w:rsidRDefault="00B650E5" w:rsidP="00B877EE">
            <w:pPr>
              <w:jc w:val="center"/>
              <w:rPr>
                <w:b/>
                <w:bCs/>
                <w:iCs/>
                <w:sz w:val="20"/>
                <w:szCs w:val="20"/>
                <w:lang w:eastAsia="en-US"/>
              </w:rPr>
            </w:pPr>
            <w:del w:id="2850" w:author="Autor">
              <w:r>
                <w:rPr>
                  <w:b/>
                  <w:bCs/>
                  <w:iCs/>
                  <w:sz w:val="20"/>
                  <w:szCs w:val="20"/>
                  <w:lang w:eastAsia="en-US"/>
                </w:rPr>
                <w:delText>11</w:delText>
              </w:r>
            </w:del>
            <w:ins w:id="2851" w:author="Autor">
              <w:r w:rsidR="00B46C47">
                <w:rPr>
                  <w:b/>
                  <w:bCs/>
                  <w:iCs/>
                  <w:sz w:val="20"/>
                  <w:szCs w:val="20"/>
                  <w:lang w:eastAsia="en-US"/>
                </w:rPr>
                <w:t>3</w:t>
              </w:r>
              <w:del w:id="2852" w:author="Autor">
                <w:r w:rsidR="00B877EE" w:rsidDel="00B46C47">
                  <w:rPr>
                    <w:b/>
                    <w:bCs/>
                    <w:iCs/>
                    <w:sz w:val="20"/>
                    <w:szCs w:val="20"/>
                    <w:lang w:eastAsia="en-US"/>
                  </w:rPr>
                  <w:delText>4</w:delText>
                </w:r>
              </w:del>
            </w:ins>
            <w:r w:rsidR="00B877EE">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5261491" w14:textId="14565387" w:rsidR="00B877EE" w:rsidRDefault="00B650E5" w:rsidP="00B877EE">
            <w:pPr>
              <w:jc w:val="center"/>
              <w:rPr>
                <w:sz w:val="20"/>
                <w:szCs w:val="20"/>
              </w:rPr>
            </w:pPr>
            <w:del w:id="2853" w:author="Autor">
              <w:r>
                <w:rPr>
                  <w:bCs/>
                  <w:iCs/>
                  <w:sz w:val="20"/>
                  <w:szCs w:val="20"/>
                  <w:lang w:eastAsia="en-US"/>
                </w:rPr>
                <w:delText> </w:delText>
              </w:r>
            </w:del>
            <w:ins w:id="2854" w:author="Autor">
              <w:r w:rsidR="00B877EE">
                <w:rPr>
                  <w:sz w:val="20"/>
                  <w:szCs w:val="20"/>
                </w:rPr>
                <w:t>Oprávnenosť žiadateľa</w:t>
              </w:r>
            </w:ins>
          </w:p>
        </w:tc>
        <w:tc>
          <w:tcPr>
            <w:tcW w:w="3121"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60EFCF99" w14:textId="1DCB12E2" w:rsidR="00B877EE" w:rsidRDefault="00B877EE" w:rsidP="00B877EE">
            <w:pPr>
              <w:jc w:val="center"/>
              <w:rPr>
                <w:sz w:val="20"/>
                <w:szCs w:val="20"/>
              </w:rPr>
            </w:pPr>
            <w:r>
              <w:rPr>
                <w:sz w:val="20"/>
                <w:szCs w:val="20"/>
              </w:rPr>
              <w:t xml:space="preserve">Podmienka, že žiadateľ ani jeho štatutárny orgán, ani žiadny člen štatutárneho orgánu, ani prokurista/i, </w:t>
            </w:r>
            <w:r>
              <w:rPr>
                <w:sz w:val="20"/>
                <w:szCs w:val="20"/>
              </w:rPr>
              <w:lastRenderedPageBreak/>
              <w:t>ani osoba splnomocnená zastupovať žiadateľa v konaní  o ŽoNFP  neboli právoplatne odsúdení za trestný čin korupcie, za trestný čin poškodzovania finančných záujmov Európskej únie, za trestný čin legalizácie príjmu z trestnej činnosti, za trestný čin založenia, zosnovania a podporovania zločineckej skupiny, alebo za trestný čin machinácie pri verejnom obstarávaní a verejnej dražbe </w:t>
            </w:r>
          </w:p>
        </w:tc>
        <w:tc>
          <w:tcPr>
            <w:tcW w:w="6900"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2A02459" w14:textId="77777777" w:rsidR="00B877EE" w:rsidRDefault="00B877EE" w:rsidP="00B877EE">
            <w:pPr>
              <w:rPr>
                <w:bCs/>
                <w:sz w:val="20"/>
                <w:szCs w:val="20"/>
                <w:lang w:eastAsia="en-US"/>
              </w:rPr>
            </w:pPr>
            <w:r>
              <w:rPr>
                <w:b/>
                <w:bCs/>
                <w:sz w:val="20"/>
                <w:szCs w:val="20"/>
              </w:rPr>
              <w:lastRenderedPageBreak/>
              <w:t xml:space="preserve">Forma preukázania: </w:t>
            </w:r>
            <w:r w:rsidRPr="000B18B1">
              <w:rPr>
                <w:bCs/>
                <w:sz w:val="20"/>
                <w:szCs w:val="20"/>
                <w:lang w:eastAsia="en-US"/>
              </w:rPr>
              <w:t>Čestné vyhlásenie</w:t>
            </w:r>
            <w:r>
              <w:rPr>
                <w:bCs/>
                <w:sz w:val="20"/>
                <w:szCs w:val="20"/>
                <w:lang w:eastAsia="en-US"/>
              </w:rPr>
              <w:t>*</w:t>
            </w:r>
          </w:p>
          <w:p w14:paraId="249F1F4F" w14:textId="77777777" w:rsidR="00B877EE" w:rsidRDefault="00B877EE" w:rsidP="00B877EE">
            <w:pPr>
              <w:rPr>
                <w:sz w:val="20"/>
                <w:szCs w:val="20"/>
              </w:rPr>
            </w:pPr>
            <w:r w:rsidRPr="000B18B1">
              <w:rPr>
                <w:b/>
                <w:sz w:val="20"/>
                <w:szCs w:val="20"/>
              </w:rPr>
              <w:t>Spôsob overenia:</w:t>
            </w:r>
            <w:r>
              <w:rPr>
                <w:sz w:val="20"/>
                <w:szCs w:val="20"/>
              </w:rPr>
              <w:t xml:space="preserve"> </w:t>
            </w:r>
            <w:r>
              <w:rPr>
                <w:sz w:val="20"/>
                <w:szCs w:val="20"/>
                <w:lang w:eastAsia="en-US"/>
              </w:rPr>
              <w:t>ITMS2014+ / čestné vyhlásenie*</w:t>
            </w:r>
          </w:p>
          <w:p w14:paraId="6AFC0103" w14:textId="77777777" w:rsidR="00B877EE" w:rsidRPr="000E4A4F" w:rsidRDefault="00B877EE" w:rsidP="00B877EE">
            <w:pPr>
              <w:rPr>
                <w:b/>
                <w:sz w:val="20"/>
                <w:rPrChange w:id="2855" w:author="Autor">
                  <w:rPr>
                    <w:sz w:val="20"/>
                  </w:rPr>
                </w:rPrChange>
              </w:rPr>
            </w:pPr>
          </w:p>
        </w:tc>
        <w:tc>
          <w:tcPr>
            <w:tcW w:w="2819"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0ECA166" w14:textId="4C281C06" w:rsidR="00B877EE" w:rsidRDefault="00B877EE" w:rsidP="00B877EE">
            <w:pPr>
              <w:rPr>
                <w:iCs/>
                <w:sz w:val="20"/>
                <w:szCs w:val="20"/>
                <w:lang w:eastAsia="en-US"/>
              </w:rPr>
            </w:pPr>
            <w:r>
              <w:rPr>
                <w:iCs/>
                <w:sz w:val="20"/>
                <w:szCs w:val="20"/>
                <w:lang w:eastAsia="en-US"/>
              </w:rPr>
              <w:t xml:space="preserve">RO je oprávnený pri organizáciách, pri ktorých práva a povinnosti zmluvných vzťahov </w:t>
            </w:r>
            <w:r>
              <w:rPr>
                <w:iCs/>
                <w:sz w:val="20"/>
                <w:szCs w:val="20"/>
                <w:lang w:eastAsia="en-US"/>
              </w:rPr>
              <w:lastRenderedPageBreak/>
              <w:t>štatutárnych orgánov k organizácii, resp. spôsob vymenovania štatutárneho orgánu upravuje osobitný predpis</w:t>
            </w:r>
            <w:r>
              <w:rPr>
                <w:rStyle w:val="Odkaznapoznmkupodiarou"/>
                <w:iCs/>
                <w:sz w:val="20"/>
                <w:szCs w:val="20"/>
                <w:lang w:eastAsia="en-US"/>
              </w:rPr>
              <w:footnoteReference w:id="41"/>
            </w:r>
            <w:r>
              <w:rPr>
                <w:iCs/>
                <w:sz w:val="20"/>
                <w:szCs w:val="20"/>
                <w:lang w:eastAsia="en-US"/>
              </w:rPr>
              <w:t xml:space="preserve">overiť splnenie podmienky poskytnutia príspevku iba na základe overenia čestného vyhlásenia, ktoré je súčasťou </w:t>
            </w:r>
            <w:del w:id="2856" w:author="Autor">
              <w:r w:rsidDel="00963AFA">
                <w:rPr>
                  <w:iCs/>
                  <w:sz w:val="20"/>
                  <w:szCs w:val="20"/>
                  <w:lang w:eastAsia="en-US"/>
                </w:rPr>
                <w:delText>vzoru CKO č. 15</w:delText>
              </w:r>
            </w:del>
            <w:ins w:id="2857" w:author="Autor">
              <w:r w:rsidR="00963AFA">
                <w:rPr>
                  <w:iCs/>
                  <w:sz w:val="20"/>
                  <w:szCs w:val="20"/>
                  <w:lang w:eastAsia="en-US"/>
                </w:rPr>
                <w:t>formuláru ŽoNFP</w:t>
              </w:r>
            </w:ins>
            <w:r>
              <w:rPr>
                <w:iCs/>
                <w:sz w:val="20"/>
                <w:szCs w:val="20"/>
                <w:lang w:eastAsia="en-US"/>
              </w:rPr>
              <w:t xml:space="preserve"> (časť 15).</w:t>
            </w:r>
          </w:p>
          <w:p w14:paraId="20F8A2E5" w14:textId="77777777" w:rsidR="00B877EE" w:rsidRDefault="00B877EE" w:rsidP="00B877EE">
            <w:pPr>
              <w:rPr>
                <w:iCs/>
                <w:sz w:val="20"/>
                <w:szCs w:val="20"/>
                <w:lang w:eastAsia="en-US"/>
              </w:rPr>
            </w:pPr>
            <w:r>
              <w:rPr>
                <w:iCs/>
                <w:sz w:val="20"/>
                <w:szCs w:val="20"/>
                <w:lang w:eastAsia="en-US"/>
              </w:rPr>
              <w:t>RO je oprávnený umožniť žiadateľovi predložiť výpis z registra trestov, ak sa tak žiadateľ rozhodne.</w:t>
            </w:r>
          </w:p>
          <w:p w14:paraId="7D8DE0B0" w14:textId="77777777" w:rsidR="00B877EE" w:rsidRDefault="00B877EE" w:rsidP="00B877EE">
            <w:pPr>
              <w:rPr>
                <w:bCs/>
                <w:sz w:val="20"/>
                <w:szCs w:val="20"/>
                <w:lang w:eastAsia="en-US"/>
              </w:rPr>
            </w:pPr>
            <w:r w:rsidRPr="001F0222">
              <w:rPr>
                <w:bCs/>
                <w:i/>
                <w:sz w:val="20"/>
                <w:szCs w:val="20"/>
                <w:lang w:eastAsia="en-US"/>
              </w:rPr>
              <w:t>Informácia k využívaniu ITMS2014+:</w:t>
            </w:r>
            <w:r>
              <w:rPr>
                <w:bCs/>
                <w:i/>
                <w:sz w:val="20"/>
                <w:szCs w:val="20"/>
                <w:lang w:eastAsia="en-US"/>
              </w:rPr>
              <w:t xml:space="preserve"> </w:t>
            </w:r>
            <w:r w:rsidRPr="00A84D3E">
              <w:rPr>
                <w:bCs/>
                <w:sz w:val="20"/>
                <w:szCs w:val="20"/>
                <w:lang w:eastAsia="en-US"/>
              </w:rPr>
              <w:t>RO</w:t>
            </w:r>
            <w:r>
              <w:rPr>
                <w:bCs/>
                <w:sz w:val="20"/>
                <w:szCs w:val="20"/>
                <w:lang w:eastAsia="en-US"/>
              </w:rPr>
              <w:t xml:space="preserve"> si vyžiada </w:t>
            </w:r>
            <w:r w:rsidRPr="00A84D3E">
              <w:rPr>
                <w:bCs/>
                <w:sz w:val="20"/>
                <w:szCs w:val="20"/>
                <w:lang w:eastAsia="en-US"/>
              </w:rPr>
              <w:t>od žiadateľa údaje nevyhnutné na získanie výpisu z registra trestov v zmysle osobitného predpisu</w:t>
            </w:r>
            <w:r>
              <w:rPr>
                <w:rStyle w:val="Odkaznapoznmkupodiarou"/>
                <w:iCs/>
                <w:sz w:val="20"/>
                <w:szCs w:val="20"/>
                <w:lang w:eastAsia="en-US"/>
              </w:rPr>
              <w:footnoteReference w:id="42"/>
            </w:r>
            <w:r>
              <w:rPr>
                <w:bCs/>
                <w:sz w:val="20"/>
                <w:szCs w:val="20"/>
                <w:lang w:eastAsia="en-US"/>
              </w:rPr>
              <w:t xml:space="preserve"> (ak žiadateľ nepostupuje v zmysle predchádzajúcej vety). </w:t>
            </w:r>
            <w:r w:rsidRPr="001F0222">
              <w:rPr>
                <w:bCs/>
                <w:sz w:val="20"/>
                <w:szCs w:val="20"/>
                <w:lang w:eastAsia="en-US"/>
              </w:rPr>
              <w:t>V</w:t>
            </w:r>
            <w:r>
              <w:rPr>
                <w:bCs/>
                <w:sz w:val="20"/>
                <w:szCs w:val="20"/>
                <w:lang w:eastAsia="en-US"/>
              </w:rPr>
              <w:t>zhľadom na citlivosť</w:t>
            </w:r>
            <w:r w:rsidRPr="001F0222">
              <w:rPr>
                <w:bCs/>
                <w:sz w:val="20"/>
                <w:szCs w:val="20"/>
                <w:lang w:eastAsia="en-US"/>
              </w:rPr>
              <w:t xml:space="preserve"> dokument</w:t>
            </w:r>
            <w:r>
              <w:rPr>
                <w:bCs/>
                <w:sz w:val="20"/>
                <w:szCs w:val="20"/>
                <w:lang w:eastAsia="en-US"/>
              </w:rPr>
              <w:t>u</w:t>
            </w:r>
            <w:r w:rsidRPr="001F0222">
              <w:rPr>
                <w:bCs/>
                <w:sz w:val="20"/>
                <w:szCs w:val="20"/>
                <w:lang w:eastAsia="en-US"/>
              </w:rPr>
              <w:t xml:space="preserve">, </w:t>
            </w:r>
            <w:r>
              <w:rPr>
                <w:bCs/>
                <w:sz w:val="20"/>
                <w:szCs w:val="20"/>
                <w:lang w:eastAsia="en-US"/>
              </w:rPr>
              <w:t>výpis</w:t>
            </w:r>
            <w:r w:rsidRPr="001F0222">
              <w:rPr>
                <w:bCs/>
                <w:sz w:val="20"/>
                <w:szCs w:val="20"/>
                <w:lang w:eastAsia="en-US"/>
              </w:rPr>
              <w:t xml:space="preserve"> bude k dispozícii len počas konania o</w:t>
            </w:r>
            <w:r>
              <w:rPr>
                <w:bCs/>
                <w:sz w:val="20"/>
                <w:szCs w:val="20"/>
                <w:lang w:eastAsia="en-US"/>
              </w:rPr>
              <w:t> </w:t>
            </w:r>
            <w:r w:rsidRPr="001F0222">
              <w:rPr>
                <w:bCs/>
                <w:sz w:val="20"/>
                <w:szCs w:val="20"/>
                <w:lang w:eastAsia="en-US"/>
              </w:rPr>
              <w:t>ŽoNFP, následne dôjde k</w:t>
            </w:r>
            <w:r>
              <w:rPr>
                <w:bCs/>
                <w:sz w:val="20"/>
                <w:szCs w:val="20"/>
                <w:lang w:eastAsia="en-US"/>
              </w:rPr>
              <w:t xml:space="preserve"> jeho </w:t>
            </w:r>
            <w:r w:rsidRPr="001F0222">
              <w:rPr>
                <w:bCs/>
                <w:sz w:val="20"/>
                <w:szCs w:val="20"/>
                <w:lang w:eastAsia="en-US"/>
              </w:rPr>
              <w:t>vymazaniu</w:t>
            </w:r>
            <w:r>
              <w:rPr>
                <w:bCs/>
                <w:sz w:val="20"/>
                <w:szCs w:val="20"/>
                <w:lang w:eastAsia="en-US"/>
              </w:rPr>
              <w:t>, pričom</w:t>
            </w:r>
            <w:r w:rsidRPr="001F0222">
              <w:rPr>
                <w:bCs/>
                <w:sz w:val="20"/>
                <w:szCs w:val="20"/>
                <w:lang w:eastAsia="en-US"/>
              </w:rPr>
              <w:t xml:space="preserve"> </w:t>
            </w:r>
            <w:r>
              <w:rPr>
                <w:bCs/>
                <w:sz w:val="20"/>
                <w:szCs w:val="20"/>
                <w:lang w:eastAsia="en-US"/>
              </w:rPr>
              <w:t>v</w:t>
            </w:r>
            <w:r w:rsidRPr="001F0222">
              <w:rPr>
                <w:bCs/>
                <w:sz w:val="20"/>
                <w:szCs w:val="20"/>
                <w:lang w:eastAsia="en-US"/>
              </w:rPr>
              <w:t xml:space="preserve"> ITMS2014+ ostane </w:t>
            </w:r>
            <w:r>
              <w:rPr>
                <w:bCs/>
                <w:sz w:val="20"/>
                <w:szCs w:val="20"/>
                <w:lang w:eastAsia="en-US"/>
              </w:rPr>
              <w:t xml:space="preserve">o tom </w:t>
            </w:r>
            <w:r w:rsidRPr="001F0222">
              <w:rPr>
                <w:bCs/>
                <w:sz w:val="20"/>
                <w:szCs w:val="20"/>
                <w:lang w:eastAsia="en-US"/>
              </w:rPr>
              <w:t xml:space="preserve">auditná stopa. </w:t>
            </w:r>
          </w:p>
          <w:p w14:paraId="46F1B44D" w14:textId="77777777" w:rsidR="00B877EE" w:rsidRDefault="00B877EE" w:rsidP="00B877EE">
            <w:pPr>
              <w:rPr>
                <w:bCs/>
                <w:sz w:val="20"/>
                <w:szCs w:val="20"/>
                <w:lang w:eastAsia="en-US"/>
              </w:rPr>
            </w:pPr>
            <w:r w:rsidRPr="001F0222">
              <w:rPr>
                <w:bCs/>
                <w:sz w:val="20"/>
                <w:szCs w:val="20"/>
                <w:lang w:eastAsia="en-US"/>
              </w:rPr>
              <w:t xml:space="preserve">Po aktivovaní integračnej akcie </w:t>
            </w:r>
            <w:r>
              <w:rPr>
                <w:bCs/>
                <w:sz w:val="20"/>
                <w:szCs w:val="20"/>
                <w:lang w:eastAsia="en-US"/>
              </w:rPr>
              <w:t xml:space="preserve">v ITMS2014+ </w:t>
            </w:r>
            <w:r w:rsidRPr="001F0222">
              <w:rPr>
                <w:bCs/>
                <w:sz w:val="20"/>
                <w:szCs w:val="20"/>
                <w:lang w:eastAsia="en-US"/>
              </w:rPr>
              <w:t xml:space="preserve">je potrebné čakať </w:t>
            </w:r>
            <w:r w:rsidRPr="001F0222">
              <w:rPr>
                <w:bCs/>
                <w:sz w:val="20"/>
                <w:szCs w:val="20"/>
                <w:lang w:eastAsia="en-US"/>
              </w:rPr>
              <w:lastRenderedPageBreak/>
              <w:t>na vybavenie požiadavky – cca 60 minút, nie je možné opakovane aktivovať integračnú akciu, nakoľko by RO takouto opakovanou požiadavkou zahlcoval systém Generálnej prokuratúry</w:t>
            </w:r>
            <w:r>
              <w:rPr>
                <w:bCs/>
                <w:sz w:val="20"/>
                <w:szCs w:val="20"/>
                <w:lang w:eastAsia="en-US"/>
              </w:rPr>
              <w:t xml:space="preserve"> SR</w:t>
            </w:r>
            <w:r w:rsidRPr="001F0222">
              <w:rPr>
                <w:bCs/>
                <w:sz w:val="20"/>
                <w:szCs w:val="20"/>
                <w:lang w:eastAsia="en-US"/>
              </w:rPr>
              <w:t xml:space="preserve">. </w:t>
            </w:r>
          </w:p>
          <w:p w14:paraId="419ECB42" w14:textId="77777777" w:rsidR="00B877EE" w:rsidRDefault="00B877EE" w:rsidP="00B877EE">
            <w:pPr>
              <w:rPr>
                <w:bCs/>
                <w:sz w:val="20"/>
                <w:szCs w:val="20"/>
                <w:lang w:eastAsia="en-US"/>
              </w:rPr>
            </w:pPr>
            <w:r w:rsidRPr="001F0222">
              <w:rPr>
                <w:bCs/>
                <w:sz w:val="20"/>
                <w:szCs w:val="20"/>
                <w:lang w:eastAsia="en-US"/>
              </w:rPr>
              <w:t>Overenie, či  výpis z registra trestov bol už doručený vie používateľ neverejnej časti overiť v spise ŽoNFP, (prípadne kontroly, pokiaľ bola integračná akcia volaná z modulu kontroly počas implementácie projektu</w:t>
            </w:r>
            <w:r>
              <w:rPr>
                <w:bCs/>
                <w:sz w:val="20"/>
                <w:szCs w:val="20"/>
                <w:lang w:eastAsia="en-US"/>
              </w:rPr>
              <w:t>)</w:t>
            </w:r>
            <w:r w:rsidRPr="001F0222">
              <w:rPr>
                <w:bCs/>
                <w:sz w:val="20"/>
                <w:szCs w:val="20"/>
                <w:lang w:eastAsia="en-US"/>
              </w:rPr>
              <w:t>.</w:t>
            </w:r>
          </w:p>
          <w:p w14:paraId="03E8824A" w14:textId="77777777" w:rsidR="00B877EE" w:rsidRDefault="00B877EE" w:rsidP="00B877EE">
            <w:pPr>
              <w:rPr>
                <w:bCs/>
                <w:sz w:val="20"/>
                <w:szCs w:val="20"/>
                <w:lang w:eastAsia="en-US"/>
              </w:rPr>
            </w:pPr>
            <w:r>
              <w:rPr>
                <w:bCs/>
                <w:sz w:val="20"/>
                <w:szCs w:val="20"/>
                <w:lang w:eastAsia="en-US"/>
              </w:rPr>
              <w:t>Výpis z registra trestov nie je možné získať prostredníctvom integračnej akcie v ITMS201+ pre cudzincov.</w:t>
            </w:r>
          </w:p>
          <w:p w14:paraId="60BFC786" w14:textId="09DB0629" w:rsidR="00B877EE" w:rsidRDefault="00B877EE" w:rsidP="00B877EE">
            <w:pPr>
              <w:rPr>
                <w:sz w:val="20"/>
                <w:szCs w:val="20"/>
              </w:rPr>
            </w:pPr>
            <w:r>
              <w:rPr>
                <w:bCs/>
                <w:sz w:val="20"/>
                <w:szCs w:val="20"/>
                <w:lang w:eastAsia="en-US"/>
              </w:rPr>
              <w:t>Integračnou akciou je možné získať výpis z registra trestov iba pre štatutárov žiadateľa.</w:t>
            </w:r>
          </w:p>
        </w:tc>
      </w:tr>
      <w:tr w:rsidR="000E4A4F" w:rsidDel="004B5AAE" w14:paraId="7EB6D336" w14:textId="442A60E8" w:rsidTr="000E4A4F">
        <w:trPr>
          <w:trHeight w:val="274"/>
          <w:del w:id="2858" w:author="Autor"/>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14:paraId="0A1F2AF8" w14:textId="446A7988" w:rsidR="00B877EE" w:rsidDel="004B5AAE" w:rsidRDefault="004A018F" w:rsidP="00B877EE">
            <w:pPr>
              <w:jc w:val="center"/>
              <w:rPr>
                <w:del w:id="2859" w:author="Autor"/>
                <w:b/>
                <w:bCs/>
                <w:iCs/>
                <w:sz w:val="20"/>
                <w:szCs w:val="20"/>
                <w:lang w:eastAsia="en-US"/>
              </w:rPr>
            </w:pPr>
            <w:del w:id="2860" w:author="Autor">
              <w:r w:rsidDel="004B5AAE">
                <w:rPr>
                  <w:b/>
                  <w:bCs/>
                  <w:iCs/>
                  <w:sz w:val="20"/>
                  <w:szCs w:val="20"/>
                  <w:lang w:eastAsia="en-US"/>
                </w:rPr>
                <w:lastRenderedPageBreak/>
                <w:delText>12</w:delText>
              </w:r>
            </w:del>
            <w:ins w:id="2861" w:author="Autor">
              <w:del w:id="2862" w:author="Autor">
                <w:r w:rsidR="00B877EE" w:rsidDel="004B5AAE">
                  <w:rPr>
                    <w:b/>
                    <w:bCs/>
                    <w:iCs/>
                    <w:sz w:val="20"/>
                    <w:szCs w:val="20"/>
                    <w:lang w:eastAsia="en-US"/>
                  </w:rPr>
                  <w:delText>5</w:delText>
                </w:r>
              </w:del>
            </w:ins>
            <w:del w:id="2863" w:author="Autor">
              <w:r w:rsidR="00B877EE" w:rsidDel="004B5AAE">
                <w:rPr>
                  <w:b/>
                  <w:bCs/>
                  <w:iCs/>
                  <w:sz w:val="20"/>
                  <w:szCs w:val="20"/>
                  <w:lang w:eastAsia="en-US"/>
                </w:rPr>
                <w:delText>.</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68C0244A" w14:textId="43C53172" w:rsidR="00B877EE" w:rsidDel="004B5AAE" w:rsidRDefault="00B877EE" w:rsidP="00B877EE">
            <w:pPr>
              <w:jc w:val="center"/>
              <w:rPr>
                <w:del w:id="2864" w:author="Autor"/>
                <w:sz w:val="20"/>
                <w:szCs w:val="20"/>
              </w:rPr>
            </w:pPr>
            <w:ins w:id="2865" w:author="Autor">
              <w:del w:id="2866" w:author="Autor">
                <w:r w:rsidDel="004B5AAE">
                  <w:rPr>
                    <w:sz w:val="20"/>
                    <w:szCs w:val="20"/>
                  </w:rPr>
                  <w:delText>Oprávnenosť žiadateľa</w:delText>
                </w:r>
              </w:del>
            </w:ins>
          </w:p>
        </w:tc>
        <w:tc>
          <w:tcPr>
            <w:tcW w:w="3121" w:type="dxa"/>
            <w:tcBorders>
              <w:top w:val="single" w:sz="4" w:space="0" w:color="auto"/>
              <w:left w:val="single" w:sz="4" w:space="0" w:color="auto"/>
              <w:bottom w:val="single" w:sz="4" w:space="0" w:color="auto"/>
              <w:right w:val="single" w:sz="4" w:space="0" w:color="auto"/>
            </w:tcBorders>
            <w:shd w:val="clear" w:color="auto" w:fill="auto"/>
          </w:tcPr>
          <w:p w14:paraId="2E3D0D91" w14:textId="7F06B07C" w:rsidR="00B877EE" w:rsidDel="004B5AAE" w:rsidRDefault="00B877EE" w:rsidP="00B877EE">
            <w:pPr>
              <w:jc w:val="center"/>
              <w:rPr>
                <w:del w:id="2867" w:author="Autor"/>
                <w:sz w:val="20"/>
                <w:szCs w:val="20"/>
              </w:rPr>
            </w:pPr>
            <w:del w:id="2868" w:author="Autor">
              <w:r w:rsidRPr="00B24B22" w:rsidDel="004B5AAE">
                <w:rPr>
                  <w:sz w:val="20"/>
                  <w:szCs w:val="20"/>
                </w:rPr>
                <w:delText>Podmienka, že žiadateľ, ktorým je právnická osoba</w:delText>
              </w:r>
              <w:r w:rsidDel="004B5AAE">
                <w:rPr>
                  <w:sz w:val="20"/>
                  <w:szCs w:val="20"/>
                </w:rPr>
                <w:delText>,</w:delText>
              </w:r>
              <w:r w:rsidRPr="00B24B22" w:rsidDel="004B5AAE">
                <w:rPr>
                  <w:sz w:val="20"/>
                  <w:szCs w:val="20"/>
                </w:rPr>
                <w:delText xml:space="preserve"> nemá právoplatn</w:delText>
              </w:r>
              <w:r w:rsidDel="004B5AAE">
                <w:rPr>
                  <w:sz w:val="20"/>
                  <w:szCs w:val="20"/>
                </w:rPr>
                <w:delText xml:space="preserve">ým rozsudkom </w:delText>
              </w:r>
              <w:r w:rsidRPr="00B24B22" w:rsidDel="004B5AAE">
                <w:rPr>
                  <w:sz w:val="20"/>
                  <w:szCs w:val="20"/>
                </w:rPr>
                <w:delText>uložený trest zákazu prijímať dotácie alebo subvencie, trest zákazu prijímať pomoc a podporu poskytovanú z fondov Európskej únie alebo trest zákazu účasti vo verejnom obstarávaní podľa osobitného predpisu</w:delText>
              </w:r>
              <w:r w:rsidDel="004B5AAE">
                <w:rPr>
                  <w:rStyle w:val="Odkaznapoznmkupodiarou"/>
                  <w:sz w:val="20"/>
                  <w:szCs w:val="20"/>
                </w:rPr>
                <w:footnoteReference w:id="43"/>
              </w:r>
            </w:del>
          </w:p>
        </w:tc>
        <w:tc>
          <w:tcPr>
            <w:tcW w:w="6900" w:type="dxa"/>
            <w:tcBorders>
              <w:top w:val="single" w:sz="4" w:space="0" w:color="auto"/>
              <w:left w:val="single" w:sz="4" w:space="0" w:color="auto"/>
              <w:bottom w:val="single" w:sz="4" w:space="0" w:color="auto"/>
              <w:right w:val="single" w:sz="4" w:space="0" w:color="auto"/>
            </w:tcBorders>
            <w:shd w:val="clear" w:color="auto" w:fill="auto"/>
          </w:tcPr>
          <w:p w14:paraId="773E2F9E" w14:textId="3EAD8F97" w:rsidR="00B877EE" w:rsidRPr="000E4A4F" w:rsidDel="004B5AAE" w:rsidRDefault="00B877EE" w:rsidP="00B877EE">
            <w:pPr>
              <w:rPr>
                <w:del w:id="2871" w:author="Autor"/>
                <w:b/>
                <w:sz w:val="20"/>
                <w:rPrChange w:id="2872" w:author="Autor">
                  <w:rPr>
                    <w:del w:id="2873" w:author="Autor"/>
                    <w:sz w:val="20"/>
                  </w:rPr>
                </w:rPrChange>
              </w:rPr>
            </w:pPr>
            <w:del w:id="2874" w:author="Autor">
              <w:r w:rsidDel="004B5AAE">
                <w:rPr>
                  <w:b/>
                  <w:bCs/>
                  <w:sz w:val="20"/>
                  <w:szCs w:val="20"/>
                </w:rPr>
                <w:delText xml:space="preserve">Forma preukázania: </w:delText>
              </w:r>
              <w:r w:rsidRPr="000B18B1" w:rsidDel="004B5AAE">
                <w:rPr>
                  <w:bCs/>
                  <w:sz w:val="20"/>
                  <w:szCs w:val="20"/>
                  <w:lang w:eastAsia="en-US"/>
                </w:rPr>
                <w:delText>Čestné vyhlásenie</w:delText>
              </w:r>
              <w:r w:rsidDel="004B5AAE">
                <w:rPr>
                  <w:bCs/>
                  <w:sz w:val="20"/>
                  <w:szCs w:val="20"/>
                  <w:lang w:eastAsia="en-US"/>
                </w:rPr>
                <w:delText>*</w:delText>
              </w:r>
              <w:r w:rsidDel="004B5AAE">
                <w:rPr>
                  <w:sz w:val="20"/>
                  <w:szCs w:val="20"/>
                  <w:lang w:eastAsia="en-US"/>
                </w:rPr>
                <w:br/>
              </w:r>
              <w:r w:rsidRPr="000B18B1" w:rsidDel="004B5AAE">
                <w:rPr>
                  <w:b/>
                  <w:sz w:val="20"/>
                  <w:szCs w:val="20"/>
                </w:rPr>
                <w:delText>Spôsob overenia:</w:delText>
              </w:r>
              <w:r w:rsidDel="004B5AAE">
                <w:rPr>
                  <w:sz w:val="20"/>
                  <w:szCs w:val="20"/>
                </w:rPr>
                <w:delText xml:space="preserve"> </w:delText>
              </w:r>
              <w:r w:rsidDel="004B5AAE">
                <w:rPr>
                  <w:sz w:val="20"/>
                  <w:szCs w:val="20"/>
                  <w:lang w:eastAsia="en-US"/>
                </w:rPr>
                <w:delText xml:space="preserve">prostredníctvom dostupných </w:delText>
              </w:r>
              <w:r w:rsidDel="004B5AAE">
                <w:rPr>
                  <w:sz w:val="20"/>
                  <w:szCs w:val="20"/>
                </w:rPr>
                <w:delText>údajov</w:delText>
              </w:r>
              <w:r w:rsidRPr="00456495" w:rsidDel="004B5AAE">
                <w:rPr>
                  <w:sz w:val="20"/>
                  <w:szCs w:val="20"/>
                </w:rPr>
                <w:delText xml:space="preserve"> evidovan</w:delText>
              </w:r>
              <w:r w:rsidDel="004B5AAE">
                <w:rPr>
                  <w:sz w:val="20"/>
                  <w:szCs w:val="20"/>
                </w:rPr>
                <w:delText>ých</w:delText>
              </w:r>
              <w:r w:rsidRPr="00456495" w:rsidDel="004B5AAE">
                <w:rPr>
                  <w:sz w:val="20"/>
                  <w:szCs w:val="20"/>
                </w:rPr>
                <w:delText xml:space="preserve"> v informačných systémoch verejnej správy</w:delText>
              </w:r>
              <w:r w:rsidDel="004B5AAE">
                <w:rPr>
                  <w:sz w:val="20"/>
                  <w:szCs w:val="20"/>
                </w:rPr>
                <w:delText xml:space="preserve"> (</w:delText>
              </w:r>
              <w:r w:rsidR="00C75284" w:rsidDel="004B5AAE">
                <w:fldChar w:fldCharType="begin"/>
              </w:r>
              <w:r w:rsidR="00C75284" w:rsidDel="004B5AAE">
                <w:delInstrText xml:space="preserve"> HYPERLINK "https://esluzby.genpro.gov.sk/zoznam-odsudenych-pravnickych-osob" </w:delInstrText>
              </w:r>
              <w:r w:rsidR="00C75284" w:rsidDel="004B5AAE">
                <w:fldChar w:fldCharType="separate"/>
              </w:r>
              <w:r w:rsidDel="004B5AAE">
                <w:rPr>
                  <w:rStyle w:val="Hypertextovprepojenie"/>
                  <w:sz w:val="20"/>
                  <w:szCs w:val="20"/>
                  <w:lang w:eastAsia="en-US"/>
                </w:rPr>
                <w:delText>https://esluzby.genpro.gov.sk/zoznam-odsudenych-pravnickych-osob</w:delText>
              </w:r>
              <w:r w:rsidR="00C75284" w:rsidDel="004B5AAE">
                <w:rPr>
                  <w:rStyle w:val="Hypertextovprepojenie"/>
                  <w:sz w:val="20"/>
                  <w:szCs w:val="20"/>
                  <w:lang w:eastAsia="en-US"/>
                </w:rPr>
                <w:fldChar w:fldCharType="end"/>
              </w:r>
              <w:r w:rsidDel="004B5AAE">
                <w:rPr>
                  <w:sz w:val="20"/>
                  <w:szCs w:val="20"/>
                </w:rPr>
                <w:delText>)</w:delText>
              </w:r>
            </w:del>
          </w:p>
        </w:tc>
        <w:tc>
          <w:tcPr>
            <w:tcW w:w="2819" w:type="dxa"/>
            <w:tcBorders>
              <w:top w:val="single" w:sz="4" w:space="0" w:color="auto"/>
              <w:left w:val="single" w:sz="4" w:space="0" w:color="auto"/>
              <w:bottom w:val="single" w:sz="4" w:space="0" w:color="auto"/>
              <w:right w:val="single" w:sz="4" w:space="0" w:color="auto"/>
            </w:tcBorders>
            <w:shd w:val="clear" w:color="auto" w:fill="auto"/>
          </w:tcPr>
          <w:p w14:paraId="5D2A8D4D" w14:textId="4823F0E6" w:rsidR="00B877EE" w:rsidDel="004B5AAE" w:rsidRDefault="00B877EE" w:rsidP="00B877EE">
            <w:pPr>
              <w:rPr>
                <w:del w:id="2875" w:author="Autor"/>
                <w:sz w:val="20"/>
                <w:szCs w:val="20"/>
              </w:rPr>
            </w:pPr>
            <w:del w:id="2876" w:author="Autor">
              <w:r w:rsidDel="004B5AAE">
                <w:rPr>
                  <w:sz w:val="20"/>
                  <w:szCs w:val="20"/>
                </w:rPr>
                <w:delText>Podmienka sa nevzťahuje na tie právnické osoby, ktoré sú vymedzené v § 5 zákona č. 91/2016 Z. z. o trestnej zodpovednosti právnických osôb a o zmene a doplnení niektorých zákonov.</w:delText>
              </w:r>
            </w:del>
          </w:p>
          <w:p w14:paraId="27B5A63A" w14:textId="236A6827" w:rsidR="00B877EE" w:rsidDel="004B5AAE" w:rsidRDefault="00B877EE" w:rsidP="00B877EE">
            <w:pPr>
              <w:rPr>
                <w:del w:id="2877" w:author="Autor"/>
                <w:sz w:val="20"/>
                <w:szCs w:val="20"/>
              </w:rPr>
            </w:pPr>
            <w:del w:id="2878" w:author="Autor">
              <w:r w:rsidRPr="00BB7937" w:rsidDel="004B5AAE">
                <w:rPr>
                  <w:bCs/>
                  <w:sz w:val="20"/>
                  <w:szCs w:val="20"/>
                  <w:lang w:eastAsia="en-US"/>
                </w:rPr>
                <w:delText xml:space="preserve"> </w:delText>
              </w:r>
            </w:del>
          </w:p>
        </w:tc>
      </w:tr>
      <w:tr w:rsidR="00BF0233" w14:paraId="4E8E5FA9" w14:textId="77777777" w:rsidTr="00291B2F">
        <w:trPr>
          <w:trHeight w:val="274"/>
          <w:del w:id="2879" w:author="Autor"/>
        </w:trPr>
        <w:tc>
          <w:tcPr>
            <w:tcW w:w="590" w:type="dxa"/>
            <w:tcBorders>
              <w:top w:val="single" w:sz="4" w:space="0" w:color="auto"/>
              <w:left w:val="single" w:sz="4" w:space="0" w:color="auto"/>
              <w:bottom w:val="single" w:sz="4" w:space="0" w:color="auto"/>
              <w:right w:val="single" w:sz="4" w:space="0" w:color="auto"/>
            </w:tcBorders>
            <w:shd w:val="clear" w:color="auto" w:fill="auto"/>
          </w:tcPr>
          <w:p w14:paraId="788DAB97" w14:textId="77777777" w:rsidR="00B650E5" w:rsidRDefault="00B650E5" w:rsidP="00185190">
            <w:pPr>
              <w:jc w:val="center"/>
              <w:rPr>
                <w:del w:id="2880" w:author="Autor"/>
                <w:b/>
                <w:bCs/>
                <w:iCs/>
                <w:sz w:val="20"/>
                <w:szCs w:val="20"/>
                <w:lang w:eastAsia="en-US"/>
              </w:rPr>
            </w:pPr>
            <w:del w:id="2881" w:author="Autor">
              <w:r>
                <w:rPr>
                  <w:b/>
                  <w:bCs/>
                  <w:iCs/>
                  <w:sz w:val="20"/>
                  <w:szCs w:val="20"/>
                  <w:lang w:eastAsia="en-US"/>
                </w:rPr>
                <w:delText>1</w:delText>
              </w:r>
              <w:r w:rsidR="00185190">
                <w:rPr>
                  <w:b/>
                  <w:bCs/>
                  <w:iCs/>
                  <w:sz w:val="20"/>
                  <w:szCs w:val="20"/>
                  <w:lang w:eastAsia="en-US"/>
                </w:rPr>
                <w:delText>3</w:delText>
              </w:r>
              <w:r>
                <w:rPr>
                  <w:b/>
                  <w:bCs/>
                  <w:iCs/>
                  <w:sz w:val="20"/>
                  <w:szCs w:val="20"/>
                  <w:lang w:eastAsia="en-US"/>
                </w:rPr>
                <w:delText>.</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tcPr>
          <w:p w14:paraId="6DFCB843" w14:textId="77777777" w:rsidR="00B650E5" w:rsidRDefault="00B650E5">
            <w:pPr>
              <w:jc w:val="center"/>
              <w:rPr>
                <w:del w:id="2882" w:author="Autor"/>
                <w:bCs/>
                <w:iCs/>
                <w:sz w:val="20"/>
                <w:szCs w:val="20"/>
                <w:lang w:eastAsia="en-US"/>
              </w:rPr>
            </w:pPr>
          </w:p>
        </w:tc>
        <w:tc>
          <w:tcPr>
            <w:tcW w:w="3121" w:type="dxa"/>
            <w:tcBorders>
              <w:top w:val="single" w:sz="4" w:space="0" w:color="auto"/>
              <w:left w:val="single" w:sz="4" w:space="0" w:color="auto"/>
              <w:bottom w:val="single" w:sz="4" w:space="0" w:color="auto"/>
              <w:right w:val="single" w:sz="4" w:space="0" w:color="auto"/>
            </w:tcBorders>
            <w:shd w:val="clear" w:color="auto" w:fill="auto"/>
          </w:tcPr>
          <w:p w14:paraId="1335DEA6" w14:textId="77777777" w:rsidR="00B650E5" w:rsidRDefault="00D26F67" w:rsidP="007F5457">
            <w:pPr>
              <w:jc w:val="center"/>
              <w:rPr>
                <w:del w:id="2883" w:author="Autor"/>
                <w:sz w:val="20"/>
                <w:szCs w:val="20"/>
              </w:rPr>
            </w:pPr>
            <w:del w:id="2884" w:author="Autor">
              <w:r>
                <w:rPr>
                  <w:sz w:val="20"/>
                  <w:szCs w:val="20"/>
                </w:rPr>
                <w:delText>Podmienka, že žiadateľ nie je evidovaný v Systéme včasného odhaľovania rizika a vylúčenia (EDES) ako vylúčená osoba alebo subjekt (v zmysle článku 135 a nasledujúc</w:delText>
              </w:r>
              <w:r w:rsidR="007F5457">
                <w:rPr>
                  <w:sz w:val="20"/>
                  <w:szCs w:val="20"/>
                </w:rPr>
                <w:delText>ich</w:delText>
              </w:r>
              <w:r>
                <w:rPr>
                  <w:sz w:val="20"/>
                  <w:szCs w:val="20"/>
                </w:rPr>
                <w:delText xml:space="preserve"> nariadenia č. 2018/1046).</w:delText>
              </w:r>
            </w:del>
          </w:p>
        </w:tc>
        <w:tc>
          <w:tcPr>
            <w:tcW w:w="6900" w:type="dxa"/>
            <w:tcBorders>
              <w:top w:val="single" w:sz="4" w:space="0" w:color="auto"/>
              <w:left w:val="single" w:sz="4" w:space="0" w:color="auto"/>
              <w:bottom w:val="single" w:sz="4" w:space="0" w:color="auto"/>
              <w:right w:val="single" w:sz="4" w:space="0" w:color="auto"/>
            </w:tcBorders>
            <w:shd w:val="clear" w:color="auto" w:fill="auto"/>
          </w:tcPr>
          <w:p w14:paraId="14AB46F9" w14:textId="77777777" w:rsidR="00360651" w:rsidRDefault="00B650E5" w:rsidP="007766C6">
            <w:pPr>
              <w:rPr>
                <w:del w:id="2885" w:author="Autor"/>
                <w:b/>
                <w:bCs/>
                <w:sz w:val="20"/>
                <w:szCs w:val="20"/>
                <w:lang w:eastAsia="en-US"/>
              </w:rPr>
            </w:pPr>
            <w:del w:id="2886" w:author="Autor">
              <w:r>
                <w:rPr>
                  <w:b/>
                  <w:bCs/>
                  <w:sz w:val="20"/>
                  <w:szCs w:val="20"/>
                </w:rPr>
                <w:delText xml:space="preserve">Forma preukázania: </w:delText>
              </w:r>
              <w:r w:rsidRPr="000B18B1">
                <w:rPr>
                  <w:bCs/>
                  <w:sz w:val="20"/>
                  <w:szCs w:val="20"/>
                  <w:lang w:eastAsia="en-US"/>
                </w:rPr>
                <w:delText>Čestné vyhlásenie</w:delText>
              </w:r>
              <w:r w:rsidR="0084283A">
                <w:rPr>
                  <w:bCs/>
                  <w:sz w:val="20"/>
                  <w:szCs w:val="20"/>
                  <w:lang w:eastAsia="en-US"/>
                </w:rPr>
                <w:delText>*</w:delText>
              </w:r>
              <w:r>
                <w:rPr>
                  <w:sz w:val="20"/>
                  <w:szCs w:val="20"/>
                  <w:lang w:eastAsia="en-US"/>
                </w:rPr>
                <w:br/>
              </w:r>
              <w:r w:rsidRPr="000B18B1">
                <w:rPr>
                  <w:b/>
                  <w:sz w:val="20"/>
                  <w:szCs w:val="20"/>
                </w:rPr>
                <w:delText>Spôsob overenia:</w:delText>
              </w:r>
              <w:r>
                <w:rPr>
                  <w:sz w:val="20"/>
                  <w:szCs w:val="20"/>
                </w:rPr>
                <w:delText xml:space="preserve"> </w:delText>
              </w:r>
              <w:r w:rsidR="00360651">
                <w:rPr>
                  <w:sz w:val="20"/>
                  <w:szCs w:val="20"/>
                  <w:lang w:eastAsia="en-US"/>
                </w:rPr>
                <w:delText>Systém včasného odhaľovania rizika a vylúčených subjektov</w:delText>
              </w:r>
              <w:r w:rsidR="00FF4512">
                <w:rPr>
                  <w:sz w:val="20"/>
                  <w:szCs w:val="20"/>
                  <w:lang w:eastAsia="en-US"/>
                </w:rPr>
                <w:delText xml:space="preserve"> (</w:delText>
              </w:r>
              <w:r w:rsidR="000A1272">
                <w:fldChar w:fldCharType="begin"/>
              </w:r>
              <w:r w:rsidR="000A1272">
                <w:delInstrText xml:space="preserve"> HYPERLINK "https://ec.europa.eu/budget/edes/index_en.cfm" </w:delInstrText>
              </w:r>
              <w:r w:rsidR="000A1272">
                <w:fldChar w:fldCharType="separate"/>
              </w:r>
              <w:r w:rsidR="00FF4512" w:rsidRPr="00AD6393">
                <w:rPr>
                  <w:rStyle w:val="Hypertextovprepojenie"/>
                  <w:sz w:val="20"/>
                  <w:szCs w:val="20"/>
                  <w:lang w:eastAsia="en-US"/>
                </w:rPr>
                <w:delText>https://ec.europa.eu/budget/edes/index_en.cfm</w:delText>
              </w:r>
              <w:r w:rsidR="000A1272">
                <w:rPr>
                  <w:rStyle w:val="Hypertextovprepojenie"/>
                  <w:sz w:val="20"/>
                  <w:szCs w:val="20"/>
                  <w:lang w:eastAsia="en-US"/>
                </w:rPr>
                <w:fldChar w:fldCharType="end"/>
              </w:r>
              <w:r w:rsidR="00FF4512">
                <w:rPr>
                  <w:sz w:val="20"/>
                  <w:szCs w:val="20"/>
                  <w:lang w:eastAsia="en-US"/>
                </w:rPr>
                <w:delText xml:space="preserve">) </w:delText>
              </w:r>
            </w:del>
          </w:p>
        </w:tc>
        <w:tc>
          <w:tcPr>
            <w:tcW w:w="2819" w:type="dxa"/>
            <w:tcBorders>
              <w:top w:val="single" w:sz="4" w:space="0" w:color="auto"/>
              <w:left w:val="single" w:sz="4" w:space="0" w:color="auto"/>
              <w:bottom w:val="single" w:sz="4" w:space="0" w:color="auto"/>
              <w:right w:val="single" w:sz="4" w:space="0" w:color="auto"/>
            </w:tcBorders>
            <w:shd w:val="clear" w:color="auto" w:fill="auto"/>
          </w:tcPr>
          <w:p w14:paraId="09CE6892" w14:textId="77777777" w:rsidR="00B650E5" w:rsidRPr="006A0E25" w:rsidRDefault="00291B2F" w:rsidP="006A0E25">
            <w:pPr>
              <w:rPr>
                <w:del w:id="2887" w:author="Autor"/>
                <w:sz w:val="20"/>
                <w:szCs w:val="20"/>
              </w:rPr>
            </w:pPr>
            <w:del w:id="2888" w:author="Autor">
              <w:r>
                <w:rPr>
                  <w:sz w:val="20"/>
                  <w:szCs w:val="20"/>
                </w:rPr>
                <w:delText>V zmysle článku 135, odsek 1 nariadenia č. 2018/1046 EK zriadila a prevádzkuje systém včasného odhaľovania rizika a vylúčenia (EDES). V zmysle článku 142, odsek 5 nariadenia č. 2018/1046 EK umožní prístup k systému s cieľom zohľadniť v prípade potreby a na vlastnú zodpovednosť evidované informácie. Prístupové práva do systému sa zriaďujú v zmysle kapitoly 7.3 Manuálu nahlasovania nezrovnalostí.</w:delText>
              </w:r>
              <w:r w:rsidR="006A0E25">
                <w:rPr>
                  <w:sz w:val="20"/>
                  <w:szCs w:val="20"/>
                </w:rPr>
                <w:delText xml:space="preserve"> </w:delText>
              </w:r>
            </w:del>
          </w:p>
        </w:tc>
      </w:tr>
      <w:tr w:rsidR="00BF0233" w14:paraId="70BCDF00" w14:textId="77777777" w:rsidTr="00291B2F">
        <w:trPr>
          <w:trHeight w:val="1940"/>
          <w:del w:id="2889" w:author="Autor"/>
        </w:trPr>
        <w:tc>
          <w:tcPr>
            <w:tcW w:w="590" w:type="dxa"/>
            <w:tcBorders>
              <w:top w:val="single" w:sz="4" w:space="0" w:color="auto"/>
              <w:bottom w:val="single" w:sz="4" w:space="0" w:color="auto"/>
            </w:tcBorders>
            <w:shd w:val="clear" w:color="auto" w:fill="C6D9F1" w:themeFill="text2" w:themeFillTint="33"/>
            <w:vAlign w:val="center"/>
          </w:tcPr>
          <w:p w14:paraId="46F8C031" w14:textId="77777777" w:rsidR="00B650E5" w:rsidRDefault="00B650E5" w:rsidP="00946874">
            <w:pPr>
              <w:jc w:val="center"/>
              <w:rPr>
                <w:del w:id="2890" w:author="Autor"/>
                <w:b/>
                <w:bCs/>
                <w:sz w:val="20"/>
                <w:szCs w:val="20"/>
              </w:rPr>
            </w:pPr>
            <w:del w:id="2891" w:author="Autor">
              <w:r>
                <w:rPr>
                  <w:b/>
                  <w:bCs/>
                  <w:iCs/>
                  <w:sz w:val="20"/>
                  <w:szCs w:val="20"/>
                  <w:lang w:eastAsia="en-US"/>
                </w:rPr>
                <w:delText>1</w:delText>
              </w:r>
              <w:r w:rsidR="00185190">
                <w:rPr>
                  <w:b/>
                  <w:bCs/>
                  <w:iCs/>
                  <w:sz w:val="20"/>
                  <w:szCs w:val="20"/>
                  <w:lang w:eastAsia="en-US"/>
                </w:rPr>
                <w:delText>4</w:delText>
              </w:r>
              <w:r>
                <w:rPr>
                  <w:b/>
                  <w:bCs/>
                  <w:iCs/>
                  <w:sz w:val="20"/>
                  <w:szCs w:val="20"/>
                  <w:lang w:eastAsia="en-US"/>
                </w:rPr>
                <w:delText>.</w:delText>
              </w:r>
            </w:del>
          </w:p>
        </w:tc>
        <w:tc>
          <w:tcPr>
            <w:tcW w:w="1881" w:type="dxa"/>
            <w:tcBorders>
              <w:top w:val="single" w:sz="4" w:space="0" w:color="auto"/>
              <w:bottom w:val="single" w:sz="4" w:space="0" w:color="auto"/>
            </w:tcBorders>
            <w:shd w:val="clear" w:color="auto" w:fill="C6D9F1" w:themeFill="text2" w:themeFillTint="33"/>
            <w:vAlign w:val="center"/>
          </w:tcPr>
          <w:p w14:paraId="4FF203EC" w14:textId="77777777" w:rsidR="00B650E5" w:rsidRDefault="00B650E5">
            <w:pPr>
              <w:jc w:val="center"/>
              <w:rPr>
                <w:del w:id="2892" w:author="Autor"/>
                <w:sz w:val="20"/>
                <w:szCs w:val="20"/>
              </w:rPr>
            </w:pPr>
            <w:del w:id="2893" w:author="Autor">
              <w:r>
                <w:rPr>
                  <w:sz w:val="20"/>
                  <w:szCs w:val="20"/>
                </w:rPr>
                <w:delText>Oprávnenosť partnera</w:delText>
              </w:r>
            </w:del>
          </w:p>
        </w:tc>
        <w:tc>
          <w:tcPr>
            <w:tcW w:w="3121" w:type="dxa"/>
            <w:tcBorders>
              <w:top w:val="single" w:sz="4" w:space="0" w:color="auto"/>
              <w:bottom w:val="single" w:sz="4" w:space="0" w:color="auto"/>
            </w:tcBorders>
            <w:shd w:val="clear" w:color="auto" w:fill="C6D9F1" w:themeFill="text2" w:themeFillTint="33"/>
            <w:vAlign w:val="center"/>
          </w:tcPr>
          <w:p w14:paraId="128D52B3" w14:textId="77777777" w:rsidR="00B650E5" w:rsidRDefault="00B650E5">
            <w:pPr>
              <w:jc w:val="center"/>
              <w:rPr>
                <w:del w:id="2894" w:author="Autor"/>
                <w:sz w:val="20"/>
                <w:szCs w:val="20"/>
              </w:rPr>
            </w:pPr>
            <w:del w:id="2895" w:author="Autor">
              <w:r>
                <w:rPr>
                  <w:sz w:val="20"/>
                  <w:szCs w:val="20"/>
                </w:rPr>
                <w:delText>Právna forma</w:delText>
              </w:r>
            </w:del>
          </w:p>
        </w:tc>
        <w:tc>
          <w:tcPr>
            <w:tcW w:w="6900" w:type="dxa"/>
            <w:tcBorders>
              <w:top w:val="single" w:sz="4" w:space="0" w:color="auto"/>
              <w:bottom w:val="single" w:sz="4" w:space="0" w:color="auto"/>
            </w:tcBorders>
            <w:shd w:val="clear" w:color="auto" w:fill="C6D9F1" w:themeFill="text2" w:themeFillTint="33"/>
            <w:vAlign w:val="center"/>
          </w:tcPr>
          <w:p w14:paraId="52AA47F6" w14:textId="77777777" w:rsidR="00B650E5" w:rsidRDefault="00B650E5">
            <w:pPr>
              <w:rPr>
                <w:del w:id="2896" w:author="Autor"/>
                <w:sz w:val="20"/>
                <w:szCs w:val="20"/>
                <w:lang w:eastAsia="en-US"/>
              </w:rPr>
            </w:pPr>
            <w:del w:id="2897" w:author="Autor">
              <w:r>
                <w:rPr>
                  <w:b/>
                  <w:bCs/>
                  <w:sz w:val="20"/>
                  <w:szCs w:val="20"/>
                </w:rPr>
                <w:delText xml:space="preserve">Forma preukázania: </w:delText>
              </w:r>
              <w:r w:rsidR="00DF0D33" w:rsidRPr="006A62D4">
                <w:rPr>
                  <w:bCs/>
                  <w:sz w:val="20"/>
                  <w:szCs w:val="20"/>
                </w:rPr>
                <w:delText>nevyžaduje sa</w:delText>
              </w:r>
            </w:del>
          </w:p>
          <w:p w14:paraId="69978547" w14:textId="77777777" w:rsidR="00B650E5" w:rsidRDefault="00B650E5" w:rsidP="0046366A">
            <w:pPr>
              <w:rPr>
                <w:del w:id="2898" w:author="Autor"/>
                <w:sz w:val="20"/>
                <w:szCs w:val="20"/>
              </w:rPr>
            </w:pPr>
            <w:del w:id="2899" w:author="Autor">
              <w:r w:rsidRPr="000B18B1">
                <w:rPr>
                  <w:b/>
                  <w:sz w:val="20"/>
                  <w:szCs w:val="20"/>
                </w:rPr>
                <w:delText>Spôsob overenia:</w:delText>
              </w:r>
              <w:r>
                <w:rPr>
                  <w:sz w:val="20"/>
                  <w:szCs w:val="20"/>
                </w:rPr>
                <w:delText xml:space="preserve"> </w:delText>
              </w:r>
              <w:r w:rsidR="00C25A5B">
                <w:rPr>
                  <w:sz w:val="20"/>
                  <w:szCs w:val="20"/>
                  <w:lang w:eastAsia="en-US"/>
                </w:rPr>
                <w:delText>ITMS2014+</w:delText>
              </w:r>
              <w:r w:rsidR="00456495">
                <w:rPr>
                  <w:sz w:val="20"/>
                  <w:szCs w:val="20"/>
                </w:rPr>
                <w:delText xml:space="preserve"> </w:delText>
              </w:r>
              <w:r w:rsidR="00034BF6">
                <w:rPr>
                  <w:sz w:val="20"/>
                  <w:szCs w:val="20"/>
                </w:rPr>
                <w:delText xml:space="preserve">(resp. </w:delText>
              </w:r>
              <w:r w:rsidR="00034BF6" w:rsidRPr="00456495">
                <w:rPr>
                  <w:sz w:val="20"/>
                  <w:szCs w:val="20"/>
                </w:rPr>
                <w:delText>údaje evidované v informačných systémoch verejnej správy</w:delText>
              </w:r>
              <w:r w:rsidR="00034BF6">
                <w:rPr>
                  <w:sz w:val="20"/>
                  <w:szCs w:val="20"/>
                </w:rPr>
                <w:delText xml:space="preserve"> (</w:delText>
              </w:r>
              <w:r w:rsidR="000A1272">
                <w:fldChar w:fldCharType="begin"/>
              </w:r>
              <w:r w:rsidR="000A1272">
                <w:delInstrText xml:space="preserve"> HYPERLINK "https://rpo.statistics.sk" </w:delInstrText>
              </w:r>
              <w:r w:rsidR="000A1272">
                <w:fldChar w:fldCharType="separate"/>
              </w:r>
              <w:r w:rsidR="00034BF6" w:rsidRPr="005417B3">
                <w:rPr>
                  <w:rStyle w:val="Hypertextovprepojenie"/>
                  <w:sz w:val="20"/>
                  <w:szCs w:val="20"/>
                </w:rPr>
                <w:delText>https://rpo.statistics.sk</w:delText>
              </w:r>
              <w:r w:rsidR="000A1272">
                <w:rPr>
                  <w:rStyle w:val="Hypertextovprepojenie"/>
                  <w:sz w:val="20"/>
                  <w:szCs w:val="20"/>
                </w:rPr>
                <w:fldChar w:fldCharType="end"/>
              </w:r>
              <w:r w:rsidR="00034BF6">
                <w:rPr>
                  <w:sz w:val="20"/>
                  <w:szCs w:val="20"/>
                </w:rPr>
                <w:delText xml:space="preserve"> / </w:delText>
              </w:r>
              <w:r w:rsidR="000A1272">
                <w:fldChar w:fldCharType="begin"/>
              </w:r>
              <w:r w:rsidR="000A1272">
                <w:delInstrText xml:space="preserve"> HYPERLINK "https://oversi.gov.sk" </w:delInstrText>
              </w:r>
              <w:r w:rsidR="000A1272">
                <w:fldChar w:fldCharType="separate"/>
              </w:r>
              <w:r w:rsidR="00034BF6" w:rsidRPr="002C17BE">
                <w:rPr>
                  <w:rStyle w:val="Hypertextovprepojenie"/>
                  <w:sz w:val="20"/>
                  <w:szCs w:val="20"/>
                </w:rPr>
                <w:delText>https://oversi.gov.sk</w:delText>
              </w:r>
              <w:r w:rsidR="000A1272">
                <w:rPr>
                  <w:rStyle w:val="Hypertextovprepojenie"/>
                  <w:sz w:val="20"/>
                  <w:szCs w:val="20"/>
                </w:rPr>
                <w:fldChar w:fldCharType="end"/>
              </w:r>
              <w:r w:rsidR="00034BF6">
                <w:rPr>
                  <w:sz w:val="20"/>
                  <w:szCs w:val="20"/>
                </w:rPr>
                <w:delText>))</w:delText>
              </w:r>
            </w:del>
          </w:p>
        </w:tc>
        <w:tc>
          <w:tcPr>
            <w:tcW w:w="2819" w:type="dxa"/>
            <w:tcBorders>
              <w:top w:val="single" w:sz="4" w:space="0" w:color="auto"/>
              <w:bottom w:val="single" w:sz="4" w:space="0" w:color="auto"/>
            </w:tcBorders>
            <w:shd w:val="clear" w:color="auto" w:fill="C6D9F1" w:themeFill="text2" w:themeFillTint="33"/>
            <w:vAlign w:val="center"/>
          </w:tcPr>
          <w:p w14:paraId="74E0D79F" w14:textId="77777777" w:rsidR="00B650E5" w:rsidRDefault="00B650E5" w:rsidP="00882CB2">
            <w:pPr>
              <w:rPr>
                <w:del w:id="2900" w:author="Autor"/>
                <w:sz w:val="20"/>
                <w:szCs w:val="20"/>
              </w:rPr>
            </w:pPr>
            <w:del w:id="2901" w:author="Autor">
              <w:r>
                <w:rPr>
                  <w:sz w:val="20"/>
                  <w:szCs w:val="20"/>
                </w:rPr>
                <w:delText xml:space="preserve">Relevantné pre prípady, ak sa pripúšťa partnerstvo v rámci podmienok výzvy. </w:delText>
              </w:r>
              <w:r>
                <w:rPr>
                  <w:sz w:val="20"/>
                  <w:szCs w:val="20"/>
                  <w:lang w:eastAsia="en-US"/>
                </w:rPr>
                <w:delText xml:space="preserve">Podmienky poskytnutia príspevku vzťahujúce sa na žiadateľa sa </w:delText>
              </w:r>
              <w:r w:rsidR="00000CA6">
                <w:rPr>
                  <w:sz w:val="20"/>
                  <w:szCs w:val="20"/>
                  <w:lang w:eastAsia="en-US"/>
                </w:rPr>
                <w:delText>primerane</w:delText>
              </w:r>
              <w:r>
                <w:rPr>
                  <w:sz w:val="20"/>
                  <w:szCs w:val="20"/>
                  <w:lang w:eastAsia="en-US"/>
                </w:rPr>
                <w:delText xml:space="preserve"> vzťahujú </w:delText>
              </w:r>
              <w:r w:rsidR="00000CA6">
                <w:rPr>
                  <w:sz w:val="20"/>
                  <w:szCs w:val="20"/>
                </w:rPr>
                <w:delText>aj na partnera</w:delText>
              </w:r>
              <w:r>
                <w:rPr>
                  <w:sz w:val="20"/>
                  <w:szCs w:val="20"/>
                </w:rPr>
                <w:delText>.</w:delText>
              </w:r>
            </w:del>
          </w:p>
        </w:tc>
      </w:tr>
      <w:tr w:rsidR="00BF0233" w14:paraId="59EB8AA6" w14:textId="77777777" w:rsidTr="00291B2F">
        <w:trPr>
          <w:trHeight w:val="1264"/>
          <w:del w:id="2902" w:author="Autor"/>
        </w:trPr>
        <w:tc>
          <w:tcPr>
            <w:tcW w:w="590" w:type="dxa"/>
            <w:tcBorders>
              <w:bottom w:val="single" w:sz="4" w:space="0" w:color="auto"/>
            </w:tcBorders>
            <w:shd w:val="clear" w:color="auto" w:fill="auto"/>
            <w:vAlign w:val="center"/>
          </w:tcPr>
          <w:p w14:paraId="18C4071A" w14:textId="77777777" w:rsidR="00B650E5" w:rsidRDefault="00B650E5" w:rsidP="00714803">
            <w:pPr>
              <w:jc w:val="center"/>
              <w:rPr>
                <w:del w:id="2903" w:author="Autor"/>
                <w:b/>
                <w:bCs/>
                <w:sz w:val="20"/>
                <w:szCs w:val="20"/>
              </w:rPr>
            </w:pPr>
            <w:del w:id="2904" w:author="Autor">
              <w:r>
                <w:rPr>
                  <w:b/>
                  <w:bCs/>
                  <w:iCs/>
                  <w:sz w:val="20"/>
                  <w:szCs w:val="20"/>
                  <w:lang w:eastAsia="en-US"/>
                </w:rPr>
                <w:delText>1</w:delText>
              </w:r>
              <w:r w:rsidR="00185190">
                <w:rPr>
                  <w:b/>
                  <w:bCs/>
                  <w:iCs/>
                  <w:sz w:val="20"/>
                  <w:szCs w:val="20"/>
                  <w:lang w:eastAsia="en-US"/>
                </w:rPr>
                <w:delText>5</w:delText>
              </w:r>
              <w:r>
                <w:rPr>
                  <w:b/>
                  <w:bCs/>
                  <w:iCs/>
                  <w:sz w:val="20"/>
                  <w:szCs w:val="20"/>
                  <w:lang w:eastAsia="en-US"/>
                </w:rPr>
                <w:delText>.</w:delText>
              </w:r>
            </w:del>
          </w:p>
        </w:tc>
        <w:tc>
          <w:tcPr>
            <w:tcW w:w="1881" w:type="dxa"/>
            <w:tcBorders>
              <w:bottom w:val="single" w:sz="4" w:space="0" w:color="auto"/>
            </w:tcBorders>
            <w:shd w:val="clear" w:color="auto" w:fill="auto"/>
            <w:vAlign w:val="center"/>
          </w:tcPr>
          <w:p w14:paraId="33512CEA" w14:textId="77777777" w:rsidR="00B650E5" w:rsidRDefault="00B650E5">
            <w:pPr>
              <w:jc w:val="center"/>
              <w:rPr>
                <w:del w:id="2905" w:author="Autor"/>
                <w:sz w:val="20"/>
                <w:szCs w:val="20"/>
              </w:rPr>
            </w:pPr>
            <w:del w:id="2906" w:author="Autor">
              <w:r>
                <w:rPr>
                  <w:sz w:val="20"/>
                  <w:szCs w:val="20"/>
                </w:rPr>
                <w:delText xml:space="preserve">Oprávnenosť cieľovej skupiny/Oprávnenosť užívateľa </w:delText>
              </w:r>
            </w:del>
          </w:p>
        </w:tc>
        <w:tc>
          <w:tcPr>
            <w:tcW w:w="3121" w:type="dxa"/>
            <w:tcBorders>
              <w:bottom w:val="single" w:sz="4" w:space="0" w:color="auto"/>
            </w:tcBorders>
            <w:shd w:val="clear" w:color="auto" w:fill="auto"/>
            <w:vAlign w:val="center"/>
          </w:tcPr>
          <w:p w14:paraId="4C34D6E3" w14:textId="77777777" w:rsidR="00B650E5" w:rsidRDefault="000165D1" w:rsidP="000165D1">
            <w:pPr>
              <w:jc w:val="center"/>
              <w:rPr>
                <w:del w:id="2907" w:author="Autor"/>
                <w:sz w:val="20"/>
                <w:szCs w:val="20"/>
              </w:rPr>
            </w:pPr>
            <w:del w:id="2908" w:author="Autor">
              <w:r>
                <w:rPr>
                  <w:sz w:val="20"/>
                  <w:szCs w:val="20"/>
                </w:rPr>
                <w:delText>Podmienka oprávnenosti</w:delText>
              </w:r>
              <w:r w:rsidR="00B650E5">
                <w:rPr>
                  <w:sz w:val="20"/>
                  <w:szCs w:val="20"/>
                </w:rPr>
                <w:delText> cieľovej skupin</w:delText>
              </w:r>
              <w:r>
                <w:rPr>
                  <w:sz w:val="20"/>
                  <w:szCs w:val="20"/>
                </w:rPr>
                <w:delText>y</w:delText>
              </w:r>
              <w:r w:rsidR="00B650E5">
                <w:rPr>
                  <w:sz w:val="20"/>
                  <w:szCs w:val="20"/>
                </w:rPr>
                <w:delText>/užívateľ</w:delText>
              </w:r>
              <w:r>
                <w:rPr>
                  <w:sz w:val="20"/>
                  <w:szCs w:val="20"/>
                </w:rPr>
                <w:delText>a</w:delText>
              </w:r>
            </w:del>
          </w:p>
        </w:tc>
        <w:tc>
          <w:tcPr>
            <w:tcW w:w="6900" w:type="dxa"/>
            <w:tcBorders>
              <w:bottom w:val="single" w:sz="4" w:space="0" w:color="auto"/>
            </w:tcBorders>
            <w:shd w:val="clear" w:color="auto" w:fill="auto"/>
            <w:vAlign w:val="center"/>
          </w:tcPr>
          <w:p w14:paraId="2224A00D" w14:textId="77777777" w:rsidR="00B650E5" w:rsidRDefault="00B650E5">
            <w:pPr>
              <w:rPr>
                <w:del w:id="2909" w:author="Autor"/>
                <w:sz w:val="20"/>
                <w:szCs w:val="20"/>
              </w:rPr>
            </w:pPr>
            <w:del w:id="2910" w:author="Autor">
              <w:r>
                <w:rPr>
                  <w:sz w:val="20"/>
                  <w:szCs w:val="20"/>
                </w:rPr>
                <w:delTex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w:delText>
              </w:r>
              <w:r w:rsidR="00484A9D">
                <w:rPr>
                  <w:sz w:val="20"/>
                  <w:szCs w:val="20"/>
                </w:rPr>
                <w:delText xml:space="preserve"> prípadne </w:delText>
              </w:r>
              <w:r>
                <w:rPr>
                  <w:sz w:val="20"/>
                  <w:szCs w:val="20"/>
                </w:rPr>
                <w:delText>Opisu projektu</w:delText>
              </w:r>
            </w:del>
          </w:p>
        </w:tc>
        <w:tc>
          <w:tcPr>
            <w:tcW w:w="2819" w:type="dxa"/>
            <w:tcBorders>
              <w:bottom w:val="single" w:sz="4" w:space="0" w:color="auto"/>
            </w:tcBorders>
            <w:shd w:val="clear" w:color="auto" w:fill="auto"/>
            <w:vAlign w:val="center"/>
          </w:tcPr>
          <w:p w14:paraId="721CE78A" w14:textId="77777777" w:rsidR="00B650E5" w:rsidRDefault="00B650E5" w:rsidP="00882CB2">
            <w:pPr>
              <w:rPr>
                <w:del w:id="2911" w:author="Autor"/>
                <w:sz w:val="20"/>
                <w:szCs w:val="20"/>
              </w:rPr>
            </w:pPr>
            <w:del w:id="2912" w:author="Autor">
              <w:r>
                <w:rPr>
                  <w:sz w:val="20"/>
                  <w:szCs w:val="20"/>
                </w:rPr>
                <w:delText>Relevantné pre prípady, ak podmienka poskytnutia príspevku bola stanovená vo výzve</w:delText>
              </w:r>
              <w:r w:rsidR="008361E7">
                <w:rPr>
                  <w:sz w:val="20"/>
                  <w:szCs w:val="20"/>
                </w:rPr>
                <w:delText>.</w:delText>
              </w:r>
            </w:del>
          </w:p>
        </w:tc>
      </w:tr>
      <w:tr w:rsidR="00F9276E" w14:paraId="2B4F3FF5"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2913"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974"/>
          <w:trPrChange w:id="2914" w:author="Autor">
            <w:trPr>
              <w:gridBefore w:val="3"/>
              <w:gridAfter w:val="0"/>
              <w:trHeight w:val="974"/>
            </w:trPr>
          </w:trPrChange>
        </w:trPr>
        <w:tc>
          <w:tcPr>
            <w:tcW w:w="590" w:type="dxa"/>
            <w:tcBorders>
              <w:bottom w:val="single" w:sz="4" w:space="0" w:color="auto"/>
            </w:tcBorders>
            <w:shd w:val="clear" w:color="auto" w:fill="auto"/>
            <w:vAlign w:val="center"/>
            <w:tcPrChange w:id="2915" w:author="Autor">
              <w:tcPr>
                <w:tcW w:w="590" w:type="dxa"/>
                <w:gridSpan w:val="2"/>
                <w:tcBorders>
                  <w:bottom w:val="single" w:sz="4" w:space="0" w:color="auto"/>
                </w:tcBorders>
                <w:shd w:val="clear" w:color="auto" w:fill="C6D9F1" w:themeFill="text2" w:themeFillTint="33"/>
                <w:vAlign w:val="center"/>
              </w:tcPr>
            </w:tcPrChange>
          </w:tcPr>
          <w:p w14:paraId="70A3E82E" w14:textId="69A484C2" w:rsidR="00B650E5" w:rsidRDefault="00B650E5">
            <w:pPr>
              <w:jc w:val="center"/>
              <w:rPr>
                <w:b/>
                <w:bCs/>
                <w:sz w:val="20"/>
                <w:szCs w:val="20"/>
              </w:rPr>
            </w:pPr>
            <w:del w:id="2916" w:author="Autor">
              <w:r>
                <w:rPr>
                  <w:b/>
                  <w:bCs/>
                  <w:iCs/>
                  <w:sz w:val="20"/>
                  <w:szCs w:val="20"/>
                  <w:lang w:eastAsia="en-US"/>
                </w:rPr>
                <w:delText>1</w:delText>
              </w:r>
              <w:r w:rsidR="00185190">
                <w:rPr>
                  <w:b/>
                  <w:bCs/>
                  <w:iCs/>
                  <w:sz w:val="20"/>
                  <w:szCs w:val="20"/>
                  <w:lang w:eastAsia="en-US"/>
                </w:rPr>
                <w:delText>6</w:delText>
              </w:r>
            </w:del>
            <w:ins w:id="2917" w:author="Autor">
              <w:r w:rsidR="00B46C47">
                <w:rPr>
                  <w:b/>
                  <w:bCs/>
                  <w:iCs/>
                  <w:sz w:val="20"/>
                  <w:szCs w:val="20"/>
                  <w:lang w:eastAsia="en-US"/>
                </w:rPr>
                <w:t>4</w:t>
              </w:r>
              <w:del w:id="2918" w:author="Autor">
                <w:r w:rsidR="00B877EE" w:rsidDel="00B46C47">
                  <w:rPr>
                    <w:b/>
                    <w:bCs/>
                    <w:iCs/>
                    <w:sz w:val="20"/>
                    <w:szCs w:val="20"/>
                    <w:lang w:eastAsia="en-US"/>
                  </w:rPr>
                  <w:delText>6</w:delText>
                </w:r>
              </w:del>
            </w:ins>
            <w:r>
              <w:rPr>
                <w:b/>
                <w:bCs/>
                <w:iCs/>
                <w:sz w:val="20"/>
                <w:szCs w:val="20"/>
                <w:lang w:eastAsia="en-US"/>
              </w:rPr>
              <w:t>.</w:t>
            </w:r>
          </w:p>
        </w:tc>
        <w:tc>
          <w:tcPr>
            <w:tcW w:w="1881" w:type="dxa"/>
            <w:tcBorders>
              <w:bottom w:val="single" w:sz="4" w:space="0" w:color="auto"/>
            </w:tcBorders>
            <w:shd w:val="clear" w:color="auto" w:fill="auto"/>
            <w:vAlign w:val="center"/>
            <w:tcPrChange w:id="2919" w:author="Autor">
              <w:tcPr>
                <w:tcW w:w="1881" w:type="dxa"/>
                <w:tcBorders>
                  <w:bottom w:val="single" w:sz="4" w:space="0" w:color="auto"/>
                </w:tcBorders>
                <w:shd w:val="clear" w:color="auto" w:fill="C6D9F1" w:themeFill="text2" w:themeFillTint="33"/>
                <w:vAlign w:val="center"/>
              </w:tcPr>
            </w:tcPrChange>
          </w:tcPr>
          <w:p w14:paraId="5B0F18E8" w14:textId="77777777" w:rsidR="00B650E5" w:rsidRDefault="00B650E5">
            <w:pPr>
              <w:jc w:val="center"/>
              <w:rPr>
                <w:sz w:val="20"/>
                <w:szCs w:val="20"/>
              </w:rPr>
            </w:pPr>
            <w:r>
              <w:rPr>
                <w:sz w:val="20"/>
                <w:szCs w:val="20"/>
              </w:rPr>
              <w:t>Oprávnenosť aktivít realizácie projektu</w:t>
            </w:r>
          </w:p>
        </w:tc>
        <w:tc>
          <w:tcPr>
            <w:tcW w:w="3121" w:type="dxa"/>
            <w:tcBorders>
              <w:bottom w:val="single" w:sz="4" w:space="0" w:color="auto"/>
            </w:tcBorders>
            <w:shd w:val="clear" w:color="auto" w:fill="auto"/>
            <w:vAlign w:val="center"/>
            <w:tcPrChange w:id="2920" w:author="Autor">
              <w:tcPr>
                <w:tcW w:w="3121" w:type="dxa"/>
                <w:tcBorders>
                  <w:bottom w:val="single" w:sz="4" w:space="0" w:color="auto"/>
                </w:tcBorders>
                <w:shd w:val="clear" w:color="auto" w:fill="C6D9F1" w:themeFill="text2" w:themeFillTint="33"/>
                <w:vAlign w:val="center"/>
              </w:tcPr>
            </w:tcPrChange>
          </w:tcPr>
          <w:p w14:paraId="6D3B6135" w14:textId="77777777" w:rsidR="00B650E5" w:rsidRDefault="00B650E5" w:rsidP="00AC4B12">
            <w:pPr>
              <w:jc w:val="center"/>
              <w:rPr>
                <w:sz w:val="20"/>
                <w:szCs w:val="20"/>
              </w:rPr>
            </w:pPr>
            <w:r>
              <w:rPr>
                <w:sz w:val="20"/>
                <w:szCs w:val="20"/>
              </w:rPr>
              <w:t>Podmienka oprávnenosti aktivít projektu</w:t>
            </w:r>
          </w:p>
        </w:tc>
        <w:tc>
          <w:tcPr>
            <w:tcW w:w="6900" w:type="dxa"/>
            <w:tcBorders>
              <w:bottom w:val="single" w:sz="4" w:space="0" w:color="auto"/>
            </w:tcBorders>
            <w:shd w:val="clear" w:color="auto" w:fill="auto"/>
            <w:vAlign w:val="center"/>
            <w:tcPrChange w:id="2921" w:author="Autor">
              <w:tcPr>
                <w:tcW w:w="6900" w:type="dxa"/>
                <w:gridSpan w:val="3"/>
                <w:tcBorders>
                  <w:bottom w:val="single" w:sz="4" w:space="0" w:color="auto"/>
                </w:tcBorders>
                <w:shd w:val="clear" w:color="auto" w:fill="C6D9F1" w:themeFill="text2" w:themeFillTint="33"/>
                <w:vAlign w:val="center"/>
              </w:tcPr>
            </w:tcPrChange>
          </w:tcPr>
          <w:p w14:paraId="1A0D21CC"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19" w:type="dxa"/>
            <w:tcBorders>
              <w:bottom w:val="single" w:sz="4" w:space="0" w:color="auto"/>
            </w:tcBorders>
            <w:shd w:val="clear" w:color="auto" w:fill="auto"/>
            <w:vAlign w:val="center"/>
            <w:tcPrChange w:id="2922" w:author="Autor">
              <w:tcPr>
                <w:tcW w:w="2819" w:type="dxa"/>
                <w:tcBorders>
                  <w:bottom w:val="single" w:sz="4" w:space="0" w:color="auto"/>
                </w:tcBorders>
                <w:shd w:val="clear" w:color="auto" w:fill="C6D9F1" w:themeFill="text2" w:themeFillTint="33"/>
                <w:vAlign w:val="center"/>
              </w:tcPr>
            </w:tcPrChange>
          </w:tcPr>
          <w:p w14:paraId="04D64630" w14:textId="77777777" w:rsidR="00B650E5" w:rsidRDefault="00B650E5" w:rsidP="00882CB2">
            <w:pP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 xml:space="preserve">resp., že žiadateľ nezačal práce </w:t>
            </w:r>
            <w:r w:rsidR="00306F23" w:rsidRPr="00306F23">
              <w:rPr>
                <w:bCs/>
                <w:iCs/>
                <w:sz w:val="20"/>
                <w:szCs w:val="20"/>
                <w:lang w:eastAsia="en-US"/>
              </w:rPr>
              <w:lastRenderedPageBreak/>
              <w:t>na</w:t>
            </w:r>
            <w:r w:rsidR="00306F23">
              <w:rPr>
                <w:bCs/>
                <w:iCs/>
                <w:sz w:val="20"/>
                <w:szCs w:val="20"/>
                <w:lang w:eastAsia="en-US"/>
              </w:rPr>
              <w:t> </w:t>
            </w:r>
            <w:r w:rsidR="00306F23" w:rsidRPr="00306F23">
              <w:rPr>
                <w:bCs/>
                <w:iCs/>
                <w:sz w:val="20"/>
                <w:szCs w:val="20"/>
                <w:lang w:eastAsia="en-US"/>
              </w:rPr>
              <w:t>pr</w:t>
            </w:r>
            <w:r w:rsidR="00A401E0">
              <w:rPr>
                <w:bCs/>
                <w:iCs/>
                <w:sz w:val="20"/>
                <w:szCs w:val="20"/>
                <w:lang w:eastAsia="en-US"/>
              </w:rPr>
              <w:t>ojekte pred predložením ŽoNFP v</w:t>
            </w:r>
            <w:r w:rsidR="007A68AB" w:rsidRPr="007A68AB">
              <w:rPr>
                <w:bCs/>
                <w:iCs/>
                <w:sz w:val="20"/>
                <w:szCs w:val="20"/>
                <w:lang w:eastAsia="en-US"/>
              </w:rPr>
              <w:t xml:space="preserve"> prípade, ak sa pomoc poskytuje podľa právneho rámca pre štátnu pomoc, ktorý v rámci stimulačného účinku poskytnutie pomoci po začatí prác na projekte neumožňuje</w:t>
            </w:r>
            <w:r w:rsidR="008361E7">
              <w:rPr>
                <w:bCs/>
                <w:iCs/>
                <w:sz w:val="20"/>
                <w:szCs w:val="20"/>
                <w:lang w:eastAsia="en-US"/>
              </w:rPr>
              <w:t>.</w:t>
            </w:r>
          </w:p>
        </w:tc>
      </w:tr>
      <w:tr w:rsidR="003F61C6" w14:paraId="403E302B"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2923"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489"/>
          <w:trPrChange w:id="2924" w:author="Autor">
            <w:trPr>
              <w:gridBefore w:val="12"/>
              <w:trHeight w:val="1687"/>
            </w:trPr>
          </w:trPrChange>
        </w:trPr>
        <w:tc>
          <w:tcPr>
            <w:tcW w:w="590" w:type="dxa"/>
            <w:tcBorders>
              <w:bottom w:val="single" w:sz="4" w:space="0" w:color="auto"/>
            </w:tcBorders>
            <w:shd w:val="clear" w:color="auto" w:fill="C6D9F1" w:themeFill="text2" w:themeFillTint="33"/>
            <w:vAlign w:val="center"/>
            <w:tcPrChange w:id="2925" w:author="Autor">
              <w:tcPr>
                <w:tcW w:w="590" w:type="dxa"/>
                <w:tcBorders>
                  <w:bottom w:val="single" w:sz="4" w:space="0" w:color="auto"/>
                </w:tcBorders>
                <w:shd w:val="clear" w:color="auto" w:fill="auto"/>
                <w:vAlign w:val="center"/>
              </w:tcPr>
            </w:tcPrChange>
          </w:tcPr>
          <w:p w14:paraId="3E6EEA6B" w14:textId="67221EA8" w:rsidR="00B650E5" w:rsidRDefault="00B650E5" w:rsidP="00B46C47">
            <w:pPr>
              <w:jc w:val="center"/>
              <w:rPr>
                <w:b/>
                <w:bCs/>
                <w:sz w:val="20"/>
                <w:szCs w:val="20"/>
              </w:rPr>
            </w:pPr>
            <w:del w:id="2926" w:author="Autor">
              <w:r>
                <w:rPr>
                  <w:b/>
                  <w:bCs/>
                  <w:iCs/>
                  <w:sz w:val="20"/>
                  <w:szCs w:val="20"/>
                  <w:lang w:eastAsia="en-US"/>
                </w:rPr>
                <w:lastRenderedPageBreak/>
                <w:delText>1</w:delText>
              </w:r>
              <w:r w:rsidR="00C82383">
                <w:rPr>
                  <w:b/>
                  <w:bCs/>
                  <w:iCs/>
                  <w:sz w:val="20"/>
                  <w:szCs w:val="20"/>
                  <w:lang w:eastAsia="en-US"/>
                </w:rPr>
                <w:delText>7</w:delText>
              </w:r>
            </w:del>
            <w:ins w:id="2927" w:author="Autor">
              <w:del w:id="2928" w:author="Autor">
                <w:r w:rsidR="00B877EE" w:rsidDel="00B46C47">
                  <w:rPr>
                    <w:b/>
                    <w:bCs/>
                    <w:iCs/>
                    <w:sz w:val="20"/>
                    <w:szCs w:val="20"/>
                    <w:lang w:eastAsia="en-US"/>
                  </w:rPr>
                  <w:delText>7</w:delText>
                </w:r>
              </w:del>
              <w:r w:rsidR="00B46C47">
                <w:rPr>
                  <w:b/>
                  <w:bCs/>
                  <w:iCs/>
                  <w:sz w:val="20"/>
                  <w:szCs w:val="20"/>
                  <w:lang w:eastAsia="en-US"/>
                </w:rPr>
                <w:t>5</w:t>
              </w:r>
            </w:ins>
            <w:r>
              <w:rPr>
                <w:b/>
                <w:bCs/>
                <w:iCs/>
                <w:sz w:val="20"/>
                <w:szCs w:val="20"/>
                <w:lang w:eastAsia="en-US"/>
              </w:rPr>
              <w:t>.</w:t>
            </w:r>
          </w:p>
        </w:tc>
        <w:tc>
          <w:tcPr>
            <w:tcW w:w="1881" w:type="dxa"/>
            <w:tcBorders>
              <w:bottom w:val="single" w:sz="4" w:space="0" w:color="auto"/>
            </w:tcBorders>
            <w:shd w:val="clear" w:color="auto" w:fill="C6D9F1" w:themeFill="text2" w:themeFillTint="33"/>
            <w:vAlign w:val="center"/>
            <w:tcPrChange w:id="2929" w:author="Autor">
              <w:tcPr>
                <w:tcW w:w="1881" w:type="dxa"/>
                <w:tcBorders>
                  <w:bottom w:val="single" w:sz="4" w:space="0" w:color="auto"/>
                </w:tcBorders>
                <w:shd w:val="clear" w:color="auto" w:fill="auto"/>
                <w:vAlign w:val="center"/>
              </w:tcPr>
            </w:tcPrChange>
          </w:tcPr>
          <w:p w14:paraId="4023D2CD" w14:textId="77777777" w:rsidR="00B650E5" w:rsidRDefault="00B650E5">
            <w:pPr>
              <w:jc w:val="center"/>
              <w:rPr>
                <w:sz w:val="20"/>
                <w:szCs w:val="20"/>
              </w:rPr>
            </w:pPr>
            <w:r>
              <w:rPr>
                <w:iCs/>
                <w:sz w:val="20"/>
                <w:szCs w:val="20"/>
                <w:lang w:eastAsia="en-US"/>
              </w:rPr>
              <w:t>Oprávnenosť miesta realizácie projektu</w:t>
            </w:r>
          </w:p>
        </w:tc>
        <w:tc>
          <w:tcPr>
            <w:tcW w:w="3121" w:type="dxa"/>
            <w:tcBorders>
              <w:bottom w:val="single" w:sz="4" w:space="0" w:color="auto"/>
            </w:tcBorders>
            <w:shd w:val="clear" w:color="auto" w:fill="C6D9F1" w:themeFill="text2" w:themeFillTint="33"/>
            <w:vAlign w:val="center"/>
            <w:tcPrChange w:id="2930" w:author="Autor">
              <w:tcPr>
                <w:tcW w:w="3121" w:type="dxa"/>
                <w:tcBorders>
                  <w:bottom w:val="single" w:sz="4" w:space="0" w:color="auto"/>
                </w:tcBorders>
                <w:shd w:val="clear" w:color="auto" w:fill="auto"/>
                <w:vAlign w:val="center"/>
              </w:tcPr>
            </w:tcPrChange>
          </w:tcPr>
          <w:p w14:paraId="395AEAB3"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00" w:type="dxa"/>
            <w:tcBorders>
              <w:bottom w:val="single" w:sz="4" w:space="0" w:color="auto"/>
            </w:tcBorders>
            <w:shd w:val="clear" w:color="auto" w:fill="C6D9F1" w:themeFill="text2" w:themeFillTint="33"/>
            <w:vAlign w:val="center"/>
            <w:tcPrChange w:id="2931" w:author="Autor">
              <w:tcPr>
                <w:tcW w:w="6900" w:type="dxa"/>
                <w:tcBorders>
                  <w:bottom w:val="single" w:sz="4" w:space="0" w:color="auto"/>
                </w:tcBorders>
                <w:shd w:val="clear" w:color="auto" w:fill="auto"/>
                <w:vAlign w:val="center"/>
              </w:tcPr>
            </w:tcPrChange>
          </w:tcPr>
          <w:p w14:paraId="6FEAA1E7" w14:textId="77777777" w:rsidR="00B650E5" w:rsidRPr="00DE5D89" w:rsidRDefault="00B650E5" w:rsidP="00A401E0">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w:t>
            </w:r>
            <w:r w:rsidR="00A401E0">
              <w:rPr>
                <w:iCs/>
                <w:sz w:val="20"/>
                <w:szCs w:val="20"/>
                <w:lang w:eastAsia="en-US"/>
              </w:rPr>
              <w:t>a</w:t>
            </w:r>
            <w:r>
              <w:rPr>
                <w:iCs/>
                <w:sz w:val="20"/>
                <w:szCs w:val="20"/>
                <w:lang w:eastAsia="en-US"/>
              </w:rPr>
              <w:t>p</w:t>
            </w:r>
            <w:r w:rsidR="00A401E0">
              <w:rPr>
                <w:iCs/>
                <w:sz w:val="20"/>
                <w:szCs w:val="20"/>
                <w:lang w:eastAsia="en-US"/>
              </w:rPr>
              <w:t>y</w:t>
            </w:r>
            <w:r>
              <w:rPr>
                <w:iCs/>
                <w:sz w:val="20"/>
                <w:szCs w:val="20"/>
                <w:lang w:eastAsia="en-US"/>
              </w:rPr>
              <w:t xml:space="preserve">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19" w:type="dxa"/>
            <w:tcBorders>
              <w:bottom w:val="single" w:sz="4" w:space="0" w:color="auto"/>
            </w:tcBorders>
            <w:shd w:val="clear" w:color="auto" w:fill="C6D9F1" w:themeFill="text2" w:themeFillTint="33"/>
            <w:vAlign w:val="center"/>
            <w:tcPrChange w:id="2932" w:author="Autor">
              <w:tcPr>
                <w:tcW w:w="2819" w:type="dxa"/>
                <w:tcBorders>
                  <w:bottom w:val="single" w:sz="4" w:space="0" w:color="auto"/>
                </w:tcBorders>
                <w:shd w:val="clear" w:color="auto" w:fill="auto"/>
                <w:vAlign w:val="center"/>
              </w:tcPr>
            </w:tcPrChange>
          </w:tcPr>
          <w:p w14:paraId="175202B2" w14:textId="77777777" w:rsidR="00B650E5" w:rsidRDefault="00B650E5" w:rsidP="00882CB2">
            <w:pPr>
              <w:rPr>
                <w:sz w:val="20"/>
                <w:szCs w:val="20"/>
              </w:rPr>
            </w:pPr>
            <w:r>
              <w:rPr>
                <w:iCs/>
                <w:sz w:val="20"/>
                <w:szCs w:val="20"/>
                <w:lang w:eastAsia="en-US"/>
              </w:rPr>
              <w:t> </w:t>
            </w:r>
          </w:p>
        </w:tc>
      </w:tr>
      <w:tr w:rsidR="00F9276E" w14:paraId="623656F3"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2933"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963"/>
          <w:trPrChange w:id="2934" w:author="Autor">
            <w:trPr>
              <w:gridBefore w:val="3"/>
              <w:gridAfter w:val="0"/>
              <w:trHeight w:val="1963"/>
            </w:trPr>
          </w:trPrChange>
        </w:trPr>
        <w:tc>
          <w:tcPr>
            <w:tcW w:w="590" w:type="dxa"/>
            <w:tcBorders>
              <w:bottom w:val="single" w:sz="4" w:space="0" w:color="auto"/>
            </w:tcBorders>
            <w:shd w:val="clear" w:color="auto" w:fill="auto"/>
            <w:vAlign w:val="center"/>
            <w:tcPrChange w:id="2935" w:author="Autor">
              <w:tcPr>
                <w:tcW w:w="590" w:type="dxa"/>
                <w:gridSpan w:val="2"/>
                <w:tcBorders>
                  <w:bottom w:val="single" w:sz="4" w:space="0" w:color="auto"/>
                </w:tcBorders>
                <w:shd w:val="clear" w:color="auto" w:fill="C6D9F1" w:themeFill="text2" w:themeFillTint="33"/>
                <w:vAlign w:val="center"/>
              </w:tcPr>
            </w:tcPrChange>
          </w:tcPr>
          <w:p w14:paraId="2CCAC2BB" w14:textId="6009B29A" w:rsidR="00B650E5" w:rsidRDefault="00C82383">
            <w:pPr>
              <w:jc w:val="center"/>
              <w:rPr>
                <w:b/>
                <w:bCs/>
                <w:sz w:val="20"/>
                <w:szCs w:val="20"/>
              </w:rPr>
            </w:pPr>
            <w:del w:id="2936" w:author="Autor">
              <w:r>
                <w:rPr>
                  <w:b/>
                  <w:bCs/>
                  <w:iCs/>
                  <w:sz w:val="20"/>
                  <w:szCs w:val="20"/>
                  <w:lang w:eastAsia="en-US"/>
                </w:rPr>
                <w:delText>18</w:delText>
              </w:r>
            </w:del>
            <w:ins w:id="2937" w:author="Autor">
              <w:r w:rsidR="00B46C47">
                <w:rPr>
                  <w:b/>
                  <w:bCs/>
                  <w:iCs/>
                  <w:sz w:val="20"/>
                  <w:szCs w:val="20"/>
                  <w:lang w:eastAsia="en-US"/>
                </w:rPr>
                <w:t>6</w:t>
              </w:r>
              <w:del w:id="2938" w:author="Autor">
                <w:r w:rsidR="00B877EE" w:rsidDel="00B46C47">
                  <w:rPr>
                    <w:b/>
                    <w:bCs/>
                    <w:iCs/>
                    <w:sz w:val="20"/>
                    <w:szCs w:val="20"/>
                    <w:lang w:eastAsia="en-US"/>
                  </w:rPr>
                  <w:delText>8</w:delText>
                </w:r>
              </w:del>
            </w:ins>
            <w:r w:rsidR="00B650E5">
              <w:rPr>
                <w:b/>
                <w:bCs/>
                <w:iCs/>
                <w:sz w:val="20"/>
                <w:szCs w:val="20"/>
                <w:lang w:eastAsia="en-US"/>
              </w:rPr>
              <w:t>.</w:t>
            </w:r>
          </w:p>
        </w:tc>
        <w:tc>
          <w:tcPr>
            <w:tcW w:w="1881" w:type="dxa"/>
            <w:tcBorders>
              <w:bottom w:val="single" w:sz="4" w:space="0" w:color="auto"/>
            </w:tcBorders>
            <w:shd w:val="clear" w:color="auto" w:fill="auto"/>
            <w:vAlign w:val="center"/>
            <w:tcPrChange w:id="2939" w:author="Autor">
              <w:tcPr>
                <w:tcW w:w="1881" w:type="dxa"/>
                <w:tcBorders>
                  <w:bottom w:val="single" w:sz="4" w:space="0" w:color="auto"/>
                </w:tcBorders>
                <w:shd w:val="clear" w:color="auto" w:fill="C6D9F1" w:themeFill="text2" w:themeFillTint="33"/>
                <w:vAlign w:val="center"/>
              </w:tcPr>
            </w:tcPrChange>
          </w:tcPr>
          <w:p w14:paraId="799D42FE" w14:textId="77777777" w:rsidR="00B650E5" w:rsidRDefault="00B650E5">
            <w:pPr>
              <w:jc w:val="center"/>
              <w:rPr>
                <w:sz w:val="20"/>
                <w:szCs w:val="20"/>
              </w:rPr>
            </w:pPr>
            <w:r>
              <w:rPr>
                <w:sz w:val="20"/>
                <w:szCs w:val="20"/>
              </w:rPr>
              <w:t>Kritériá pre výber projektov</w:t>
            </w:r>
          </w:p>
        </w:tc>
        <w:tc>
          <w:tcPr>
            <w:tcW w:w="3121" w:type="dxa"/>
            <w:tcBorders>
              <w:bottom w:val="single" w:sz="4" w:space="0" w:color="auto"/>
            </w:tcBorders>
            <w:shd w:val="clear" w:color="auto" w:fill="auto"/>
            <w:vAlign w:val="center"/>
            <w:tcPrChange w:id="2940" w:author="Autor">
              <w:tcPr>
                <w:tcW w:w="3121" w:type="dxa"/>
                <w:tcBorders>
                  <w:bottom w:val="single" w:sz="4" w:space="0" w:color="auto"/>
                </w:tcBorders>
                <w:shd w:val="clear" w:color="auto" w:fill="C6D9F1" w:themeFill="text2" w:themeFillTint="33"/>
                <w:vAlign w:val="center"/>
              </w:tcPr>
            </w:tcPrChange>
          </w:tcPr>
          <w:p w14:paraId="211FF9EB" w14:textId="77777777" w:rsidR="00B650E5" w:rsidRDefault="00B650E5">
            <w:pPr>
              <w:jc w:val="center"/>
              <w:rPr>
                <w:sz w:val="20"/>
                <w:szCs w:val="20"/>
              </w:rPr>
            </w:pPr>
            <w:r>
              <w:rPr>
                <w:sz w:val="20"/>
                <w:szCs w:val="20"/>
              </w:rPr>
              <w:t>Podmienky splnenia kritérií pre výber projektov</w:t>
            </w:r>
          </w:p>
        </w:tc>
        <w:tc>
          <w:tcPr>
            <w:tcW w:w="6900" w:type="dxa"/>
            <w:tcBorders>
              <w:bottom w:val="single" w:sz="4" w:space="0" w:color="auto"/>
            </w:tcBorders>
            <w:shd w:val="clear" w:color="auto" w:fill="auto"/>
            <w:vAlign w:val="center"/>
            <w:tcPrChange w:id="2941" w:author="Autor">
              <w:tcPr>
                <w:tcW w:w="6900" w:type="dxa"/>
                <w:gridSpan w:val="3"/>
                <w:tcBorders>
                  <w:bottom w:val="single" w:sz="4" w:space="0" w:color="auto"/>
                </w:tcBorders>
                <w:shd w:val="clear" w:color="auto" w:fill="C6D9F1" w:themeFill="text2" w:themeFillTint="33"/>
                <w:vAlign w:val="center"/>
              </w:tcPr>
            </w:tcPrChange>
          </w:tcPr>
          <w:p w14:paraId="62C378B9" w14:textId="77777777"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19" w:type="dxa"/>
            <w:tcBorders>
              <w:bottom w:val="single" w:sz="4" w:space="0" w:color="auto"/>
            </w:tcBorders>
            <w:shd w:val="clear" w:color="auto" w:fill="auto"/>
            <w:vAlign w:val="center"/>
            <w:tcPrChange w:id="2942" w:author="Autor">
              <w:tcPr>
                <w:tcW w:w="2819" w:type="dxa"/>
                <w:tcBorders>
                  <w:bottom w:val="single" w:sz="4" w:space="0" w:color="auto"/>
                </w:tcBorders>
                <w:shd w:val="clear" w:color="auto" w:fill="C6D9F1" w:themeFill="text2" w:themeFillTint="33"/>
                <w:vAlign w:val="center"/>
              </w:tcPr>
            </w:tcPrChange>
          </w:tcPr>
          <w:p w14:paraId="7FFB2E90" w14:textId="77777777" w:rsidR="00B650E5" w:rsidRDefault="00B650E5" w:rsidP="00882CB2">
            <w:pPr>
              <w:rPr>
                <w:sz w:val="20"/>
                <w:szCs w:val="20"/>
              </w:rPr>
            </w:pPr>
            <w:r>
              <w:rPr>
                <w:iCs/>
                <w:sz w:val="20"/>
                <w:szCs w:val="20"/>
                <w:lang w:eastAsia="en-US"/>
              </w:rPr>
              <w:t> </w:t>
            </w:r>
          </w:p>
        </w:tc>
      </w:tr>
      <w:tr w:rsidR="00BC7CDB" w14:paraId="5A799C49" w14:textId="77777777" w:rsidTr="00887887">
        <w:trPr>
          <w:trHeight w:val="360"/>
          <w:del w:id="2943" w:author="Autor"/>
        </w:trPr>
        <w:tc>
          <w:tcPr>
            <w:tcW w:w="590" w:type="dxa"/>
            <w:tcBorders>
              <w:bottom w:val="single" w:sz="4" w:space="0" w:color="auto"/>
            </w:tcBorders>
            <w:shd w:val="clear" w:color="auto" w:fill="auto"/>
            <w:vAlign w:val="center"/>
          </w:tcPr>
          <w:p w14:paraId="2A4583CA" w14:textId="77777777" w:rsidR="00B650E5" w:rsidRDefault="009C3C05" w:rsidP="00291B2F">
            <w:pPr>
              <w:jc w:val="center"/>
              <w:rPr>
                <w:del w:id="2944" w:author="Autor"/>
                <w:b/>
                <w:bCs/>
                <w:sz w:val="20"/>
                <w:szCs w:val="20"/>
              </w:rPr>
            </w:pPr>
            <w:del w:id="2945" w:author="Autor">
              <w:r>
                <w:rPr>
                  <w:b/>
                  <w:bCs/>
                  <w:iCs/>
                  <w:sz w:val="20"/>
                  <w:szCs w:val="20"/>
                  <w:lang w:eastAsia="en-US"/>
                </w:rPr>
                <w:delText>19</w:delText>
              </w:r>
              <w:r w:rsidR="00B650E5">
                <w:rPr>
                  <w:b/>
                  <w:bCs/>
                  <w:iCs/>
                  <w:sz w:val="20"/>
                  <w:szCs w:val="20"/>
                  <w:lang w:eastAsia="en-US"/>
                </w:rPr>
                <w:delText>.</w:delText>
              </w:r>
            </w:del>
          </w:p>
        </w:tc>
        <w:tc>
          <w:tcPr>
            <w:tcW w:w="1881" w:type="dxa"/>
            <w:tcBorders>
              <w:bottom w:val="single" w:sz="4" w:space="0" w:color="auto"/>
            </w:tcBorders>
            <w:shd w:val="clear" w:color="auto" w:fill="auto"/>
            <w:vAlign w:val="center"/>
          </w:tcPr>
          <w:p w14:paraId="47DDAF54" w14:textId="77777777" w:rsidR="00B650E5" w:rsidRDefault="00B650E5">
            <w:pPr>
              <w:jc w:val="center"/>
              <w:rPr>
                <w:del w:id="2946" w:author="Autor"/>
                <w:sz w:val="20"/>
                <w:szCs w:val="20"/>
              </w:rPr>
            </w:pPr>
            <w:del w:id="2947" w:author="Autor">
              <w:r>
                <w:rPr>
                  <w:iCs/>
                  <w:sz w:val="20"/>
                  <w:szCs w:val="20"/>
                  <w:lang w:eastAsia="en-US"/>
                </w:rPr>
                <w:delText>Podmienky poskytnutia príspevku vyplývajúce z osobitných predpisov</w:delText>
              </w:r>
            </w:del>
          </w:p>
        </w:tc>
        <w:tc>
          <w:tcPr>
            <w:tcW w:w="3121" w:type="dxa"/>
            <w:tcBorders>
              <w:bottom w:val="single" w:sz="4" w:space="0" w:color="auto"/>
            </w:tcBorders>
            <w:shd w:val="clear" w:color="auto" w:fill="auto"/>
            <w:vAlign w:val="center"/>
          </w:tcPr>
          <w:p w14:paraId="1E9C0647" w14:textId="77777777" w:rsidR="00B650E5" w:rsidRDefault="00B650E5">
            <w:pPr>
              <w:jc w:val="center"/>
              <w:rPr>
                <w:del w:id="2948" w:author="Autor"/>
                <w:sz w:val="20"/>
                <w:szCs w:val="20"/>
              </w:rPr>
            </w:pPr>
            <w:del w:id="2949" w:author="Autor">
              <w:r>
                <w:rPr>
                  <w:iCs/>
                  <w:sz w:val="20"/>
                  <w:szCs w:val="20"/>
                  <w:lang w:eastAsia="en-US"/>
                </w:rPr>
                <w:delText>Podmienky týkajúce sa štátnej pomoci a vyplývajúce zo schém štátnej pomoci/pomoci de minimis</w:delText>
              </w:r>
            </w:del>
          </w:p>
        </w:tc>
        <w:tc>
          <w:tcPr>
            <w:tcW w:w="6900" w:type="dxa"/>
            <w:tcBorders>
              <w:bottom w:val="single" w:sz="4" w:space="0" w:color="auto"/>
            </w:tcBorders>
            <w:shd w:val="clear" w:color="auto" w:fill="auto"/>
            <w:vAlign w:val="center"/>
          </w:tcPr>
          <w:p w14:paraId="62A9A6AF" w14:textId="77777777" w:rsidR="00B650E5" w:rsidRDefault="00B650E5" w:rsidP="00541667">
            <w:pPr>
              <w:pStyle w:val="Hlavika"/>
              <w:rPr>
                <w:del w:id="2950" w:author="Autor"/>
              </w:rPr>
            </w:pPr>
            <w:del w:id="2951" w:author="Autor">
              <w:r>
                <w:rPr>
                  <w:iCs/>
                  <w:sz w:val="20"/>
                  <w:szCs w:val="20"/>
                  <w:lang w:eastAsia="en-US"/>
                </w:rPr>
                <w:delText>RO zadefinuje povinné prílohy potrebné na preukázanie splnenia osobitných podmienok vo vzťahu k poskytovaniu štátnej pomoci/pomoci de minimis</w:delText>
              </w:r>
              <w:r w:rsidR="00FD7739">
                <w:rPr>
                  <w:iCs/>
                  <w:sz w:val="20"/>
                  <w:szCs w:val="20"/>
                  <w:lang w:eastAsia="en-US"/>
                </w:rPr>
                <w:delText xml:space="preserve"> (neprekročenie limitu de minimis je overované podľa </w:delText>
              </w:r>
              <w:r w:rsidR="000A1272">
                <w:fldChar w:fldCharType="begin"/>
              </w:r>
              <w:r w:rsidR="000A1272">
                <w:delInstrText xml:space="preserve"> HYPERLINK \l "kapitola_332_ods_7" </w:delInstrText>
              </w:r>
              <w:r w:rsidR="000A1272">
                <w:fldChar w:fldCharType="separate"/>
              </w:r>
              <w:r w:rsidR="00FD7739" w:rsidRPr="00923BC7">
                <w:rPr>
                  <w:rStyle w:val="Hypertextovprepojenie"/>
                  <w:iCs/>
                  <w:sz w:val="20"/>
                  <w:szCs w:val="20"/>
                  <w:lang w:eastAsia="en-US"/>
                </w:rPr>
                <w:delText>kapitoly 3.3.2, odseku 7</w:delText>
              </w:r>
              <w:r w:rsidR="000A1272">
                <w:rPr>
                  <w:rStyle w:val="Hypertextovprepojenie"/>
                  <w:iCs/>
                  <w:sz w:val="20"/>
                  <w:szCs w:val="20"/>
                  <w:lang w:eastAsia="en-US"/>
                </w:rPr>
                <w:fldChar w:fldCharType="end"/>
              </w:r>
              <w:r w:rsidR="00FD7739">
                <w:rPr>
                  <w:iCs/>
                  <w:sz w:val="20"/>
                  <w:szCs w:val="20"/>
                  <w:lang w:eastAsia="en-US"/>
                </w:rPr>
                <w:delText>, nie počas konania o ŽoNFP)</w:delText>
              </w:r>
              <w:r>
                <w:rPr>
                  <w:iCs/>
                  <w:sz w:val="20"/>
                  <w:szCs w:val="20"/>
                  <w:lang w:eastAsia="en-US"/>
                </w:rPr>
                <w:delText xml:space="preserve">.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a pod. </w:delText>
              </w:r>
              <w:r w:rsidR="00B83DE6">
                <w:rPr>
                  <w:iCs/>
                  <w:sz w:val="20"/>
                  <w:szCs w:val="20"/>
                  <w:lang w:eastAsia="en-US"/>
                </w:rPr>
                <w:delText xml:space="preserve">V prípade, </w:delText>
              </w:r>
              <w:r w:rsidR="00B83DE6" w:rsidRPr="00B83DE6">
                <w:rPr>
                  <w:iCs/>
                  <w:sz w:val="20"/>
                  <w:szCs w:val="20"/>
                  <w:lang w:eastAsia="en-US"/>
                </w:rPr>
                <w:delText xml:space="preserve">ak nie </w:delText>
              </w:r>
              <w:r w:rsidR="00B83DE6">
                <w:rPr>
                  <w:iCs/>
                  <w:sz w:val="20"/>
                  <w:szCs w:val="20"/>
                  <w:lang w:eastAsia="en-US"/>
                </w:rPr>
                <w:delText>sú</w:delText>
              </w:r>
              <w:r w:rsidR="00B83DE6" w:rsidRPr="00B83DE6">
                <w:rPr>
                  <w:iCs/>
                  <w:sz w:val="20"/>
                  <w:szCs w:val="20"/>
                  <w:lang w:eastAsia="en-US"/>
                </w:rPr>
                <w:delText xml:space="preserve"> stanoven</w:delText>
              </w:r>
              <w:r w:rsidR="00B83DE6">
                <w:rPr>
                  <w:iCs/>
                  <w:sz w:val="20"/>
                  <w:szCs w:val="20"/>
                  <w:lang w:eastAsia="en-US"/>
                </w:rPr>
                <w:delText>é</w:delText>
              </w:r>
              <w:r w:rsidR="00B83DE6" w:rsidRPr="00B83DE6">
                <w:rPr>
                  <w:iCs/>
                  <w:sz w:val="20"/>
                  <w:szCs w:val="20"/>
                  <w:lang w:eastAsia="en-US"/>
                </w:rPr>
                <w:delText xml:space="preserve"> podmienk</w:delText>
              </w:r>
              <w:r w:rsidR="00B83DE6">
                <w:rPr>
                  <w:iCs/>
                  <w:sz w:val="20"/>
                  <w:szCs w:val="20"/>
                  <w:lang w:eastAsia="en-US"/>
                </w:rPr>
                <w:delText>y</w:delText>
              </w:r>
              <w:r w:rsidR="00B83DE6" w:rsidRPr="00B83DE6">
                <w:rPr>
                  <w:iCs/>
                  <w:sz w:val="20"/>
                  <w:szCs w:val="20"/>
                  <w:lang w:eastAsia="en-US"/>
                </w:rPr>
                <w:delText xml:space="preserve"> poskytnutia príspevku</w:delText>
              </w:r>
              <w:r w:rsidR="00B83DE6">
                <w:rPr>
                  <w:iCs/>
                  <w:sz w:val="20"/>
                  <w:szCs w:val="20"/>
                  <w:lang w:eastAsia="en-US"/>
                </w:rPr>
                <w:delText>,</w:delText>
              </w:r>
              <w:r w:rsidR="00B83DE6" w:rsidRPr="00B83DE6">
                <w:rPr>
                  <w:iCs/>
                  <w:sz w:val="20"/>
                  <w:szCs w:val="20"/>
                  <w:lang w:eastAsia="en-US"/>
                </w:rPr>
                <w:delText xml:space="preserve"> týkajúce sa štátnej pomoci a vyplývajúce zo schém štátnej pomoci/pomoci de minimis, uvedie </w:delText>
              </w:r>
              <w:r w:rsidR="00B83DE6">
                <w:rPr>
                  <w:iCs/>
                  <w:sz w:val="20"/>
                  <w:szCs w:val="20"/>
                  <w:lang w:eastAsia="en-US"/>
                </w:rPr>
                <w:delText>RO</w:delText>
              </w:r>
              <w:r w:rsidR="00B83DE6" w:rsidRPr="00B83DE6">
                <w:rPr>
                  <w:iCs/>
                  <w:sz w:val="20"/>
                  <w:szCs w:val="20"/>
                  <w:lang w:eastAsia="en-US"/>
                </w:rPr>
                <w:delText xml:space="preserve"> podmienku v súlade s formuláciou podľa vzoru CKO č.</w:delText>
              </w:r>
              <w:r w:rsidR="005F45CC">
                <w:rPr>
                  <w:iCs/>
                  <w:sz w:val="20"/>
                  <w:szCs w:val="20"/>
                  <w:lang w:eastAsia="en-US"/>
                </w:rPr>
                <w:delText xml:space="preserve"> </w:delText>
              </w:r>
              <w:r w:rsidR="00B83DE6" w:rsidRPr="00B83DE6">
                <w:rPr>
                  <w:iCs/>
                  <w:sz w:val="20"/>
                  <w:szCs w:val="20"/>
                  <w:lang w:eastAsia="en-US"/>
                </w:rPr>
                <w:delText>7</w:delText>
              </w:r>
              <w:r w:rsidR="00B83DE6">
                <w:rPr>
                  <w:iCs/>
                  <w:sz w:val="20"/>
                  <w:szCs w:val="20"/>
                  <w:lang w:eastAsia="en-US"/>
                </w:rPr>
                <w:delText xml:space="preserve"> </w:delText>
              </w:r>
              <w:r w:rsidR="00B83DE6" w:rsidRPr="001B709E">
                <w:rPr>
                  <w:iCs/>
                  <w:sz w:val="20"/>
                  <w:szCs w:val="20"/>
                  <w:lang w:eastAsia="en-US"/>
                </w:rPr>
                <w:delText>Výzva na predkladanie projektových zámerov/výzva/vyzvanie</w:delText>
              </w:r>
            </w:del>
          </w:p>
        </w:tc>
        <w:tc>
          <w:tcPr>
            <w:tcW w:w="2819" w:type="dxa"/>
            <w:tcBorders>
              <w:bottom w:val="single" w:sz="4" w:space="0" w:color="auto"/>
            </w:tcBorders>
            <w:shd w:val="clear" w:color="auto" w:fill="auto"/>
            <w:vAlign w:val="center"/>
          </w:tcPr>
          <w:p w14:paraId="216C8010" w14:textId="77777777" w:rsidR="00B650E5" w:rsidRDefault="00B650E5" w:rsidP="00882CB2">
            <w:pPr>
              <w:rPr>
                <w:del w:id="2952" w:author="Autor"/>
                <w:sz w:val="20"/>
                <w:szCs w:val="20"/>
              </w:rPr>
            </w:pPr>
            <w:del w:id="2953" w:author="Autor">
              <w:r>
                <w:rPr>
                  <w:iCs/>
                  <w:sz w:val="20"/>
                  <w:szCs w:val="20"/>
                  <w:lang w:eastAsia="en-US"/>
                </w:rPr>
                <w:delText>Relevantné pre prípady poskytovania štátnej pomoci/pomoci de minimis</w:delText>
              </w:r>
              <w:r w:rsidR="008361E7">
                <w:rPr>
                  <w:iCs/>
                  <w:sz w:val="20"/>
                  <w:szCs w:val="20"/>
                  <w:lang w:eastAsia="en-US"/>
                </w:rPr>
                <w:delText>.</w:delText>
              </w:r>
            </w:del>
          </w:p>
        </w:tc>
      </w:tr>
      <w:tr w:rsidR="000E4A4F" w14:paraId="79F3D5A2"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2954"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262"/>
          <w:trPrChange w:id="2955" w:author="Autor">
            <w:trPr>
              <w:gridBefore w:val="3"/>
              <w:gridAfter w:val="0"/>
              <w:trHeight w:val="1262"/>
            </w:trPr>
          </w:trPrChange>
        </w:trPr>
        <w:tc>
          <w:tcPr>
            <w:tcW w:w="590" w:type="dxa"/>
            <w:tcBorders>
              <w:bottom w:val="single" w:sz="4" w:space="0" w:color="auto"/>
            </w:tcBorders>
            <w:shd w:val="clear" w:color="auto" w:fill="C6D9F1" w:themeFill="text2" w:themeFillTint="33"/>
            <w:vAlign w:val="center"/>
            <w:tcPrChange w:id="2956" w:author="Autor">
              <w:tcPr>
                <w:tcW w:w="590" w:type="dxa"/>
                <w:gridSpan w:val="2"/>
                <w:tcBorders>
                  <w:bottom w:val="single" w:sz="4" w:space="0" w:color="auto"/>
                </w:tcBorders>
                <w:shd w:val="clear" w:color="auto" w:fill="auto"/>
                <w:vAlign w:val="center"/>
              </w:tcPr>
            </w:tcPrChange>
          </w:tcPr>
          <w:p w14:paraId="474C0E8F" w14:textId="022B1F12" w:rsidR="00B650E5" w:rsidRDefault="00B650E5" w:rsidP="00D31F12">
            <w:pPr>
              <w:jc w:val="center"/>
              <w:rPr>
                <w:b/>
                <w:bCs/>
                <w:sz w:val="20"/>
                <w:szCs w:val="20"/>
              </w:rPr>
            </w:pPr>
            <w:del w:id="2957" w:author="Autor">
              <w:r>
                <w:rPr>
                  <w:b/>
                  <w:bCs/>
                  <w:iCs/>
                  <w:sz w:val="20"/>
                  <w:szCs w:val="20"/>
                  <w:lang w:eastAsia="en-US"/>
                </w:rPr>
                <w:delText>2</w:delText>
              </w:r>
              <w:r w:rsidR="009C3C05">
                <w:rPr>
                  <w:b/>
                  <w:bCs/>
                  <w:iCs/>
                  <w:sz w:val="20"/>
                  <w:szCs w:val="20"/>
                  <w:lang w:eastAsia="en-US"/>
                </w:rPr>
                <w:delText>0</w:delText>
              </w:r>
            </w:del>
            <w:ins w:id="2958" w:author="Autor">
              <w:del w:id="2959" w:author="Autor">
                <w:r w:rsidR="00B877EE" w:rsidDel="00B46C47">
                  <w:rPr>
                    <w:b/>
                    <w:bCs/>
                    <w:iCs/>
                    <w:sz w:val="20"/>
                    <w:szCs w:val="20"/>
                    <w:lang w:eastAsia="en-US"/>
                  </w:rPr>
                  <w:delText>9</w:delText>
                </w:r>
              </w:del>
              <w:r w:rsidR="00B46C47">
                <w:rPr>
                  <w:b/>
                  <w:bCs/>
                  <w:iCs/>
                  <w:sz w:val="20"/>
                  <w:szCs w:val="20"/>
                  <w:lang w:eastAsia="en-US"/>
                </w:rPr>
                <w:t>7</w:t>
              </w:r>
            </w:ins>
            <w:r w:rsidR="00C82383">
              <w:rPr>
                <w:b/>
                <w:bCs/>
                <w:iCs/>
                <w:sz w:val="20"/>
                <w:szCs w:val="20"/>
                <w:lang w:eastAsia="en-US"/>
              </w:rPr>
              <w:t>.</w:t>
            </w:r>
          </w:p>
        </w:tc>
        <w:tc>
          <w:tcPr>
            <w:tcW w:w="1881" w:type="dxa"/>
            <w:tcBorders>
              <w:bottom w:val="single" w:sz="4" w:space="0" w:color="auto"/>
            </w:tcBorders>
            <w:shd w:val="clear" w:color="auto" w:fill="C6D9F1" w:themeFill="text2" w:themeFillTint="33"/>
            <w:vAlign w:val="center"/>
            <w:tcPrChange w:id="2960" w:author="Autor">
              <w:tcPr>
                <w:tcW w:w="1881" w:type="dxa"/>
                <w:tcBorders>
                  <w:bottom w:val="single" w:sz="4" w:space="0" w:color="auto"/>
                </w:tcBorders>
                <w:shd w:val="clear" w:color="auto" w:fill="auto"/>
                <w:vAlign w:val="center"/>
              </w:tcPr>
            </w:tcPrChange>
          </w:tcPr>
          <w:p w14:paraId="4BD7588B" w14:textId="30B0159A" w:rsidR="00B650E5" w:rsidRDefault="00B650E5">
            <w:pPr>
              <w:jc w:val="center"/>
              <w:rPr>
                <w:sz w:val="20"/>
                <w:szCs w:val="20"/>
              </w:rPr>
            </w:pPr>
            <w:del w:id="2961" w:author="Autor">
              <w:r>
                <w:rPr>
                  <w:bCs/>
                  <w:iCs/>
                  <w:sz w:val="20"/>
                  <w:szCs w:val="20"/>
                  <w:lang w:eastAsia="en-US"/>
                </w:rPr>
                <w:delText> </w:delText>
              </w:r>
            </w:del>
            <w:ins w:id="2962" w:author="Autor">
              <w:r>
                <w:rPr>
                  <w:bCs/>
                  <w:iCs/>
                  <w:sz w:val="20"/>
                  <w:szCs w:val="20"/>
                  <w:lang w:eastAsia="en-US"/>
                </w:rPr>
                <w:t> </w:t>
              </w:r>
              <w:r w:rsidR="00B120D2">
                <w:rPr>
                  <w:bCs/>
                  <w:iCs/>
                  <w:sz w:val="20"/>
                  <w:szCs w:val="20"/>
                  <w:lang w:eastAsia="en-US"/>
                </w:rPr>
                <w:t>Splnenie p</w:t>
              </w:r>
              <w:r w:rsidR="00B56183" w:rsidRPr="00B56183">
                <w:rPr>
                  <w:bCs/>
                  <w:iCs/>
                  <w:sz w:val="20"/>
                  <w:szCs w:val="20"/>
                  <w:lang w:eastAsia="en-US"/>
                </w:rPr>
                <w:t>odmien</w:t>
              </w:r>
              <w:r w:rsidR="00B120D2">
                <w:rPr>
                  <w:bCs/>
                  <w:iCs/>
                  <w:sz w:val="20"/>
                  <w:szCs w:val="20"/>
                  <w:lang w:eastAsia="en-US"/>
                </w:rPr>
                <w:t>o</w:t>
              </w:r>
              <w:r w:rsidR="00B56183" w:rsidRPr="00B56183">
                <w:rPr>
                  <w:bCs/>
                  <w:iCs/>
                  <w:sz w:val="20"/>
                  <w:szCs w:val="20"/>
                  <w:lang w:eastAsia="en-US"/>
                </w:rPr>
                <w:t xml:space="preserve">k poskytnutia príspevku </w:t>
              </w:r>
              <w:r w:rsidR="00B120D2">
                <w:rPr>
                  <w:bCs/>
                  <w:iCs/>
                  <w:sz w:val="20"/>
                  <w:szCs w:val="20"/>
                  <w:lang w:eastAsia="en-US"/>
                </w:rPr>
                <w:t>ustanovených</w:t>
              </w:r>
              <w:r w:rsidR="00B56183" w:rsidRPr="00B56183">
                <w:rPr>
                  <w:bCs/>
                  <w:iCs/>
                  <w:sz w:val="20"/>
                  <w:szCs w:val="20"/>
                  <w:lang w:eastAsia="en-US"/>
                </w:rPr>
                <w:t xml:space="preserve"> </w:t>
              </w:r>
              <w:r w:rsidR="00B120D2">
                <w:rPr>
                  <w:bCs/>
                  <w:iCs/>
                  <w:sz w:val="20"/>
                  <w:szCs w:val="20"/>
                  <w:lang w:eastAsia="en-US"/>
                </w:rPr>
                <w:t>v</w:t>
              </w:r>
              <w:r w:rsidR="00B56183" w:rsidRPr="00B56183">
                <w:rPr>
                  <w:bCs/>
                  <w:iCs/>
                  <w:sz w:val="20"/>
                  <w:szCs w:val="20"/>
                  <w:lang w:eastAsia="en-US"/>
                </w:rPr>
                <w:t> osobitných predpiso</w:t>
              </w:r>
              <w:r w:rsidR="00B120D2">
                <w:rPr>
                  <w:bCs/>
                  <w:iCs/>
                  <w:sz w:val="20"/>
                  <w:szCs w:val="20"/>
                  <w:lang w:eastAsia="en-US"/>
                </w:rPr>
                <w:t>ch</w:t>
              </w:r>
            </w:ins>
          </w:p>
        </w:tc>
        <w:tc>
          <w:tcPr>
            <w:tcW w:w="3121" w:type="dxa"/>
            <w:tcBorders>
              <w:bottom w:val="single" w:sz="4" w:space="0" w:color="auto"/>
            </w:tcBorders>
            <w:shd w:val="clear" w:color="auto" w:fill="C6D9F1" w:themeFill="text2" w:themeFillTint="33"/>
            <w:vAlign w:val="center"/>
            <w:tcPrChange w:id="2963" w:author="Autor">
              <w:tcPr>
                <w:tcW w:w="3121" w:type="dxa"/>
                <w:tcBorders>
                  <w:bottom w:val="single" w:sz="4" w:space="0" w:color="auto"/>
                </w:tcBorders>
                <w:shd w:val="clear" w:color="auto" w:fill="auto"/>
                <w:vAlign w:val="center"/>
              </w:tcPr>
            </w:tcPrChange>
          </w:tcPr>
          <w:p w14:paraId="1F6CA91C" w14:textId="77777777" w:rsidR="00B650E5" w:rsidRDefault="00B650E5" w:rsidP="00541667">
            <w:pPr>
              <w:jc w:val="center"/>
              <w:rPr>
                <w:sz w:val="20"/>
                <w:szCs w:val="20"/>
              </w:rPr>
            </w:pPr>
            <w:r>
              <w:rPr>
                <w:sz w:val="20"/>
                <w:szCs w:val="20"/>
              </w:rPr>
              <w:t xml:space="preserve">Podmienka neporušenia zákazu nelegálneho zamestnávania </w:t>
            </w:r>
            <w:r w:rsidR="009F2AA2">
              <w:rPr>
                <w:sz w:val="20"/>
                <w:szCs w:val="20"/>
              </w:rPr>
              <w:t xml:space="preserve">štátneho príslušníka tretej krajiny </w:t>
            </w:r>
            <w:r>
              <w:rPr>
                <w:sz w:val="20"/>
                <w:szCs w:val="20"/>
              </w:rPr>
              <w:t>za obdobie</w:t>
            </w:r>
            <w:r w:rsidR="000543F5">
              <w:rPr>
                <w:sz w:val="20"/>
                <w:szCs w:val="20"/>
              </w:rPr>
              <w:t>, stanovené vo výzve</w:t>
            </w:r>
            <w:r>
              <w:rPr>
                <w:sz w:val="20"/>
                <w:szCs w:val="20"/>
              </w:rPr>
              <w:t xml:space="preserve"> </w:t>
            </w:r>
            <w:r w:rsidR="000543F5">
              <w:rPr>
                <w:sz w:val="20"/>
                <w:szCs w:val="20"/>
              </w:rPr>
              <w:t>(</w:t>
            </w:r>
            <w:r w:rsidR="009F2AA2">
              <w:rPr>
                <w:sz w:val="20"/>
                <w:szCs w:val="20"/>
              </w:rPr>
              <w:t>zvyčaj</w:t>
            </w:r>
            <w:r w:rsidR="000543F5">
              <w:rPr>
                <w:sz w:val="20"/>
                <w:szCs w:val="20"/>
              </w:rPr>
              <w:t xml:space="preserve">ne </w:t>
            </w:r>
            <w:r w:rsidR="009F2AA2">
              <w:rPr>
                <w:sz w:val="20"/>
                <w:szCs w:val="20"/>
              </w:rPr>
              <w:t xml:space="preserve">za obdobie </w:t>
            </w:r>
            <w:r>
              <w:rPr>
                <w:sz w:val="20"/>
                <w:szCs w:val="20"/>
              </w:rPr>
              <w:t>5 rokov predchádzajúcich podaniu ŽoNFP</w:t>
            </w:r>
            <w:r w:rsidR="009F2AA2">
              <w:rPr>
                <w:sz w:val="20"/>
                <w:szCs w:val="20"/>
              </w:rPr>
              <w:t>)</w:t>
            </w:r>
          </w:p>
        </w:tc>
        <w:tc>
          <w:tcPr>
            <w:tcW w:w="6900" w:type="dxa"/>
            <w:tcBorders>
              <w:bottom w:val="single" w:sz="4" w:space="0" w:color="auto"/>
            </w:tcBorders>
            <w:shd w:val="clear" w:color="auto" w:fill="C6D9F1" w:themeFill="text2" w:themeFillTint="33"/>
            <w:vAlign w:val="center"/>
            <w:tcPrChange w:id="2964" w:author="Autor">
              <w:tcPr>
                <w:tcW w:w="6900" w:type="dxa"/>
                <w:gridSpan w:val="3"/>
                <w:tcBorders>
                  <w:bottom w:val="single" w:sz="4" w:space="0" w:color="auto"/>
                </w:tcBorders>
                <w:shd w:val="clear" w:color="auto" w:fill="auto"/>
                <w:vAlign w:val="center"/>
              </w:tcPr>
            </w:tcPrChange>
          </w:tcPr>
          <w:p w14:paraId="26A05E21"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7147F259" w14:textId="77777777" w:rsidR="00B650E5"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(resp. </w:t>
            </w:r>
            <w:r w:rsidR="00C75284">
              <w:fldChar w:fldCharType="begin"/>
            </w:r>
            <w:r w:rsidR="00C75284">
              <w:instrText xml:space="preserve"> HYPERLINK "https://www.ip.gov.sk/app/registerNZ/" </w:instrText>
            </w:r>
            <w:r w:rsidR="00C75284">
              <w:fldChar w:fldCharType="separate"/>
            </w:r>
            <w:r w:rsidR="00215411" w:rsidRPr="002865E7">
              <w:rPr>
                <w:rStyle w:val="Hypertextovprepojenie"/>
                <w:sz w:val="20"/>
                <w:szCs w:val="20"/>
                <w:lang w:eastAsia="en-US"/>
              </w:rPr>
              <w:t>https://www.ip.gov.sk/app/registerNZ/</w:t>
            </w:r>
            <w:r w:rsidR="00C75284">
              <w:rPr>
                <w:rStyle w:val="Hypertextovprepojenie"/>
                <w:sz w:val="20"/>
                <w:szCs w:val="20"/>
                <w:lang w:eastAsia="en-US"/>
              </w:rPr>
              <w:fldChar w:fldCharType="end"/>
            </w:r>
            <w:r w:rsidR="00215411">
              <w:rPr>
                <w:sz w:val="20"/>
                <w:szCs w:val="20"/>
                <w:lang w:eastAsia="en-US"/>
              </w:rPr>
              <w:t>)</w:t>
            </w:r>
          </w:p>
        </w:tc>
        <w:tc>
          <w:tcPr>
            <w:tcW w:w="2819" w:type="dxa"/>
            <w:tcBorders>
              <w:bottom w:val="single" w:sz="4" w:space="0" w:color="auto"/>
            </w:tcBorders>
            <w:shd w:val="clear" w:color="auto" w:fill="C6D9F1" w:themeFill="text2" w:themeFillTint="33"/>
            <w:vAlign w:val="center"/>
            <w:tcPrChange w:id="2965" w:author="Autor">
              <w:tcPr>
                <w:tcW w:w="2819" w:type="dxa"/>
                <w:tcBorders>
                  <w:bottom w:val="single" w:sz="4" w:space="0" w:color="auto"/>
                </w:tcBorders>
                <w:shd w:val="clear" w:color="auto" w:fill="auto"/>
                <w:vAlign w:val="center"/>
              </w:tcPr>
            </w:tcPrChange>
          </w:tcPr>
          <w:p w14:paraId="42B0F42E" w14:textId="77777777" w:rsidR="00B650E5" w:rsidRDefault="00795682" w:rsidP="00882CB2">
            <w:pPr>
              <w:rPr>
                <w:ins w:id="2966" w:author="Autor"/>
                <w:bCs/>
                <w:sz w:val="20"/>
                <w:szCs w:val="20"/>
                <w:lang w:eastAsia="en-US"/>
              </w:rPr>
            </w:pPr>
            <w:r w:rsidRPr="00795682">
              <w:rPr>
                <w:bCs/>
                <w:i/>
                <w:sz w:val="20"/>
                <w:szCs w:val="20"/>
                <w:lang w:eastAsia="en-US"/>
              </w:rPr>
              <w:t>Informácie k využívaniu ITMS2014+:</w:t>
            </w:r>
            <w:r>
              <w:rPr>
                <w:bCs/>
                <w:sz w:val="20"/>
                <w:szCs w:val="20"/>
                <w:lang w:eastAsia="en-US"/>
              </w:rPr>
              <w:t xml:space="preserve"> </w:t>
            </w:r>
            <w:r w:rsidR="00E82C7B" w:rsidRPr="00795682">
              <w:rPr>
                <w:bCs/>
                <w:sz w:val="20"/>
                <w:szCs w:val="20"/>
                <w:lang w:eastAsia="en-US"/>
              </w:rPr>
              <w:t>v</w:t>
            </w:r>
            <w:r w:rsidR="00E54EB1" w:rsidRPr="00795682">
              <w:rPr>
                <w:bCs/>
                <w:sz w:val="20"/>
                <w:szCs w:val="20"/>
                <w:lang w:eastAsia="en-US"/>
              </w:rPr>
              <w:t xml:space="preserve"> ITMS2014+ je </w:t>
            </w:r>
            <w:r w:rsidR="00E82C7B" w:rsidRPr="00795682">
              <w:rPr>
                <w:bCs/>
                <w:sz w:val="20"/>
                <w:szCs w:val="20"/>
                <w:lang w:eastAsia="en-US"/>
              </w:rPr>
              <w:t>overovaná</w:t>
            </w:r>
            <w:r w:rsidR="00E54EB1" w:rsidRPr="00795682">
              <w:rPr>
                <w:bCs/>
                <w:sz w:val="20"/>
                <w:szCs w:val="20"/>
                <w:lang w:eastAsia="en-US"/>
              </w:rPr>
              <w:t xml:space="preserve"> evidenci</w:t>
            </w:r>
            <w:r w:rsidR="00E82C7B" w:rsidRPr="00795682">
              <w:rPr>
                <w:bCs/>
                <w:sz w:val="20"/>
                <w:szCs w:val="20"/>
                <w:lang w:eastAsia="en-US"/>
              </w:rPr>
              <w:t>a</w:t>
            </w:r>
            <w:r w:rsidR="00E54EB1" w:rsidRPr="00795682">
              <w:rPr>
                <w:bCs/>
                <w:sz w:val="20"/>
                <w:szCs w:val="20"/>
                <w:lang w:eastAsia="en-US"/>
              </w:rPr>
              <w:t xml:space="preserve"> subjektu v zozname fyzických osôb a právnických osôb, ktoré porušili zákaz nelegálneho zamestnávania. Evidencia v zozname zahŕňa širší okruh porušení, ako je stanovené v podmienke poskytnutia </w:t>
            </w:r>
            <w:r w:rsidR="00E54EB1" w:rsidRPr="00795682">
              <w:rPr>
                <w:bCs/>
                <w:sz w:val="20"/>
                <w:szCs w:val="20"/>
                <w:lang w:eastAsia="en-US"/>
              </w:rPr>
              <w:lastRenderedPageBreak/>
              <w:t xml:space="preserve">príspevku. </w:t>
            </w:r>
            <w:r w:rsidR="007C426B" w:rsidRPr="00795682">
              <w:rPr>
                <w:bCs/>
                <w:sz w:val="20"/>
                <w:szCs w:val="20"/>
                <w:lang w:eastAsia="en-US"/>
              </w:rPr>
              <w:t xml:space="preserve">RO </w:t>
            </w:r>
            <w:r w:rsidR="00E54EB1" w:rsidRPr="00795682">
              <w:rPr>
                <w:bCs/>
                <w:sz w:val="20"/>
                <w:szCs w:val="20"/>
                <w:lang w:eastAsia="en-US"/>
              </w:rPr>
              <w:t>môže</w:t>
            </w:r>
            <w:r w:rsidR="007C426B" w:rsidRPr="00795682">
              <w:rPr>
                <w:bCs/>
                <w:sz w:val="20"/>
                <w:szCs w:val="20"/>
                <w:lang w:eastAsia="en-US"/>
              </w:rPr>
              <w:t xml:space="preserve"> </w:t>
            </w:r>
            <w:r w:rsidR="00E54EB1" w:rsidRPr="00795682">
              <w:rPr>
                <w:bCs/>
                <w:sz w:val="20"/>
                <w:szCs w:val="20"/>
                <w:lang w:eastAsia="en-US"/>
              </w:rPr>
              <w:t xml:space="preserve">z tohto dôvodu priamo vo výzve </w:t>
            </w:r>
            <w:r w:rsidR="007C426B" w:rsidRPr="00795682">
              <w:rPr>
                <w:bCs/>
                <w:sz w:val="20"/>
                <w:szCs w:val="20"/>
                <w:lang w:eastAsia="en-US"/>
              </w:rPr>
              <w:t xml:space="preserve">stanoviť </w:t>
            </w:r>
            <w:r w:rsidR="00E54EB1" w:rsidRPr="00795682">
              <w:rPr>
                <w:bCs/>
                <w:sz w:val="20"/>
                <w:szCs w:val="20"/>
                <w:lang w:eastAsia="en-US"/>
              </w:rPr>
              <w:t xml:space="preserve">povinnosť </w:t>
            </w:r>
            <w:r w:rsidR="00E82C7B" w:rsidRPr="00795682">
              <w:rPr>
                <w:bCs/>
                <w:sz w:val="20"/>
                <w:szCs w:val="20"/>
                <w:lang w:eastAsia="en-US"/>
              </w:rPr>
              <w:t xml:space="preserve">pre </w:t>
            </w:r>
            <w:r w:rsidR="00E54EB1" w:rsidRPr="00795682">
              <w:rPr>
                <w:bCs/>
                <w:sz w:val="20"/>
                <w:szCs w:val="20"/>
                <w:lang w:eastAsia="en-US"/>
              </w:rPr>
              <w:t>žiadateľa</w:t>
            </w:r>
            <w:r w:rsidR="00E82C7B" w:rsidRPr="00795682">
              <w:rPr>
                <w:bCs/>
                <w:sz w:val="20"/>
                <w:szCs w:val="20"/>
                <w:lang w:eastAsia="en-US"/>
              </w:rPr>
              <w:t xml:space="preserve">, ktorý je v zozname evidovaný, </w:t>
            </w:r>
            <w:r w:rsidR="00E54EB1" w:rsidRPr="00795682">
              <w:rPr>
                <w:bCs/>
                <w:sz w:val="20"/>
                <w:szCs w:val="20"/>
                <w:lang w:eastAsia="en-US"/>
              </w:rPr>
              <w:t xml:space="preserve">predložiť protokol o výsledku inšpekcie alebo iný </w:t>
            </w:r>
            <w:r w:rsidR="00E82C7B" w:rsidRPr="00795682">
              <w:rPr>
                <w:bCs/>
                <w:sz w:val="20"/>
                <w:szCs w:val="20"/>
                <w:lang w:eastAsia="en-US"/>
              </w:rPr>
              <w:t xml:space="preserve">doklad, ktorým </w:t>
            </w:r>
            <w:r w:rsidR="00E54EB1" w:rsidRPr="00795682">
              <w:rPr>
                <w:bCs/>
                <w:sz w:val="20"/>
                <w:szCs w:val="20"/>
                <w:lang w:eastAsia="en-US"/>
              </w:rPr>
              <w:t>preuká</w:t>
            </w:r>
            <w:r w:rsidR="00E82C7B" w:rsidRPr="00795682">
              <w:rPr>
                <w:bCs/>
                <w:sz w:val="20"/>
                <w:szCs w:val="20"/>
                <w:lang w:eastAsia="en-US"/>
              </w:rPr>
              <w:t>že</w:t>
            </w:r>
            <w:r w:rsidR="00E54EB1" w:rsidRPr="00795682">
              <w:rPr>
                <w:bCs/>
                <w:sz w:val="20"/>
                <w:szCs w:val="20"/>
                <w:lang w:eastAsia="en-US"/>
              </w:rPr>
              <w:t xml:space="preserve"> </w:t>
            </w:r>
            <w:r w:rsidR="00E82C7B" w:rsidRPr="00795682">
              <w:rPr>
                <w:bCs/>
                <w:sz w:val="20"/>
                <w:szCs w:val="20"/>
                <w:lang w:eastAsia="en-US"/>
              </w:rPr>
              <w:t>plnenie podmienky poskytnutia príspevku.</w:t>
            </w:r>
            <w:r w:rsidR="00E54EB1" w:rsidRPr="00795682">
              <w:rPr>
                <w:bCs/>
                <w:sz w:val="20"/>
                <w:szCs w:val="20"/>
                <w:lang w:eastAsia="en-US"/>
              </w:rPr>
              <w:t xml:space="preserve"> </w:t>
            </w:r>
            <w:r w:rsidR="00B650E5" w:rsidRPr="00795682">
              <w:rPr>
                <w:bCs/>
                <w:sz w:val="20"/>
                <w:szCs w:val="20"/>
                <w:lang w:eastAsia="en-US"/>
              </w:rPr>
              <w:t> </w:t>
            </w:r>
          </w:p>
          <w:p w14:paraId="702942C8" w14:textId="7C93EBCA" w:rsidR="00076042" w:rsidRPr="00BB7937" w:rsidRDefault="00F25588">
            <w:pPr>
              <w:rPr>
                <w:bCs/>
                <w:sz w:val="20"/>
                <w:szCs w:val="20"/>
                <w:lang w:eastAsia="en-US"/>
              </w:rPr>
            </w:pPr>
            <w:ins w:id="2967" w:author="Autor">
              <w:r>
                <w:rPr>
                  <w:sz w:val="20"/>
                  <w:szCs w:val="20"/>
                </w:rPr>
                <w:t>Odporúča sa pre subjekty verejnej správy overiť splnenie podmienky poskytnutia príspevku iba na základe overenia čestného vyhlásenia.</w:t>
              </w:r>
            </w:ins>
          </w:p>
        </w:tc>
      </w:tr>
      <w:tr w:rsidR="00BC7CDB" w14:paraId="0064D415" w14:textId="77777777" w:rsidTr="00887887">
        <w:trPr>
          <w:trHeight w:val="1116"/>
          <w:del w:id="2968" w:author="Autor"/>
        </w:trPr>
        <w:tc>
          <w:tcPr>
            <w:tcW w:w="590" w:type="dxa"/>
            <w:tcBorders>
              <w:bottom w:val="single" w:sz="4" w:space="0" w:color="auto"/>
            </w:tcBorders>
            <w:shd w:val="clear" w:color="auto" w:fill="auto"/>
            <w:vAlign w:val="center"/>
          </w:tcPr>
          <w:p w14:paraId="6E399227" w14:textId="77777777" w:rsidR="00B650E5" w:rsidRDefault="00B650E5" w:rsidP="009C3C05">
            <w:pPr>
              <w:jc w:val="center"/>
              <w:rPr>
                <w:del w:id="2969" w:author="Autor"/>
                <w:b/>
                <w:bCs/>
                <w:sz w:val="20"/>
                <w:szCs w:val="20"/>
              </w:rPr>
            </w:pPr>
            <w:del w:id="2970" w:author="Autor">
              <w:r>
                <w:rPr>
                  <w:b/>
                  <w:bCs/>
                  <w:iCs/>
                  <w:sz w:val="20"/>
                  <w:szCs w:val="20"/>
                  <w:lang w:eastAsia="en-US"/>
                </w:rPr>
                <w:lastRenderedPageBreak/>
                <w:delText>2</w:delText>
              </w:r>
              <w:r w:rsidR="009C3C05">
                <w:rPr>
                  <w:b/>
                  <w:bCs/>
                  <w:iCs/>
                  <w:sz w:val="20"/>
                  <w:szCs w:val="20"/>
                  <w:lang w:eastAsia="en-US"/>
                </w:rPr>
                <w:delText>1</w:delText>
              </w:r>
              <w:r>
                <w:rPr>
                  <w:b/>
                  <w:bCs/>
                  <w:iCs/>
                  <w:sz w:val="20"/>
                  <w:szCs w:val="20"/>
                  <w:lang w:eastAsia="en-US"/>
                </w:rPr>
                <w:delText>.</w:delText>
              </w:r>
            </w:del>
          </w:p>
        </w:tc>
        <w:tc>
          <w:tcPr>
            <w:tcW w:w="1881" w:type="dxa"/>
            <w:tcBorders>
              <w:bottom w:val="single" w:sz="4" w:space="0" w:color="auto"/>
            </w:tcBorders>
            <w:shd w:val="clear" w:color="auto" w:fill="auto"/>
            <w:vAlign w:val="center"/>
          </w:tcPr>
          <w:p w14:paraId="31A8E0DF" w14:textId="77777777" w:rsidR="00B650E5" w:rsidRDefault="00B650E5">
            <w:pPr>
              <w:jc w:val="center"/>
              <w:rPr>
                <w:del w:id="2971" w:author="Autor"/>
                <w:rFonts w:ascii="Calibri" w:hAnsi="Calibri"/>
                <w:sz w:val="20"/>
                <w:szCs w:val="20"/>
              </w:rPr>
            </w:pPr>
            <w:del w:id="2972" w:author="Autor">
              <w:r>
                <w:rPr>
                  <w:rFonts w:ascii="Calibri" w:hAnsi="Calibri"/>
                  <w:sz w:val="20"/>
                  <w:szCs w:val="20"/>
                </w:rPr>
                <w:delText> </w:delText>
              </w:r>
            </w:del>
          </w:p>
        </w:tc>
        <w:tc>
          <w:tcPr>
            <w:tcW w:w="3121" w:type="dxa"/>
            <w:tcBorders>
              <w:bottom w:val="single" w:sz="4" w:space="0" w:color="auto"/>
            </w:tcBorders>
            <w:shd w:val="clear" w:color="auto" w:fill="auto"/>
            <w:vAlign w:val="center"/>
          </w:tcPr>
          <w:p w14:paraId="36C7AAD9" w14:textId="77777777" w:rsidR="00B650E5" w:rsidRDefault="00B650E5">
            <w:pPr>
              <w:jc w:val="center"/>
              <w:rPr>
                <w:del w:id="2973" w:author="Autor"/>
                <w:sz w:val="20"/>
                <w:szCs w:val="20"/>
              </w:rPr>
            </w:pPr>
            <w:del w:id="2974" w:author="Autor">
              <w:r>
                <w:rPr>
                  <w:sz w:val="20"/>
                  <w:szCs w:val="20"/>
                </w:rPr>
                <w:delText>Oprávnenosť z hľadiska VO na hlavné aktivity projektu</w:delText>
              </w:r>
            </w:del>
          </w:p>
        </w:tc>
        <w:tc>
          <w:tcPr>
            <w:tcW w:w="6900" w:type="dxa"/>
            <w:tcBorders>
              <w:bottom w:val="single" w:sz="4" w:space="0" w:color="auto"/>
            </w:tcBorders>
            <w:shd w:val="clear" w:color="auto" w:fill="auto"/>
            <w:vAlign w:val="center"/>
          </w:tcPr>
          <w:p w14:paraId="24F20686" w14:textId="77777777" w:rsidR="00B650E5" w:rsidRDefault="00B650E5" w:rsidP="00A401E0">
            <w:pPr>
              <w:rPr>
                <w:del w:id="2975" w:author="Autor"/>
                <w:sz w:val="20"/>
                <w:szCs w:val="20"/>
              </w:rPr>
            </w:pPr>
            <w:del w:id="2976" w:author="Autor">
              <w:r>
                <w:rPr>
                  <w:b/>
                  <w:bCs/>
                  <w:sz w:val="20"/>
                  <w:szCs w:val="20"/>
                  <w:lang w:eastAsia="en-US"/>
                </w:rPr>
                <w:delText>Dokumentácia k VO stanovená vo výzve:</w:delText>
              </w:r>
              <w:r>
                <w:rPr>
                  <w:sz w:val="20"/>
                  <w:szCs w:val="20"/>
                  <w:lang w:eastAsia="en-US"/>
                </w:rPr>
                <w:br/>
              </w:r>
              <w:r w:rsidR="00642317">
                <w:rPr>
                  <w:sz w:val="20"/>
                  <w:szCs w:val="20"/>
                  <w:lang w:eastAsia="en-US"/>
                </w:rPr>
                <w:delTex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delText>
              </w:r>
            </w:del>
          </w:p>
        </w:tc>
        <w:tc>
          <w:tcPr>
            <w:tcW w:w="2819" w:type="dxa"/>
            <w:tcBorders>
              <w:bottom w:val="single" w:sz="4" w:space="0" w:color="auto"/>
            </w:tcBorders>
            <w:shd w:val="clear" w:color="auto" w:fill="auto"/>
            <w:vAlign w:val="center"/>
          </w:tcPr>
          <w:p w14:paraId="73F1054A" w14:textId="77777777" w:rsidR="00B650E5" w:rsidRDefault="00B650E5" w:rsidP="00882CB2">
            <w:pPr>
              <w:rPr>
                <w:del w:id="2977" w:author="Autor"/>
                <w:sz w:val="20"/>
                <w:szCs w:val="20"/>
              </w:rPr>
            </w:pPr>
            <w:del w:id="2978" w:author="Autor">
              <w:r>
                <w:rPr>
                  <w:bCs/>
                  <w:iCs/>
                  <w:sz w:val="20"/>
                  <w:szCs w:val="20"/>
                  <w:lang w:eastAsia="en-US"/>
                </w:rPr>
                <w:delText xml:space="preserve">Relevantné pre prípady, ak podmienka poskytnutia príspevku bola na základe rozhodnutia RO stanovená vo výzve; RO postupuje pri definovaní rozsahu a spôsobu predkladania dokumentácie k VO postupom podľa </w:delText>
              </w:r>
              <w:r w:rsidR="000A1272">
                <w:fldChar w:fldCharType="begin"/>
              </w:r>
              <w:r w:rsidR="000A1272">
                <w:delInstrText xml:space="preserve"> HYPERLINK \l "kapitola_33727_ods_5" </w:delInstrText>
              </w:r>
              <w:r w:rsidR="000A1272">
                <w:fldChar w:fldCharType="separate"/>
              </w:r>
              <w:r w:rsidRPr="001B5D3D">
                <w:rPr>
                  <w:rStyle w:val="Hypertextovprepojenie"/>
                  <w:bCs/>
                  <w:iCs/>
                  <w:sz w:val="20"/>
                  <w:szCs w:val="20"/>
                  <w:lang w:eastAsia="en-US"/>
                </w:rPr>
                <w:delText>kapitoly 3.3.7.2.</w:delText>
              </w:r>
              <w:r w:rsidR="007D0719" w:rsidRPr="001B5D3D">
                <w:rPr>
                  <w:rStyle w:val="Hypertextovprepojenie"/>
                  <w:bCs/>
                  <w:iCs/>
                  <w:sz w:val="20"/>
                  <w:szCs w:val="20"/>
                  <w:lang w:eastAsia="en-US"/>
                </w:rPr>
                <w:delText>7</w:delText>
              </w:r>
              <w:r w:rsidRPr="001B5D3D">
                <w:rPr>
                  <w:rStyle w:val="Hypertextovprepojenie"/>
                  <w:bCs/>
                  <w:iCs/>
                  <w:sz w:val="20"/>
                  <w:szCs w:val="20"/>
                  <w:lang w:eastAsia="en-US"/>
                </w:rPr>
                <w:delText xml:space="preserve"> ods. </w:delText>
              </w:r>
              <w:r w:rsidR="00642317" w:rsidRPr="001B5D3D">
                <w:rPr>
                  <w:rStyle w:val="Hypertextovprepojenie"/>
                  <w:bCs/>
                  <w:iCs/>
                  <w:sz w:val="20"/>
                  <w:szCs w:val="20"/>
                  <w:lang w:eastAsia="en-US"/>
                </w:rPr>
                <w:delText>5</w:delText>
              </w:r>
              <w:r w:rsidR="000A1272">
                <w:rPr>
                  <w:rStyle w:val="Hypertextovprepojenie"/>
                  <w:bCs/>
                  <w:iCs/>
                  <w:sz w:val="20"/>
                  <w:szCs w:val="20"/>
                  <w:lang w:eastAsia="en-US"/>
                </w:rPr>
                <w:fldChar w:fldCharType="end"/>
              </w:r>
              <w:r w:rsidR="008361E7" w:rsidRPr="001B5D3D">
                <w:rPr>
                  <w:bCs/>
                  <w:iCs/>
                  <w:lang w:eastAsia="en-US"/>
                </w:rPr>
                <w:delText>.</w:delText>
              </w:r>
            </w:del>
          </w:p>
        </w:tc>
      </w:tr>
      <w:tr w:rsidR="00BC7CDB" w14:paraId="06B1777E" w14:textId="77777777" w:rsidTr="00887887">
        <w:trPr>
          <w:trHeight w:val="1211"/>
          <w:del w:id="2979" w:author="Autor"/>
        </w:trPr>
        <w:tc>
          <w:tcPr>
            <w:tcW w:w="590" w:type="dxa"/>
            <w:tcBorders>
              <w:bottom w:val="single" w:sz="4" w:space="0" w:color="auto"/>
            </w:tcBorders>
            <w:shd w:val="clear" w:color="auto" w:fill="B8CCE4" w:themeFill="accent1" w:themeFillTint="66"/>
            <w:vAlign w:val="center"/>
          </w:tcPr>
          <w:p w14:paraId="3728E832" w14:textId="77777777" w:rsidR="00C41179" w:rsidRPr="00F67888" w:rsidRDefault="00C41179" w:rsidP="009C3C05">
            <w:pPr>
              <w:jc w:val="center"/>
              <w:rPr>
                <w:del w:id="2980" w:author="Autor"/>
                <w:b/>
                <w:bCs/>
                <w:sz w:val="20"/>
                <w:szCs w:val="20"/>
              </w:rPr>
            </w:pPr>
            <w:del w:id="2981" w:author="Autor">
              <w:r w:rsidRPr="0002534D">
                <w:rPr>
                  <w:b/>
                  <w:bCs/>
                  <w:iCs/>
                  <w:sz w:val="20"/>
                  <w:szCs w:val="20"/>
                  <w:lang w:eastAsia="en-US"/>
                </w:rPr>
                <w:delText>2</w:delText>
              </w:r>
              <w:r w:rsidR="009C3C05">
                <w:rPr>
                  <w:b/>
                  <w:bCs/>
                  <w:iCs/>
                  <w:sz w:val="20"/>
                  <w:szCs w:val="20"/>
                  <w:lang w:eastAsia="en-US"/>
                </w:rPr>
                <w:delText>2</w:delText>
              </w:r>
              <w:r w:rsidRPr="00F67888">
                <w:rPr>
                  <w:b/>
                  <w:bCs/>
                  <w:iCs/>
                  <w:sz w:val="20"/>
                  <w:szCs w:val="20"/>
                  <w:lang w:eastAsia="en-US"/>
                </w:rPr>
                <w:delText>.</w:delText>
              </w:r>
            </w:del>
          </w:p>
        </w:tc>
        <w:tc>
          <w:tcPr>
            <w:tcW w:w="1881" w:type="dxa"/>
            <w:tcBorders>
              <w:bottom w:val="single" w:sz="4" w:space="0" w:color="auto"/>
            </w:tcBorders>
            <w:shd w:val="clear" w:color="auto" w:fill="B8CCE4" w:themeFill="accent1" w:themeFillTint="66"/>
            <w:vAlign w:val="center"/>
          </w:tcPr>
          <w:p w14:paraId="37609358" w14:textId="77777777" w:rsidR="00C41179" w:rsidRPr="00F67888" w:rsidRDefault="00C41179" w:rsidP="00C0430C">
            <w:pPr>
              <w:jc w:val="center"/>
              <w:rPr>
                <w:del w:id="2982" w:author="Autor"/>
                <w:sz w:val="20"/>
                <w:szCs w:val="20"/>
              </w:rPr>
            </w:pPr>
            <w:del w:id="2983" w:author="Autor">
              <w:r w:rsidRPr="00F67888">
                <w:rPr>
                  <w:iCs/>
                  <w:sz w:val="20"/>
                  <w:szCs w:val="20"/>
                  <w:lang w:eastAsia="en-US"/>
                </w:rPr>
                <w:delText xml:space="preserve">Ďalšie podmienky poskytnutia príspevku </w:delText>
              </w:r>
            </w:del>
          </w:p>
        </w:tc>
        <w:tc>
          <w:tcPr>
            <w:tcW w:w="3121" w:type="dxa"/>
            <w:tcBorders>
              <w:bottom w:val="single" w:sz="4" w:space="0" w:color="auto"/>
            </w:tcBorders>
            <w:shd w:val="clear" w:color="auto" w:fill="B8CCE4" w:themeFill="accent1" w:themeFillTint="66"/>
            <w:vAlign w:val="center"/>
          </w:tcPr>
          <w:p w14:paraId="0F015C48" w14:textId="77777777" w:rsidR="00C41179" w:rsidRPr="00F67888" w:rsidRDefault="00C41179" w:rsidP="00C0430C">
            <w:pPr>
              <w:jc w:val="center"/>
              <w:rPr>
                <w:del w:id="2984" w:author="Autor"/>
                <w:sz w:val="20"/>
                <w:szCs w:val="20"/>
              </w:rPr>
            </w:pPr>
            <w:del w:id="2985" w:author="Autor">
              <w:r w:rsidRPr="00F67888">
                <w:rPr>
                  <w:sz w:val="20"/>
                  <w:szCs w:val="20"/>
                </w:rPr>
                <w:delText>Oprávnenosť z hľadiska preukázania súladu s požiadavkami v oblasti posudzovania vplyvov navrhovanej činnosti na životné prostredie</w:delText>
              </w:r>
            </w:del>
          </w:p>
        </w:tc>
        <w:tc>
          <w:tcPr>
            <w:tcW w:w="6900" w:type="dxa"/>
            <w:tcBorders>
              <w:bottom w:val="single" w:sz="4" w:space="0" w:color="auto"/>
            </w:tcBorders>
            <w:shd w:val="clear" w:color="auto" w:fill="B8CCE4" w:themeFill="accent1" w:themeFillTint="66"/>
            <w:vAlign w:val="center"/>
          </w:tcPr>
          <w:p w14:paraId="423DEA4E" w14:textId="77777777" w:rsidR="00C41179" w:rsidRPr="00F67888" w:rsidRDefault="00C41179" w:rsidP="00C0430C">
            <w:pPr>
              <w:rPr>
                <w:del w:id="2986" w:author="Autor"/>
                <w:sz w:val="20"/>
                <w:szCs w:val="20"/>
                <w:lang w:eastAsia="en-US"/>
              </w:rPr>
            </w:pPr>
            <w:del w:id="2987" w:author="Autor">
              <w:r w:rsidRPr="00F67888">
                <w:rPr>
                  <w:b/>
                  <w:bCs/>
                  <w:sz w:val="20"/>
                  <w:szCs w:val="20"/>
                  <w:lang w:eastAsia="en-US"/>
                </w:rPr>
                <w:delText>Výstupy z procesu posudzovania vplyvov na životné prostredie podľa zákona o posudzovaní vplyvov:</w:delText>
              </w:r>
              <w:r w:rsidRPr="00F67888">
                <w:rPr>
                  <w:sz w:val="20"/>
                  <w:szCs w:val="20"/>
                  <w:lang w:eastAsia="en-US"/>
                </w:rPr>
                <w:br/>
                <w:delText>V prípade projektov podliehajúcich posudzovaniu vplyvov na životné prostredie je potrebné predložiť výstup z posudzovania vplyvov na životné prostredie, a to:</w:delText>
              </w:r>
            </w:del>
          </w:p>
          <w:p w14:paraId="5C529C5C" w14:textId="77777777" w:rsidR="00C41179" w:rsidRPr="00F67888" w:rsidRDefault="00C41179" w:rsidP="00C0430C">
            <w:pPr>
              <w:rPr>
                <w:del w:id="2988" w:author="Autor"/>
                <w:sz w:val="20"/>
                <w:szCs w:val="20"/>
                <w:lang w:eastAsia="en-US"/>
              </w:rPr>
            </w:pPr>
            <w:del w:id="2989" w:author="Autor">
              <w:r w:rsidRPr="00F67888">
                <w:rPr>
                  <w:sz w:val="20"/>
                  <w:szCs w:val="20"/>
                  <w:lang w:eastAsia="en-US"/>
                </w:rPr>
                <w:delText>a.) platné záverečné stanovisko z posúdenia vplyvov navrhovanej činnosti, resp. jej zmeny na životné prostredie podľa zákona o posudzovaní vplyvov, alebo</w:delText>
              </w:r>
            </w:del>
          </w:p>
          <w:p w14:paraId="68455015" w14:textId="77777777" w:rsidR="00C41179" w:rsidRPr="00F67888" w:rsidRDefault="00C41179" w:rsidP="00C0430C">
            <w:pPr>
              <w:rPr>
                <w:del w:id="2990" w:author="Autor"/>
                <w:sz w:val="20"/>
                <w:szCs w:val="20"/>
                <w:lang w:eastAsia="en-US"/>
              </w:rPr>
            </w:pPr>
            <w:del w:id="2991" w:author="Autor">
              <w:r w:rsidRPr="00F67888">
                <w:rPr>
                  <w:sz w:val="20"/>
                  <w:szCs w:val="20"/>
                  <w:lang w:eastAsia="en-US"/>
                </w:rPr>
                <w:delText>b.) rozhodnutie zo zisťovacieho konania o tom, že navrhovaná činnosť, resp. zmena navrhovanej činnosti nepodlieha posudzovaniu vplyvov na životné prostredie podľa zákona o posudzovaní vplyvov, alebo</w:delText>
              </w:r>
            </w:del>
          </w:p>
          <w:p w14:paraId="461E2D97" w14:textId="77777777" w:rsidR="00C41179" w:rsidRPr="00F67888" w:rsidRDefault="00C41179" w:rsidP="00C0430C">
            <w:pPr>
              <w:rPr>
                <w:del w:id="2992" w:author="Autor"/>
                <w:sz w:val="20"/>
                <w:szCs w:val="20"/>
                <w:lang w:eastAsia="en-US"/>
              </w:rPr>
            </w:pPr>
            <w:del w:id="2993" w:author="Autor">
              <w:r w:rsidRPr="00F67888">
                <w:rPr>
                  <w:sz w:val="20"/>
                  <w:szCs w:val="20"/>
                  <w:lang w:eastAsia="en-US"/>
                </w:rPr>
                <w:delText>c.) rozhodnutie príslušného orgánu podľa § 19 ods. 1 zákona o posudzovaní vplyvov o tom, že navrhovaná činnosť alebo jej zmena nepodlieha posudzovaniu vplyvov na životné prostredie podľa zákona o posudzovaní vplyvov, alebo</w:delText>
              </w:r>
            </w:del>
          </w:p>
          <w:p w14:paraId="0EC7CC48" w14:textId="77777777" w:rsidR="00C41179" w:rsidRPr="00F67888" w:rsidRDefault="00C41179" w:rsidP="00C0430C">
            <w:pPr>
              <w:rPr>
                <w:del w:id="2994" w:author="Autor"/>
                <w:sz w:val="20"/>
                <w:szCs w:val="20"/>
                <w:lang w:eastAsia="en-US"/>
              </w:rPr>
            </w:pPr>
            <w:del w:id="2995" w:author="Autor">
              <w:r w:rsidRPr="00F67888">
                <w:rPr>
                  <w:sz w:val="20"/>
                  <w:szCs w:val="20"/>
                  <w:lang w:eastAsia="en-US"/>
                </w:rPr>
                <w:delText>d.) stanovisko (vyjadrenie) príslušného orgánu o tom, že navrhovaná činnosť, resp. zmena navrhovanej činnosti nepodlieha posudzovaniu vplyvov na životné prostredie podľa zákona o posudzovaní vplyvov.</w:delText>
              </w:r>
              <w:r w:rsidRPr="00F67888">
                <w:rPr>
                  <w:sz w:val="20"/>
                  <w:szCs w:val="20"/>
                  <w:lang w:eastAsia="en-US"/>
                </w:rPr>
                <w:br/>
              </w:r>
              <w:r w:rsidRPr="00F67888">
                <w:rPr>
                  <w:sz w:val="20"/>
                  <w:szCs w:val="20"/>
                  <w:lang w:eastAsia="en-US"/>
                </w:rPr>
                <w:br/>
                <w:delTex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delText>
              </w:r>
            </w:del>
          </w:p>
          <w:p w14:paraId="21F49224" w14:textId="77777777" w:rsidR="00C41179" w:rsidRPr="00F67888" w:rsidRDefault="00C41179" w:rsidP="00C0430C">
            <w:pPr>
              <w:rPr>
                <w:del w:id="2996" w:author="Autor"/>
                <w:sz w:val="20"/>
                <w:szCs w:val="20"/>
                <w:lang w:eastAsia="en-US"/>
              </w:rPr>
            </w:pPr>
          </w:p>
          <w:p w14:paraId="3E973A75" w14:textId="77777777" w:rsidR="00C41179" w:rsidRPr="00F67888" w:rsidRDefault="00C41179" w:rsidP="00C0430C">
            <w:pPr>
              <w:rPr>
                <w:del w:id="2997" w:author="Autor"/>
                <w:sz w:val="20"/>
                <w:szCs w:val="20"/>
              </w:rPr>
            </w:pPr>
            <w:del w:id="2998" w:author="Autor">
              <w:r w:rsidRPr="00F67888">
                <w:rPr>
                  <w:sz w:val="20"/>
                  <w:szCs w:val="20"/>
                </w:rPr>
                <w:delText>Pri overovaní tejto podmienky RO v prípade potreby spolupracujú s MŽP SR (vecne príslušným útvarom, do pôsobnosti ktorého spadá problematika posudzovania vplyvov na životné prostredie) ako koordinátorom EIA pre EŠIF. Podrobnosti spolupráce uprav</w:delText>
              </w:r>
              <w:r>
                <w:rPr>
                  <w:sz w:val="20"/>
                  <w:szCs w:val="20"/>
                </w:rPr>
                <w:delText>uje</w:delText>
              </w:r>
              <w:r w:rsidRPr="00F67888">
                <w:rPr>
                  <w:sz w:val="20"/>
                  <w:szCs w:val="20"/>
                </w:rPr>
                <w:delText xml:space="preserve"> metodick</w:delText>
              </w:r>
              <w:r>
                <w:rPr>
                  <w:sz w:val="20"/>
                  <w:szCs w:val="20"/>
                </w:rPr>
                <w:delText>ý</w:delText>
              </w:r>
              <w:r w:rsidRPr="00F67888">
                <w:rPr>
                  <w:sz w:val="20"/>
                  <w:szCs w:val="20"/>
                </w:rPr>
                <w:delText xml:space="preserve"> pokyn</w:delText>
              </w:r>
              <w:r>
                <w:rPr>
                  <w:sz w:val="20"/>
                  <w:szCs w:val="20"/>
                </w:rPr>
                <w:delText xml:space="preserve"> CKO</w:delText>
              </w:r>
              <w:r>
                <w:rPr>
                  <w:rStyle w:val="Odkaznapoznmkupodiarou"/>
                  <w:sz w:val="20"/>
                  <w:szCs w:val="20"/>
                </w:rPr>
                <w:footnoteReference w:id="44"/>
              </w:r>
            </w:del>
          </w:p>
        </w:tc>
        <w:tc>
          <w:tcPr>
            <w:tcW w:w="2819" w:type="dxa"/>
            <w:tcBorders>
              <w:bottom w:val="single" w:sz="4" w:space="0" w:color="auto"/>
            </w:tcBorders>
            <w:shd w:val="clear" w:color="auto" w:fill="B8CCE4" w:themeFill="accent1" w:themeFillTint="66"/>
            <w:vAlign w:val="center"/>
          </w:tcPr>
          <w:p w14:paraId="4AAA6A01" w14:textId="77777777" w:rsidR="00C41179" w:rsidRDefault="00C41179" w:rsidP="00882CB2">
            <w:pPr>
              <w:rPr>
                <w:del w:id="3001" w:author="Autor"/>
                <w:sz w:val="20"/>
                <w:szCs w:val="20"/>
              </w:rPr>
            </w:pPr>
            <w:del w:id="3002" w:author="Autor">
              <w:r w:rsidRPr="00F67888">
                <w:rPr>
                  <w:bCs/>
                  <w:iCs/>
                  <w:sz w:val="20"/>
                  <w:szCs w:val="20"/>
                  <w:lang w:eastAsia="en-US"/>
                </w:rPr>
                <w:delText>Relevantné pre projekty, ktoré z hľadiska svojich aktivít spadajú pod rozsah posudzovania vplyvov na životné prostredie, ak RO na základe posúdenia oprávnených aktivít výzvy identifikoval tieto aktivity ako spadajúce pod rozsah smernice EIA.</w:delText>
              </w:r>
            </w:del>
          </w:p>
        </w:tc>
      </w:tr>
      <w:tr w:rsidR="00BC7CDB" w14:paraId="6C0D147F" w14:textId="77777777" w:rsidTr="00887887">
        <w:trPr>
          <w:trHeight w:val="1125"/>
          <w:del w:id="3003" w:author="Autor"/>
        </w:trPr>
        <w:tc>
          <w:tcPr>
            <w:tcW w:w="590" w:type="dxa"/>
            <w:tcBorders>
              <w:bottom w:val="single" w:sz="4" w:space="0" w:color="auto"/>
            </w:tcBorders>
            <w:shd w:val="clear" w:color="auto" w:fill="auto"/>
            <w:vAlign w:val="center"/>
          </w:tcPr>
          <w:p w14:paraId="33CB0557" w14:textId="77777777" w:rsidR="00B650E5" w:rsidRDefault="00B650E5" w:rsidP="00ED61D0">
            <w:pPr>
              <w:jc w:val="center"/>
              <w:rPr>
                <w:del w:id="3004" w:author="Autor"/>
                <w:b/>
                <w:bCs/>
                <w:sz w:val="20"/>
                <w:szCs w:val="20"/>
              </w:rPr>
            </w:pPr>
            <w:del w:id="3005" w:author="Autor">
              <w:r>
                <w:rPr>
                  <w:b/>
                  <w:bCs/>
                  <w:iCs/>
                  <w:sz w:val="20"/>
                  <w:szCs w:val="20"/>
                  <w:lang w:eastAsia="en-US"/>
                </w:rPr>
                <w:delText>2</w:delText>
              </w:r>
              <w:r w:rsidR="001E6A9E">
                <w:rPr>
                  <w:b/>
                  <w:bCs/>
                  <w:iCs/>
                  <w:sz w:val="20"/>
                  <w:szCs w:val="20"/>
                  <w:lang w:eastAsia="en-US"/>
                </w:rPr>
                <w:delText>3</w:delText>
              </w:r>
              <w:r>
                <w:rPr>
                  <w:b/>
                  <w:bCs/>
                  <w:iCs/>
                  <w:sz w:val="20"/>
                  <w:szCs w:val="20"/>
                  <w:lang w:eastAsia="en-US"/>
                </w:rPr>
                <w:delText>.</w:delText>
              </w:r>
            </w:del>
          </w:p>
        </w:tc>
        <w:tc>
          <w:tcPr>
            <w:tcW w:w="1881" w:type="dxa"/>
            <w:tcBorders>
              <w:bottom w:val="single" w:sz="4" w:space="0" w:color="auto"/>
            </w:tcBorders>
            <w:shd w:val="clear" w:color="auto" w:fill="auto"/>
            <w:vAlign w:val="center"/>
          </w:tcPr>
          <w:p w14:paraId="0E9899A0" w14:textId="77777777" w:rsidR="00B650E5" w:rsidRDefault="00B650E5">
            <w:pPr>
              <w:jc w:val="center"/>
              <w:rPr>
                <w:del w:id="3006" w:author="Autor"/>
                <w:sz w:val="20"/>
                <w:szCs w:val="20"/>
              </w:rPr>
            </w:pPr>
            <w:del w:id="3007" w:author="Autor">
              <w:r>
                <w:rPr>
                  <w:bCs/>
                  <w:iCs/>
                  <w:sz w:val="20"/>
                  <w:szCs w:val="20"/>
                  <w:lang w:eastAsia="en-US"/>
                </w:rPr>
                <w:delText> </w:delText>
              </w:r>
            </w:del>
          </w:p>
        </w:tc>
        <w:tc>
          <w:tcPr>
            <w:tcW w:w="3121" w:type="dxa"/>
            <w:tcBorders>
              <w:bottom w:val="single" w:sz="4" w:space="0" w:color="auto"/>
            </w:tcBorders>
            <w:shd w:val="clear" w:color="auto" w:fill="auto"/>
            <w:vAlign w:val="center"/>
          </w:tcPr>
          <w:p w14:paraId="0F4A3963" w14:textId="77777777" w:rsidR="00B650E5" w:rsidRDefault="00B650E5">
            <w:pPr>
              <w:jc w:val="center"/>
              <w:rPr>
                <w:del w:id="3008" w:author="Autor"/>
                <w:sz w:val="20"/>
                <w:szCs w:val="20"/>
              </w:rPr>
            </w:pPr>
            <w:del w:id="3009" w:author="Autor">
              <w:r>
                <w:rPr>
                  <w:iCs/>
                  <w:sz w:val="20"/>
                  <w:szCs w:val="20"/>
                  <w:lang w:eastAsia="en-US"/>
                </w:rPr>
                <w:delText xml:space="preserve">Podmienka mať vysporiadané majetkovo-právne vzťahy a povolenia na realizáciu aktivít projektu </w:delText>
              </w:r>
            </w:del>
          </w:p>
        </w:tc>
        <w:tc>
          <w:tcPr>
            <w:tcW w:w="6900" w:type="dxa"/>
            <w:tcBorders>
              <w:bottom w:val="single" w:sz="4" w:space="0" w:color="auto"/>
            </w:tcBorders>
            <w:shd w:val="clear" w:color="auto" w:fill="auto"/>
            <w:vAlign w:val="center"/>
          </w:tcPr>
          <w:p w14:paraId="2D884F87" w14:textId="77777777" w:rsidR="00E70200" w:rsidRDefault="00B650E5">
            <w:pPr>
              <w:rPr>
                <w:del w:id="3010" w:author="Autor"/>
                <w:sz w:val="20"/>
                <w:szCs w:val="20"/>
              </w:rPr>
            </w:pPr>
            <w:del w:id="3011" w:author="Autor">
              <w:r>
                <w:rPr>
                  <w:b/>
                  <w:bCs/>
                  <w:sz w:val="20"/>
                  <w:szCs w:val="20"/>
                </w:rPr>
                <w:delText>Doklady preukazujúce vysporiadanie majetkovo-právnych vzťahov:</w:delText>
              </w:r>
              <w:r>
                <w:rPr>
                  <w:sz w:val="20"/>
                  <w:szCs w:val="20"/>
                </w:rPr>
                <w:br/>
                <w:delText>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delText>
              </w:r>
              <w:r w:rsidR="000A1272">
                <w:fldChar w:fldCharType="begin"/>
              </w:r>
              <w:r w:rsidR="000A1272">
                <w:delInstrText xml:space="preserve"> HYPERLINK \l "kapitola_333" \o "kapitolou 3.3.3" </w:delInstrText>
              </w:r>
              <w:r w:rsidR="000A1272">
                <w:fldChar w:fldCharType="separate"/>
              </w:r>
              <w:r w:rsidRPr="000E6473">
                <w:rPr>
                  <w:rStyle w:val="Hypertextovprepojenie"/>
                  <w:sz w:val="20"/>
                  <w:szCs w:val="20"/>
                </w:rPr>
                <w:delText>kapitolou 3.3.3</w:delText>
              </w:r>
              <w:r w:rsidR="000A1272">
                <w:rPr>
                  <w:rStyle w:val="Hypertextovprepojenie"/>
                  <w:sz w:val="20"/>
                  <w:szCs w:val="20"/>
                </w:rPr>
                <w:fldChar w:fldCharType="end"/>
              </w:r>
              <w:r>
                <w:rPr>
                  <w:sz w:val="20"/>
                  <w:szCs w:val="20"/>
                </w:rPr>
                <w:delTex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delText>
              </w:r>
            </w:del>
          </w:p>
          <w:p w14:paraId="615FA93C" w14:textId="77777777" w:rsidR="00E70200" w:rsidRDefault="00E70200">
            <w:pPr>
              <w:rPr>
                <w:del w:id="3012" w:author="Autor"/>
                <w:sz w:val="20"/>
                <w:szCs w:val="20"/>
              </w:rPr>
            </w:pPr>
          </w:p>
          <w:p w14:paraId="2DEC4FAB" w14:textId="77777777" w:rsidR="00B650E5" w:rsidRDefault="00E70200">
            <w:pPr>
              <w:rPr>
                <w:del w:id="3013" w:author="Autor"/>
                <w:sz w:val="20"/>
                <w:szCs w:val="20"/>
              </w:rPr>
            </w:pPr>
            <w:del w:id="3014" w:author="Autor">
              <w:r>
                <w:rPr>
                  <w:sz w:val="20"/>
                  <w:szCs w:val="20"/>
                </w:rPr>
                <w:delText xml:space="preserve">Doklad preukazujúci vlastnícky alebo iný právny vzťah žiadateľa oprávňujúci žiadateľa užívať všetky nehnuteľnosti, ktoré súvisia s realizáciou projektu v rozsahu zadefinovanej podmienky poskytnutia príspevku (list vlastníctva) </w:delText>
              </w:r>
              <w:r>
                <w:rPr>
                  <w:sz w:val="20"/>
                  <w:szCs w:val="20"/>
                  <w:lang w:eastAsia="en-US"/>
                </w:rPr>
                <w:delText xml:space="preserve">prostredníctvom dostupných </w:delText>
              </w:r>
              <w:r>
                <w:rPr>
                  <w:sz w:val="20"/>
                  <w:szCs w:val="20"/>
                </w:rPr>
                <w:delText>údajov</w:delText>
              </w:r>
              <w:r w:rsidRPr="00456495">
                <w:rPr>
                  <w:sz w:val="20"/>
                  <w:szCs w:val="20"/>
                </w:rPr>
                <w:delText xml:space="preserve"> evidovan</w:delText>
              </w:r>
              <w:r>
                <w:rPr>
                  <w:sz w:val="20"/>
                  <w:szCs w:val="20"/>
                </w:rPr>
                <w:delText>ých</w:delText>
              </w:r>
              <w:r w:rsidRPr="00456495">
                <w:rPr>
                  <w:sz w:val="20"/>
                  <w:szCs w:val="20"/>
                </w:rPr>
                <w:delText xml:space="preserve"> v informačných systémoch verejnej správy</w:delText>
              </w:r>
              <w:r>
                <w:rPr>
                  <w:sz w:val="20"/>
                  <w:szCs w:val="20"/>
                </w:rPr>
                <w:delText xml:space="preserve"> (</w:delText>
              </w:r>
              <w:r w:rsidR="000A1272">
                <w:fldChar w:fldCharType="begin"/>
              </w:r>
              <w:r w:rsidR="000A1272">
                <w:delInstrText xml:space="preserve"> HYPERLINK "https://oversi.gov.sk" </w:delInstrText>
              </w:r>
              <w:r w:rsidR="000A1272">
                <w:fldChar w:fldCharType="separate"/>
              </w:r>
              <w:r w:rsidRPr="002C17BE">
                <w:rPr>
                  <w:rStyle w:val="Hypertextovprepojenie"/>
                  <w:sz w:val="20"/>
                  <w:szCs w:val="20"/>
                </w:rPr>
                <w:delText>https://oversi.gov.sk</w:delText>
              </w:r>
              <w:r w:rsidR="000A1272">
                <w:rPr>
                  <w:rStyle w:val="Hypertextovprepojenie"/>
                  <w:sz w:val="20"/>
                  <w:szCs w:val="20"/>
                </w:rPr>
                <w:fldChar w:fldCharType="end"/>
              </w:r>
              <w:r>
                <w:rPr>
                  <w:sz w:val="20"/>
                  <w:szCs w:val="20"/>
                </w:rPr>
                <w:delText>)</w:delText>
              </w:r>
              <w:r w:rsidR="00FA223A">
                <w:rPr>
                  <w:sz w:val="20"/>
                  <w:szCs w:val="20"/>
                </w:rPr>
                <w:delText xml:space="preserve"> (prípadne </w:delText>
              </w:r>
              <w:r w:rsidR="000A1272">
                <w:fldChar w:fldCharType="begin"/>
              </w:r>
              <w:r w:rsidR="000A1272">
                <w:delInstrText xml:space="preserve"> HYPERLINK "https://www.katasterportal.sk/kapor/" </w:delInstrText>
              </w:r>
              <w:r w:rsidR="000A1272">
                <w:fldChar w:fldCharType="separate"/>
              </w:r>
              <w:r w:rsidR="00B855E2" w:rsidRPr="0069727E">
                <w:rPr>
                  <w:rStyle w:val="Hypertextovprepojenie"/>
                  <w:sz w:val="20"/>
                  <w:szCs w:val="20"/>
                </w:rPr>
                <w:delText>https://www.katasterportal.sk/kapor/</w:delText>
              </w:r>
              <w:r w:rsidR="000A1272">
                <w:rPr>
                  <w:rStyle w:val="Hypertextovprepojenie"/>
                  <w:sz w:val="20"/>
                  <w:szCs w:val="20"/>
                </w:rPr>
                <w:fldChar w:fldCharType="end"/>
              </w:r>
              <w:r w:rsidR="00B855E2">
                <w:rPr>
                  <w:sz w:val="20"/>
                  <w:szCs w:val="20"/>
                </w:rPr>
                <w:delText xml:space="preserve">; </w:delText>
              </w:r>
              <w:r w:rsidR="00B855E2" w:rsidRPr="00B855E2">
                <w:rPr>
                  <w:sz w:val="20"/>
                  <w:szCs w:val="20"/>
                </w:rPr>
                <w:delText>www.geoportal.sk</w:delText>
              </w:r>
              <w:r w:rsidR="00FA223A">
                <w:rPr>
                  <w:sz w:val="20"/>
                  <w:szCs w:val="20"/>
                </w:rPr>
                <w:delText>)</w:delText>
              </w:r>
              <w:r w:rsidR="00B650E5">
                <w:rPr>
                  <w:sz w:val="20"/>
                  <w:szCs w:val="20"/>
                </w:rPr>
                <w:br/>
              </w:r>
            </w:del>
          </w:p>
          <w:p w14:paraId="5DB92A09" w14:textId="77777777" w:rsidR="00B650E5" w:rsidRDefault="00B650E5">
            <w:pPr>
              <w:rPr>
                <w:del w:id="3015" w:author="Autor"/>
                <w:sz w:val="20"/>
                <w:szCs w:val="20"/>
              </w:rPr>
            </w:pPr>
            <w:del w:id="3016" w:author="Autor">
              <w:r>
                <w:rPr>
                  <w:b/>
                  <w:sz w:val="20"/>
                  <w:szCs w:val="20"/>
                </w:rPr>
                <w:delText>Osobitné povolenie na realizáciu aktivít:</w:delText>
              </w:r>
              <w:r>
                <w:rPr>
                  <w:sz w:val="20"/>
                  <w:szCs w:val="20"/>
                </w:rPr>
                <w:br/>
                <w:delText>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iné povolenia relevantných orgánov, RO zadefinuje takéto povolenie ako povinnú prílohu ŽoNFP</w:delText>
              </w:r>
            </w:del>
          </w:p>
        </w:tc>
        <w:tc>
          <w:tcPr>
            <w:tcW w:w="2819" w:type="dxa"/>
            <w:tcBorders>
              <w:bottom w:val="single" w:sz="4" w:space="0" w:color="auto"/>
            </w:tcBorders>
            <w:shd w:val="clear" w:color="auto" w:fill="auto"/>
            <w:vAlign w:val="center"/>
          </w:tcPr>
          <w:p w14:paraId="238E9016" w14:textId="77777777" w:rsidR="00B650E5" w:rsidRDefault="00B650E5" w:rsidP="00882CB2">
            <w:pPr>
              <w:rPr>
                <w:del w:id="3017" w:author="Autor"/>
                <w:iCs/>
                <w:sz w:val="20"/>
                <w:szCs w:val="20"/>
                <w:lang w:eastAsia="en-US"/>
              </w:rPr>
            </w:pPr>
            <w:del w:id="3018" w:author="Autor">
              <w:r>
                <w:rPr>
                  <w:iCs/>
                  <w:sz w:val="20"/>
                  <w:szCs w:val="20"/>
                  <w:lang w:eastAsia="en-US"/>
                </w:rPr>
                <w:delText>Relevantné pre prípady, ak podmienka poskytnutia príspevku bola na základe rozhodnutia RO stanovená vo výzve (najmä vo vzťahu k investičným projektom a projektom zameraným na realizáciu stavebných prác)</w:delText>
              </w:r>
              <w:r w:rsidR="008361E7">
                <w:rPr>
                  <w:iCs/>
                  <w:sz w:val="20"/>
                  <w:szCs w:val="20"/>
                  <w:lang w:eastAsia="en-US"/>
                </w:rPr>
                <w:delText>.</w:delText>
              </w:r>
            </w:del>
          </w:p>
          <w:p w14:paraId="2F3A564A" w14:textId="77777777" w:rsidR="005105EA" w:rsidRDefault="005105EA" w:rsidP="00157A76">
            <w:pPr>
              <w:rPr>
                <w:del w:id="3019" w:author="Autor"/>
                <w:sz w:val="20"/>
                <w:szCs w:val="20"/>
              </w:rPr>
            </w:pPr>
            <w:del w:id="3020" w:author="Autor">
              <w:r>
                <w:rPr>
                  <w:iCs/>
                  <w:sz w:val="20"/>
                  <w:szCs w:val="20"/>
                  <w:lang w:eastAsia="en-US"/>
                </w:rPr>
                <w:delText xml:space="preserve">RO sa odporúča zvážiť </w:delText>
              </w:r>
              <w:r w:rsidR="00FD3B8D">
                <w:rPr>
                  <w:iCs/>
                  <w:sz w:val="20"/>
                  <w:szCs w:val="20"/>
                  <w:lang w:eastAsia="en-US"/>
                </w:rPr>
                <w:delText xml:space="preserve">zadefinovať preukázanie podmienky </w:delText>
              </w:r>
              <w:r w:rsidR="00930C20">
                <w:rPr>
                  <w:iCs/>
                  <w:sz w:val="20"/>
                  <w:szCs w:val="20"/>
                  <w:lang w:eastAsia="en-US"/>
                </w:rPr>
                <w:delText xml:space="preserve">najneskôr </w:delText>
              </w:r>
              <w:r w:rsidR="00FD3B8D">
                <w:rPr>
                  <w:iCs/>
                  <w:sz w:val="20"/>
                  <w:szCs w:val="20"/>
                  <w:lang w:eastAsia="en-US"/>
                </w:rPr>
                <w:delText>pred uzatvorením zmluvy (§ 19, odsek 1</w:delText>
              </w:r>
              <w:r w:rsidR="00157A76">
                <w:rPr>
                  <w:iCs/>
                  <w:sz w:val="20"/>
                  <w:szCs w:val="20"/>
                  <w:lang w:eastAsia="en-US"/>
                </w:rPr>
                <w:delText>1</w:delText>
              </w:r>
              <w:r w:rsidR="00FD3B8D">
                <w:rPr>
                  <w:iCs/>
                  <w:sz w:val="20"/>
                  <w:szCs w:val="20"/>
                  <w:lang w:eastAsia="en-US"/>
                </w:rPr>
                <w:delText xml:space="preserve"> zákona o príspevku z EŠIF).</w:delText>
              </w:r>
            </w:del>
          </w:p>
        </w:tc>
      </w:tr>
      <w:tr w:rsidR="00BC7CDB" w14:paraId="5B5C61BC" w14:textId="77777777" w:rsidTr="00887887">
        <w:trPr>
          <w:trHeight w:val="2090"/>
          <w:del w:id="3021" w:author="Autor"/>
        </w:trPr>
        <w:tc>
          <w:tcPr>
            <w:tcW w:w="590" w:type="dxa"/>
            <w:tcBorders>
              <w:bottom w:val="single" w:sz="4" w:space="0" w:color="auto"/>
            </w:tcBorders>
            <w:shd w:val="clear" w:color="auto" w:fill="B8CCE4" w:themeFill="accent1" w:themeFillTint="66"/>
            <w:vAlign w:val="center"/>
          </w:tcPr>
          <w:p w14:paraId="4CD82E24" w14:textId="77777777" w:rsidR="00B650E5" w:rsidRDefault="00C41179" w:rsidP="00ED61D0">
            <w:pPr>
              <w:jc w:val="center"/>
              <w:rPr>
                <w:del w:id="3022" w:author="Autor"/>
                <w:b/>
                <w:bCs/>
                <w:iCs/>
                <w:sz w:val="20"/>
                <w:szCs w:val="20"/>
                <w:lang w:eastAsia="en-US"/>
              </w:rPr>
            </w:pPr>
            <w:del w:id="3023" w:author="Autor">
              <w:r>
                <w:rPr>
                  <w:b/>
                  <w:bCs/>
                  <w:iCs/>
                  <w:sz w:val="20"/>
                  <w:szCs w:val="20"/>
                  <w:lang w:eastAsia="en-US"/>
                </w:rPr>
                <w:delText>2</w:delText>
              </w:r>
              <w:r w:rsidR="001E6A9E">
                <w:rPr>
                  <w:b/>
                  <w:bCs/>
                  <w:iCs/>
                  <w:sz w:val="20"/>
                  <w:szCs w:val="20"/>
                  <w:lang w:eastAsia="en-US"/>
                </w:rPr>
                <w:delText>4</w:delText>
              </w:r>
              <w:r w:rsidR="00B650E5">
                <w:rPr>
                  <w:b/>
                  <w:bCs/>
                  <w:iCs/>
                  <w:sz w:val="20"/>
                  <w:szCs w:val="20"/>
                  <w:lang w:eastAsia="en-US"/>
                </w:rPr>
                <w:delText>.</w:delText>
              </w:r>
            </w:del>
          </w:p>
        </w:tc>
        <w:tc>
          <w:tcPr>
            <w:tcW w:w="1881" w:type="dxa"/>
            <w:tcBorders>
              <w:bottom w:val="single" w:sz="4" w:space="0" w:color="auto"/>
            </w:tcBorders>
            <w:shd w:val="clear" w:color="auto" w:fill="B8CCE4" w:themeFill="accent1" w:themeFillTint="66"/>
            <w:vAlign w:val="center"/>
          </w:tcPr>
          <w:p w14:paraId="1C6F0B66" w14:textId="77777777" w:rsidR="00B650E5" w:rsidRDefault="00B650E5">
            <w:pPr>
              <w:jc w:val="center"/>
              <w:rPr>
                <w:del w:id="3024" w:author="Autor"/>
                <w:bCs/>
                <w:iCs/>
                <w:sz w:val="20"/>
                <w:szCs w:val="20"/>
                <w:lang w:eastAsia="en-US"/>
              </w:rPr>
            </w:pPr>
          </w:p>
        </w:tc>
        <w:tc>
          <w:tcPr>
            <w:tcW w:w="3121" w:type="dxa"/>
            <w:tcBorders>
              <w:bottom w:val="single" w:sz="4" w:space="0" w:color="auto"/>
            </w:tcBorders>
            <w:shd w:val="clear" w:color="auto" w:fill="B8CCE4" w:themeFill="accent1" w:themeFillTint="66"/>
            <w:vAlign w:val="center"/>
          </w:tcPr>
          <w:p w14:paraId="6B15063E" w14:textId="77777777" w:rsidR="00B650E5" w:rsidRDefault="00B650E5">
            <w:pPr>
              <w:jc w:val="center"/>
              <w:rPr>
                <w:del w:id="3025" w:author="Autor"/>
                <w:iCs/>
                <w:sz w:val="20"/>
                <w:szCs w:val="20"/>
                <w:lang w:eastAsia="en-US"/>
              </w:rPr>
            </w:pPr>
            <w:del w:id="3026" w:author="Autor">
              <w:r>
                <w:rPr>
                  <w:sz w:val="20"/>
                  <w:szCs w:val="20"/>
                </w:rPr>
                <w:delText>Oprávnenosť z hľadiska preukázania súladu s požiadavkami v oblasti dopadu plánov a projektov na územia sústavy NATURA 2000</w:delText>
              </w:r>
            </w:del>
          </w:p>
        </w:tc>
        <w:tc>
          <w:tcPr>
            <w:tcW w:w="6900" w:type="dxa"/>
            <w:tcBorders>
              <w:bottom w:val="single" w:sz="4" w:space="0" w:color="auto"/>
            </w:tcBorders>
            <w:shd w:val="clear" w:color="auto" w:fill="B8CCE4" w:themeFill="accent1" w:themeFillTint="66"/>
            <w:vAlign w:val="center"/>
          </w:tcPr>
          <w:p w14:paraId="209D6F96" w14:textId="77777777" w:rsidR="00D901D7" w:rsidRPr="00D901D7" w:rsidRDefault="00D901D7" w:rsidP="00D901D7">
            <w:pPr>
              <w:jc w:val="both"/>
              <w:rPr>
                <w:del w:id="3027" w:author="Autor"/>
                <w:bCs/>
                <w:sz w:val="20"/>
                <w:szCs w:val="20"/>
              </w:rPr>
            </w:pPr>
            <w:del w:id="3028" w:author="Autor">
              <w:r w:rsidRPr="00D901D7">
                <w:rPr>
                  <w:bCs/>
                  <w:sz w:val="20"/>
                  <w:szCs w:val="20"/>
                </w:rPr>
                <w:delText>Vyjadrenie okresného úradu podľa § 9 ods. 2 zákona o ochrane prírody a krajiny, podľa ktorého projekt nespĺňa znaky plánov a projektu, ktorý pravdepodobne bude mať vplyv na územie patriace do európskej sústavy chránených území Natura 2000</w:delText>
              </w:r>
              <w:r w:rsidR="00F67888">
                <w:rPr>
                  <w:bCs/>
                  <w:sz w:val="20"/>
                  <w:szCs w:val="20"/>
                </w:rPr>
                <w:delText>,</w:delText>
              </w:r>
              <w:r w:rsidRPr="00D901D7">
                <w:rPr>
                  <w:bCs/>
                  <w:sz w:val="20"/>
                  <w:szCs w:val="20"/>
                </w:rPr>
                <w:delText xml:space="preserve"> </w:delText>
              </w:r>
            </w:del>
          </w:p>
          <w:p w14:paraId="52CE9918" w14:textId="77777777" w:rsidR="00D901D7" w:rsidRPr="00D901D7" w:rsidRDefault="00D901D7" w:rsidP="00D901D7">
            <w:pPr>
              <w:jc w:val="both"/>
              <w:rPr>
                <w:del w:id="3029" w:author="Autor"/>
                <w:bCs/>
                <w:sz w:val="20"/>
                <w:szCs w:val="20"/>
              </w:rPr>
            </w:pPr>
            <w:del w:id="3030" w:author="Autor">
              <w:r w:rsidRPr="00D901D7">
                <w:rPr>
                  <w:bCs/>
                  <w:sz w:val="20"/>
                  <w:szCs w:val="20"/>
                </w:rPr>
                <w:delText>alebo</w:delText>
              </w:r>
            </w:del>
          </w:p>
          <w:p w14:paraId="5AD4121F" w14:textId="77777777" w:rsidR="00D901D7" w:rsidRDefault="00D901D7" w:rsidP="001B709E">
            <w:pPr>
              <w:rPr>
                <w:del w:id="3031" w:author="Autor"/>
                <w:bCs/>
                <w:sz w:val="20"/>
                <w:szCs w:val="20"/>
              </w:rPr>
            </w:pPr>
            <w:del w:id="3032" w:author="Autor">
              <w:r w:rsidRPr="00D901D7">
                <w:rPr>
                  <w:bCs/>
                  <w:sz w:val="20"/>
                  <w:szCs w:val="20"/>
                </w:rPr>
                <w:delText>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pravdepodobne nebudú mať významný nepriaznivý vplyv na územie patriace do európskej sústavy chránených území Natura 2000</w:delText>
              </w:r>
            </w:del>
          </w:p>
        </w:tc>
        <w:tc>
          <w:tcPr>
            <w:tcW w:w="2819" w:type="dxa"/>
            <w:tcBorders>
              <w:bottom w:val="single" w:sz="4" w:space="0" w:color="auto"/>
            </w:tcBorders>
            <w:shd w:val="clear" w:color="auto" w:fill="B8CCE4" w:themeFill="accent1" w:themeFillTint="66"/>
            <w:vAlign w:val="center"/>
          </w:tcPr>
          <w:p w14:paraId="14C81864" w14:textId="77777777" w:rsidR="00B650E5" w:rsidRDefault="00B650E5" w:rsidP="00882CB2">
            <w:pPr>
              <w:rPr>
                <w:del w:id="3033" w:author="Autor"/>
                <w:iCs/>
                <w:sz w:val="20"/>
                <w:szCs w:val="20"/>
                <w:lang w:eastAsia="en-US"/>
              </w:rPr>
            </w:pPr>
            <w:del w:id="3034" w:author="Autor">
              <w:r>
                <w:rPr>
                  <w:bCs/>
                  <w:iCs/>
                  <w:sz w:val="20"/>
                  <w:szCs w:val="20"/>
                  <w:lang w:eastAsia="en-US"/>
                </w:rPr>
                <w:delText xml:space="preserve">Relevantné pre investičné projekty a plány, kde je potrebné zabezpečiť súlad s požiadavkami v súlade so zákonom o ochrane prírody a krajiny. Nerelevantné pre plány a projekty, </w:delText>
              </w:r>
              <w:r w:rsidRPr="000E286B">
                <w:rPr>
                  <w:bCs/>
                  <w:iCs/>
                  <w:sz w:val="20"/>
                  <w:szCs w:val="20"/>
                  <w:lang w:eastAsia="en-US"/>
                </w:rPr>
                <w:delText>ktoré sú predmetom posudzovania vplyvov podľa zákona o posudzovaní vplyvov.</w:delText>
              </w:r>
              <w:r>
                <w:rPr>
                  <w:rFonts w:ascii="Segoe UI" w:hAnsi="Segoe UI" w:cs="Segoe UI"/>
                  <w:color w:val="494949"/>
                  <w:sz w:val="21"/>
                  <w:szCs w:val="21"/>
                  <w:shd w:val="clear" w:color="auto" w:fill="FFFFFF"/>
                </w:rPr>
                <w:delText xml:space="preserve"> </w:delText>
              </w:r>
              <w:r>
                <w:rPr>
                  <w:bCs/>
                  <w:iCs/>
                  <w:sz w:val="20"/>
                  <w:szCs w:val="20"/>
                  <w:lang w:eastAsia="en-US"/>
                </w:rPr>
                <w:delText xml:space="preserve"> </w:delText>
              </w:r>
            </w:del>
          </w:p>
        </w:tc>
      </w:tr>
      <w:tr w:rsidR="00BC7CDB" w14:paraId="6465048B" w14:textId="77777777" w:rsidTr="00887887">
        <w:trPr>
          <w:trHeight w:val="663"/>
          <w:del w:id="3035" w:author="Autor"/>
        </w:trPr>
        <w:tc>
          <w:tcPr>
            <w:tcW w:w="590" w:type="dxa"/>
            <w:tcBorders>
              <w:bottom w:val="single" w:sz="4" w:space="0" w:color="auto"/>
            </w:tcBorders>
            <w:shd w:val="clear" w:color="auto" w:fill="auto"/>
            <w:vAlign w:val="center"/>
          </w:tcPr>
          <w:p w14:paraId="021E45FD" w14:textId="77777777" w:rsidR="00B650E5" w:rsidRDefault="00B650E5" w:rsidP="00ED61D0">
            <w:pPr>
              <w:jc w:val="center"/>
              <w:rPr>
                <w:del w:id="3036" w:author="Autor"/>
                <w:b/>
                <w:bCs/>
                <w:sz w:val="20"/>
                <w:szCs w:val="20"/>
              </w:rPr>
            </w:pPr>
            <w:del w:id="3037" w:author="Autor">
              <w:r>
                <w:rPr>
                  <w:b/>
                  <w:bCs/>
                  <w:iCs/>
                  <w:sz w:val="20"/>
                  <w:szCs w:val="20"/>
                  <w:lang w:eastAsia="en-US"/>
                </w:rPr>
                <w:delText>2</w:delText>
              </w:r>
              <w:r w:rsidR="001E6A9E">
                <w:rPr>
                  <w:b/>
                  <w:bCs/>
                  <w:iCs/>
                  <w:sz w:val="20"/>
                  <w:szCs w:val="20"/>
                  <w:lang w:eastAsia="en-US"/>
                </w:rPr>
                <w:delText>5</w:delText>
              </w:r>
              <w:r>
                <w:rPr>
                  <w:b/>
                  <w:bCs/>
                  <w:iCs/>
                  <w:sz w:val="20"/>
                  <w:szCs w:val="20"/>
                  <w:lang w:eastAsia="en-US"/>
                </w:rPr>
                <w:delText>.</w:delText>
              </w:r>
            </w:del>
          </w:p>
        </w:tc>
        <w:tc>
          <w:tcPr>
            <w:tcW w:w="1881" w:type="dxa"/>
            <w:tcBorders>
              <w:bottom w:val="single" w:sz="4" w:space="0" w:color="auto"/>
            </w:tcBorders>
            <w:shd w:val="clear" w:color="auto" w:fill="auto"/>
            <w:vAlign w:val="center"/>
          </w:tcPr>
          <w:p w14:paraId="5E6FA279" w14:textId="77777777" w:rsidR="00B650E5" w:rsidRDefault="00B650E5">
            <w:pPr>
              <w:jc w:val="center"/>
              <w:rPr>
                <w:del w:id="3038" w:author="Autor"/>
                <w:sz w:val="20"/>
                <w:szCs w:val="20"/>
              </w:rPr>
            </w:pPr>
            <w:del w:id="3039" w:author="Autor">
              <w:r>
                <w:rPr>
                  <w:sz w:val="20"/>
                  <w:szCs w:val="20"/>
                </w:rPr>
                <w:delText> </w:delText>
              </w:r>
            </w:del>
          </w:p>
        </w:tc>
        <w:tc>
          <w:tcPr>
            <w:tcW w:w="3121" w:type="dxa"/>
            <w:tcBorders>
              <w:bottom w:val="single" w:sz="4" w:space="0" w:color="auto"/>
            </w:tcBorders>
            <w:shd w:val="clear" w:color="auto" w:fill="auto"/>
            <w:vAlign w:val="center"/>
          </w:tcPr>
          <w:p w14:paraId="7BB8D233" w14:textId="77777777" w:rsidR="00B650E5" w:rsidRDefault="00B650E5">
            <w:pPr>
              <w:jc w:val="center"/>
              <w:rPr>
                <w:del w:id="3040" w:author="Autor"/>
                <w:sz w:val="20"/>
                <w:szCs w:val="20"/>
              </w:rPr>
            </w:pPr>
            <w:del w:id="3041" w:author="Autor">
              <w:r>
                <w:rPr>
                  <w:sz w:val="20"/>
                  <w:szCs w:val="20"/>
                </w:rPr>
                <w:delText>Podmienka predloženia hodnotiacej správy  projektového zámeru</w:delText>
              </w:r>
            </w:del>
          </w:p>
        </w:tc>
        <w:tc>
          <w:tcPr>
            <w:tcW w:w="6900" w:type="dxa"/>
            <w:tcBorders>
              <w:bottom w:val="single" w:sz="4" w:space="0" w:color="auto"/>
            </w:tcBorders>
            <w:shd w:val="clear" w:color="auto" w:fill="auto"/>
            <w:vAlign w:val="center"/>
          </w:tcPr>
          <w:p w14:paraId="7C64E1FD" w14:textId="77777777" w:rsidR="00B650E5" w:rsidRDefault="00B650E5" w:rsidP="00DC7971">
            <w:pPr>
              <w:rPr>
                <w:del w:id="3042" w:author="Autor"/>
                <w:sz w:val="20"/>
                <w:szCs w:val="20"/>
                <w:lang w:eastAsia="en-US"/>
              </w:rPr>
            </w:pPr>
            <w:del w:id="3043" w:author="Autor">
              <w:r>
                <w:rPr>
                  <w:b/>
                  <w:bCs/>
                  <w:sz w:val="20"/>
                  <w:szCs w:val="20"/>
                </w:rPr>
                <w:delText xml:space="preserve">Forma preukázania: </w:delText>
              </w:r>
              <w:r w:rsidRPr="001B709E">
                <w:rPr>
                  <w:bCs/>
                  <w:sz w:val="20"/>
                  <w:szCs w:val="20"/>
                  <w:lang w:eastAsia="en-US"/>
                </w:rPr>
                <w:delText>Hodnotiaca správa projektového zámeru</w:delText>
              </w:r>
              <w:r>
                <w:rPr>
                  <w:sz w:val="20"/>
                  <w:szCs w:val="20"/>
                  <w:lang w:eastAsia="en-US"/>
                </w:rPr>
                <w:delText>, ktorá je v dispozícii RO</w:delText>
              </w:r>
            </w:del>
          </w:p>
          <w:p w14:paraId="453EA3AA" w14:textId="77777777" w:rsidR="00B650E5" w:rsidRDefault="00B650E5" w:rsidP="00DC7971">
            <w:pPr>
              <w:rPr>
                <w:del w:id="3044" w:author="Autor"/>
                <w:sz w:val="20"/>
                <w:szCs w:val="20"/>
              </w:rPr>
            </w:pPr>
            <w:del w:id="3045" w:author="Autor">
              <w:r w:rsidRPr="000B18B1">
                <w:rPr>
                  <w:b/>
                  <w:sz w:val="20"/>
                  <w:szCs w:val="20"/>
                </w:rPr>
                <w:delText>Spôsob overenia:</w:delText>
              </w:r>
              <w:r>
                <w:rPr>
                  <w:sz w:val="20"/>
                  <w:szCs w:val="20"/>
                  <w:lang w:eastAsia="en-US"/>
                </w:rPr>
                <w:delText xml:space="preserve"> Hodnotiaca správa projektového zámeru</w:delText>
              </w:r>
            </w:del>
          </w:p>
        </w:tc>
        <w:tc>
          <w:tcPr>
            <w:tcW w:w="2819" w:type="dxa"/>
            <w:tcBorders>
              <w:bottom w:val="single" w:sz="4" w:space="0" w:color="auto"/>
            </w:tcBorders>
            <w:shd w:val="clear" w:color="auto" w:fill="auto"/>
            <w:vAlign w:val="center"/>
          </w:tcPr>
          <w:p w14:paraId="0F199B3C" w14:textId="77777777" w:rsidR="00B650E5" w:rsidRDefault="00B650E5" w:rsidP="00882CB2">
            <w:pPr>
              <w:rPr>
                <w:del w:id="3046" w:author="Autor"/>
                <w:sz w:val="20"/>
                <w:szCs w:val="20"/>
              </w:rPr>
            </w:pPr>
            <w:del w:id="3047" w:author="Autor">
              <w:r>
                <w:rPr>
                  <w:bCs/>
                  <w:iCs/>
                  <w:sz w:val="20"/>
                  <w:szCs w:val="20"/>
                  <w:lang w:eastAsia="en-US"/>
                </w:rPr>
                <w:delText>Relevantné pre prípady, ak RO využil dvojkolový systém výberu ŽoNFP</w:delText>
              </w:r>
              <w:r w:rsidR="008361E7">
                <w:rPr>
                  <w:bCs/>
                  <w:iCs/>
                  <w:sz w:val="20"/>
                  <w:szCs w:val="20"/>
                  <w:lang w:eastAsia="en-US"/>
                </w:rPr>
                <w:delText>.</w:delText>
              </w:r>
            </w:del>
          </w:p>
        </w:tc>
      </w:tr>
      <w:tr w:rsidR="00BC7CDB" w14:paraId="5DE5B7F5" w14:textId="77777777" w:rsidTr="00887887">
        <w:trPr>
          <w:trHeight w:val="970"/>
          <w:del w:id="3048" w:author="Autor"/>
        </w:trPr>
        <w:tc>
          <w:tcPr>
            <w:tcW w:w="590" w:type="dxa"/>
            <w:tcBorders>
              <w:bottom w:val="single" w:sz="4" w:space="0" w:color="auto"/>
            </w:tcBorders>
            <w:shd w:val="clear" w:color="auto" w:fill="B8CCE4" w:themeFill="accent1" w:themeFillTint="66"/>
            <w:vAlign w:val="center"/>
          </w:tcPr>
          <w:p w14:paraId="126C27BC" w14:textId="77777777" w:rsidR="00B650E5" w:rsidRDefault="00B650E5" w:rsidP="00ED61D0">
            <w:pPr>
              <w:jc w:val="center"/>
              <w:rPr>
                <w:del w:id="3049" w:author="Autor"/>
                <w:b/>
                <w:bCs/>
                <w:sz w:val="20"/>
                <w:szCs w:val="20"/>
              </w:rPr>
            </w:pPr>
            <w:del w:id="3050" w:author="Autor">
              <w:r>
                <w:rPr>
                  <w:b/>
                  <w:bCs/>
                  <w:iCs/>
                  <w:sz w:val="20"/>
                  <w:szCs w:val="20"/>
                  <w:lang w:eastAsia="en-US"/>
                </w:rPr>
                <w:delText>2</w:delText>
              </w:r>
              <w:r w:rsidR="001E6A9E">
                <w:rPr>
                  <w:b/>
                  <w:bCs/>
                  <w:iCs/>
                  <w:sz w:val="20"/>
                  <w:szCs w:val="20"/>
                  <w:lang w:eastAsia="en-US"/>
                </w:rPr>
                <w:delText>6</w:delText>
              </w:r>
              <w:r>
                <w:rPr>
                  <w:b/>
                  <w:bCs/>
                  <w:iCs/>
                  <w:sz w:val="20"/>
                  <w:szCs w:val="20"/>
                  <w:lang w:eastAsia="en-US"/>
                </w:rPr>
                <w:delText>.</w:delText>
              </w:r>
            </w:del>
          </w:p>
        </w:tc>
        <w:tc>
          <w:tcPr>
            <w:tcW w:w="1881" w:type="dxa"/>
            <w:tcBorders>
              <w:bottom w:val="single" w:sz="4" w:space="0" w:color="auto"/>
            </w:tcBorders>
            <w:shd w:val="clear" w:color="auto" w:fill="B8CCE4" w:themeFill="accent1" w:themeFillTint="66"/>
            <w:vAlign w:val="center"/>
          </w:tcPr>
          <w:p w14:paraId="5A3D059A" w14:textId="77777777" w:rsidR="00B650E5" w:rsidRDefault="00B650E5">
            <w:pPr>
              <w:jc w:val="center"/>
              <w:rPr>
                <w:del w:id="3051" w:author="Autor"/>
                <w:sz w:val="20"/>
                <w:szCs w:val="20"/>
              </w:rPr>
            </w:pPr>
            <w:del w:id="3052" w:author="Autor">
              <w:r>
                <w:rPr>
                  <w:iCs/>
                  <w:sz w:val="20"/>
                  <w:szCs w:val="20"/>
                  <w:lang w:eastAsia="en-US"/>
                </w:rPr>
                <w:delText> </w:delText>
              </w:r>
            </w:del>
          </w:p>
        </w:tc>
        <w:tc>
          <w:tcPr>
            <w:tcW w:w="3121" w:type="dxa"/>
            <w:tcBorders>
              <w:bottom w:val="single" w:sz="4" w:space="0" w:color="auto"/>
            </w:tcBorders>
            <w:shd w:val="clear" w:color="auto" w:fill="B8CCE4" w:themeFill="accent1" w:themeFillTint="66"/>
            <w:vAlign w:val="center"/>
          </w:tcPr>
          <w:p w14:paraId="720CC886" w14:textId="77777777" w:rsidR="00B650E5" w:rsidRDefault="00B650E5">
            <w:pPr>
              <w:jc w:val="center"/>
              <w:rPr>
                <w:del w:id="3053" w:author="Autor"/>
                <w:sz w:val="20"/>
                <w:szCs w:val="20"/>
              </w:rPr>
            </w:pPr>
            <w:del w:id="3054" w:author="Autor">
              <w:r>
                <w:rPr>
                  <w:iCs/>
                  <w:sz w:val="20"/>
                  <w:szCs w:val="20"/>
                  <w:lang w:eastAsia="en-US"/>
                </w:rPr>
                <w:delText>Oprávnenosť z hľadiska súladu s HP</w:delText>
              </w:r>
            </w:del>
          </w:p>
        </w:tc>
        <w:tc>
          <w:tcPr>
            <w:tcW w:w="6900" w:type="dxa"/>
            <w:tcBorders>
              <w:bottom w:val="single" w:sz="4" w:space="0" w:color="auto"/>
            </w:tcBorders>
            <w:shd w:val="clear" w:color="auto" w:fill="B8CCE4" w:themeFill="accent1" w:themeFillTint="66"/>
            <w:vAlign w:val="center"/>
          </w:tcPr>
          <w:p w14:paraId="6F75A5E0" w14:textId="77777777" w:rsidR="00B650E5" w:rsidRDefault="00B650E5">
            <w:pPr>
              <w:rPr>
                <w:del w:id="3055" w:author="Autor"/>
                <w:sz w:val="20"/>
                <w:szCs w:val="20"/>
              </w:rPr>
            </w:pPr>
            <w:del w:id="3056" w:author="Autor">
              <w:r>
                <w:rPr>
                  <w:sz w:val="20"/>
                  <w:szCs w:val="20"/>
                </w:rPr>
                <w:delText xml:space="preserve">RO zadefinuje ako podmienku poskytnutia príspevku súlad projektu s HP. Špecifikáciu podmienok potrebných na splnenie podmienky poskytnutia príspevku z hľadiska súladu s HP definuje gestor HP v spolupráci s RO </w:delText>
              </w:r>
            </w:del>
          </w:p>
        </w:tc>
        <w:tc>
          <w:tcPr>
            <w:tcW w:w="2819" w:type="dxa"/>
            <w:tcBorders>
              <w:bottom w:val="single" w:sz="4" w:space="0" w:color="auto"/>
            </w:tcBorders>
            <w:shd w:val="clear" w:color="auto" w:fill="B8CCE4" w:themeFill="accent1" w:themeFillTint="66"/>
            <w:vAlign w:val="center"/>
          </w:tcPr>
          <w:p w14:paraId="0F69837B" w14:textId="77777777" w:rsidR="00B650E5" w:rsidRDefault="00B650E5" w:rsidP="00882CB2">
            <w:pPr>
              <w:rPr>
                <w:del w:id="3057" w:author="Autor"/>
                <w:sz w:val="20"/>
                <w:szCs w:val="20"/>
              </w:rPr>
            </w:pPr>
            <w:del w:id="3058" w:author="Autor">
              <w:r>
                <w:rPr>
                  <w:sz w:val="20"/>
                  <w:szCs w:val="20"/>
                </w:rPr>
                <w:delText>Relevantné pre prípady, ak súlad s HP nie je overovaný po dohode s gestorom HP v rámci odborného hodnotenia ŽoNFP.</w:delText>
              </w:r>
            </w:del>
          </w:p>
        </w:tc>
      </w:tr>
      <w:tr w:rsidR="00BC7CDB" w14:paraId="2AB74AA7" w14:textId="77777777" w:rsidTr="00887887">
        <w:trPr>
          <w:trHeight w:val="970"/>
          <w:del w:id="3059" w:author="Autor"/>
        </w:trPr>
        <w:tc>
          <w:tcPr>
            <w:tcW w:w="590" w:type="dxa"/>
            <w:tcBorders>
              <w:bottom w:val="single" w:sz="4" w:space="0" w:color="auto"/>
            </w:tcBorders>
            <w:shd w:val="clear" w:color="auto" w:fill="auto"/>
            <w:vAlign w:val="center"/>
          </w:tcPr>
          <w:p w14:paraId="50CF2DA3" w14:textId="77777777" w:rsidR="00B650E5" w:rsidRDefault="00C82383" w:rsidP="00ED61D0">
            <w:pPr>
              <w:jc w:val="center"/>
              <w:rPr>
                <w:del w:id="3060" w:author="Autor"/>
                <w:b/>
                <w:bCs/>
                <w:iCs/>
                <w:sz w:val="20"/>
                <w:szCs w:val="20"/>
                <w:lang w:eastAsia="en-US"/>
              </w:rPr>
            </w:pPr>
            <w:del w:id="3061" w:author="Autor">
              <w:r>
                <w:rPr>
                  <w:b/>
                  <w:bCs/>
                  <w:iCs/>
                  <w:sz w:val="20"/>
                  <w:szCs w:val="20"/>
                  <w:lang w:eastAsia="en-US"/>
                </w:rPr>
                <w:delText>2</w:delText>
              </w:r>
              <w:r w:rsidR="001E6A9E">
                <w:rPr>
                  <w:b/>
                  <w:bCs/>
                  <w:iCs/>
                  <w:sz w:val="20"/>
                  <w:szCs w:val="20"/>
                  <w:lang w:eastAsia="en-US"/>
                </w:rPr>
                <w:delText>7</w:delText>
              </w:r>
              <w:r w:rsidR="00B650E5">
                <w:rPr>
                  <w:b/>
                  <w:bCs/>
                  <w:iCs/>
                  <w:sz w:val="20"/>
                  <w:szCs w:val="20"/>
                  <w:lang w:eastAsia="en-US"/>
                </w:rPr>
                <w:delText>.</w:delText>
              </w:r>
            </w:del>
          </w:p>
        </w:tc>
        <w:tc>
          <w:tcPr>
            <w:tcW w:w="1881" w:type="dxa"/>
            <w:tcBorders>
              <w:bottom w:val="single" w:sz="4" w:space="0" w:color="auto"/>
            </w:tcBorders>
            <w:shd w:val="clear" w:color="auto" w:fill="auto"/>
            <w:vAlign w:val="center"/>
          </w:tcPr>
          <w:p w14:paraId="371694D1" w14:textId="77777777" w:rsidR="00B650E5" w:rsidRPr="009078F6" w:rsidRDefault="00B650E5">
            <w:pPr>
              <w:jc w:val="center"/>
              <w:rPr>
                <w:del w:id="3062" w:author="Autor"/>
                <w:iCs/>
                <w:sz w:val="20"/>
                <w:szCs w:val="20"/>
                <w:lang w:eastAsia="en-US"/>
              </w:rPr>
            </w:pPr>
          </w:p>
        </w:tc>
        <w:tc>
          <w:tcPr>
            <w:tcW w:w="3121" w:type="dxa"/>
            <w:tcBorders>
              <w:bottom w:val="single" w:sz="4" w:space="0" w:color="auto"/>
            </w:tcBorders>
            <w:shd w:val="clear" w:color="auto" w:fill="auto"/>
            <w:vAlign w:val="center"/>
          </w:tcPr>
          <w:p w14:paraId="7857DE27" w14:textId="77777777" w:rsidR="00B650E5" w:rsidRPr="007A00B7" w:rsidRDefault="00B650E5">
            <w:pPr>
              <w:jc w:val="center"/>
              <w:rPr>
                <w:del w:id="3063" w:author="Autor"/>
                <w:iCs/>
                <w:sz w:val="20"/>
                <w:szCs w:val="20"/>
                <w:lang w:eastAsia="en-US"/>
              </w:rPr>
            </w:pPr>
            <w:del w:id="3064" w:author="Autor">
              <w:r w:rsidRPr="009078F6">
                <w:rPr>
                  <w:iCs/>
                  <w:sz w:val="20"/>
                  <w:szCs w:val="20"/>
                  <w:lang w:eastAsia="en-US"/>
                </w:rPr>
                <w:delText>Maximálna a minimálna výška príspevku</w:delText>
              </w:r>
            </w:del>
          </w:p>
        </w:tc>
        <w:tc>
          <w:tcPr>
            <w:tcW w:w="6900" w:type="dxa"/>
            <w:tcBorders>
              <w:bottom w:val="single" w:sz="4" w:space="0" w:color="auto"/>
            </w:tcBorders>
            <w:shd w:val="clear" w:color="auto" w:fill="auto"/>
            <w:vAlign w:val="center"/>
          </w:tcPr>
          <w:p w14:paraId="5DF28244" w14:textId="77777777" w:rsidR="00B650E5" w:rsidRPr="007A00B7" w:rsidRDefault="00B650E5">
            <w:pPr>
              <w:rPr>
                <w:del w:id="3065" w:author="Autor"/>
                <w:sz w:val="20"/>
                <w:szCs w:val="20"/>
              </w:rPr>
            </w:pPr>
            <w:del w:id="3066" w:author="Autor">
              <w:r w:rsidRPr="007A00B7">
                <w:rPr>
                  <w:sz w:val="20"/>
                  <w:szCs w:val="20"/>
                </w:rPr>
                <w:delText>V prípade potreby RO definuje maximálnu a minimálnu výšku príspevku pre projekt</w:delText>
              </w:r>
            </w:del>
          </w:p>
        </w:tc>
        <w:tc>
          <w:tcPr>
            <w:tcW w:w="2819" w:type="dxa"/>
            <w:tcBorders>
              <w:bottom w:val="single" w:sz="4" w:space="0" w:color="auto"/>
            </w:tcBorders>
            <w:shd w:val="clear" w:color="auto" w:fill="auto"/>
            <w:vAlign w:val="center"/>
          </w:tcPr>
          <w:p w14:paraId="3B7C4D89" w14:textId="77777777" w:rsidR="00B650E5" w:rsidRDefault="00B650E5" w:rsidP="00882CB2">
            <w:pPr>
              <w:rPr>
                <w:del w:id="3067" w:author="Autor"/>
                <w:sz w:val="20"/>
                <w:szCs w:val="20"/>
              </w:rPr>
            </w:pPr>
          </w:p>
        </w:tc>
      </w:tr>
      <w:tr w:rsidR="00BC7CDB" w14:paraId="4C21C095" w14:textId="77777777" w:rsidTr="00887887">
        <w:trPr>
          <w:trHeight w:val="970"/>
          <w:del w:id="3068" w:author="Autor"/>
        </w:trPr>
        <w:tc>
          <w:tcPr>
            <w:tcW w:w="590" w:type="dxa"/>
            <w:tcBorders>
              <w:bottom w:val="single" w:sz="4" w:space="0" w:color="auto"/>
            </w:tcBorders>
            <w:shd w:val="clear" w:color="auto" w:fill="B8CCE4" w:themeFill="accent1" w:themeFillTint="66"/>
            <w:vAlign w:val="center"/>
          </w:tcPr>
          <w:p w14:paraId="54B79FE4" w14:textId="77777777" w:rsidR="00B650E5" w:rsidRDefault="00C82383">
            <w:pPr>
              <w:jc w:val="center"/>
              <w:rPr>
                <w:del w:id="3069" w:author="Autor"/>
                <w:b/>
                <w:bCs/>
                <w:iCs/>
                <w:sz w:val="20"/>
                <w:szCs w:val="20"/>
                <w:lang w:eastAsia="en-US"/>
              </w:rPr>
            </w:pPr>
            <w:del w:id="3070" w:author="Autor">
              <w:r>
                <w:rPr>
                  <w:b/>
                  <w:bCs/>
                  <w:iCs/>
                  <w:sz w:val="20"/>
                  <w:szCs w:val="20"/>
                  <w:lang w:eastAsia="en-US"/>
                </w:rPr>
                <w:delText>2</w:delText>
              </w:r>
              <w:r w:rsidR="001E6A9E">
                <w:rPr>
                  <w:b/>
                  <w:bCs/>
                  <w:iCs/>
                  <w:sz w:val="20"/>
                  <w:szCs w:val="20"/>
                  <w:lang w:eastAsia="en-US"/>
                </w:rPr>
                <w:delText>8</w:delText>
              </w:r>
              <w:r w:rsidR="00B650E5">
                <w:rPr>
                  <w:b/>
                  <w:bCs/>
                  <w:iCs/>
                  <w:sz w:val="20"/>
                  <w:szCs w:val="20"/>
                  <w:lang w:eastAsia="en-US"/>
                </w:rPr>
                <w:delText>.</w:delText>
              </w:r>
            </w:del>
          </w:p>
        </w:tc>
        <w:tc>
          <w:tcPr>
            <w:tcW w:w="1881" w:type="dxa"/>
            <w:tcBorders>
              <w:bottom w:val="single" w:sz="4" w:space="0" w:color="auto"/>
            </w:tcBorders>
            <w:shd w:val="clear" w:color="auto" w:fill="B8CCE4" w:themeFill="accent1" w:themeFillTint="66"/>
            <w:vAlign w:val="center"/>
          </w:tcPr>
          <w:p w14:paraId="237DC2A6" w14:textId="77777777" w:rsidR="00B650E5" w:rsidRDefault="00B650E5">
            <w:pPr>
              <w:jc w:val="center"/>
              <w:rPr>
                <w:del w:id="3071" w:author="Autor"/>
                <w:iCs/>
                <w:sz w:val="20"/>
                <w:szCs w:val="20"/>
                <w:lang w:eastAsia="en-US"/>
              </w:rPr>
            </w:pPr>
          </w:p>
        </w:tc>
        <w:tc>
          <w:tcPr>
            <w:tcW w:w="3121" w:type="dxa"/>
            <w:tcBorders>
              <w:bottom w:val="single" w:sz="4" w:space="0" w:color="auto"/>
            </w:tcBorders>
            <w:shd w:val="clear" w:color="auto" w:fill="B8CCE4" w:themeFill="accent1" w:themeFillTint="66"/>
            <w:vAlign w:val="center"/>
          </w:tcPr>
          <w:p w14:paraId="2AA12576" w14:textId="77777777" w:rsidR="00B650E5" w:rsidRDefault="00B650E5">
            <w:pPr>
              <w:jc w:val="center"/>
              <w:rPr>
                <w:del w:id="3072" w:author="Autor"/>
                <w:iCs/>
                <w:sz w:val="20"/>
                <w:szCs w:val="20"/>
                <w:lang w:eastAsia="en-US"/>
              </w:rPr>
            </w:pPr>
            <w:del w:id="3073" w:author="Autor">
              <w:r>
                <w:rPr>
                  <w:iCs/>
                  <w:sz w:val="20"/>
                  <w:szCs w:val="20"/>
                  <w:lang w:eastAsia="en-US"/>
                </w:rPr>
                <w:delText>Časová oprávnenosť realizácie projektu</w:delText>
              </w:r>
            </w:del>
          </w:p>
        </w:tc>
        <w:tc>
          <w:tcPr>
            <w:tcW w:w="6900" w:type="dxa"/>
            <w:tcBorders>
              <w:bottom w:val="single" w:sz="4" w:space="0" w:color="auto"/>
            </w:tcBorders>
            <w:shd w:val="clear" w:color="auto" w:fill="B8CCE4" w:themeFill="accent1" w:themeFillTint="66"/>
            <w:vAlign w:val="center"/>
          </w:tcPr>
          <w:p w14:paraId="0326DA77" w14:textId="77777777" w:rsidR="00B650E5" w:rsidRDefault="00B650E5">
            <w:pPr>
              <w:rPr>
                <w:del w:id="3074" w:author="Autor"/>
                <w:sz w:val="20"/>
                <w:szCs w:val="20"/>
              </w:rPr>
            </w:pPr>
            <w:del w:id="3075" w:author="Autor">
              <w:r>
                <w:rPr>
                  <w:sz w:val="20"/>
                  <w:szCs w:val="20"/>
                </w:rPr>
                <w:delText>V prípade potreby RO definuje požiadavky na maximálnu a minimálnu dĺžku realizácie projektu</w:delText>
              </w:r>
            </w:del>
          </w:p>
        </w:tc>
        <w:tc>
          <w:tcPr>
            <w:tcW w:w="2819" w:type="dxa"/>
            <w:tcBorders>
              <w:bottom w:val="single" w:sz="4" w:space="0" w:color="auto"/>
            </w:tcBorders>
            <w:shd w:val="clear" w:color="auto" w:fill="B8CCE4" w:themeFill="accent1" w:themeFillTint="66"/>
            <w:vAlign w:val="center"/>
          </w:tcPr>
          <w:p w14:paraId="0497BC5C" w14:textId="77777777" w:rsidR="00B650E5" w:rsidRDefault="00B650E5" w:rsidP="00882CB2">
            <w:pPr>
              <w:rPr>
                <w:del w:id="3076" w:author="Autor"/>
                <w:sz w:val="20"/>
                <w:szCs w:val="20"/>
              </w:rPr>
            </w:pPr>
            <w:del w:id="3077" w:author="Autor">
              <w:r>
                <w:rPr>
                  <w:sz w:val="20"/>
                  <w:szCs w:val="20"/>
                </w:rPr>
                <w:delText>Aj v prípade, keď nie je stanovené obmedzenie týkajúce sa časovej oprávnenosti projektov, ustanovenia týkajúce sa konečného termínu na vznik oprávnených výdavkov v súlade so všeobecným nariadením musia byť dodržané</w:delText>
              </w:r>
              <w:r w:rsidR="00F67888">
                <w:rPr>
                  <w:sz w:val="20"/>
                  <w:szCs w:val="20"/>
                </w:rPr>
                <w:delText>.</w:delText>
              </w:r>
              <w:r>
                <w:rPr>
                  <w:sz w:val="20"/>
                  <w:szCs w:val="20"/>
                </w:rPr>
                <w:delText xml:space="preserve"> </w:delText>
              </w:r>
            </w:del>
          </w:p>
        </w:tc>
      </w:tr>
      <w:tr w:rsidR="00BC7CDB" w14:paraId="5EF258B6" w14:textId="77777777" w:rsidTr="00887887">
        <w:trPr>
          <w:trHeight w:val="970"/>
          <w:del w:id="3078" w:author="Autor"/>
        </w:trPr>
        <w:tc>
          <w:tcPr>
            <w:tcW w:w="590" w:type="dxa"/>
            <w:tcBorders>
              <w:bottom w:val="single" w:sz="4" w:space="0" w:color="auto"/>
            </w:tcBorders>
            <w:shd w:val="clear" w:color="auto" w:fill="auto"/>
            <w:vAlign w:val="center"/>
          </w:tcPr>
          <w:p w14:paraId="45E5F693" w14:textId="77777777" w:rsidR="00B650E5" w:rsidRDefault="001E6A9E" w:rsidP="00C41179">
            <w:pPr>
              <w:jc w:val="center"/>
              <w:rPr>
                <w:del w:id="3079" w:author="Autor"/>
                <w:b/>
                <w:bCs/>
                <w:iCs/>
                <w:sz w:val="20"/>
                <w:szCs w:val="20"/>
                <w:lang w:eastAsia="en-US"/>
              </w:rPr>
            </w:pPr>
            <w:del w:id="3080" w:author="Autor">
              <w:r>
                <w:rPr>
                  <w:b/>
                  <w:bCs/>
                  <w:iCs/>
                  <w:sz w:val="20"/>
                  <w:szCs w:val="20"/>
                  <w:lang w:eastAsia="en-US"/>
                </w:rPr>
                <w:delText>29</w:delText>
              </w:r>
              <w:r w:rsidR="00B650E5">
                <w:rPr>
                  <w:b/>
                  <w:bCs/>
                  <w:iCs/>
                  <w:sz w:val="20"/>
                  <w:szCs w:val="20"/>
                  <w:lang w:eastAsia="en-US"/>
                </w:rPr>
                <w:delText>.</w:delText>
              </w:r>
            </w:del>
          </w:p>
        </w:tc>
        <w:tc>
          <w:tcPr>
            <w:tcW w:w="1881" w:type="dxa"/>
            <w:tcBorders>
              <w:bottom w:val="single" w:sz="4" w:space="0" w:color="auto"/>
            </w:tcBorders>
            <w:shd w:val="clear" w:color="auto" w:fill="auto"/>
            <w:vAlign w:val="center"/>
          </w:tcPr>
          <w:p w14:paraId="223149E2" w14:textId="77777777" w:rsidR="00B650E5" w:rsidRDefault="00B650E5">
            <w:pPr>
              <w:jc w:val="center"/>
              <w:rPr>
                <w:del w:id="3081" w:author="Autor"/>
                <w:iCs/>
                <w:sz w:val="20"/>
                <w:szCs w:val="20"/>
                <w:lang w:eastAsia="en-US"/>
              </w:rPr>
            </w:pPr>
          </w:p>
        </w:tc>
        <w:tc>
          <w:tcPr>
            <w:tcW w:w="3121" w:type="dxa"/>
            <w:tcBorders>
              <w:bottom w:val="single" w:sz="4" w:space="0" w:color="auto"/>
            </w:tcBorders>
            <w:shd w:val="clear" w:color="auto" w:fill="auto"/>
            <w:vAlign w:val="center"/>
          </w:tcPr>
          <w:p w14:paraId="57EC2CD4" w14:textId="77777777" w:rsidR="00B650E5" w:rsidRDefault="00B650E5" w:rsidP="00DE5D89">
            <w:pPr>
              <w:jc w:val="center"/>
              <w:rPr>
                <w:del w:id="3082" w:author="Autor"/>
                <w:iCs/>
                <w:sz w:val="20"/>
                <w:szCs w:val="20"/>
                <w:lang w:eastAsia="en-US"/>
              </w:rPr>
            </w:pPr>
            <w:del w:id="3083" w:author="Autor">
              <w:r>
                <w:rPr>
                  <w:iCs/>
                  <w:sz w:val="20"/>
                  <w:szCs w:val="20"/>
                  <w:lang w:eastAsia="en-US"/>
                </w:rPr>
                <w:delText>Podmienky poskytnutia príspevku z hľadiska definovania merateľných ukazovateľov projektu</w:delText>
              </w:r>
            </w:del>
          </w:p>
        </w:tc>
        <w:tc>
          <w:tcPr>
            <w:tcW w:w="6900" w:type="dxa"/>
            <w:tcBorders>
              <w:bottom w:val="single" w:sz="4" w:space="0" w:color="auto"/>
            </w:tcBorders>
            <w:shd w:val="clear" w:color="auto" w:fill="auto"/>
            <w:vAlign w:val="center"/>
          </w:tcPr>
          <w:p w14:paraId="1A80B708" w14:textId="77777777" w:rsidR="00B650E5" w:rsidRDefault="00B650E5">
            <w:pPr>
              <w:rPr>
                <w:del w:id="3084" w:author="Autor"/>
                <w:sz w:val="20"/>
                <w:szCs w:val="20"/>
              </w:rPr>
            </w:pPr>
            <w:del w:id="3085" w:author="Autor">
              <w:r>
                <w:rPr>
                  <w:sz w:val="20"/>
                  <w:szCs w:val="20"/>
                </w:rPr>
                <w:delText>RO definuje podmienky z hľadiska povinného definovania merateľných ukazovateľov projektu</w:delText>
              </w:r>
            </w:del>
          </w:p>
        </w:tc>
        <w:tc>
          <w:tcPr>
            <w:tcW w:w="2819" w:type="dxa"/>
            <w:tcBorders>
              <w:bottom w:val="single" w:sz="4" w:space="0" w:color="auto"/>
            </w:tcBorders>
            <w:shd w:val="clear" w:color="auto" w:fill="auto"/>
            <w:vAlign w:val="center"/>
          </w:tcPr>
          <w:p w14:paraId="56FA649A" w14:textId="77777777" w:rsidR="00B650E5" w:rsidRDefault="00B650E5" w:rsidP="00882CB2">
            <w:pPr>
              <w:rPr>
                <w:del w:id="3086" w:author="Autor"/>
                <w:sz w:val="20"/>
                <w:szCs w:val="20"/>
              </w:rPr>
            </w:pPr>
          </w:p>
        </w:tc>
      </w:tr>
      <w:tr w:rsidR="00BC7CDB" w14:paraId="3F297424" w14:textId="77777777" w:rsidTr="00887887">
        <w:trPr>
          <w:trHeight w:val="1128"/>
          <w:del w:id="3087" w:author="Autor"/>
        </w:trPr>
        <w:tc>
          <w:tcPr>
            <w:tcW w:w="590" w:type="dxa"/>
            <w:shd w:val="clear" w:color="auto" w:fill="B8CCE4" w:themeFill="accent1" w:themeFillTint="66"/>
            <w:vAlign w:val="center"/>
          </w:tcPr>
          <w:p w14:paraId="1242261F" w14:textId="77777777" w:rsidR="00B650E5" w:rsidRDefault="00B650E5" w:rsidP="00C41179">
            <w:pPr>
              <w:jc w:val="center"/>
              <w:rPr>
                <w:del w:id="3088" w:author="Autor"/>
                <w:b/>
                <w:bCs/>
                <w:sz w:val="20"/>
                <w:szCs w:val="20"/>
              </w:rPr>
            </w:pPr>
            <w:del w:id="3089" w:author="Autor">
              <w:r>
                <w:rPr>
                  <w:b/>
                  <w:bCs/>
                  <w:iCs/>
                  <w:sz w:val="20"/>
                  <w:szCs w:val="20"/>
                  <w:lang w:eastAsia="en-US"/>
                </w:rPr>
                <w:delText>3</w:delText>
              </w:r>
              <w:r w:rsidR="001E6A9E">
                <w:rPr>
                  <w:b/>
                  <w:bCs/>
                  <w:iCs/>
                  <w:sz w:val="20"/>
                  <w:szCs w:val="20"/>
                  <w:lang w:eastAsia="en-US"/>
                </w:rPr>
                <w:delText>0</w:delText>
              </w:r>
              <w:r>
                <w:rPr>
                  <w:b/>
                  <w:bCs/>
                  <w:iCs/>
                  <w:sz w:val="20"/>
                  <w:szCs w:val="20"/>
                  <w:lang w:eastAsia="en-US"/>
                </w:rPr>
                <w:delText>.</w:delText>
              </w:r>
            </w:del>
          </w:p>
        </w:tc>
        <w:tc>
          <w:tcPr>
            <w:tcW w:w="1881" w:type="dxa"/>
            <w:shd w:val="clear" w:color="auto" w:fill="B8CCE4" w:themeFill="accent1" w:themeFillTint="66"/>
            <w:vAlign w:val="center"/>
          </w:tcPr>
          <w:p w14:paraId="0EBD2B3D" w14:textId="77777777" w:rsidR="00B650E5" w:rsidRDefault="00B650E5">
            <w:pPr>
              <w:jc w:val="center"/>
              <w:rPr>
                <w:del w:id="3090" w:author="Autor"/>
                <w:sz w:val="20"/>
                <w:szCs w:val="20"/>
              </w:rPr>
            </w:pPr>
          </w:p>
        </w:tc>
        <w:tc>
          <w:tcPr>
            <w:tcW w:w="3121" w:type="dxa"/>
            <w:shd w:val="clear" w:color="auto" w:fill="B8CCE4" w:themeFill="accent1" w:themeFillTint="66"/>
            <w:vAlign w:val="center"/>
          </w:tcPr>
          <w:p w14:paraId="0A306A93" w14:textId="77777777" w:rsidR="00B650E5" w:rsidRDefault="00B650E5">
            <w:pPr>
              <w:jc w:val="center"/>
              <w:rPr>
                <w:del w:id="3091" w:author="Autor"/>
                <w:sz w:val="20"/>
                <w:szCs w:val="20"/>
              </w:rPr>
            </w:pPr>
            <w:del w:id="3092" w:author="Autor">
              <w:r>
                <w:rPr>
                  <w:sz w:val="20"/>
                  <w:szCs w:val="20"/>
                </w:rPr>
                <w:delText>Podmienky definované RO vo výzve na základe špecifík jednotlivých OP a nedefinovaných v rámci ostatných kategórií podmienok poskytnutia príspevku</w:delText>
              </w:r>
            </w:del>
          </w:p>
        </w:tc>
        <w:tc>
          <w:tcPr>
            <w:tcW w:w="6900" w:type="dxa"/>
            <w:shd w:val="clear" w:color="auto" w:fill="B8CCE4" w:themeFill="accent1" w:themeFillTint="66"/>
            <w:vAlign w:val="center"/>
          </w:tcPr>
          <w:p w14:paraId="7E7551B4" w14:textId="77777777" w:rsidR="00B650E5" w:rsidRDefault="00B650E5">
            <w:pPr>
              <w:rPr>
                <w:del w:id="3093" w:author="Autor"/>
                <w:sz w:val="20"/>
                <w:szCs w:val="20"/>
              </w:rPr>
            </w:pPr>
            <w:del w:id="3094" w:author="Autor">
              <w:r>
                <w:rPr>
                  <w:iCs/>
                  <w:sz w:val="20"/>
                  <w:szCs w:val="20"/>
                  <w:lang w:eastAsia="en-US"/>
                </w:rPr>
                <w:delTex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delText>
              </w:r>
            </w:del>
          </w:p>
        </w:tc>
        <w:tc>
          <w:tcPr>
            <w:tcW w:w="2819" w:type="dxa"/>
            <w:shd w:val="clear" w:color="auto" w:fill="B8CCE4" w:themeFill="accent1" w:themeFillTint="66"/>
            <w:vAlign w:val="center"/>
          </w:tcPr>
          <w:p w14:paraId="75CC7174" w14:textId="77777777" w:rsidR="00B650E5" w:rsidRDefault="00B650E5" w:rsidP="00882CB2">
            <w:pPr>
              <w:rPr>
                <w:del w:id="3095" w:author="Autor"/>
                <w:sz w:val="20"/>
                <w:szCs w:val="20"/>
              </w:rPr>
            </w:pPr>
            <w:del w:id="3096" w:author="Autor">
              <w:r>
                <w:rPr>
                  <w:iCs/>
                  <w:sz w:val="20"/>
                  <w:szCs w:val="20"/>
                  <w:lang w:eastAsia="en-US"/>
                </w:rPr>
                <w:delText> </w:delText>
              </w:r>
            </w:del>
          </w:p>
        </w:tc>
      </w:tr>
      <w:tr w:rsidR="00C82383" w14:paraId="07A4B4A3" w14:textId="77777777" w:rsidTr="00887887">
        <w:trPr>
          <w:trHeight w:val="1128"/>
          <w:del w:id="3097" w:author="Autor"/>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14:paraId="34594C71" w14:textId="77777777" w:rsidR="00C82383" w:rsidRPr="00C82383" w:rsidRDefault="00C82383" w:rsidP="00187C26">
            <w:pPr>
              <w:jc w:val="center"/>
              <w:rPr>
                <w:del w:id="3098" w:author="Autor"/>
                <w:b/>
                <w:bCs/>
                <w:iCs/>
                <w:sz w:val="20"/>
                <w:szCs w:val="20"/>
                <w:lang w:eastAsia="en-US"/>
              </w:rPr>
            </w:pPr>
            <w:del w:id="3099" w:author="Autor">
              <w:r>
                <w:rPr>
                  <w:b/>
                  <w:bCs/>
                  <w:iCs/>
                  <w:sz w:val="20"/>
                  <w:szCs w:val="20"/>
                  <w:lang w:eastAsia="en-US"/>
                </w:rPr>
                <w:delText>3</w:delText>
              </w:r>
              <w:r w:rsidR="001E6A9E">
                <w:rPr>
                  <w:b/>
                  <w:bCs/>
                  <w:iCs/>
                  <w:sz w:val="20"/>
                  <w:szCs w:val="20"/>
                  <w:lang w:eastAsia="en-US"/>
                </w:rPr>
                <w:delText>1</w:delText>
              </w:r>
              <w:r>
                <w:rPr>
                  <w:b/>
                  <w:bCs/>
                  <w:iCs/>
                  <w:sz w:val="20"/>
                  <w:szCs w:val="20"/>
                  <w:lang w:eastAsia="en-US"/>
                </w:rPr>
                <w:delText>.</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60D649D7" w14:textId="77777777" w:rsidR="00C82383" w:rsidRDefault="00C82383" w:rsidP="00187C26">
            <w:pPr>
              <w:jc w:val="center"/>
              <w:rPr>
                <w:del w:id="3100" w:author="Autor"/>
                <w:sz w:val="20"/>
                <w:szCs w:val="20"/>
              </w:rPr>
            </w:pP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17DB9F30" w14:textId="77777777" w:rsidR="00C82383" w:rsidRDefault="00C82383" w:rsidP="009C3C05">
            <w:pPr>
              <w:jc w:val="center"/>
              <w:rPr>
                <w:del w:id="3101" w:author="Autor"/>
                <w:sz w:val="20"/>
                <w:szCs w:val="20"/>
              </w:rPr>
            </w:pPr>
            <w:del w:id="3102" w:author="Autor">
              <w:r>
                <w:rPr>
                  <w:sz w:val="20"/>
                  <w:szCs w:val="20"/>
                </w:rPr>
                <w:delText>Oprávnenosť výdavkov realizácie projektu: Podmienka, že výdavky projektu sú oprávnené</w:delText>
              </w:r>
            </w:del>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
          <w:p w14:paraId="5F76C55C" w14:textId="77777777" w:rsidR="00C82383" w:rsidRPr="00C82383" w:rsidRDefault="00C82383" w:rsidP="00187C26">
            <w:pPr>
              <w:rPr>
                <w:del w:id="3103" w:author="Autor"/>
                <w:iCs/>
                <w:sz w:val="20"/>
                <w:szCs w:val="20"/>
                <w:lang w:eastAsia="en-US"/>
              </w:rPr>
            </w:pPr>
            <w:del w:id="3104" w:author="Autor">
              <w:r w:rsidRPr="00C82383">
                <w:rPr>
                  <w:iCs/>
                  <w:sz w:val="20"/>
                  <w:szCs w:val="20"/>
                  <w:lang w:eastAsia="en-US"/>
                </w:rPr>
                <w:delTex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delText>
              </w:r>
            </w:del>
          </w:p>
        </w:tc>
        <w:tc>
          <w:tcPr>
            <w:tcW w:w="2819" w:type="dxa"/>
            <w:tcBorders>
              <w:top w:val="single" w:sz="4" w:space="0" w:color="auto"/>
              <w:left w:val="single" w:sz="4" w:space="0" w:color="auto"/>
              <w:bottom w:val="single" w:sz="4" w:space="0" w:color="auto"/>
              <w:right w:val="single" w:sz="4" w:space="0" w:color="auto"/>
            </w:tcBorders>
            <w:shd w:val="clear" w:color="auto" w:fill="auto"/>
            <w:vAlign w:val="center"/>
          </w:tcPr>
          <w:p w14:paraId="6A7E3ADA" w14:textId="77777777" w:rsidR="00C82383" w:rsidRPr="00C82383" w:rsidRDefault="00C82383" w:rsidP="00187C26">
            <w:pPr>
              <w:rPr>
                <w:del w:id="3105" w:author="Autor"/>
                <w:iCs/>
                <w:sz w:val="20"/>
                <w:szCs w:val="20"/>
                <w:lang w:eastAsia="en-US"/>
              </w:rPr>
            </w:pPr>
            <w:del w:id="3106" w:author="Autor">
              <w:r>
                <w:rPr>
                  <w:iCs/>
                  <w:sz w:val="20"/>
                  <w:szCs w:val="20"/>
                  <w:lang w:eastAsia="en-US"/>
                </w:rPr>
                <w:delText> </w:delText>
              </w:r>
              <w:r w:rsidRPr="00C82383">
                <w:rPr>
                  <w:iCs/>
                  <w:sz w:val="20"/>
                  <w:szCs w:val="20"/>
                  <w:lang w:eastAsia="en-US"/>
                </w:rPr>
                <w:delText>V prípade, ak RO neuvedie oprávnenosť výdavkov ako ďalšiu podmienku poskytnutia príspevku</w:delText>
              </w:r>
              <w:r w:rsidR="00E72F7A">
                <w:rPr>
                  <w:iCs/>
                  <w:sz w:val="20"/>
                  <w:szCs w:val="20"/>
                  <w:lang w:eastAsia="en-US"/>
                </w:rPr>
                <w:delText xml:space="preserve"> </w:delText>
              </w:r>
              <w:r w:rsidR="00E72F7A" w:rsidRPr="00E72F7A">
                <w:rPr>
                  <w:iCs/>
                  <w:sz w:val="20"/>
                  <w:szCs w:val="20"/>
                  <w:lang w:eastAsia="en-US"/>
                </w:rPr>
                <w:delText>alebo oprávnenosť výdavkov nebude súčasťou inej podmienky poskytnutia príspevku</w:delText>
              </w:r>
              <w:r w:rsidRPr="00C82383">
                <w:rPr>
                  <w:iCs/>
                  <w:sz w:val="20"/>
                  <w:szCs w:val="20"/>
                  <w:lang w:eastAsia="en-US"/>
                </w:rPr>
                <w:delText>, uvedie v časti výzvy: „Overovanie podmienok poskytnutia príspevku a ďalšie informácie k výzve“ buď priamo záväzné informácie o výdavkoch, ktoré môže žiadateľ zahrnúť medzi oprávnené alebo priamo odkaz na presnú časť samostatného dokumentu, ktorý obsahuje popis oprávnenosti výdavkov.</w:delText>
              </w:r>
            </w:del>
          </w:p>
        </w:tc>
      </w:tr>
      <w:tr w:rsidR="00C82383" w14:paraId="324E9523" w14:textId="77777777" w:rsidTr="00887887">
        <w:trPr>
          <w:trHeight w:val="1128"/>
          <w:del w:id="3107" w:author="Autor"/>
        </w:trPr>
        <w:tc>
          <w:tcPr>
            <w:tcW w:w="590"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54B272DB" w14:textId="77777777" w:rsidR="00C82383" w:rsidRPr="00C82383" w:rsidRDefault="00C82383" w:rsidP="00ED61D0">
            <w:pPr>
              <w:jc w:val="center"/>
              <w:rPr>
                <w:del w:id="3108" w:author="Autor"/>
                <w:b/>
                <w:bCs/>
                <w:iCs/>
                <w:sz w:val="20"/>
                <w:szCs w:val="20"/>
                <w:lang w:eastAsia="en-US"/>
              </w:rPr>
            </w:pPr>
            <w:del w:id="3109" w:author="Autor">
              <w:r>
                <w:rPr>
                  <w:b/>
                  <w:bCs/>
                  <w:iCs/>
                  <w:sz w:val="20"/>
                  <w:szCs w:val="20"/>
                  <w:lang w:eastAsia="en-US"/>
                </w:rPr>
                <w:delText>3</w:delText>
              </w:r>
              <w:r w:rsidR="001E6A9E">
                <w:rPr>
                  <w:b/>
                  <w:bCs/>
                  <w:iCs/>
                  <w:sz w:val="20"/>
                  <w:szCs w:val="20"/>
                  <w:lang w:eastAsia="en-US"/>
                </w:rPr>
                <w:delText>2</w:delText>
              </w:r>
              <w:r>
                <w:rPr>
                  <w:b/>
                  <w:bCs/>
                  <w:iCs/>
                  <w:sz w:val="20"/>
                  <w:szCs w:val="20"/>
                  <w:lang w:eastAsia="en-US"/>
                </w:rPr>
                <w:delText>.</w:delText>
              </w:r>
            </w:del>
          </w:p>
        </w:tc>
        <w:tc>
          <w:tcPr>
            <w:tcW w:w="1881"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5CED2AC0" w14:textId="77777777" w:rsidR="00C82383" w:rsidRDefault="00C82383" w:rsidP="00187C26">
            <w:pPr>
              <w:jc w:val="center"/>
              <w:rPr>
                <w:del w:id="3110" w:author="Autor"/>
                <w:sz w:val="20"/>
                <w:szCs w:val="20"/>
              </w:rPr>
            </w:pPr>
            <w:del w:id="3111" w:author="Autor">
              <w:r w:rsidRPr="00C82383">
                <w:rPr>
                  <w:sz w:val="20"/>
                  <w:szCs w:val="20"/>
                </w:rPr>
                <w:delText> </w:delText>
              </w:r>
            </w:del>
          </w:p>
        </w:tc>
        <w:tc>
          <w:tcPr>
            <w:tcW w:w="3121"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118DF6DF" w14:textId="77777777" w:rsidR="00C82383" w:rsidRDefault="00C82383" w:rsidP="009C3C05">
            <w:pPr>
              <w:jc w:val="center"/>
              <w:rPr>
                <w:del w:id="3112" w:author="Autor"/>
                <w:sz w:val="20"/>
                <w:szCs w:val="20"/>
              </w:rPr>
            </w:pPr>
            <w:del w:id="3113" w:author="Autor">
              <w:r>
                <w:rPr>
                  <w:sz w:val="20"/>
                  <w:szCs w:val="20"/>
                </w:rPr>
                <w:delText>Oprávnenosť výdavkov realizácie projektu: Podmienka oprávnenosti výdavkov pre projekty generujúce príjem</w:delText>
              </w:r>
            </w:del>
          </w:p>
        </w:tc>
        <w:tc>
          <w:tcPr>
            <w:tcW w:w="6900"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0E448ACD" w14:textId="77777777" w:rsidR="00C82383" w:rsidRPr="00C82383" w:rsidRDefault="00C82383" w:rsidP="00187C26">
            <w:pPr>
              <w:rPr>
                <w:del w:id="3114" w:author="Autor"/>
                <w:iCs/>
                <w:sz w:val="20"/>
                <w:szCs w:val="20"/>
                <w:lang w:eastAsia="en-US"/>
              </w:rPr>
            </w:pPr>
            <w:del w:id="3115" w:author="Autor">
              <w:r w:rsidRPr="00C82383">
                <w:rPr>
                  <w:iCs/>
                  <w:sz w:val="20"/>
                  <w:szCs w:val="20"/>
                  <w:lang w:eastAsia="en-US"/>
                </w:rPr>
                <w:delText>Finančná analýza pre projekty generujúce príjem za účelom stanovenia výšky NFP/CBA</w:delText>
              </w:r>
            </w:del>
          </w:p>
        </w:tc>
        <w:tc>
          <w:tcPr>
            <w:tcW w:w="2819"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768DA061" w14:textId="77777777" w:rsidR="00C82383" w:rsidRPr="00C82383" w:rsidRDefault="00C82383" w:rsidP="00187C26">
            <w:pPr>
              <w:rPr>
                <w:del w:id="3116" w:author="Autor"/>
                <w:iCs/>
                <w:sz w:val="20"/>
                <w:szCs w:val="20"/>
                <w:lang w:eastAsia="en-US"/>
              </w:rPr>
            </w:pPr>
            <w:del w:id="3117" w:author="Autor">
              <w:r w:rsidRPr="00C82383">
                <w:rPr>
                  <w:iCs/>
                  <w:sz w:val="20"/>
                  <w:szCs w:val="20"/>
                  <w:lang w:eastAsia="en-US"/>
                </w:rPr>
                <w:delText xml:space="preserve">Relevantné pre prípady projektov generujúcich príjem. </w:delText>
              </w:r>
            </w:del>
          </w:p>
        </w:tc>
      </w:tr>
    </w:tbl>
    <w:p w14:paraId="0BBC28C6" w14:textId="77777777" w:rsidR="00C82383" w:rsidRDefault="00C82383" w:rsidP="00BB7937">
      <w:pPr>
        <w:pStyle w:val="Odsekzoznamu"/>
        <w:spacing w:before="120" w:after="120"/>
        <w:ind w:left="-284"/>
        <w:rPr>
          <w:del w:id="3118" w:author="Autor"/>
          <w:bCs/>
          <w:lang w:eastAsia="en-US"/>
        </w:rPr>
      </w:pPr>
    </w:p>
    <w:p w14:paraId="373B5214" w14:textId="3BD699DC" w:rsidR="00B650E5" w:rsidRDefault="0084283A" w:rsidP="00B56183">
      <w:pPr>
        <w:pStyle w:val="Odsekzoznamu"/>
        <w:spacing w:before="120" w:after="120"/>
        <w:ind w:left="-567" w:right="-643"/>
        <w:rPr>
          <w:ins w:id="3119" w:author="Autor"/>
          <w:bCs/>
          <w:lang w:eastAsia="en-US"/>
        </w:rPr>
      </w:pPr>
      <w:r>
        <w:rPr>
          <w:bCs/>
          <w:lang w:eastAsia="en-US"/>
        </w:rPr>
        <w:t xml:space="preserve">* </w:t>
      </w:r>
      <w:r w:rsidRPr="0084283A">
        <w:rPr>
          <w:bCs/>
          <w:lang w:eastAsia="en-US"/>
        </w:rPr>
        <w:t xml:space="preserve">časť 15 </w:t>
      </w:r>
      <w:del w:id="3120" w:author="Autor">
        <w:r w:rsidRPr="0084283A" w:rsidDel="00963AFA">
          <w:rPr>
            <w:bCs/>
            <w:lang w:eastAsia="en-US"/>
          </w:rPr>
          <w:delText>vzoru CKO č. 15</w:delText>
        </w:r>
      </w:del>
      <w:ins w:id="3121" w:author="Autor">
        <w:r w:rsidR="00963AFA">
          <w:rPr>
            <w:bCs/>
            <w:lang w:eastAsia="en-US"/>
          </w:rPr>
          <w:t>formulár</w:t>
        </w:r>
        <w:del w:id="3122" w:author="Autor">
          <w:r w:rsidR="00963AFA" w:rsidDel="004A0C1A">
            <w:rPr>
              <w:bCs/>
              <w:lang w:eastAsia="en-US"/>
            </w:rPr>
            <w:delText>u</w:delText>
          </w:r>
        </w:del>
        <w:r w:rsidR="004A0C1A">
          <w:rPr>
            <w:bCs/>
            <w:lang w:eastAsia="en-US"/>
          </w:rPr>
          <w:t>a</w:t>
        </w:r>
      </w:ins>
      <w:r w:rsidRPr="0084283A">
        <w:rPr>
          <w:bCs/>
          <w:lang w:eastAsia="en-US"/>
        </w:rPr>
        <w:t xml:space="preserve"> </w:t>
      </w:r>
      <w:del w:id="3123" w:author="Autor">
        <w:r w:rsidRPr="0084283A" w:rsidDel="00963AFA">
          <w:rPr>
            <w:bCs/>
            <w:lang w:eastAsia="en-US"/>
          </w:rPr>
          <w:delText xml:space="preserve">Žiadosť </w:delText>
        </w:r>
      </w:del>
      <w:ins w:id="3124" w:author="Autor">
        <w:r w:rsidR="00963AFA" w:rsidRPr="0084283A">
          <w:rPr>
            <w:bCs/>
            <w:lang w:eastAsia="en-US"/>
          </w:rPr>
          <w:t>Žiados</w:t>
        </w:r>
        <w:r w:rsidR="00963AFA">
          <w:rPr>
            <w:bCs/>
            <w:lang w:eastAsia="en-US"/>
          </w:rPr>
          <w:t>ti</w:t>
        </w:r>
        <w:r w:rsidR="00963AFA" w:rsidRPr="0084283A">
          <w:rPr>
            <w:bCs/>
            <w:lang w:eastAsia="en-US"/>
          </w:rPr>
          <w:t xml:space="preserve"> </w:t>
        </w:r>
      </w:ins>
      <w:r w:rsidRPr="0084283A">
        <w:rPr>
          <w:bCs/>
          <w:lang w:eastAsia="en-US"/>
        </w:rPr>
        <w:t>o poskytnutie nenávratného finančného príspevku</w:t>
      </w:r>
      <w:r w:rsidR="009A67ED">
        <w:rPr>
          <w:bCs/>
          <w:lang w:eastAsia="en-US"/>
        </w:rPr>
        <w:t>. RO nevyžaduje od žiadateľa predkladanie ďalších čestných vyhlásení.</w:t>
      </w:r>
    </w:p>
    <w:p w14:paraId="5B3E2171" w14:textId="113E14D8" w:rsidR="00C00BE8" w:rsidRDefault="00DD2F15" w:rsidP="00297264">
      <w:pPr>
        <w:numPr>
          <w:ilvl w:val="0"/>
          <w:numId w:val="219"/>
        </w:numPr>
        <w:spacing w:before="120" w:after="120"/>
        <w:ind w:left="-142" w:right="-643" w:hanging="426"/>
        <w:jc w:val="both"/>
        <w:rPr>
          <w:ins w:id="3125" w:author="Autor"/>
          <w:bCs/>
          <w:iCs/>
          <w:szCs w:val="22"/>
          <w:lang w:eastAsia="en-US"/>
        </w:rPr>
      </w:pPr>
      <w:ins w:id="3126" w:author="Autor">
        <w:r w:rsidRPr="00DD2F15">
          <w:rPr>
            <w:bCs/>
            <w:iCs/>
            <w:szCs w:val="22"/>
            <w:lang w:eastAsia="en-US"/>
          </w:rPr>
          <w:t>Rozsah obligatórnych podmienok poskytnutia príspevku, pričom RO zváži splnenie kritéria na uplatnenie danej podmienky poskytnutia príspevku a na základe relevantnosti jednotlivých podmienok poskytnutia príspevku vo vzťahu k výzve je povinný nižšie uvedené podmienky poskytnutia príspevku uplatniť vo výzve</w:t>
        </w:r>
        <w:del w:id="3127" w:author="Autor">
          <w:r w:rsidR="00A7622B" w:rsidDel="00DD2F15">
            <w:rPr>
              <w:bCs/>
              <w:iCs/>
              <w:szCs w:val="22"/>
              <w:lang w:eastAsia="en-US"/>
            </w:rPr>
            <w:delText>R</w:delText>
          </w:r>
          <w:r w:rsidR="00C00BE8" w:rsidDel="00DD2F15">
            <w:rPr>
              <w:bCs/>
              <w:iCs/>
              <w:szCs w:val="22"/>
              <w:lang w:eastAsia="en-US"/>
            </w:rPr>
            <w:delText>ozsah</w:delText>
          </w:r>
          <w:r w:rsidR="002036BE" w:rsidDel="00DD2F15">
            <w:rPr>
              <w:bCs/>
              <w:iCs/>
              <w:szCs w:val="22"/>
              <w:lang w:eastAsia="en-US"/>
            </w:rPr>
            <w:delText xml:space="preserve"> obligatórnych</w:delText>
          </w:r>
          <w:r w:rsidR="00C00BE8" w:rsidDel="00DD2F15">
            <w:rPr>
              <w:bCs/>
              <w:iCs/>
              <w:szCs w:val="22"/>
              <w:lang w:eastAsia="en-US"/>
            </w:rPr>
            <w:delText xml:space="preserve"> podmienok poskytnutia príspevku</w:delText>
          </w:r>
          <w:r w:rsidR="005A0E3D" w:rsidDel="00DD2F15">
            <w:rPr>
              <w:bCs/>
              <w:iCs/>
              <w:szCs w:val="22"/>
              <w:lang w:eastAsia="en-US"/>
            </w:rPr>
            <w:delText xml:space="preserve">, pričom </w:delText>
          </w:r>
          <w:r w:rsidR="00C00BE8" w:rsidDel="00DD2F15">
            <w:rPr>
              <w:bCs/>
              <w:iCs/>
              <w:szCs w:val="22"/>
              <w:lang w:eastAsia="en-US"/>
            </w:rPr>
            <w:delText xml:space="preserve">RO zváži </w:delText>
          </w:r>
          <w:r w:rsidR="002036BE" w:rsidDel="00DD2F15">
            <w:rPr>
              <w:bCs/>
              <w:iCs/>
              <w:szCs w:val="22"/>
              <w:lang w:eastAsia="en-US"/>
            </w:rPr>
            <w:delText>splnenie kritéria na uplatnenie danej podmienky poskytnutia príspevku a</w:delText>
          </w:r>
          <w:r w:rsidR="00C00BE8" w:rsidDel="00DD2F15">
            <w:rPr>
              <w:bCs/>
              <w:iCs/>
              <w:szCs w:val="22"/>
              <w:lang w:eastAsia="en-US"/>
            </w:rPr>
            <w:delText> rozhodne, ktoré z nižšie uvedených podmienok poskytnutia príspevku uplatní vo výzve</w:delText>
          </w:r>
        </w:del>
        <w:r w:rsidR="00C00BE8">
          <w:rPr>
            <w:bCs/>
            <w:iCs/>
            <w:szCs w:val="22"/>
            <w:lang w:eastAsia="en-US"/>
          </w:rPr>
          <w:t>:</w:t>
        </w:r>
      </w:ins>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Change w:id="3128">
          <w:tblGrid>
            <w:gridCol w:w="590"/>
            <w:gridCol w:w="1881"/>
            <w:gridCol w:w="2641"/>
            <w:gridCol w:w="480"/>
            <w:gridCol w:w="110"/>
            <w:gridCol w:w="1881"/>
            <w:gridCol w:w="3121"/>
            <w:gridCol w:w="1788"/>
            <w:gridCol w:w="2819"/>
            <w:gridCol w:w="2293"/>
            <w:gridCol w:w="2819"/>
          </w:tblGrid>
        </w:tblGridChange>
      </w:tblGrid>
      <w:tr w:rsidR="00A7622B" w14:paraId="3810AB49" w14:textId="77777777" w:rsidTr="00FC33A9">
        <w:trPr>
          <w:trHeight w:val="1140"/>
          <w:tblHeader/>
          <w:ins w:id="3129" w:author="Autor"/>
        </w:trPr>
        <w:tc>
          <w:tcPr>
            <w:tcW w:w="590" w:type="dxa"/>
            <w:shd w:val="clear" w:color="000000" w:fill="4F81BD"/>
            <w:vAlign w:val="center"/>
          </w:tcPr>
          <w:p w14:paraId="2EE32A1D" w14:textId="77777777" w:rsidR="00A7622B" w:rsidRDefault="00A7622B" w:rsidP="00FC33A9">
            <w:pPr>
              <w:jc w:val="center"/>
              <w:rPr>
                <w:ins w:id="3130" w:author="Autor"/>
                <w:b/>
                <w:bCs/>
                <w:color w:val="FFFFFF"/>
              </w:rPr>
            </w:pPr>
            <w:ins w:id="3131" w:author="Autor">
              <w:r>
                <w:rPr>
                  <w:b/>
                  <w:bCs/>
                  <w:iCs/>
                  <w:color w:val="FFFFFF"/>
                  <w:sz w:val="22"/>
                  <w:szCs w:val="22"/>
                  <w:lang w:eastAsia="en-US"/>
                </w:rPr>
                <w:t>P.č.</w:t>
              </w:r>
            </w:ins>
          </w:p>
        </w:tc>
        <w:tc>
          <w:tcPr>
            <w:tcW w:w="1881" w:type="dxa"/>
            <w:shd w:val="clear" w:color="000000" w:fill="4F81BD"/>
            <w:vAlign w:val="center"/>
          </w:tcPr>
          <w:p w14:paraId="5BD366D0" w14:textId="77777777" w:rsidR="00A7622B" w:rsidRDefault="00A7622B" w:rsidP="00FC33A9">
            <w:pPr>
              <w:jc w:val="center"/>
              <w:rPr>
                <w:ins w:id="3132" w:author="Autor"/>
                <w:b/>
                <w:bCs/>
                <w:color w:val="FFFFFF"/>
              </w:rPr>
            </w:pPr>
            <w:ins w:id="3133" w:author="Autor">
              <w:r>
                <w:rPr>
                  <w:b/>
                  <w:bCs/>
                  <w:iCs/>
                  <w:color w:val="FFFFFF"/>
                  <w:sz w:val="22"/>
                  <w:szCs w:val="22"/>
                  <w:lang w:eastAsia="en-US"/>
                </w:rPr>
                <w:t>Kategória podmienok poskytnutia príspevku</w:t>
              </w:r>
            </w:ins>
          </w:p>
        </w:tc>
        <w:tc>
          <w:tcPr>
            <w:tcW w:w="3121" w:type="dxa"/>
            <w:shd w:val="clear" w:color="000000" w:fill="4F81BD"/>
            <w:vAlign w:val="center"/>
          </w:tcPr>
          <w:p w14:paraId="581C0FF4" w14:textId="77777777" w:rsidR="00A7622B" w:rsidRDefault="00A7622B" w:rsidP="00FC33A9">
            <w:pPr>
              <w:jc w:val="center"/>
              <w:rPr>
                <w:ins w:id="3134" w:author="Autor"/>
                <w:b/>
                <w:bCs/>
                <w:color w:val="FFFFFF"/>
              </w:rPr>
            </w:pPr>
            <w:ins w:id="3135" w:author="Autor">
              <w:r>
                <w:rPr>
                  <w:b/>
                  <w:bCs/>
                  <w:iCs/>
                  <w:color w:val="FFFFFF"/>
                  <w:sz w:val="22"/>
                  <w:szCs w:val="22"/>
                  <w:lang w:eastAsia="en-US"/>
                </w:rPr>
                <w:t>Znenie podmienky poskytnutia príspevku</w:t>
              </w:r>
            </w:ins>
          </w:p>
        </w:tc>
        <w:tc>
          <w:tcPr>
            <w:tcW w:w="6900" w:type="dxa"/>
            <w:shd w:val="clear" w:color="000000" w:fill="4F81BD"/>
            <w:vAlign w:val="center"/>
          </w:tcPr>
          <w:p w14:paraId="479CEE0A" w14:textId="77777777" w:rsidR="00A7622B" w:rsidRDefault="00A7622B" w:rsidP="00FC33A9">
            <w:pPr>
              <w:jc w:val="center"/>
              <w:rPr>
                <w:ins w:id="3136" w:author="Autor"/>
                <w:b/>
                <w:bCs/>
                <w:color w:val="FFFFFF"/>
              </w:rPr>
            </w:pPr>
            <w:ins w:id="3137" w:author="Autor">
              <w:r>
                <w:rPr>
                  <w:b/>
                  <w:bCs/>
                  <w:iCs/>
                  <w:color w:val="FFFFFF"/>
                  <w:sz w:val="22"/>
                  <w:szCs w:val="22"/>
                  <w:lang w:eastAsia="en-US"/>
                </w:rPr>
                <w:t xml:space="preserve">Zadefinovanie možného spôsobu overenia a formy preukázania splnenia podmienky poskytnutia príspevku </w:t>
              </w:r>
            </w:ins>
          </w:p>
        </w:tc>
        <w:tc>
          <w:tcPr>
            <w:tcW w:w="2819" w:type="dxa"/>
            <w:shd w:val="clear" w:color="000000" w:fill="4F81BD"/>
            <w:vAlign w:val="center"/>
          </w:tcPr>
          <w:p w14:paraId="6A64CCC6" w14:textId="284FC451" w:rsidR="00A7622B" w:rsidRDefault="00FC33A9" w:rsidP="00FC33A9">
            <w:pPr>
              <w:jc w:val="center"/>
              <w:rPr>
                <w:ins w:id="3138" w:author="Autor"/>
                <w:b/>
                <w:bCs/>
                <w:color w:val="FFFFFF"/>
              </w:rPr>
            </w:pPr>
            <w:ins w:id="3139" w:author="Autor">
              <w:r>
                <w:rPr>
                  <w:b/>
                  <w:bCs/>
                  <w:iCs/>
                  <w:color w:val="FFFFFF"/>
                  <w:sz w:val="22"/>
                  <w:szCs w:val="22"/>
                  <w:lang w:eastAsia="en-US"/>
                </w:rPr>
                <w:t xml:space="preserve">Kritérium </w:t>
              </w:r>
              <w:r w:rsidR="00B56183">
                <w:rPr>
                  <w:b/>
                  <w:bCs/>
                  <w:iCs/>
                  <w:color w:val="FFFFFF"/>
                  <w:sz w:val="22"/>
                  <w:szCs w:val="22"/>
                  <w:lang w:eastAsia="en-US"/>
                </w:rPr>
                <w:t>na prípadné uplatnenie podmienky poskytnutia príspevku</w:t>
              </w:r>
            </w:ins>
          </w:p>
        </w:tc>
      </w:tr>
      <w:tr w:rsidR="00A7622B" w14:paraId="37AF17CE" w14:textId="77777777" w:rsidTr="00FC33A9">
        <w:trPr>
          <w:trHeight w:val="952"/>
          <w:ins w:id="3140" w:author="Autor"/>
        </w:trPr>
        <w:tc>
          <w:tcPr>
            <w:tcW w:w="590" w:type="dxa"/>
            <w:vAlign w:val="center"/>
          </w:tcPr>
          <w:p w14:paraId="1D91948A" w14:textId="58A72C74" w:rsidR="00A7622B" w:rsidRDefault="005A0E3D" w:rsidP="00FC33A9">
            <w:pPr>
              <w:jc w:val="center"/>
              <w:rPr>
                <w:ins w:id="3141" w:author="Autor"/>
                <w:b/>
                <w:bCs/>
                <w:sz w:val="20"/>
                <w:szCs w:val="20"/>
              </w:rPr>
            </w:pPr>
            <w:ins w:id="3142" w:author="Autor">
              <w:r>
                <w:rPr>
                  <w:b/>
                  <w:bCs/>
                  <w:iCs/>
                  <w:sz w:val="20"/>
                  <w:szCs w:val="20"/>
                  <w:lang w:eastAsia="en-US"/>
                </w:rPr>
                <w:t>1</w:t>
              </w:r>
              <w:r w:rsidR="00A7622B">
                <w:rPr>
                  <w:b/>
                  <w:bCs/>
                  <w:iCs/>
                  <w:sz w:val="20"/>
                  <w:szCs w:val="20"/>
                  <w:lang w:eastAsia="en-US"/>
                </w:rPr>
                <w:t>.</w:t>
              </w:r>
            </w:ins>
          </w:p>
        </w:tc>
        <w:tc>
          <w:tcPr>
            <w:tcW w:w="1881" w:type="dxa"/>
            <w:vAlign w:val="center"/>
          </w:tcPr>
          <w:p w14:paraId="74FC2D79" w14:textId="4548304B" w:rsidR="00A7622B" w:rsidRDefault="00B120D2" w:rsidP="00FC33A9">
            <w:pPr>
              <w:jc w:val="center"/>
              <w:rPr>
                <w:ins w:id="3143" w:author="Autor"/>
                <w:sz w:val="20"/>
                <w:szCs w:val="20"/>
              </w:rPr>
            </w:pPr>
            <w:ins w:id="3144" w:author="Autor">
              <w:r>
                <w:rPr>
                  <w:sz w:val="20"/>
                  <w:szCs w:val="20"/>
                </w:rPr>
                <w:t>Oprávnenosť žiadateľa</w:t>
              </w:r>
              <w:r w:rsidR="00A7622B">
                <w:rPr>
                  <w:bCs/>
                  <w:iCs/>
                  <w:sz w:val="20"/>
                  <w:szCs w:val="20"/>
                  <w:lang w:eastAsia="en-US"/>
                </w:rPr>
                <w:t> </w:t>
              </w:r>
            </w:ins>
          </w:p>
        </w:tc>
        <w:tc>
          <w:tcPr>
            <w:tcW w:w="3121" w:type="dxa"/>
            <w:vAlign w:val="center"/>
          </w:tcPr>
          <w:p w14:paraId="096975C5" w14:textId="77777777" w:rsidR="00A7622B" w:rsidRDefault="00A7622B" w:rsidP="00FC33A9">
            <w:pPr>
              <w:jc w:val="center"/>
              <w:rPr>
                <w:ins w:id="3145" w:author="Autor"/>
                <w:sz w:val="20"/>
                <w:szCs w:val="20"/>
              </w:rPr>
            </w:pPr>
            <w:ins w:id="3146" w:author="Autor">
              <w:r>
                <w:rPr>
                  <w:sz w:val="20"/>
                  <w:szCs w:val="20"/>
                </w:rPr>
                <w:t>Podmienka, že voči žiadateľovi nie je vedené konkurzné konanie, reštrukturalizačné konanie, nie  je v konkurze alebo v reštrukturalizácii</w:t>
              </w:r>
            </w:ins>
          </w:p>
        </w:tc>
        <w:tc>
          <w:tcPr>
            <w:tcW w:w="6900" w:type="dxa"/>
            <w:vAlign w:val="center"/>
          </w:tcPr>
          <w:p w14:paraId="2DD7AEF4" w14:textId="77777777" w:rsidR="00A7622B" w:rsidRDefault="00A7622B" w:rsidP="00FC33A9">
            <w:pPr>
              <w:rPr>
                <w:ins w:id="3147" w:author="Autor"/>
                <w:bCs/>
                <w:sz w:val="20"/>
                <w:szCs w:val="20"/>
                <w:lang w:eastAsia="en-US"/>
              </w:rPr>
            </w:pPr>
            <w:ins w:id="3148" w:author="Autor">
              <w:r>
                <w:rPr>
                  <w:b/>
                  <w:bCs/>
                  <w:sz w:val="20"/>
                  <w:szCs w:val="20"/>
                </w:rPr>
                <w:t xml:space="preserve">Forma preukázania: </w:t>
              </w:r>
              <w:r w:rsidRPr="000B18B1">
                <w:rPr>
                  <w:bCs/>
                  <w:sz w:val="20"/>
                  <w:szCs w:val="20"/>
                  <w:lang w:eastAsia="en-US"/>
                </w:rPr>
                <w:t>Čestné vyhlásenie</w:t>
              </w:r>
              <w:r>
                <w:rPr>
                  <w:bCs/>
                  <w:sz w:val="20"/>
                  <w:szCs w:val="20"/>
                  <w:lang w:eastAsia="en-US"/>
                </w:rPr>
                <w:t>*</w:t>
              </w:r>
            </w:ins>
          </w:p>
          <w:p w14:paraId="465F9CCF" w14:textId="77777777" w:rsidR="00A7622B" w:rsidRPr="009078F6" w:rsidRDefault="00A7622B" w:rsidP="00FC33A9">
            <w:pPr>
              <w:rPr>
                <w:ins w:id="3149" w:author="Autor"/>
                <w:sz w:val="20"/>
                <w:szCs w:val="20"/>
              </w:rPr>
            </w:pPr>
            <w:ins w:id="3150" w:author="Autor">
              <w:r w:rsidRPr="000B18B1">
                <w:rPr>
                  <w:b/>
                  <w:sz w:val="20"/>
                  <w:szCs w:val="20"/>
                </w:rPr>
                <w:t>Spôsob overenia:</w:t>
              </w:r>
              <w:r>
                <w:rPr>
                  <w:sz w:val="20"/>
                  <w:szCs w:val="20"/>
                </w:rPr>
                <w:t xml:space="preserve"> </w:t>
              </w:r>
              <w:r>
                <w:rPr>
                  <w:sz w:val="20"/>
                  <w:szCs w:val="20"/>
                  <w:lang w:eastAsia="en-US"/>
                </w:rPr>
                <w:t>ITMS2014+</w:t>
              </w:r>
              <w:r w:rsidRPr="009078F6">
                <w:rPr>
                  <w:sz w:val="20"/>
                  <w:szCs w:val="20"/>
                  <w:lang w:eastAsia="en-US"/>
                </w:rPr>
                <w:t xml:space="preserve"> </w:t>
              </w:r>
              <w:r>
                <w:rPr>
                  <w:sz w:val="20"/>
                  <w:szCs w:val="20"/>
                </w:rPr>
                <w:t xml:space="preserve">(resp. </w:t>
              </w:r>
              <w:r w:rsidR="000A1272">
                <w:fldChar w:fldCharType="begin"/>
              </w:r>
              <w:r w:rsidR="000A1272">
                <w:instrText xml:space="preserve"> HYPERLINK "https://ru.justice.sk/ru-verejnost-web/pages/searchKonanie.xhtml?query" </w:instrText>
              </w:r>
              <w:r w:rsidR="000A1272">
                <w:fldChar w:fldCharType="separate"/>
              </w:r>
              <w:r w:rsidRPr="002865E7">
                <w:rPr>
                  <w:rStyle w:val="Hypertextovprepojenie"/>
                  <w:sz w:val="20"/>
                  <w:szCs w:val="20"/>
                  <w:lang w:eastAsia="en-US"/>
                </w:rPr>
                <w:t>https://ru.justice.sk/ru-verejnost-web/pages/searchKonanie.xhtml?query</w:t>
              </w:r>
              <w:r w:rsidR="000A1272">
                <w:rPr>
                  <w:rStyle w:val="Hypertextovprepojenie"/>
                  <w:sz w:val="20"/>
                  <w:szCs w:val="20"/>
                  <w:lang w:eastAsia="en-US"/>
                </w:rPr>
                <w:fldChar w:fldCharType="end"/>
              </w:r>
              <w:r w:rsidRPr="00215411">
                <w:rPr>
                  <w:sz w:val="20"/>
                  <w:szCs w:val="20"/>
                  <w:lang w:eastAsia="en-US"/>
                </w:rPr>
                <w:t>=</w:t>
              </w:r>
              <w:r>
                <w:rPr>
                  <w:sz w:val="20"/>
                  <w:szCs w:val="20"/>
                  <w:lang w:eastAsia="en-US"/>
                </w:rPr>
                <w:t>)</w:t>
              </w:r>
            </w:ins>
          </w:p>
        </w:tc>
        <w:tc>
          <w:tcPr>
            <w:tcW w:w="2819" w:type="dxa"/>
            <w:vAlign w:val="center"/>
          </w:tcPr>
          <w:p w14:paraId="5D0F86B1" w14:textId="77777777" w:rsidR="00A7622B" w:rsidRPr="007A00B7" w:rsidRDefault="00A7622B" w:rsidP="00FC33A9">
            <w:pPr>
              <w:rPr>
                <w:ins w:id="3151" w:author="Autor"/>
                <w:sz w:val="20"/>
                <w:szCs w:val="20"/>
              </w:rPr>
            </w:pPr>
            <w:ins w:id="3152" w:author="Autor">
              <w:r w:rsidRPr="009078F6">
                <w:rPr>
                  <w:sz w:val="20"/>
                  <w:szCs w:val="20"/>
                </w:rPr>
                <w:t xml:space="preserve">Podmienka sa nevzťahuje na </w:t>
              </w:r>
              <w:r>
                <w:rPr>
                  <w:sz w:val="20"/>
                  <w:szCs w:val="20"/>
                </w:rPr>
                <w:t>subjekty</w:t>
              </w:r>
              <w:r w:rsidRPr="007A00B7">
                <w:rPr>
                  <w:sz w:val="20"/>
                  <w:szCs w:val="20"/>
                </w:rPr>
                <w:t> podľa § 2 zákona  o konkurze a</w:t>
              </w:r>
              <w:r>
                <w:rPr>
                  <w:sz w:val="20"/>
                  <w:szCs w:val="20"/>
                </w:rPr>
                <w:t> </w:t>
              </w:r>
              <w:r w:rsidRPr="007A00B7">
                <w:rPr>
                  <w:sz w:val="20"/>
                  <w:szCs w:val="20"/>
                </w:rPr>
                <w:t>reštrukturalizácii</w:t>
              </w:r>
              <w:r>
                <w:rPr>
                  <w:sz w:val="20"/>
                  <w:szCs w:val="20"/>
                </w:rPr>
                <w:t>.</w:t>
              </w:r>
            </w:ins>
          </w:p>
        </w:tc>
      </w:tr>
      <w:tr w:rsidR="004B5AAE" w14:paraId="0E009223"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153"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952"/>
          <w:ins w:id="3154" w:author="Autor"/>
          <w:trPrChange w:id="3155" w:author="Autor">
            <w:trPr>
              <w:gridBefore w:val="3"/>
              <w:trHeight w:val="952"/>
            </w:trPr>
          </w:trPrChange>
        </w:trPr>
        <w:tc>
          <w:tcPr>
            <w:tcW w:w="590" w:type="dxa"/>
            <w:shd w:val="clear" w:color="auto" w:fill="C6D9F1" w:themeFill="text2" w:themeFillTint="33"/>
            <w:vAlign w:val="center"/>
            <w:tcPrChange w:id="3156" w:author="Autor">
              <w:tcPr>
                <w:tcW w:w="590" w:type="dxa"/>
                <w:gridSpan w:val="2"/>
                <w:vAlign w:val="center"/>
              </w:tcPr>
            </w:tcPrChange>
          </w:tcPr>
          <w:p w14:paraId="45476DA2" w14:textId="7FDF6B1A" w:rsidR="004B5AAE" w:rsidRDefault="004B5AAE" w:rsidP="004B5AAE">
            <w:pPr>
              <w:jc w:val="center"/>
              <w:rPr>
                <w:ins w:id="3157" w:author="Autor"/>
                <w:b/>
                <w:bCs/>
                <w:iCs/>
                <w:sz w:val="20"/>
                <w:szCs w:val="20"/>
                <w:lang w:eastAsia="en-US"/>
              </w:rPr>
            </w:pPr>
            <w:ins w:id="3158" w:author="Autor">
              <w:r>
                <w:rPr>
                  <w:b/>
                  <w:bCs/>
                  <w:iCs/>
                  <w:sz w:val="20"/>
                  <w:szCs w:val="20"/>
                  <w:lang w:eastAsia="en-US"/>
                </w:rPr>
                <w:t>2.</w:t>
              </w:r>
            </w:ins>
          </w:p>
        </w:tc>
        <w:tc>
          <w:tcPr>
            <w:tcW w:w="1881" w:type="dxa"/>
            <w:shd w:val="clear" w:color="auto" w:fill="C6D9F1" w:themeFill="text2" w:themeFillTint="33"/>
            <w:vAlign w:val="center"/>
            <w:tcPrChange w:id="3159" w:author="Autor">
              <w:tcPr>
                <w:tcW w:w="1881" w:type="dxa"/>
                <w:vAlign w:val="center"/>
              </w:tcPr>
            </w:tcPrChange>
          </w:tcPr>
          <w:p w14:paraId="6045C886" w14:textId="391CC566" w:rsidR="004B5AAE" w:rsidRDefault="004B5AAE" w:rsidP="004B5AAE">
            <w:pPr>
              <w:jc w:val="center"/>
              <w:rPr>
                <w:ins w:id="3160" w:author="Autor"/>
                <w:sz w:val="20"/>
                <w:szCs w:val="20"/>
              </w:rPr>
            </w:pPr>
            <w:ins w:id="3161" w:author="Autor">
              <w:r>
                <w:rPr>
                  <w:bCs/>
                  <w:iCs/>
                  <w:sz w:val="20"/>
                  <w:szCs w:val="20"/>
                  <w:lang w:eastAsia="en-US"/>
                </w:rPr>
                <w:t> </w:t>
              </w:r>
              <w:r>
                <w:rPr>
                  <w:sz w:val="20"/>
                  <w:szCs w:val="20"/>
                </w:rPr>
                <w:t>Oprávnenosť žiadateľa</w:t>
              </w:r>
            </w:ins>
          </w:p>
        </w:tc>
        <w:tc>
          <w:tcPr>
            <w:tcW w:w="3121" w:type="dxa"/>
            <w:shd w:val="clear" w:color="auto" w:fill="C6D9F1" w:themeFill="text2" w:themeFillTint="33"/>
            <w:vAlign w:val="center"/>
            <w:tcPrChange w:id="3162" w:author="Autor">
              <w:tcPr>
                <w:tcW w:w="3121" w:type="dxa"/>
                <w:vAlign w:val="center"/>
              </w:tcPr>
            </w:tcPrChange>
          </w:tcPr>
          <w:p w14:paraId="1FCDA4C3" w14:textId="77777777" w:rsidR="004B5AAE" w:rsidRDefault="004B5AAE" w:rsidP="004B5AAE">
            <w:pPr>
              <w:jc w:val="center"/>
              <w:rPr>
                <w:ins w:id="3163" w:author="Autor"/>
                <w:sz w:val="20"/>
                <w:szCs w:val="20"/>
              </w:rPr>
            </w:pPr>
            <w:ins w:id="3164" w:author="Autor">
              <w:r>
                <w:rPr>
                  <w:sz w:val="20"/>
                  <w:szCs w:val="20"/>
                </w:rPr>
                <w:t>Podmienka zákazu vedenia výkonu rozhodnutia voči žiadateľovi v súlade s článkom 71</w:t>
              </w:r>
              <w:r w:rsidRPr="007A00B7">
                <w:rPr>
                  <w:sz w:val="20"/>
                  <w:szCs w:val="20"/>
                </w:rPr>
                <w:t xml:space="preserve"> všeobecného nariadenia</w:t>
              </w:r>
              <w:r>
                <w:rPr>
                  <w:sz w:val="20"/>
                  <w:szCs w:val="20"/>
                </w:rPr>
                <w:t xml:space="preserve"> </w:t>
              </w:r>
            </w:ins>
          </w:p>
          <w:p w14:paraId="702AB35D" w14:textId="77777777" w:rsidR="004B5AAE" w:rsidRDefault="004B5AAE" w:rsidP="004B5AAE">
            <w:pPr>
              <w:jc w:val="center"/>
              <w:rPr>
                <w:ins w:id="3165" w:author="Autor"/>
                <w:sz w:val="20"/>
                <w:szCs w:val="20"/>
              </w:rPr>
            </w:pPr>
          </w:p>
        </w:tc>
        <w:tc>
          <w:tcPr>
            <w:tcW w:w="6900" w:type="dxa"/>
            <w:shd w:val="clear" w:color="auto" w:fill="C6D9F1" w:themeFill="text2" w:themeFillTint="33"/>
            <w:vAlign w:val="center"/>
            <w:tcPrChange w:id="3166" w:author="Autor">
              <w:tcPr>
                <w:tcW w:w="6900" w:type="dxa"/>
                <w:gridSpan w:val="3"/>
                <w:vAlign w:val="center"/>
              </w:tcPr>
            </w:tcPrChange>
          </w:tcPr>
          <w:p w14:paraId="312FEC33" w14:textId="2F3683FD" w:rsidR="004B5AAE" w:rsidRDefault="004B5AAE" w:rsidP="004B5AAE">
            <w:pPr>
              <w:rPr>
                <w:ins w:id="3167" w:author="Autor"/>
                <w:b/>
                <w:bCs/>
                <w:sz w:val="20"/>
                <w:szCs w:val="20"/>
              </w:rPr>
            </w:pPr>
            <w:ins w:id="3168" w:author="Auto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Čestné vyhlásenie* </w:t>
              </w:r>
            </w:ins>
          </w:p>
        </w:tc>
        <w:tc>
          <w:tcPr>
            <w:tcW w:w="2819" w:type="dxa"/>
            <w:shd w:val="clear" w:color="auto" w:fill="C6D9F1" w:themeFill="text2" w:themeFillTint="33"/>
            <w:vAlign w:val="center"/>
            <w:tcPrChange w:id="3169" w:author="Autor">
              <w:tcPr>
                <w:tcW w:w="2819" w:type="dxa"/>
                <w:vAlign w:val="center"/>
              </w:tcPr>
            </w:tcPrChange>
          </w:tcPr>
          <w:p w14:paraId="59724EC2" w14:textId="77777777" w:rsidR="004B5AAE" w:rsidRPr="007A00B7" w:rsidRDefault="004B5AAE" w:rsidP="004B5AAE">
            <w:pPr>
              <w:rPr>
                <w:ins w:id="3170" w:author="Autor"/>
                <w:sz w:val="20"/>
                <w:szCs w:val="20"/>
              </w:rPr>
            </w:pPr>
            <w:ins w:id="3171" w:author="Autor">
              <w:r w:rsidRPr="007A00B7">
                <w:rPr>
                  <w:sz w:val="20"/>
                  <w:szCs w:val="20"/>
                </w:rPr>
                <w:t>V rámci tejto podmienky poskytnutia príspevku RO zabezpeč</w:t>
              </w:r>
              <w:r>
                <w:rPr>
                  <w:sz w:val="20"/>
                  <w:szCs w:val="20"/>
                </w:rPr>
                <w:t>í</w:t>
              </w:r>
              <w:r w:rsidRPr="007A00B7">
                <w:rPr>
                  <w:sz w:val="20"/>
                  <w:szCs w:val="20"/>
                </w:rPr>
                <w:t xml:space="preserve">, aby v prípade relevantných prípadov bola overená aj skutočnosť, že projekt </w:t>
              </w:r>
              <w:r w:rsidRPr="007A00B7">
                <w:rPr>
                  <w:sz w:val="20"/>
                  <w:szCs w:val="20"/>
                </w:rPr>
                <w:lastRenderedPageBreak/>
                <w:t>nezahŕňa činnosti, ktoré boli súčasťou operácie,</w:t>
              </w:r>
            </w:ins>
          </w:p>
          <w:p w14:paraId="11445E1E" w14:textId="77777777" w:rsidR="004B5AAE" w:rsidRPr="007A00B7" w:rsidRDefault="004B5AAE" w:rsidP="004B5AAE">
            <w:pPr>
              <w:rPr>
                <w:ins w:id="3172" w:author="Autor"/>
                <w:sz w:val="20"/>
                <w:szCs w:val="20"/>
              </w:rPr>
            </w:pPr>
            <w:ins w:id="3173" w:author="Autor">
              <w:r w:rsidRPr="007A00B7">
                <w:rPr>
                  <w:sz w:val="20"/>
                  <w:szCs w:val="20"/>
                </w:rPr>
                <w:t>v prípade ktorej sa začalo alebo malo začať vymáhacie</w:t>
              </w:r>
            </w:ins>
          </w:p>
          <w:p w14:paraId="06DB5F1F" w14:textId="77777777" w:rsidR="004B5AAE" w:rsidRPr="007A00B7" w:rsidRDefault="004B5AAE" w:rsidP="004B5AAE">
            <w:pPr>
              <w:rPr>
                <w:ins w:id="3174" w:author="Autor"/>
                <w:sz w:val="20"/>
                <w:szCs w:val="20"/>
              </w:rPr>
            </w:pPr>
            <w:ins w:id="3175" w:author="Autor">
              <w:r w:rsidRPr="007A00B7">
                <w:rPr>
                  <w:sz w:val="20"/>
                  <w:szCs w:val="20"/>
                </w:rPr>
                <w:t>konanie v súlade s článkom 71 všeobecného nariadenia po premiestnení výrobnej</w:t>
              </w:r>
            </w:ins>
          </w:p>
          <w:p w14:paraId="16852C48" w14:textId="28DCE0E9" w:rsidR="004B5AAE" w:rsidRPr="009078F6" w:rsidRDefault="004B5AAE" w:rsidP="004B5AAE">
            <w:pPr>
              <w:rPr>
                <w:ins w:id="3176" w:author="Autor"/>
                <w:sz w:val="20"/>
                <w:szCs w:val="20"/>
              </w:rPr>
            </w:pPr>
            <w:ins w:id="3177" w:author="Autor">
              <w:r w:rsidRPr="007A00B7">
                <w:rPr>
                  <w:sz w:val="20"/>
                  <w:szCs w:val="20"/>
                </w:rPr>
                <w:t>činnosti mimo oblasti programu.</w:t>
              </w:r>
            </w:ins>
          </w:p>
        </w:tc>
      </w:tr>
      <w:tr w:rsidR="004B5AAE" w14:paraId="7F8F054E" w14:textId="77777777" w:rsidTr="00DD2F15">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178"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952"/>
          <w:ins w:id="3179" w:author="Autor"/>
          <w:trPrChange w:id="3180" w:author="Autor">
            <w:trPr>
              <w:gridBefore w:val="3"/>
              <w:trHeight w:val="952"/>
            </w:trPr>
          </w:trPrChange>
        </w:trPr>
        <w:tc>
          <w:tcPr>
            <w:tcW w:w="590" w:type="dxa"/>
            <w:vAlign w:val="center"/>
            <w:tcPrChange w:id="3181" w:author="Autor">
              <w:tcPr>
                <w:tcW w:w="590" w:type="dxa"/>
                <w:gridSpan w:val="2"/>
                <w:vAlign w:val="center"/>
              </w:tcPr>
            </w:tcPrChange>
          </w:tcPr>
          <w:p w14:paraId="7A298875" w14:textId="4ADB7FC0" w:rsidR="004B5AAE" w:rsidRDefault="004B5AAE" w:rsidP="004B5AAE">
            <w:pPr>
              <w:jc w:val="center"/>
              <w:rPr>
                <w:ins w:id="3182" w:author="Autor"/>
                <w:b/>
                <w:bCs/>
                <w:iCs/>
                <w:sz w:val="20"/>
                <w:szCs w:val="20"/>
                <w:lang w:eastAsia="en-US"/>
              </w:rPr>
            </w:pPr>
            <w:ins w:id="3183" w:author="Autor">
              <w:del w:id="3184" w:author="Autor">
                <w:r w:rsidDel="00B46C47">
                  <w:rPr>
                    <w:b/>
                    <w:bCs/>
                    <w:iCs/>
                    <w:sz w:val="20"/>
                    <w:szCs w:val="20"/>
                    <w:lang w:eastAsia="en-US"/>
                  </w:rPr>
                  <w:lastRenderedPageBreak/>
                  <w:delText>5</w:delText>
                </w:r>
              </w:del>
              <w:r w:rsidR="00B46C47">
                <w:rPr>
                  <w:b/>
                  <w:bCs/>
                  <w:iCs/>
                  <w:sz w:val="20"/>
                  <w:szCs w:val="20"/>
                  <w:lang w:eastAsia="en-US"/>
                </w:rPr>
                <w:t>3</w:t>
              </w:r>
              <w:r>
                <w:rPr>
                  <w:b/>
                  <w:bCs/>
                  <w:iCs/>
                  <w:sz w:val="20"/>
                  <w:szCs w:val="20"/>
                  <w:lang w:eastAsia="en-US"/>
                </w:rPr>
                <w:t>.</w:t>
              </w:r>
            </w:ins>
          </w:p>
        </w:tc>
        <w:tc>
          <w:tcPr>
            <w:tcW w:w="1881" w:type="dxa"/>
            <w:vAlign w:val="center"/>
            <w:tcPrChange w:id="3185" w:author="Autor">
              <w:tcPr>
                <w:tcW w:w="1881" w:type="dxa"/>
                <w:vAlign w:val="center"/>
              </w:tcPr>
            </w:tcPrChange>
          </w:tcPr>
          <w:p w14:paraId="2664F953" w14:textId="5FF9601E" w:rsidR="004B5AAE" w:rsidRDefault="004B5AAE" w:rsidP="004B5AAE">
            <w:pPr>
              <w:jc w:val="center"/>
              <w:rPr>
                <w:ins w:id="3186" w:author="Autor"/>
                <w:bCs/>
                <w:iCs/>
                <w:sz w:val="20"/>
                <w:szCs w:val="20"/>
                <w:lang w:eastAsia="en-US"/>
              </w:rPr>
            </w:pPr>
            <w:ins w:id="3187" w:author="Autor">
              <w:r>
                <w:rPr>
                  <w:sz w:val="20"/>
                  <w:szCs w:val="20"/>
                </w:rPr>
                <w:t>Oprávnenosť žiadateľa</w:t>
              </w:r>
            </w:ins>
          </w:p>
        </w:tc>
        <w:tc>
          <w:tcPr>
            <w:tcW w:w="3121" w:type="dxa"/>
            <w:tcPrChange w:id="3188" w:author="Autor">
              <w:tcPr>
                <w:tcW w:w="3121" w:type="dxa"/>
                <w:vAlign w:val="center"/>
              </w:tcPr>
            </w:tcPrChange>
          </w:tcPr>
          <w:p w14:paraId="3BC1FAEB" w14:textId="77777777" w:rsidR="00214145" w:rsidRPr="00214145" w:rsidRDefault="004B5AAE" w:rsidP="00214145">
            <w:pPr>
              <w:jc w:val="center"/>
              <w:rPr>
                <w:ins w:id="3189" w:author="Autor"/>
                <w:sz w:val="20"/>
                <w:szCs w:val="20"/>
              </w:rPr>
            </w:pPr>
            <w:ins w:id="3190" w:author="Auto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 xml:space="preserve">uložený trest zákazu prijímať dotácie alebo subvencie, </w:t>
              </w:r>
            </w:ins>
          </w:p>
          <w:p w14:paraId="0ABDB2B5" w14:textId="11EED01A" w:rsidR="004B5AAE" w:rsidRDefault="00214145" w:rsidP="00214145">
            <w:pPr>
              <w:jc w:val="center"/>
              <w:rPr>
                <w:ins w:id="3191" w:author="Autor"/>
                <w:sz w:val="20"/>
                <w:szCs w:val="20"/>
              </w:rPr>
            </w:pPr>
            <w:ins w:id="3192" w:author="Autor">
              <w:r w:rsidRPr="00214145">
                <w:rPr>
                  <w:sz w:val="20"/>
                  <w:szCs w:val="20"/>
                </w:rPr>
                <w:t>trest zrušenia právnickej osoby</w:t>
              </w:r>
              <w:r>
                <w:rPr>
                  <w:sz w:val="20"/>
                  <w:szCs w:val="20"/>
                </w:rPr>
                <w:t xml:space="preserve">, </w:t>
              </w:r>
              <w:r w:rsidR="004B5AAE" w:rsidRPr="00B24B22">
                <w:rPr>
                  <w:sz w:val="20"/>
                  <w:szCs w:val="20"/>
                </w:rPr>
                <w:t>trest zákazu prijímať pomoc a podporu poskytovanú z fondov Európskej únie alebo trest zákazu účasti vo verejnom obstarávaní podľa osobitného predpisu</w:t>
              </w:r>
              <w:r w:rsidR="004B5AAE">
                <w:rPr>
                  <w:rStyle w:val="Odkaznapoznmkupodiarou"/>
                  <w:sz w:val="20"/>
                  <w:szCs w:val="20"/>
                </w:rPr>
                <w:footnoteReference w:id="45"/>
              </w:r>
            </w:ins>
          </w:p>
        </w:tc>
        <w:tc>
          <w:tcPr>
            <w:tcW w:w="6900" w:type="dxa"/>
            <w:tcPrChange w:id="3195" w:author="Autor">
              <w:tcPr>
                <w:tcW w:w="6900" w:type="dxa"/>
                <w:gridSpan w:val="3"/>
                <w:vAlign w:val="center"/>
              </w:tcPr>
            </w:tcPrChange>
          </w:tcPr>
          <w:p w14:paraId="2A7D7D28" w14:textId="180AE500" w:rsidR="004B5AAE" w:rsidRDefault="004B5AAE" w:rsidP="004B5AAE">
            <w:pPr>
              <w:rPr>
                <w:ins w:id="3196" w:author="Autor"/>
                <w:b/>
                <w:bCs/>
                <w:sz w:val="20"/>
                <w:szCs w:val="20"/>
              </w:rPr>
            </w:pPr>
            <w:ins w:id="3197" w:author="Autor">
              <w:r>
                <w:rPr>
                  <w:b/>
                  <w:bCs/>
                  <w:sz w:val="20"/>
                  <w:szCs w:val="20"/>
                </w:rPr>
                <w:t xml:space="preserve">Forma preukázania: </w:t>
              </w:r>
              <w:r w:rsidRPr="000B18B1">
                <w:rPr>
                  <w:bCs/>
                  <w:sz w:val="20"/>
                  <w:szCs w:val="20"/>
                  <w:lang w:eastAsia="en-US"/>
                </w:rPr>
                <w:t>Čestné vyhlásenie</w:t>
              </w:r>
              <w:r>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r>
                <w:fldChar w:fldCharType="begin"/>
              </w:r>
              <w:r>
                <w:instrText xml:space="preserve"> HYPERLINK "https://esluzby.genpro.gov.sk/zoznam-odsudenych-pravnickych-osob" </w:instrText>
              </w:r>
              <w:r>
                <w:fldChar w:fldCharType="separate"/>
              </w:r>
              <w:r>
                <w:rPr>
                  <w:rStyle w:val="Hypertextovprepojenie"/>
                  <w:sz w:val="20"/>
                  <w:szCs w:val="20"/>
                  <w:lang w:eastAsia="en-US"/>
                </w:rPr>
                <w:t>https://esluzby.genpro.gov.sk/zoznam-odsudenych-pravnickych-osob</w:t>
              </w:r>
              <w:r>
                <w:rPr>
                  <w:rStyle w:val="Hypertextovprepojenie"/>
                  <w:sz w:val="20"/>
                  <w:szCs w:val="20"/>
                  <w:lang w:eastAsia="en-US"/>
                </w:rPr>
                <w:fldChar w:fldCharType="end"/>
              </w:r>
              <w:r>
                <w:rPr>
                  <w:sz w:val="20"/>
                  <w:szCs w:val="20"/>
                </w:rPr>
                <w:t>)</w:t>
              </w:r>
            </w:ins>
          </w:p>
        </w:tc>
        <w:tc>
          <w:tcPr>
            <w:tcW w:w="2819" w:type="dxa"/>
            <w:tcPrChange w:id="3198" w:author="Autor">
              <w:tcPr>
                <w:tcW w:w="2819" w:type="dxa"/>
                <w:vAlign w:val="center"/>
              </w:tcPr>
            </w:tcPrChange>
          </w:tcPr>
          <w:p w14:paraId="74FFFBB3" w14:textId="77777777" w:rsidR="004B5AAE" w:rsidRDefault="004B5AAE" w:rsidP="004B5AAE">
            <w:pPr>
              <w:rPr>
                <w:ins w:id="3199" w:author="Autor"/>
                <w:sz w:val="20"/>
                <w:szCs w:val="20"/>
              </w:rPr>
            </w:pPr>
            <w:ins w:id="3200" w:author="Autor">
              <w:r>
                <w:rPr>
                  <w:sz w:val="20"/>
                  <w:szCs w:val="20"/>
                </w:rPr>
                <w:t>Podmienka sa nevzťahuje na tie právnické osoby, ktoré sú vymedzené v § 5 zákona č. 91/2016 Z. z. o trestnej zodpovednosti právnických osôb a o zmene a doplnení niektorých zákonov.</w:t>
              </w:r>
            </w:ins>
          </w:p>
          <w:p w14:paraId="2B37323D" w14:textId="1B6805E7" w:rsidR="004B5AAE" w:rsidRPr="007A00B7" w:rsidRDefault="004B5AAE" w:rsidP="004B5AAE">
            <w:pPr>
              <w:rPr>
                <w:ins w:id="3201" w:author="Autor"/>
                <w:sz w:val="20"/>
                <w:szCs w:val="20"/>
              </w:rPr>
            </w:pPr>
            <w:ins w:id="3202" w:author="Autor">
              <w:r w:rsidRPr="00BB7937">
                <w:rPr>
                  <w:bCs/>
                  <w:sz w:val="20"/>
                  <w:szCs w:val="20"/>
                  <w:lang w:eastAsia="en-US"/>
                </w:rPr>
                <w:t xml:space="preserve"> </w:t>
              </w:r>
            </w:ins>
          </w:p>
        </w:tc>
      </w:tr>
      <w:tr w:rsidR="00A7622B" w14:paraId="11A0847C" w14:textId="77777777" w:rsidTr="00FC33A9">
        <w:trPr>
          <w:trHeight w:val="900"/>
          <w:ins w:id="3203" w:author="Autor"/>
        </w:trPr>
        <w:tc>
          <w:tcPr>
            <w:tcW w:w="590" w:type="dxa"/>
            <w:shd w:val="clear" w:color="000000" w:fill="C5D9F1"/>
            <w:vAlign w:val="center"/>
          </w:tcPr>
          <w:p w14:paraId="53311C11" w14:textId="299FE0C8" w:rsidR="00A7622B" w:rsidRDefault="00B46C47" w:rsidP="00FC33A9">
            <w:pPr>
              <w:jc w:val="center"/>
              <w:rPr>
                <w:ins w:id="3204" w:author="Autor"/>
                <w:b/>
                <w:bCs/>
                <w:sz w:val="20"/>
                <w:szCs w:val="20"/>
              </w:rPr>
            </w:pPr>
            <w:ins w:id="3205" w:author="Autor">
              <w:r>
                <w:rPr>
                  <w:b/>
                  <w:bCs/>
                  <w:iCs/>
                  <w:sz w:val="20"/>
                  <w:szCs w:val="20"/>
                  <w:lang w:eastAsia="en-US"/>
                </w:rPr>
                <w:t>4</w:t>
              </w:r>
              <w:del w:id="3206" w:author="Autor">
                <w:r w:rsidR="005A0E3D" w:rsidDel="00B46C47">
                  <w:rPr>
                    <w:b/>
                    <w:bCs/>
                    <w:iCs/>
                    <w:sz w:val="20"/>
                    <w:szCs w:val="20"/>
                    <w:lang w:eastAsia="en-US"/>
                  </w:rPr>
                  <w:delText>2</w:delText>
                </w:r>
              </w:del>
              <w:r w:rsidR="00A7622B">
                <w:rPr>
                  <w:b/>
                  <w:bCs/>
                  <w:iCs/>
                  <w:sz w:val="20"/>
                  <w:szCs w:val="20"/>
                  <w:lang w:eastAsia="en-US"/>
                </w:rPr>
                <w:t>.</w:t>
              </w:r>
            </w:ins>
          </w:p>
        </w:tc>
        <w:tc>
          <w:tcPr>
            <w:tcW w:w="1881" w:type="dxa"/>
            <w:shd w:val="clear" w:color="000000" w:fill="C5D9F1"/>
            <w:vAlign w:val="center"/>
          </w:tcPr>
          <w:p w14:paraId="1E0E970A" w14:textId="1A318D96" w:rsidR="00A7622B" w:rsidRDefault="00A7622B" w:rsidP="00FC33A9">
            <w:pPr>
              <w:jc w:val="center"/>
              <w:rPr>
                <w:ins w:id="3207" w:author="Autor"/>
                <w:sz w:val="20"/>
                <w:szCs w:val="20"/>
              </w:rPr>
            </w:pPr>
            <w:ins w:id="3208" w:author="Autor">
              <w:r>
                <w:rPr>
                  <w:bCs/>
                  <w:iCs/>
                  <w:sz w:val="20"/>
                  <w:szCs w:val="20"/>
                  <w:lang w:eastAsia="en-US"/>
                </w:rPr>
                <w:t> </w:t>
              </w:r>
              <w:r w:rsidR="00B120D2">
                <w:rPr>
                  <w:sz w:val="20"/>
                  <w:szCs w:val="20"/>
                </w:rPr>
                <w:t>Oprávnenosť žiadateľa</w:t>
              </w:r>
            </w:ins>
          </w:p>
        </w:tc>
        <w:tc>
          <w:tcPr>
            <w:tcW w:w="3121" w:type="dxa"/>
            <w:shd w:val="clear" w:color="000000" w:fill="C5D9F1"/>
            <w:vAlign w:val="center"/>
          </w:tcPr>
          <w:p w14:paraId="30C50C76" w14:textId="77777777" w:rsidR="00A7622B" w:rsidRDefault="00A7622B" w:rsidP="00FC33A9">
            <w:pPr>
              <w:jc w:val="center"/>
              <w:rPr>
                <w:ins w:id="3209" w:author="Autor"/>
                <w:sz w:val="20"/>
                <w:szCs w:val="20"/>
              </w:rPr>
            </w:pPr>
            <w:ins w:id="3210" w:author="Autor">
              <w:r>
                <w:rPr>
                  <w:sz w:val="20"/>
                  <w:szCs w:val="20"/>
                </w:rPr>
                <w:t xml:space="preserve">Podmienka zákazu vedenia výkonu rozhodnutia voči žiadateľovi  </w:t>
              </w:r>
            </w:ins>
          </w:p>
          <w:p w14:paraId="127BDCB1" w14:textId="77777777" w:rsidR="00A7622B" w:rsidRDefault="00A7622B" w:rsidP="00FC33A9">
            <w:pPr>
              <w:jc w:val="center"/>
              <w:rPr>
                <w:ins w:id="3211" w:author="Autor"/>
                <w:sz w:val="20"/>
                <w:szCs w:val="20"/>
              </w:rPr>
            </w:pPr>
          </w:p>
        </w:tc>
        <w:tc>
          <w:tcPr>
            <w:tcW w:w="6900" w:type="dxa"/>
            <w:shd w:val="clear" w:color="000000" w:fill="C5D9F1"/>
            <w:vAlign w:val="center"/>
          </w:tcPr>
          <w:p w14:paraId="34CE3344" w14:textId="68BBF392" w:rsidR="00A7622B" w:rsidRPr="007A00B7" w:rsidRDefault="00A7622B" w:rsidP="00FC33A9">
            <w:pPr>
              <w:rPr>
                <w:ins w:id="3212" w:author="Autor"/>
                <w:sz w:val="20"/>
                <w:szCs w:val="20"/>
              </w:rPr>
            </w:pPr>
            <w:ins w:id="3213" w:author="Auto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Čestné vyhlásenie* / </w:t>
              </w:r>
              <w:r w:rsidR="000A1272">
                <w:fldChar w:fldCharType="begin"/>
              </w:r>
              <w:r w:rsidR="000A1272">
                <w:instrText xml:space="preserve"> HYPERLINK "http://www.cre.sk" </w:instrText>
              </w:r>
              <w:r w:rsidR="000A1272">
                <w:fldChar w:fldCharType="separate"/>
              </w:r>
              <w:r w:rsidR="00B120D2" w:rsidRPr="0038714C">
                <w:rPr>
                  <w:rStyle w:val="Hypertextovprepojenie"/>
                  <w:sz w:val="20"/>
                  <w:szCs w:val="20"/>
                  <w:lang w:eastAsia="en-US"/>
                </w:rPr>
                <w:t>www.cre.sk</w:t>
              </w:r>
              <w:r w:rsidR="000A1272">
                <w:rPr>
                  <w:rStyle w:val="Hypertextovprepojenie"/>
                  <w:sz w:val="20"/>
                  <w:szCs w:val="20"/>
                  <w:lang w:eastAsia="en-US"/>
                </w:rPr>
                <w:fldChar w:fldCharType="end"/>
              </w:r>
              <w:r w:rsidR="00B120D2">
                <w:rPr>
                  <w:sz w:val="20"/>
                  <w:szCs w:val="20"/>
                  <w:lang w:eastAsia="en-US"/>
                </w:rPr>
                <w:t xml:space="preserve"> </w:t>
              </w:r>
            </w:ins>
          </w:p>
        </w:tc>
        <w:tc>
          <w:tcPr>
            <w:tcW w:w="2819" w:type="dxa"/>
            <w:shd w:val="clear" w:color="000000" w:fill="C5D9F1"/>
            <w:vAlign w:val="center"/>
          </w:tcPr>
          <w:p w14:paraId="401C1D65" w14:textId="359D02F2" w:rsidR="00A7622B" w:rsidRPr="007A00B7" w:rsidRDefault="00A7622B" w:rsidP="00FC33A9">
            <w:pPr>
              <w:rPr>
                <w:ins w:id="3214" w:author="Autor"/>
                <w:sz w:val="20"/>
                <w:szCs w:val="20"/>
              </w:rPr>
            </w:pPr>
            <w:ins w:id="3215" w:author="Autor">
              <w:r w:rsidRPr="007A00B7">
                <w:rPr>
                  <w:sz w:val="20"/>
                  <w:szCs w:val="20"/>
                </w:rPr>
                <w:t>Podmienka sa netýka výkonu rozhodnutia voči členom riadiacich a dozorných orgánov žiadateľa, ale je relevantná vo vzťahu k subjektu žiadateľa. Nerelevantné pre ministerstvá, ostatné ústredné orgány štátnej správy a ostatné štátne rozpočtové organizácie</w:t>
              </w:r>
              <w:r>
                <w:rPr>
                  <w:sz w:val="20"/>
                  <w:szCs w:val="20"/>
                </w:rPr>
                <w:t xml:space="preserve"> </w:t>
              </w:r>
              <w:r w:rsidRPr="00665C11">
                <w:rPr>
                  <w:sz w:val="20"/>
                  <w:szCs w:val="20"/>
                </w:rPr>
                <w:t>a organizácie, kde je 100% vlastníkom štát</w:t>
              </w:r>
              <w:r w:rsidR="005A0E3D">
                <w:rPr>
                  <w:sz w:val="20"/>
                  <w:szCs w:val="20"/>
                </w:rPr>
                <w:t>.</w:t>
              </w:r>
            </w:ins>
          </w:p>
        </w:tc>
      </w:tr>
      <w:tr w:rsidR="00A7622B" w14:paraId="65003FA5" w14:textId="77777777" w:rsidTr="00FC33A9">
        <w:trPr>
          <w:trHeight w:val="1408"/>
          <w:ins w:id="3216" w:author="Autor"/>
        </w:trPr>
        <w:tc>
          <w:tcPr>
            <w:tcW w:w="590" w:type="dxa"/>
            <w:vAlign w:val="center"/>
          </w:tcPr>
          <w:p w14:paraId="560745E3" w14:textId="7F881C70" w:rsidR="00A7622B" w:rsidRDefault="005A0E3D" w:rsidP="00FC33A9">
            <w:pPr>
              <w:jc w:val="center"/>
              <w:rPr>
                <w:ins w:id="3217" w:author="Autor"/>
                <w:b/>
                <w:bCs/>
                <w:sz w:val="20"/>
                <w:szCs w:val="20"/>
              </w:rPr>
            </w:pPr>
            <w:ins w:id="3218" w:author="Autor">
              <w:del w:id="3219" w:author="Autor">
                <w:r w:rsidDel="00B46C47">
                  <w:rPr>
                    <w:b/>
                    <w:bCs/>
                    <w:iCs/>
                    <w:sz w:val="20"/>
                    <w:szCs w:val="20"/>
                    <w:lang w:eastAsia="en-US"/>
                  </w:rPr>
                  <w:lastRenderedPageBreak/>
                  <w:delText>3</w:delText>
                </w:r>
              </w:del>
              <w:r w:rsidR="00B46C47">
                <w:rPr>
                  <w:b/>
                  <w:bCs/>
                  <w:iCs/>
                  <w:sz w:val="20"/>
                  <w:szCs w:val="20"/>
                  <w:lang w:eastAsia="en-US"/>
                </w:rPr>
                <w:t>5</w:t>
              </w:r>
              <w:r w:rsidR="00A7622B">
                <w:rPr>
                  <w:b/>
                  <w:bCs/>
                  <w:iCs/>
                  <w:sz w:val="20"/>
                  <w:szCs w:val="20"/>
                  <w:lang w:eastAsia="en-US"/>
                </w:rPr>
                <w:t>.</w:t>
              </w:r>
            </w:ins>
          </w:p>
        </w:tc>
        <w:tc>
          <w:tcPr>
            <w:tcW w:w="1881" w:type="dxa"/>
            <w:vAlign w:val="center"/>
          </w:tcPr>
          <w:p w14:paraId="7011022F" w14:textId="4B5EF397" w:rsidR="00A7622B" w:rsidRDefault="00A7622B" w:rsidP="00FC33A9">
            <w:pPr>
              <w:jc w:val="center"/>
              <w:rPr>
                <w:ins w:id="3220" w:author="Autor"/>
                <w:sz w:val="20"/>
                <w:szCs w:val="20"/>
              </w:rPr>
            </w:pPr>
            <w:ins w:id="3221" w:author="Autor">
              <w:r>
                <w:rPr>
                  <w:bCs/>
                  <w:iCs/>
                  <w:sz w:val="20"/>
                  <w:szCs w:val="20"/>
                  <w:lang w:eastAsia="en-US"/>
                </w:rPr>
                <w:t> </w:t>
              </w:r>
              <w:r w:rsidR="00B120D2">
                <w:rPr>
                  <w:sz w:val="20"/>
                  <w:szCs w:val="20"/>
                </w:rPr>
                <w:t>Oprávnenosť žiadateľa</w:t>
              </w:r>
            </w:ins>
          </w:p>
        </w:tc>
        <w:tc>
          <w:tcPr>
            <w:tcW w:w="3121" w:type="dxa"/>
            <w:vAlign w:val="center"/>
          </w:tcPr>
          <w:p w14:paraId="578DB46B" w14:textId="77777777" w:rsidR="00A7622B" w:rsidRPr="009078F6" w:rsidRDefault="00A7622B" w:rsidP="00FC33A9">
            <w:pPr>
              <w:jc w:val="center"/>
              <w:rPr>
                <w:ins w:id="3222" w:author="Autor"/>
                <w:sz w:val="20"/>
                <w:szCs w:val="20"/>
              </w:rPr>
            </w:pPr>
            <w:ins w:id="3223" w:author="Autor">
              <w:r w:rsidRPr="009078F6">
                <w:rPr>
                  <w:sz w:val="20"/>
                  <w:szCs w:val="20"/>
                </w:rPr>
                <w:t>Podmienka, že žiadateľ nie je podnikom v ťažkostiach</w:t>
              </w:r>
            </w:ins>
          </w:p>
        </w:tc>
        <w:tc>
          <w:tcPr>
            <w:tcW w:w="6900" w:type="dxa"/>
            <w:vAlign w:val="center"/>
          </w:tcPr>
          <w:p w14:paraId="724F43B6" w14:textId="6832F94D" w:rsidR="00A7622B" w:rsidRPr="00723249" w:rsidRDefault="00A7622B" w:rsidP="00FC33A9">
            <w:pPr>
              <w:rPr>
                <w:ins w:id="3224" w:author="Autor"/>
                <w:bCs/>
                <w:sz w:val="20"/>
                <w:szCs w:val="20"/>
                <w:lang w:eastAsia="en-US"/>
              </w:rPr>
            </w:pPr>
            <w:ins w:id="3225" w:author="Autor">
              <w:r>
                <w:rPr>
                  <w:b/>
                  <w:bCs/>
                  <w:sz w:val="20"/>
                  <w:szCs w:val="20"/>
                </w:rPr>
                <w:t xml:space="preserve">Forma preukázania: </w:t>
              </w:r>
              <w:r w:rsidRPr="000B18B1">
                <w:rPr>
                  <w:bCs/>
                  <w:sz w:val="20"/>
                  <w:szCs w:val="20"/>
                  <w:lang w:eastAsia="en-US"/>
                </w:rPr>
                <w:t>Čestné vyhlásenie</w:t>
              </w:r>
              <w:r>
                <w:rPr>
                  <w:bCs/>
                  <w:sz w:val="20"/>
                  <w:szCs w:val="20"/>
                  <w:lang w:eastAsia="en-US"/>
                </w:rPr>
                <w:t xml:space="preserve">*, </w:t>
              </w:r>
              <w:r>
                <w:rPr>
                  <w:sz w:val="20"/>
                  <w:szCs w:val="20"/>
                  <w:lang w:eastAsia="en-US"/>
                </w:rPr>
                <w:t>Test podniku v ťažkostiach</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w:t>
              </w:r>
              <w:del w:id="3226" w:author="Autor">
                <w:r w:rsidR="00814395" w:rsidDel="007D7463">
                  <w:rPr>
                    <w:rStyle w:val="Odkaznapoznmkupodiarou"/>
                    <w:sz w:val="20"/>
                    <w:szCs w:val="20"/>
                  </w:rPr>
                  <w:footnoteReference w:id="46"/>
                </w:r>
              </w:del>
              <w:r w:rsidRPr="007A00B7">
                <w:rPr>
                  <w:sz w:val="20"/>
                  <w:szCs w:val="20"/>
                  <w:lang w:eastAsia="en-US"/>
                </w:rPr>
                <w:t xml:space="preserve"> v zmysle všeobecného nariadeni</w:t>
              </w:r>
              <w:r w:rsidR="006F2162">
                <w:rPr>
                  <w:sz w:val="20"/>
                  <w:szCs w:val="20"/>
                  <w:lang w:eastAsia="en-US"/>
                </w:rPr>
                <w:t>a</w:t>
              </w:r>
              <w:del w:id="3231" w:author="Autor">
                <w:r w:rsidRPr="007A00B7" w:rsidDel="006F2162">
                  <w:rPr>
                    <w:sz w:val="20"/>
                    <w:szCs w:val="20"/>
                    <w:lang w:eastAsia="en-US"/>
                  </w:rPr>
                  <w:delText>e</w:delText>
                </w:r>
              </w:del>
              <w:r w:rsidRPr="007A00B7">
                <w:rPr>
                  <w:sz w:val="20"/>
                  <w:szCs w:val="20"/>
                  <w:lang w:eastAsia="en-US"/>
                </w:rPr>
                <w:t xml:space="preserve"> o skupinových výnimkách 651/2014, resp. Usmernen</w:t>
              </w:r>
              <w:r w:rsidR="006F2162">
                <w:rPr>
                  <w:sz w:val="20"/>
                  <w:szCs w:val="20"/>
                  <w:lang w:eastAsia="en-US"/>
                </w:rPr>
                <w:t>í</w:t>
              </w:r>
              <w:del w:id="3232" w:author="Autor">
                <w:r w:rsidRPr="007A00B7" w:rsidDel="006F2162">
                  <w:rPr>
                    <w:sz w:val="20"/>
                    <w:szCs w:val="20"/>
                    <w:lang w:eastAsia="en-US"/>
                  </w:rPr>
                  <w:delText>ie</w:delText>
                </w:r>
              </w:del>
              <w:r w:rsidRPr="007A00B7">
                <w:rPr>
                  <w:sz w:val="20"/>
                  <w:szCs w:val="20"/>
                  <w:lang w:eastAsia="en-US"/>
                </w:rPr>
                <w:t xml:space="preserve"> o štátnej pomoci na záchranu a reštrukturalizáciu nefinančných podnikov v ťažkostiach (2014/C 249/01)</w:t>
              </w:r>
              <w:r w:rsidR="006F2162">
                <w:rPr>
                  <w:sz w:val="20"/>
                  <w:szCs w:val="20"/>
                  <w:lang w:eastAsia="en-US"/>
                </w:rPr>
                <w:t>, prípadne v zmysle oznámenia Komisie – Dočasný rámec pre opatrenia štátnej pomoci na podporu hospodárstva v súčasnej situácii spôsobenej nákazou COVID-19 v platnom znení</w:t>
              </w:r>
              <w:r w:rsidR="007D7463">
                <w:rPr>
                  <w:rStyle w:val="Odkaznapoznmkupodiarou"/>
                  <w:sz w:val="20"/>
                  <w:szCs w:val="20"/>
                </w:rPr>
                <w:footnoteReference w:id="47"/>
              </w:r>
              <w:r w:rsidR="006F2162">
                <w:rPr>
                  <w:sz w:val="20"/>
                  <w:szCs w:val="20"/>
                  <w:lang w:eastAsia="en-US"/>
                </w:rPr>
                <w:t>,</w:t>
              </w:r>
              <w:r w:rsidRPr="007A00B7">
                <w:rPr>
                  <w:sz w:val="20"/>
                  <w:szCs w:val="20"/>
                  <w:lang w:eastAsia="en-US"/>
                </w:rPr>
                <w:t xml:space="preserve"> v závislosti od toho, v režime ktorého nariadenia/usmernenia</w:t>
              </w:r>
              <w:r w:rsidR="006F2162">
                <w:rPr>
                  <w:sz w:val="20"/>
                  <w:szCs w:val="20"/>
                  <w:lang w:eastAsia="en-US"/>
                </w:rPr>
                <w:t>/dočasného rámca</w:t>
              </w:r>
              <w:r w:rsidRPr="007A00B7">
                <w:rPr>
                  <w:sz w:val="20"/>
                  <w:szCs w:val="20"/>
                  <w:lang w:eastAsia="en-US"/>
                </w:rPr>
                <w:t xml:space="preserve"> sa štátna pomoc poskytuje, na základe údajov z účtovnej závierky (napr. zadefinovanie kritérií pre test  podniku v ťažkostiach)</w:t>
              </w:r>
              <w:r>
                <w:rPr>
                  <w:sz w:val="20"/>
                  <w:szCs w:val="20"/>
                  <w:lang w:eastAsia="en-US"/>
                </w:rPr>
                <w:t>.</w:t>
              </w:r>
            </w:ins>
          </w:p>
          <w:p w14:paraId="65E58AF6" w14:textId="0F5506B2" w:rsidR="00A7622B" w:rsidRDefault="00A7622B" w:rsidP="00FC33A9">
            <w:pPr>
              <w:rPr>
                <w:ins w:id="3235" w:author="Autor"/>
                <w:sz w:val="20"/>
                <w:szCs w:val="20"/>
                <w:lang w:eastAsia="en-US"/>
              </w:rPr>
            </w:pPr>
            <w:ins w:id="3236" w:author="Autor">
              <w:r>
                <w:rPr>
                  <w:sz w:val="20"/>
                  <w:szCs w:val="20"/>
                  <w:lang w:eastAsia="en-US"/>
                </w:rPr>
                <w:t>Účtovná závierka je získavaná prostredníctvom ITMS2014+ (v</w:t>
              </w:r>
              <w:r w:rsidRPr="005243B9">
                <w:rPr>
                  <w:sz w:val="20"/>
                  <w:szCs w:val="20"/>
                  <w:lang w:eastAsia="en-US"/>
                </w:rPr>
                <w:t> prípade, ak nie je účtovnú závierku</w:t>
              </w:r>
              <w:r>
                <w:rPr>
                  <w:sz w:val="20"/>
                  <w:szCs w:val="20"/>
                  <w:lang w:eastAsia="en-US"/>
                </w:rPr>
                <w:t xml:space="preserve">, resp. jej časť </w:t>
              </w:r>
              <w:r w:rsidRPr="005243B9">
                <w:rPr>
                  <w:sz w:val="20"/>
                  <w:szCs w:val="20"/>
                  <w:lang w:eastAsia="en-US"/>
                </w:rPr>
                <w:t>možné získať z</w:t>
              </w:r>
              <w:r>
                <w:rPr>
                  <w:sz w:val="20"/>
                  <w:szCs w:val="20"/>
                  <w:lang w:eastAsia="en-US"/>
                </w:rPr>
                <w:t> ITMS2014+</w:t>
              </w:r>
              <w:r w:rsidRPr="005243B9">
                <w:rPr>
                  <w:sz w:val="20"/>
                  <w:szCs w:val="20"/>
                  <w:lang w:eastAsia="en-US"/>
                </w:rPr>
                <w:t xml:space="preserve">, </w:t>
              </w:r>
              <w:r>
                <w:rPr>
                  <w:sz w:val="20"/>
                  <w:szCs w:val="20"/>
                  <w:lang w:eastAsia="en-US"/>
                </w:rPr>
                <w:t xml:space="preserve">RO ju môže získať na webovom sídle </w:t>
              </w:r>
              <w:r w:rsidR="000A1272">
                <w:fldChar w:fldCharType="begin"/>
              </w:r>
              <w:r w:rsidR="000A1272">
                <w:instrText xml:space="preserve"> HYPERLINK "http://www.registeruz.sk/cruz-public/domain/accountingentity/simplesearch" </w:instrText>
              </w:r>
              <w:r w:rsidR="000A1272">
                <w:fldChar w:fldCharType="separate"/>
              </w:r>
              <w:r w:rsidRPr="004F37D1">
                <w:rPr>
                  <w:rStyle w:val="Hypertextovprepojenie"/>
                  <w:sz w:val="20"/>
                  <w:szCs w:val="20"/>
                  <w:lang w:eastAsia="en-US"/>
                </w:rPr>
                <w:t>http://www.registeruz.sk/cruz-public/domain/accountingentity/simplesearch</w:t>
              </w:r>
              <w:r w:rsidR="000A1272">
                <w:rPr>
                  <w:rStyle w:val="Hypertextovprepojenie"/>
                  <w:sz w:val="20"/>
                  <w:szCs w:val="20"/>
                  <w:lang w:eastAsia="en-US"/>
                </w:rPr>
                <w:fldChar w:fldCharType="end"/>
              </w:r>
              <w:r>
                <w:rPr>
                  <w:sz w:val="20"/>
                  <w:szCs w:val="20"/>
                  <w:lang w:eastAsia="en-US"/>
                </w:rPr>
                <w:t xml:space="preserve">, alebo </w:t>
              </w:r>
              <w:r w:rsidRPr="005243B9">
                <w:rPr>
                  <w:sz w:val="20"/>
                  <w:szCs w:val="20"/>
                  <w:lang w:eastAsia="en-US"/>
                </w:rPr>
                <w:t>žiadateľ predkladá účtovnú závierku vo forme skenu)</w:t>
              </w:r>
            </w:ins>
          </w:p>
          <w:p w14:paraId="3210E44C" w14:textId="77777777" w:rsidR="00A7622B" w:rsidRPr="007A00B7" w:rsidRDefault="00A7622B" w:rsidP="00FC33A9">
            <w:pPr>
              <w:rPr>
                <w:ins w:id="3237" w:author="Autor"/>
                <w:sz w:val="20"/>
                <w:szCs w:val="20"/>
              </w:rPr>
            </w:pPr>
          </w:p>
        </w:tc>
        <w:tc>
          <w:tcPr>
            <w:tcW w:w="2819" w:type="dxa"/>
            <w:vAlign w:val="center"/>
          </w:tcPr>
          <w:p w14:paraId="4D1304C9" w14:textId="5C9F70B3" w:rsidR="00A7622B" w:rsidRPr="003C7064" w:rsidRDefault="00A7622B" w:rsidP="00FC33A9">
            <w:pPr>
              <w:rPr>
                <w:ins w:id="3238" w:author="Autor"/>
                <w:sz w:val="20"/>
                <w:szCs w:val="20"/>
              </w:rPr>
            </w:pPr>
            <w:ins w:id="3239" w:author="Autor">
              <w:r w:rsidRPr="003C7064">
                <w:rPr>
                  <w:sz w:val="20"/>
                  <w:szCs w:val="20"/>
                </w:rPr>
                <w:t xml:space="preserve">Vzťahuje sa </w:t>
              </w:r>
              <w:r w:rsidR="006F2162">
                <w:rPr>
                  <w:sz w:val="20"/>
                  <w:szCs w:val="20"/>
                </w:rPr>
                <w:t>najmä</w:t>
              </w:r>
              <w:del w:id="3240" w:author="Autor">
                <w:r w:rsidRPr="003C7064" w:rsidDel="006F2162">
                  <w:rPr>
                    <w:sz w:val="20"/>
                    <w:szCs w:val="20"/>
                  </w:rPr>
                  <w:delText>len</w:delText>
                </w:r>
              </w:del>
              <w:r w:rsidRPr="003C7064">
                <w:rPr>
                  <w:sz w:val="20"/>
                  <w:szCs w:val="20"/>
                </w:rPr>
                <w:t xml:space="preserve"> na prípady, kedy ide o poskytnutie štátnej pomoci. </w:t>
              </w:r>
            </w:ins>
          </w:p>
          <w:p w14:paraId="6DAB704E" w14:textId="09C49967" w:rsidR="00A7622B" w:rsidRPr="007A00B7" w:rsidRDefault="00A7622B" w:rsidP="00814395">
            <w:pPr>
              <w:rPr>
                <w:ins w:id="3241" w:author="Autor"/>
                <w:sz w:val="20"/>
                <w:szCs w:val="20"/>
              </w:rPr>
            </w:pPr>
            <w:ins w:id="3242" w:author="Autor">
              <w:r w:rsidRPr="003C7064">
                <w:rPr>
                  <w:sz w:val="20"/>
                  <w:szCs w:val="20"/>
                </w:rPr>
                <w:t xml:space="preserve">Podniky, ktoré sú prijímateľmi podpory v súlade </w:t>
              </w:r>
              <w:del w:id="3243" w:author="Autor">
                <w:r w:rsidRPr="003C7064" w:rsidDel="006F2162">
                  <w:rPr>
                    <w:sz w:val="20"/>
                    <w:szCs w:val="20"/>
                  </w:rPr>
                  <w:delText xml:space="preserve">s dočasným rámcom pre opatrenia štátnej pomoci (2020/C 91 I/01) alebo </w:delText>
                </w:r>
              </w:del>
              <w:r w:rsidRPr="003C7064">
                <w:rPr>
                  <w:sz w:val="20"/>
                  <w:szCs w:val="20"/>
                </w:rPr>
                <w:t>s nariadeniami Komisie (EÚ) č. 1407/2013 ( 2 ), (EÚ) č. 1408/2013 ( 3 ) a (EÚ) č. 717/2014 ( 4 ), sa na účely tohto bodu nepovažujú za podniky v ťažkostiach</w:t>
              </w:r>
              <w:del w:id="3244" w:author="Autor">
                <w:r w:rsidR="00D47F47" w:rsidDel="006F2162">
                  <w:rPr>
                    <w:rStyle w:val="Odkaznapoznmkupodiarou"/>
                    <w:sz w:val="20"/>
                    <w:szCs w:val="20"/>
                  </w:rPr>
                  <w:footnoteReference w:id="48"/>
                </w:r>
              </w:del>
              <w:r w:rsidRPr="003C7064">
                <w:rPr>
                  <w:sz w:val="20"/>
                  <w:szCs w:val="20"/>
                </w:rPr>
                <w:t>.</w:t>
              </w:r>
              <w:del w:id="3248" w:author="Autor">
                <w:r w:rsidR="00214145" w:rsidDel="00814395">
                  <w:rPr>
                    <w:rStyle w:val="Odkaznapoznmkupodiarou"/>
                    <w:sz w:val="20"/>
                    <w:szCs w:val="20"/>
                  </w:rPr>
                  <w:footnoteReference w:id="49"/>
                </w:r>
              </w:del>
            </w:ins>
          </w:p>
        </w:tc>
      </w:tr>
      <w:tr w:rsidR="00A7622B" w14:paraId="666911EA" w14:textId="77777777" w:rsidTr="00FC33A9">
        <w:trPr>
          <w:trHeight w:val="600"/>
          <w:ins w:id="3252" w:author="Autor"/>
        </w:trPr>
        <w:tc>
          <w:tcPr>
            <w:tcW w:w="590" w:type="dxa"/>
            <w:shd w:val="clear" w:color="000000" w:fill="C5D9F1"/>
            <w:vAlign w:val="center"/>
          </w:tcPr>
          <w:p w14:paraId="55967894" w14:textId="7FB2260D" w:rsidR="00A7622B" w:rsidRDefault="00B46C47" w:rsidP="00FC33A9">
            <w:pPr>
              <w:jc w:val="center"/>
              <w:rPr>
                <w:ins w:id="3253" w:author="Autor"/>
                <w:b/>
                <w:bCs/>
                <w:sz w:val="20"/>
                <w:szCs w:val="20"/>
              </w:rPr>
            </w:pPr>
            <w:ins w:id="3254" w:author="Autor">
              <w:r>
                <w:rPr>
                  <w:b/>
                  <w:bCs/>
                  <w:iCs/>
                  <w:sz w:val="20"/>
                  <w:szCs w:val="20"/>
                  <w:lang w:eastAsia="en-US"/>
                </w:rPr>
                <w:t>6</w:t>
              </w:r>
              <w:del w:id="3255" w:author="Autor">
                <w:r w:rsidR="005A0E3D" w:rsidDel="00B46C47">
                  <w:rPr>
                    <w:b/>
                    <w:bCs/>
                    <w:iCs/>
                    <w:sz w:val="20"/>
                    <w:szCs w:val="20"/>
                    <w:lang w:eastAsia="en-US"/>
                  </w:rPr>
                  <w:delText>4</w:delText>
                </w:r>
              </w:del>
              <w:r w:rsidR="00A7622B">
                <w:rPr>
                  <w:b/>
                  <w:bCs/>
                  <w:iCs/>
                  <w:sz w:val="20"/>
                  <w:szCs w:val="20"/>
                  <w:lang w:eastAsia="en-US"/>
                </w:rPr>
                <w:t>.</w:t>
              </w:r>
            </w:ins>
          </w:p>
        </w:tc>
        <w:tc>
          <w:tcPr>
            <w:tcW w:w="1881" w:type="dxa"/>
            <w:shd w:val="clear" w:color="000000" w:fill="C5D9F1"/>
            <w:vAlign w:val="center"/>
          </w:tcPr>
          <w:p w14:paraId="089CA53A" w14:textId="21DF294E" w:rsidR="00A7622B" w:rsidRDefault="00A7622B" w:rsidP="00FC33A9">
            <w:pPr>
              <w:jc w:val="center"/>
              <w:rPr>
                <w:ins w:id="3256" w:author="Autor"/>
                <w:sz w:val="20"/>
                <w:szCs w:val="20"/>
              </w:rPr>
            </w:pPr>
            <w:ins w:id="3257" w:author="Autor">
              <w:r>
                <w:rPr>
                  <w:bCs/>
                  <w:iCs/>
                  <w:sz w:val="20"/>
                  <w:szCs w:val="20"/>
                  <w:lang w:eastAsia="en-US"/>
                </w:rPr>
                <w:t> </w:t>
              </w:r>
              <w:r w:rsidR="00B120D2">
                <w:rPr>
                  <w:sz w:val="20"/>
                  <w:szCs w:val="20"/>
                </w:rPr>
                <w:t>Oprávnenosť žiadateľa</w:t>
              </w:r>
            </w:ins>
          </w:p>
        </w:tc>
        <w:tc>
          <w:tcPr>
            <w:tcW w:w="3121" w:type="dxa"/>
            <w:shd w:val="clear" w:color="000000" w:fill="C5D9F1"/>
            <w:vAlign w:val="center"/>
          </w:tcPr>
          <w:p w14:paraId="7C7B6547" w14:textId="77777777" w:rsidR="00A7622B" w:rsidRPr="009078F6" w:rsidRDefault="00A7622B" w:rsidP="00FC33A9">
            <w:pPr>
              <w:jc w:val="center"/>
              <w:rPr>
                <w:ins w:id="3258" w:author="Autor"/>
                <w:sz w:val="20"/>
                <w:szCs w:val="20"/>
              </w:rPr>
            </w:pPr>
            <w:ins w:id="3259" w:author="Autor">
              <w:r w:rsidRPr="009078F6">
                <w:rPr>
                  <w:sz w:val="20"/>
                  <w:szCs w:val="20"/>
                </w:rPr>
                <w:t xml:space="preserve">Podmienka, že voči žiadateľovi sa nenárokuje vrátenie pomoci na základe rozhodnutia EK, ktorým bola pomoc označená za neoprávnenú a nezlučiteľnú s </w:t>
              </w:r>
              <w:r>
                <w:rPr>
                  <w:sz w:val="20"/>
                  <w:szCs w:val="20"/>
                </w:rPr>
                <w:t>vnútor</w:t>
              </w:r>
              <w:r w:rsidRPr="009078F6">
                <w:rPr>
                  <w:sz w:val="20"/>
                  <w:szCs w:val="20"/>
                </w:rPr>
                <w:t>ným trhom</w:t>
              </w:r>
            </w:ins>
          </w:p>
        </w:tc>
        <w:tc>
          <w:tcPr>
            <w:tcW w:w="6900" w:type="dxa"/>
            <w:shd w:val="clear" w:color="000000" w:fill="C5D9F1"/>
            <w:vAlign w:val="center"/>
          </w:tcPr>
          <w:p w14:paraId="19FF3B66" w14:textId="77777777" w:rsidR="00D445F6" w:rsidRDefault="00A7622B">
            <w:pPr>
              <w:rPr>
                <w:ins w:id="3260" w:author="Autor"/>
                <w:b/>
                <w:sz w:val="20"/>
                <w:szCs w:val="20"/>
              </w:rPr>
            </w:pPr>
            <w:ins w:id="3261" w:author="Auto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b/>
                  <w:sz w:val="20"/>
                  <w:szCs w:val="20"/>
                </w:rPr>
                <w:t xml:space="preserve"> </w:t>
              </w:r>
            </w:ins>
          </w:p>
          <w:p w14:paraId="428AEC4F" w14:textId="37D93015" w:rsidR="00D445F6" w:rsidRDefault="000A1272">
            <w:pPr>
              <w:rPr>
                <w:ins w:id="3262" w:author="Autor"/>
                <w:b/>
                <w:sz w:val="20"/>
                <w:szCs w:val="20"/>
              </w:rPr>
            </w:pPr>
            <w:ins w:id="3263" w:author="Autor">
              <w:r>
                <w:fldChar w:fldCharType="begin"/>
              </w:r>
              <w:r>
                <w:instrText xml:space="preserve"> HYPERLINK "http://www.statnapomoc.sk/?cat=40" </w:instrText>
              </w:r>
              <w:r>
                <w:fldChar w:fldCharType="separate"/>
              </w:r>
              <w:r w:rsidR="00D445F6" w:rsidRPr="00C41A34">
                <w:rPr>
                  <w:rStyle w:val="Hypertextovprepojenie"/>
                  <w:b/>
                  <w:sz w:val="20"/>
                  <w:szCs w:val="20"/>
                </w:rPr>
                <w:t>http://www.statnapomoc.sk/?cat=40</w:t>
              </w:r>
              <w:r>
                <w:rPr>
                  <w:rStyle w:val="Hypertextovprepojenie"/>
                  <w:b/>
                  <w:sz w:val="20"/>
                  <w:szCs w:val="20"/>
                </w:rPr>
                <w:fldChar w:fldCharType="end"/>
              </w:r>
            </w:ins>
          </w:p>
          <w:p w14:paraId="24E95260" w14:textId="7B62C91F" w:rsidR="00A7622B" w:rsidRPr="007A00B7" w:rsidRDefault="00A7622B">
            <w:pPr>
              <w:rPr>
                <w:ins w:id="3264" w:author="Autor"/>
                <w:sz w:val="20"/>
                <w:szCs w:val="20"/>
              </w:rPr>
            </w:pPr>
          </w:p>
        </w:tc>
        <w:tc>
          <w:tcPr>
            <w:tcW w:w="2819" w:type="dxa"/>
            <w:shd w:val="clear" w:color="000000" w:fill="C5D9F1"/>
            <w:vAlign w:val="center"/>
          </w:tcPr>
          <w:p w14:paraId="2609F0D6" w14:textId="4819D8D9" w:rsidR="00A7622B" w:rsidRPr="007A00B7" w:rsidRDefault="00A7622B" w:rsidP="00814395">
            <w:pPr>
              <w:rPr>
                <w:ins w:id="3265" w:author="Autor"/>
                <w:sz w:val="20"/>
                <w:szCs w:val="20"/>
              </w:rPr>
            </w:pPr>
            <w:ins w:id="3266" w:author="Autor">
              <w:r w:rsidRPr="007A00B7">
                <w:rPr>
                  <w:sz w:val="20"/>
                  <w:szCs w:val="20"/>
                </w:rPr>
                <w:t xml:space="preserve">Relevantné v prípade subjektov, </w:t>
              </w:r>
              <w:del w:id="3267" w:author="Autor">
                <w:r w:rsidRPr="007A00B7" w:rsidDel="00814395">
                  <w:rPr>
                    <w:sz w:val="20"/>
                    <w:szCs w:val="20"/>
                  </w:rPr>
                  <w:delText>pre ktoré je v zmysle výzvy povinné preukázať splnenie predmetnej podmienky poskytnutia príspevku</w:delText>
                </w:r>
                <w:r w:rsidDel="00814395">
                  <w:rPr>
                    <w:sz w:val="20"/>
                    <w:szCs w:val="20"/>
                  </w:rPr>
                  <w:delText>.</w:delText>
                </w:r>
              </w:del>
              <w:r w:rsidR="00814395">
                <w:rPr>
                  <w:sz w:val="20"/>
                  <w:szCs w:val="20"/>
                </w:rPr>
                <w:t xml:space="preserve">ktorým mohla byť poskytnutá </w:t>
              </w:r>
              <w:del w:id="3268" w:author="Autor">
                <w:r w:rsidR="006271B8" w:rsidDel="00814395">
                  <w:rPr>
                    <w:sz w:val="20"/>
                    <w:szCs w:val="20"/>
                  </w:rPr>
                  <w:delText xml:space="preserve"> </w:delText>
                </w:r>
              </w:del>
              <w:r w:rsidR="00814395">
                <w:rPr>
                  <w:sz w:val="20"/>
                  <w:szCs w:val="20"/>
                </w:rPr>
                <w:t>pomoc neskôr označená za neoprávnenú a nezlučiteľnú s vnútorným trhom</w:t>
              </w:r>
              <w:del w:id="3269" w:author="Autor">
                <w:r w:rsidR="006271B8" w:rsidDel="00647149">
                  <w:rPr>
                    <w:bCs/>
                    <w:sz w:val="20"/>
                    <w:szCs w:val="20"/>
                    <w:lang w:eastAsia="en-US"/>
                  </w:rPr>
                  <w:delText>P</w:delText>
                </w:r>
                <w:r w:rsidR="006271B8" w:rsidRPr="00313C80" w:rsidDel="00647149">
                  <w:rPr>
                    <w:bCs/>
                    <w:sz w:val="20"/>
                    <w:szCs w:val="20"/>
                    <w:lang w:eastAsia="en-US"/>
                  </w:rPr>
                  <w:delText>odmienk</w:delText>
                </w:r>
                <w:r w:rsidR="006271B8" w:rsidDel="00647149">
                  <w:rPr>
                    <w:bCs/>
                    <w:sz w:val="20"/>
                    <w:szCs w:val="20"/>
                    <w:lang w:eastAsia="en-US"/>
                  </w:rPr>
                  <w:delText>a sa</w:delText>
                </w:r>
                <w:r w:rsidR="006271B8" w:rsidRPr="00313C80" w:rsidDel="00647149">
                  <w:rPr>
                    <w:bCs/>
                    <w:sz w:val="20"/>
                    <w:szCs w:val="20"/>
                    <w:lang w:eastAsia="en-US"/>
                  </w:rPr>
                  <w:delText xml:space="preserve"> nestanov</w:delText>
                </w:r>
                <w:r w:rsidR="006271B8" w:rsidDel="00647149">
                  <w:rPr>
                    <w:bCs/>
                    <w:sz w:val="20"/>
                    <w:szCs w:val="20"/>
                    <w:lang w:eastAsia="en-US"/>
                  </w:rPr>
                  <w:delText>uje</w:delText>
                </w:r>
                <w:r w:rsidR="006271B8" w:rsidRPr="00313C80" w:rsidDel="00647149">
                  <w:rPr>
                    <w:bCs/>
                    <w:sz w:val="20"/>
                    <w:szCs w:val="20"/>
                    <w:lang w:eastAsia="en-US"/>
                  </w:rPr>
                  <w:delText xml:space="preserve"> pre subjekty verejnej správy.</w:delText>
                </w:r>
              </w:del>
            </w:ins>
          </w:p>
        </w:tc>
      </w:tr>
      <w:tr w:rsidR="00A7622B" w:rsidDel="00647149" w14:paraId="1EDBE585" w14:textId="643F3643" w:rsidTr="00FC33A9">
        <w:trPr>
          <w:trHeight w:val="360"/>
          <w:ins w:id="3270" w:author="Autor"/>
          <w:del w:id="3271" w:author="Autor"/>
        </w:trPr>
        <w:tc>
          <w:tcPr>
            <w:tcW w:w="590" w:type="dxa"/>
            <w:vAlign w:val="center"/>
          </w:tcPr>
          <w:p w14:paraId="67E1257B" w14:textId="5FE3E277" w:rsidR="00A7622B" w:rsidDel="00647149" w:rsidRDefault="005A0E3D" w:rsidP="00FC33A9">
            <w:pPr>
              <w:jc w:val="center"/>
              <w:rPr>
                <w:ins w:id="3272" w:author="Autor"/>
                <w:del w:id="3273" w:author="Autor"/>
                <w:b/>
                <w:bCs/>
                <w:sz w:val="20"/>
                <w:szCs w:val="20"/>
              </w:rPr>
            </w:pPr>
            <w:ins w:id="3274" w:author="Autor">
              <w:del w:id="3275" w:author="Autor">
                <w:r w:rsidDel="00647149">
                  <w:rPr>
                    <w:b/>
                    <w:bCs/>
                    <w:iCs/>
                    <w:sz w:val="20"/>
                    <w:szCs w:val="20"/>
                    <w:lang w:eastAsia="en-US"/>
                  </w:rPr>
                  <w:delText>5</w:delText>
                </w:r>
                <w:r w:rsidR="00A7622B" w:rsidDel="00647149">
                  <w:rPr>
                    <w:b/>
                    <w:bCs/>
                    <w:iCs/>
                    <w:sz w:val="20"/>
                    <w:szCs w:val="20"/>
                    <w:lang w:eastAsia="en-US"/>
                  </w:rPr>
                  <w:delText>.</w:delText>
                </w:r>
              </w:del>
            </w:ins>
          </w:p>
        </w:tc>
        <w:tc>
          <w:tcPr>
            <w:tcW w:w="1881" w:type="dxa"/>
            <w:vAlign w:val="center"/>
          </w:tcPr>
          <w:p w14:paraId="4367D9F7" w14:textId="4473C5FF" w:rsidR="00A7622B" w:rsidDel="00647149" w:rsidRDefault="00A7622B" w:rsidP="00FC33A9">
            <w:pPr>
              <w:jc w:val="center"/>
              <w:rPr>
                <w:ins w:id="3276" w:author="Autor"/>
                <w:del w:id="3277" w:author="Autor"/>
                <w:sz w:val="20"/>
                <w:szCs w:val="20"/>
              </w:rPr>
            </w:pPr>
            <w:ins w:id="3278" w:author="Autor">
              <w:del w:id="3279" w:author="Autor">
                <w:r w:rsidDel="00647149">
                  <w:rPr>
                    <w:bCs/>
                    <w:iCs/>
                    <w:sz w:val="20"/>
                    <w:szCs w:val="20"/>
                    <w:lang w:eastAsia="en-US"/>
                  </w:rPr>
                  <w:delText> </w:delText>
                </w:r>
                <w:r w:rsidR="00B120D2" w:rsidDel="00647149">
                  <w:rPr>
                    <w:sz w:val="20"/>
                    <w:szCs w:val="20"/>
                  </w:rPr>
                  <w:delText>Oprávnenosť žiadateľa</w:delText>
                </w:r>
              </w:del>
            </w:ins>
          </w:p>
        </w:tc>
        <w:tc>
          <w:tcPr>
            <w:tcW w:w="3121" w:type="dxa"/>
            <w:vAlign w:val="center"/>
          </w:tcPr>
          <w:p w14:paraId="0221C35C" w14:textId="287FAE84" w:rsidR="00A7622B" w:rsidRPr="009078F6" w:rsidDel="00647149" w:rsidRDefault="00A7622B" w:rsidP="00FC33A9">
            <w:pPr>
              <w:jc w:val="center"/>
              <w:rPr>
                <w:ins w:id="3280" w:author="Autor"/>
                <w:del w:id="3281" w:author="Autor"/>
                <w:sz w:val="20"/>
                <w:szCs w:val="20"/>
              </w:rPr>
            </w:pPr>
            <w:ins w:id="3282" w:author="Autor">
              <w:del w:id="3283" w:author="Autor">
                <w:r w:rsidRPr="009078F6" w:rsidDel="00647149">
                  <w:rPr>
                    <w:sz w:val="20"/>
                    <w:szCs w:val="20"/>
                  </w:rPr>
                  <w:delText>Podmienka finančnej spôsobilosti spolufinancovania projektu</w:delText>
                </w:r>
              </w:del>
            </w:ins>
          </w:p>
        </w:tc>
        <w:tc>
          <w:tcPr>
            <w:tcW w:w="6900" w:type="dxa"/>
            <w:vAlign w:val="center"/>
          </w:tcPr>
          <w:p w14:paraId="64503FBD" w14:textId="2AABEE8A" w:rsidR="00A7622B" w:rsidDel="00647149" w:rsidRDefault="00A7622B" w:rsidP="00FC33A9">
            <w:pPr>
              <w:rPr>
                <w:ins w:id="3284" w:author="Autor"/>
                <w:del w:id="3285" w:author="Autor"/>
                <w:bCs/>
                <w:sz w:val="20"/>
                <w:szCs w:val="20"/>
                <w:lang w:eastAsia="en-US"/>
              </w:rPr>
            </w:pPr>
            <w:ins w:id="3286" w:author="Autor">
              <w:del w:id="3287" w:author="Autor">
                <w:r w:rsidDel="00647149">
                  <w:rPr>
                    <w:b/>
                    <w:bCs/>
                    <w:sz w:val="20"/>
                    <w:szCs w:val="20"/>
                  </w:rPr>
                  <w:delText xml:space="preserve">Forma preukázania: </w:delText>
                </w:r>
                <w:r w:rsidRPr="000B18B1" w:rsidDel="00647149">
                  <w:rPr>
                    <w:bCs/>
                    <w:sz w:val="20"/>
                    <w:szCs w:val="20"/>
                    <w:lang w:eastAsia="en-US"/>
                  </w:rPr>
                  <w:delText>Čestné vyhlásenie</w:delText>
                </w:r>
                <w:r w:rsidDel="00647149">
                  <w:rPr>
                    <w:bCs/>
                    <w:sz w:val="20"/>
                    <w:szCs w:val="20"/>
                    <w:lang w:eastAsia="en-US"/>
                  </w:rPr>
                  <w:delText>*</w:delText>
                </w:r>
              </w:del>
            </w:ins>
          </w:p>
          <w:p w14:paraId="75AA3304" w14:textId="0ED1C43E" w:rsidR="00A7622B" w:rsidRPr="005243B9" w:rsidDel="00647149" w:rsidRDefault="00A7622B" w:rsidP="00FC33A9">
            <w:pPr>
              <w:rPr>
                <w:ins w:id="3288" w:author="Autor"/>
                <w:del w:id="3289" w:author="Autor"/>
                <w:bCs/>
                <w:sz w:val="20"/>
                <w:szCs w:val="20"/>
                <w:lang w:eastAsia="en-US"/>
              </w:rPr>
            </w:pPr>
            <w:ins w:id="3290" w:author="Autor">
              <w:del w:id="3291" w:author="Autor">
                <w:r w:rsidRPr="000B18B1" w:rsidDel="00647149">
                  <w:rPr>
                    <w:b/>
                    <w:sz w:val="20"/>
                    <w:szCs w:val="20"/>
                  </w:rPr>
                  <w:delText>Spôsob overenia:</w:delText>
                </w:r>
                <w:r w:rsidDel="00647149">
                  <w:rPr>
                    <w:sz w:val="20"/>
                    <w:szCs w:val="20"/>
                  </w:rPr>
                  <w:delText xml:space="preserve"> </w:delText>
                </w:r>
                <w:r w:rsidDel="00647149">
                  <w:rPr>
                    <w:bCs/>
                    <w:sz w:val="20"/>
                    <w:szCs w:val="20"/>
                    <w:lang w:eastAsia="en-US"/>
                  </w:rPr>
                  <w:delText>ITMS2014+</w:delText>
                </w:r>
                <w:r w:rsidRPr="00EF1320" w:rsidDel="00647149">
                  <w:rPr>
                    <w:bCs/>
                    <w:sz w:val="20"/>
                    <w:szCs w:val="20"/>
                    <w:lang w:eastAsia="en-US"/>
                  </w:rPr>
                  <w:delText xml:space="preserve"> (</w:delText>
                </w:r>
                <w:r w:rsidDel="00647149">
                  <w:rPr>
                    <w:bCs/>
                    <w:sz w:val="20"/>
                    <w:szCs w:val="20"/>
                    <w:lang w:eastAsia="en-US"/>
                  </w:rPr>
                  <w:delText>ú</w:delText>
                </w:r>
                <w:r w:rsidRPr="005243B9" w:rsidDel="00647149">
                  <w:rPr>
                    <w:bCs/>
                    <w:sz w:val="20"/>
                    <w:szCs w:val="20"/>
                    <w:lang w:eastAsia="en-US"/>
                  </w:rPr>
                  <w:delText>daje z účtovnej závierky)</w:delText>
                </w:r>
                <w:r w:rsidDel="00647149">
                  <w:rPr>
                    <w:bCs/>
                    <w:sz w:val="20"/>
                    <w:szCs w:val="20"/>
                    <w:lang w:eastAsia="en-US"/>
                  </w:rPr>
                  <w:delText xml:space="preserve"> /</w:delText>
                </w:r>
                <w:r w:rsidRPr="005243B9" w:rsidDel="00647149">
                  <w:rPr>
                    <w:bCs/>
                    <w:sz w:val="20"/>
                    <w:szCs w:val="20"/>
                    <w:lang w:eastAsia="en-US"/>
                  </w:rPr>
                  <w:delText xml:space="preserve"> </w:delText>
                </w:r>
                <w:r w:rsidDel="00647149">
                  <w:rPr>
                    <w:bCs/>
                    <w:sz w:val="20"/>
                    <w:szCs w:val="20"/>
                    <w:lang w:eastAsia="en-US"/>
                  </w:rPr>
                  <w:delText xml:space="preserve">čestné vyhlásenie* / </w:delText>
                </w:r>
              </w:del>
            </w:ins>
          </w:p>
          <w:p w14:paraId="1D740CE0" w14:textId="4556C07D" w:rsidR="00A7622B" w:rsidRPr="007A00B7" w:rsidDel="00647149" w:rsidRDefault="00A7622B" w:rsidP="00FC33A9">
            <w:pPr>
              <w:rPr>
                <w:ins w:id="3292" w:author="Autor"/>
                <w:del w:id="3293" w:author="Autor"/>
                <w:sz w:val="20"/>
                <w:szCs w:val="20"/>
              </w:rPr>
            </w:pPr>
            <w:ins w:id="3294" w:author="Autor">
              <w:del w:id="3295" w:author="Autor">
                <w:r w:rsidRPr="005243B9" w:rsidDel="00647149">
                  <w:rPr>
                    <w:bCs/>
                    <w:sz w:val="20"/>
                    <w:szCs w:val="20"/>
                    <w:lang w:eastAsia="en-US"/>
                  </w:rPr>
                  <w:delText>údaje zo zoskenovaného dokumentu</w:delText>
                </w:r>
                <w:r w:rsidDel="00647149">
                  <w:rPr>
                    <w:bCs/>
                    <w:sz w:val="20"/>
                    <w:szCs w:val="20"/>
                    <w:lang w:eastAsia="en-US"/>
                  </w:rPr>
                  <w:delText xml:space="preserve"> (</w:delText>
                </w:r>
                <w:r w:rsidRPr="007A00B7" w:rsidDel="00647149">
                  <w:rPr>
                    <w:sz w:val="20"/>
                    <w:szCs w:val="20"/>
                    <w:lang w:eastAsia="en-US"/>
                  </w:rPr>
                  <w:delText xml:space="preserve">RO </w:delText>
                </w:r>
                <w:r w:rsidDel="00647149">
                  <w:rPr>
                    <w:sz w:val="20"/>
                    <w:szCs w:val="20"/>
                    <w:lang w:eastAsia="en-US"/>
                  </w:rPr>
                  <w:delText xml:space="preserve">môže v prípade potreby </w:delText>
                </w:r>
                <w:r w:rsidRPr="007A00B7" w:rsidDel="00647149">
                  <w:rPr>
                    <w:sz w:val="20"/>
                    <w:szCs w:val="20"/>
                    <w:lang w:eastAsia="en-US"/>
                  </w:rPr>
                  <w:delText>defin</w:delText>
                </w:r>
                <w:r w:rsidDel="00647149">
                  <w:rPr>
                    <w:sz w:val="20"/>
                    <w:szCs w:val="20"/>
                    <w:lang w:eastAsia="en-US"/>
                  </w:rPr>
                  <w:delText>ovať</w:delText>
                </w:r>
                <w:r w:rsidRPr="007A00B7" w:rsidDel="00647149">
                  <w:rPr>
                    <w:sz w:val="20"/>
                    <w:szCs w:val="20"/>
                    <w:lang w:eastAsia="en-US"/>
                  </w:rPr>
                  <w:delText xml:space="preserve"> povinnú prílohu predkladanú žiadateľom v závislosti od charakteru a veľkosti projektu a predpokladanej dĺžky realizácie projektu </w:delText>
                </w:r>
                <w:r w:rsidDel="00647149">
                  <w:rPr>
                    <w:sz w:val="20"/>
                    <w:szCs w:val="20"/>
                    <w:lang w:eastAsia="en-US"/>
                  </w:rPr>
                  <w:delText>/</w:delText>
                </w:r>
                <w:r w:rsidRPr="007A00B7" w:rsidDel="00647149">
                  <w:rPr>
                    <w:sz w:val="20"/>
                    <w:szCs w:val="20"/>
                    <w:lang w:eastAsia="en-US"/>
                  </w:rPr>
                  <w:delTex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delText>
                </w:r>
                <w:r w:rsidDel="00647149">
                  <w:rPr>
                    <w:sz w:val="20"/>
                    <w:szCs w:val="20"/>
                    <w:lang w:eastAsia="en-US"/>
                  </w:rPr>
                  <w:delText>/</w:delText>
                </w:r>
                <w:r w:rsidRPr="007A00B7" w:rsidDel="00647149">
                  <w:rPr>
                    <w:sz w:val="20"/>
                    <w:szCs w:val="20"/>
                    <w:lang w:eastAsia="en-US"/>
                  </w:rPr>
                  <w:delText xml:space="preserve">) </w:delText>
                </w:r>
              </w:del>
            </w:ins>
          </w:p>
        </w:tc>
        <w:tc>
          <w:tcPr>
            <w:tcW w:w="2819" w:type="dxa"/>
            <w:vAlign w:val="center"/>
          </w:tcPr>
          <w:p w14:paraId="081EC0EC" w14:textId="2C2360A4" w:rsidR="00A7622B" w:rsidRPr="007A00B7" w:rsidDel="00647149" w:rsidRDefault="00A7622B" w:rsidP="00FC33A9">
            <w:pPr>
              <w:rPr>
                <w:ins w:id="3296" w:author="Autor"/>
                <w:del w:id="3297" w:author="Autor"/>
                <w:sz w:val="20"/>
                <w:szCs w:val="20"/>
              </w:rPr>
            </w:pPr>
            <w:ins w:id="3298" w:author="Autor">
              <w:del w:id="3299" w:author="Autor">
                <w:r w:rsidRPr="007A00B7" w:rsidDel="00647149">
                  <w:rPr>
                    <w:bCs/>
                    <w:iCs/>
                    <w:sz w:val="20"/>
                    <w:szCs w:val="20"/>
                    <w:lang w:eastAsia="en-US"/>
                  </w:rPr>
                  <w:delText xml:space="preserve">Relevantné pre prípady subjektov s povinným spolufinancovaním v zmysle podmienok určených vo výzve. Zadefinovanie podmienky poskytnutia príspevku je s ohľadom na rozhodnutie RO a charakter projektov možné napr. v podobe, </w:delText>
                </w:r>
                <w:r w:rsidDel="00647149">
                  <w:rPr>
                    <w:bCs/>
                    <w:iCs/>
                    <w:sz w:val="20"/>
                    <w:szCs w:val="20"/>
                    <w:lang w:eastAsia="en-US"/>
                  </w:rPr>
                  <w:delText xml:space="preserve">že </w:delText>
                </w:r>
                <w:r w:rsidRPr="007A00B7" w:rsidDel="00647149">
                  <w:rPr>
                    <w:bCs/>
                    <w:iCs/>
                    <w:sz w:val="20"/>
                    <w:szCs w:val="20"/>
                    <w:lang w:eastAsia="en-US"/>
                  </w:rPr>
                  <w:delText>žiadateľ bude povinný preukázať spolufinancovanie, napr. minimálne vo výške 50</w:delText>
                </w:r>
                <w:r w:rsidDel="00647149">
                  <w:rPr>
                    <w:bCs/>
                    <w:iCs/>
                    <w:sz w:val="20"/>
                    <w:szCs w:val="20"/>
                    <w:lang w:eastAsia="en-US"/>
                  </w:rPr>
                  <w:delText xml:space="preserve"> </w:delText>
                </w:r>
                <w:r w:rsidRPr="007A00B7" w:rsidDel="00647149">
                  <w:rPr>
                    <w:bCs/>
                    <w:iCs/>
                    <w:sz w:val="20"/>
                    <w:szCs w:val="20"/>
                    <w:lang w:eastAsia="en-US"/>
                  </w:rPr>
                  <w:delText>% výšky povinného spolufinancovania oprávnených výdavkov projektu.</w:delText>
                </w:r>
              </w:del>
            </w:ins>
          </w:p>
        </w:tc>
      </w:tr>
      <w:tr w:rsidR="00A7622B" w14:paraId="6E200EFE"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300"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675"/>
          <w:ins w:id="3301" w:author="Autor"/>
          <w:trPrChange w:id="3302" w:author="Autor">
            <w:trPr>
              <w:gridBefore w:val="3"/>
              <w:trHeight w:val="1675"/>
            </w:trPr>
          </w:trPrChange>
        </w:trPr>
        <w:tc>
          <w:tcPr>
            <w:tcW w:w="590" w:type="dxa"/>
            <w:tcBorders>
              <w:bottom w:val="single" w:sz="4" w:space="0" w:color="auto"/>
            </w:tcBorders>
            <w:shd w:val="clear" w:color="auto" w:fill="auto"/>
            <w:vAlign w:val="center"/>
            <w:tcPrChange w:id="3303" w:author="Autor">
              <w:tcPr>
                <w:tcW w:w="590" w:type="dxa"/>
                <w:gridSpan w:val="2"/>
                <w:tcBorders>
                  <w:bottom w:val="single" w:sz="4" w:space="0" w:color="auto"/>
                </w:tcBorders>
                <w:shd w:val="clear" w:color="000000" w:fill="C5D9F1"/>
                <w:vAlign w:val="center"/>
              </w:tcPr>
            </w:tcPrChange>
          </w:tcPr>
          <w:p w14:paraId="7500D33D" w14:textId="39F4F505" w:rsidR="00A7622B" w:rsidRDefault="005A0E3D" w:rsidP="00FC33A9">
            <w:pPr>
              <w:jc w:val="center"/>
              <w:rPr>
                <w:ins w:id="3304" w:author="Autor"/>
                <w:b/>
                <w:bCs/>
                <w:sz w:val="20"/>
                <w:szCs w:val="20"/>
              </w:rPr>
            </w:pPr>
            <w:ins w:id="3305" w:author="Autor">
              <w:del w:id="3306" w:author="Autor">
                <w:r w:rsidDel="00B46C47">
                  <w:rPr>
                    <w:b/>
                    <w:bCs/>
                    <w:iCs/>
                    <w:sz w:val="20"/>
                    <w:szCs w:val="20"/>
                    <w:lang w:eastAsia="en-US"/>
                  </w:rPr>
                  <w:delText>6</w:delText>
                </w:r>
              </w:del>
              <w:r w:rsidR="00B46C47">
                <w:rPr>
                  <w:b/>
                  <w:bCs/>
                  <w:iCs/>
                  <w:sz w:val="20"/>
                  <w:szCs w:val="20"/>
                  <w:lang w:eastAsia="en-US"/>
                </w:rPr>
                <w:t>7</w:t>
              </w:r>
              <w:r w:rsidR="00A7622B">
                <w:rPr>
                  <w:b/>
                  <w:bCs/>
                  <w:iCs/>
                  <w:sz w:val="20"/>
                  <w:szCs w:val="20"/>
                  <w:lang w:eastAsia="en-US"/>
                </w:rPr>
                <w:t>.</w:t>
              </w:r>
            </w:ins>
          </w:p>
        </w:tc>
        <w:tc>
          <w:tcPr>
            <w:tcW w:w="1881" w:type="dxa"/>
            <w:tcBorders>
              <w:bottom w:val="single" w:sz="4" w:space="0" w:color="auto"/>
            </w:tcBorders>
            <w:shd w:val="clear" w:color="auto" w:fill="auto"/>
            <w:vAlign w:val="center"/>
            <w:tcPrChange w:id="3307" w:author="Autor">
              <w:tcPr>
                <w:tcW w:w="1881" w:type="dxa"/>
                <w:tcBorders>
                  <w:bottom w:val="single" w:sz="4" w:space="0" w:color="auto"/>
                </w:tcBorders>
                <w:shd w:val="clear" w:color="000000" w:fill="C5D9F1"/>
                <w:vAlign w:val="center"/>
              </w:tcPr>
            </w:tcPrChange>
          </w:tcPr>
          <w:p w14:paraId="3BB4C6A4" w14:textId="190DF003" w:rsidR="00A7622B" w:rsidRDefault="00A7622B" w:rsidP="00FC33A9">
            <w:pPr>
              <w:jc w:val="center"/>
              <w:rPr>
                <w:ins w:id="3308" w:author="Autor"/>
                <w:sz w:val="20"/>
                <w:szCs w:val="20"/>
              </w:rPr>
            </w:pPr>
            <w:ins w:id="3309" w:author="Autor">
              <w:r>
                <w:rPr>
                  <w:iCs/>
                  <w:sz w:val="20"/>
                  <w:szCs w:val="20"/>
                  <w:lang w:eastAsia="en-US"/>
                </w:rPr>
                <w:t> </w:t>
              </w:r>
              <w:r w:rsidR="00B120D2">
                <w:rPr>
                  <w:sz w:val="20"/>
                  <w:szCs w:val="20"/>
                </w:rPr>
                <w:t>Oprávnenosť žiadateľa</w:t>
              </w:r>
            </w:ins>
          </w:p>
        </w:tc>
        <w:tc>
          <w:tcPr>
            <w:tcW w:w="3121" w:type="dxa"/>
            <w:tcBorders>
              <w:bottom w:val="single" w:sz="4" w:space="0" w:color="auto"/>
            </w:tcBorders>
            <w:shd w:val="clear" w:color="auto" w:fill="auto"/>
            <w:vAlign w:val="center"/>
            <w:tcPrChange w:id="3310" w:author="Autor">
              <w:tcPr>
                <w:tcW w:w="3121" w:type="dxa"/>
                <w:tcBorders>
                  <w:bottom w:val="single" w:sz="4" w:space="0" w:color="auto"/>
                </w:tcBorders>
                <w:shd w:val="clear" w:color="000000" w:fill="C5D9F1"/>
                <w:vAlign w:val="center"/>
              </w:tcPr>
            </w:tcPrChange>
          </w:tcPr>
          <w:p w14:paraId="2135689B" w14:textId="77777777" w:rsidR="00A7622B" w:rsidRPr="007A00B7" w:rsidRDefault="00A7622B" w:rsidP="00FC33A9">
            <w:pPr>
              <w:jc w:val="center"/>
              <w:rPr>
                <w:ins w:id="3311" w:author="Autor"/>
                <w:sz w:val="20"/>
                <w:szCs w:val="20"/>
              </w:rPr>
            </w:pPr>
            <w:ins w:id="3312" w:author="Auto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ins>
          </w:p>
        </w:tc>
        <w:tc>
          <w:tcPr>
            <w:tcW w:w="6900" w:type="dxa"/>
            <w:tcBorders>
              <w:bottom w:val="single" w:sz="4" w:space="0" w:color="auto"/>
            </w:tcBorders>
            <w:shd w:val="clear" w:color="auto" w:fill="auto"/>
            <w:vAlign w:val="center"/>
            <w:tcPrChange w:id="3313" w:author="Autor">
              <w:tcPr>
                <w:tcW w:w="6900" w:type="dxa"/>
                <w:gridSpan w:val="3"/>
                <w:tcBorders>
                  <w:bottom w:val="single" w:sz="4" w:space="0" w:color="auto"/>
                </w:tcBorders>
                <w:shd w:val="clear" w:color="000000" w:fill="C5D9F1"/>
                <w:vAlign w:val="center"/>
              </w:tcPr>
            </w:tcPrChange>
          </w:tcPr>
          <w:p w14:paraId="18FAD2C9" w14:textId="77777777" w:rsidR="00A7622B" w:rsidRDefault="00A7622B" w:rsidP="00FC33A9">
            <w:pPr>
              <w:rPr>
                <w:ins w:id="3314" w:author="Autor"/>
                <w:bCs/>
                <w:sz w:val="20"/>
                <w:szCs w:val="20"/>
              </w:rPr>
            </w:pPr>
            <w:ins w:id="3315" w:author="Auto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 </w:t>
              </w:r>
            </w:ins>
          </w:p>
          <w:p w14:paraId="69751FA4" w14:textId="77777777" w:rsidR="00A7622B" w:rsidRPr="007A00B7" w:rsidRDefault="00A7622B" w:rsidP="00FC33A9">
            <w:pPr>
              <w:rPr>
                <w:ins w:id="3316" w:author="Autor"/>
                <w:sz w:val="20"/>
                <w:szCs w:val="20"/>
              </w:rPr>
            </w:pPr>
            <w:ins w:id="3317" w:author="Auto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ins>
          </w:p>
        </w:tc>
        <w:tc>
          <w:tcPr>
            <w:tcW w:w="2819" w:type="dxa"/>
            <w:tcBorders>
              <w:bottom w:val="single" w:sz="4" w:space="0" w:color="auto"/>
            </w:tcBorders>
            <w:shd w:val="clear" w:color="auto" w:fill="auto"/>
            <w:vAlign w:val="center"/>
            <w:tcPrChange w:id="3318" w:author="Autor">
              <w:tcPr>
                <w:tcW w:w="2819" w:type="dxa"/>
                <w:tcBorders>
                  <w:bottom w:val="single" w:sz="4" w:space="0" w:color="auto"/>
                </w:tcBorders>
                <w:shd w:val="clear" w:color="000000" w:fill="C5D9F1"/>
                <w:vAlign w:val="center"/>
              </w:tcPr>
            </w:tcPrChange>
          </w:tcPr>
          <w:p w14:paraId="4D4BC060" w14:textId="77777777" w:rsidR="00A7622B" w:rsidRPr="007A00B7" w:rsidRDefault="00A7622B" w:rsidP="00FC33A9">
            <w:pPr>
              <w:rPr>
                <w:ins w:id="3319" w:author="Autor"/>
                <w:sz w:val="20"/>
                <w:szCs w:val="20"/>
              </w:rPr>
            </w:pPr>
            <w:ins w:id="3320" w:author="Autor">
              <w:r w:rsidRPr="007A00B7">
                <w:rPr>
                  <w:sz w:val="20"/>
                  <w:szCs w:val="20"/>
                </w:rPr>
                <w:t>Relevantné pre subjekty územnej samosprávy</w:t>
              </w:r>
              <w:r>
                <w:rPr>
                  <w:sz w:val="20"/>
                  <w:szCs w:val="20"/>
                </w:rPr>
                <w:t>.</w:t>
              </w:r>
            </w:ins>
          </w:p>
        </w:tc>
      </w:tr>
      <w:tr w:rsidR="00A7622B" w14:paraId="3C63FAFB"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321"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360"/>
          <w:ins w:id="3322" w:author="Autor"/>
          <w:trPrChange w:id="3323" w:author="Autor">
            <w:trPr>
              <w:gridBefore w:val="3"/>
              <w:trHeight w:val="360"/>
            </w:trPr>
          </w:trPrChange>
        </w:trPr>
        <w:tc>
          <w:tcPr>
            <w:tcW w:w="590" w:type="dxa"/>
            <w:tcBorders>
              <w:bottom w:val="single" w:sz="4" w:space="0" w:color="auto"/>
            </w:tcBorders>
            <w:shd w:val="clear" w:color="auto" w:fill="C6D9F1" w:themeFill="text2" w:themeFillTint="33"/>
            <w:vAlign w:val="center"/>
            <w:tcPrChange w:id="3324" w:author="Autor">
              <w:tcPr>
                <w:tcW w:w="590" w:type="dxa"/>
                <w:gridSpan w:val="2"/>
                <w:tcBorders>
                  <w:bottom w:val="single" w:sz="4" w:space="0" w:color="auto"/>
                </w:tcBorders>
                <w:shd w:val="clear" w:color="auto" w:fill="auto"/>
                <w:vAlign w:val="center"/>
              </w:tcPr>
            </w:tcPrChange>
          </w:tcPr>
          <w:p w14:paraId="1FED45E2" w14:textId="4A6712F8" w:rsidR="00A7622B" w:rsidRDefault="00B877EE" w:rsidP="00FC33A9">
            <w:pPr>
              <w:jc w:val="center"/>
              <w:rPr>
                <w:ins w:id="3325" w:author="Autor"/>
                <w:b/>
                <w:bCs/>
                <w:sz w:val="20"/>
                <w:szCs w:val="20"/>
              </w:rPr>
            </w:pPr>
            <w:ins w:id="3326" w:author="Autor">
              <w:del w:id="3327" w:author="Autor">
                <w:r w:rsidDel="00B46C47">
                  <w:rPr>
                    <w:b/>
                    <w:bCs/>
                    <w:iCs/>
                    <w:sz w:val="20"/>
                    <w:szCs w:val="20"/>
                    <w:lang w:eastAsia="en-US"/>
                  </w:rPr>
                  <w:lastRenderedPageBreak/>
                  <w:delText>7</w:delText>
                </w:r>
              </w:del>
              <w:r w:rsidR="00B46C47">
                <w:rPr>
                  <w:b/>
                  <w:bCs/>
                  <w:iCs/>
                  <w:sz w:val="20"/>
                  <w:szCs w:val="20"/>
                  <w:lang w:eastAsia="en-US"/>
                </w:rPr>
                <w:t>8</w:t>
              </w:r>
              <w:r w:rsidR="00A7622B">
                <w:rPr>
                  <w:b/>
                  <w:bCs/>
                  <w:iCs/>
                  <w:sz w:val="20"/>
                  <w:szCs w:val="20"/>
                  <w:lang w:eastAsia="en-US"/>
                </w:rPr>
                <w:t>.</w:t>
              </w:r>
            </w:ins>
          </w:p>
        </w:tc>
        <w:tc>
          <w:tcPr>
            <w:tcW w:w="1881" w:type="dxa"/>
            <w:tcBorders>
              <w:bottom w:val="single" w:sz="4" w:space="0" w:color="auto"/>
            </w:tcBorders>
            <w:shd w:val="clear" w:color="auto" w:fill="C6D9F1" w:themeFill="text2" w:themeFillTint="33"/>
            <w:vAlign w:val="center"/>
            <w:tcPrChange w:id="3328" w:author="Autor">
              <w:tcPr>
                <w:tcW w:w="1881" w:type="dxa"/>
                <w:tcBorders>
                  <w:bottom w:val="single" w:sz="4" w:space="0" w:color="auto"/>
                </w:tcBorders>
                <w:shd w:val="clear" w:color="auto" w:fill="auto"/>
                <w:vAlign w:val="center"/>
              </w:tcPr>
            </w:tcPrChange>
          </w:tcPr>
          <w:p w14:paraId="6C9EA007" w14:textId="77777777" w:rsidR="00A7622B" w:rsidRDefault="00A7622B" w:rsidP="00FC33A9">
            <w:pPr>
              <w:jc w:val="center"/>
              <w:rPr>
                <w:ins w:id="3329" w:author="Autor"/>
                <w:sz w:val="20"/>
                <w:szCs w:val="20"/>
              </w:rPr>
            </w:pPr>
            <w:ins w:id="3330" w:author="Autor">
              <w:r>
                <w:rPr>
                  <w:iCs/>
                  <w:sz w:val="20"/>
                  <w:szCs w:val="20"/>
                  <w:lang w:eastAsia="en-US"/>
                </w:rPr>
                <w:t>Podmienky poskytnutia príspevku vyplývajúce z osobitných predpisov</w:t>
              </w:r>
            </w:ins>
          </w:p>
        </w:tc>
        <w:tc>
          <w:tcPr>
            <w:tcW w:w="3121" w:type="dxa"/>
            <w:tcBorders>
              <w:bottom w:val="single" w:sz="4" w:space="0" w:color="auto"/>
            </w:tcBorders>
            <w:shd w:val="clear" w:color="auto" w:fill="C6D9F1" w:themeFill="text2" w:themeFillTint="33"/>
            <w:vAlign w:val="center"/>
            <w:tcPrChange w:id="3331" w:author="Autor">
              <w:tcPr>
                <w:tcW w:w="3121" w:type="dxa"/>
                <w:tcBorders>
                  <w:bottom w:val="single" w:sz="4" w:space="0" w:color="auto"/>
                </w:tcBorders>
                <w:shd w:val="clear" w:color="auto" w:fill="auto"/>
                <w:vAlign w:val="center"/>
              </w:tcPr>
            </w:tcPrChange>
          </w:tcPr>
          <w:p w14:paraId="1C6E1DD6" w14:textId="77777777" w:rsidR="00A7622B" w:rsidRDefault="00A7622B" w:rsidP="00FC33A9">
            <w:pPr>
              <w:jc w:val="center"/>
              <w:rPr>
                <w:ins w:id="3332" w:author="Autor"/>
                <w:sz w:val="20"/>
                <w:szCs w:val="20"/>
              </w:rPr>
            </w:pPr>
            <w:ins w:id="3333" w:author="Autor">
              <w:r>
                <w:rPr>
                  <w:iCs/>
                  <w:sz w:val="20"/>
                  <w:szCs w:val="20"/>
                  <w:lang w:eastAsia="en-US"/>
                </w:rPr>
                <w:t>Podmienky týkajúce sa štátnej pomoci a vyplývajúce zo schém štátnej pomoci/pomoci de minimis</w:t>
              </w:r>
            </w:ins>
          </w:p>
        </w:tc>
        <w:tc>
          <w:tcPr>
            <w:tcW w:w="6900" w:type="dxa"/>
            <w:tcBorders>
              <w:bottom w:val="single" w:sz="4" w:space="0" w:color="auto"/>
            </w:tcBorders>
            <w:shd w:val="clear" w:color="auto" w:fill="C6D9F1" w:themeFill="text2" w:themeFillTint="33"/>
            <w:vAlign w:val="center"/>
            <w:tcPrChange w:id="3334" w:author="Autor">
              <w:tcPr>
                <w:tcW w:w="6900" w:type="dxa"/>
                <w:gridSpan w:val="3"/>
                <w:tcBorders>
                  <w:bottom w:val="single" w:sz="4" w:space="0" w:color="auto"/>
                </w:tcBorders>
                <w:shd w:val="clear" w:color="auto" w:fill="auto"/>
                <w:vAlign w:val="center"/>
              </w:tcPr>
            </w:tcPrChange>
          </w:tcPr>
          <w:p w14:paraId="08AD9AB8" w14:textId="02009E51" w:rsidR="002E79AC" w:rsidRDefault="00A7622B" w:rsidP="00FC33A9">
            <w:pPr>
              <w:pStyle w:val="Hlavika"/>
              <w:rPr>
                <w:ins w:id="3335" w:author="Autor"/>
                <w:iCs/>
                <w:sz w:val="20"/>
                <w:szCs w:val="20"/>
                <w:lang w:eastAsia="en-US"/>
              </w:rPr>
            </w:pPr>
            <w:ins w:id="3336" w:author="Autor">
              <w:r>
                <w:rPr>
                  <w:iCs/>
                  <w:sz w:val="20"/>
                  <w:szCs w:val="20"/>
                  <w:lang w:eastAsia="en-US"/>
                </w:rPr>
                <w:t xml:space="preserve">RO zadefinuje povinné prílohy potrebné na preukázanie splnenia osobitných podmienok vo vzťahu k poskytovaniu štátnej pomoci/pomoci de minimis (neprekročenie limitu de minimis je overované podľa </w:t>
              </w:r>
              <w:r w:rsidR="000A1272">
                <w:fldChar w:fldCharType="begin"/>
              </w:r>
              <w:r w:rsidR="000A1272">
                <w:instrText xml:space="preserve"> HYPERLINK \l "kapitola_332_ods_7" </w:instrText>
              </w:r>
              <w:r w:rsidR="000A1272">
                <w:fldChar w:fldCharType="separate"/>
              </w:r>
              <w:r w:rsidRPr="00923BC7">
                <w:rPr>
                  <w:rStyle w:val="Hypertextovprepojenie"/>
                  <w:iCs/>
                  <w:sz w:val="20"/>
                  <w:szCs w:val="20"/>
                  <w:lang w:eastAsia="en-US"/>
                </w:rPr>
                <w:t>kapitoly 3.3.2, odseku 7</w:t>
              </w:r>
              <w:r w:rsidR="000A1272">
                <w:rPr>
                  <w:rStyle w:val="Hypertextovprepojenie"/>
                  <w:iCs/>
                  <w:sz w:val="20"/>
                  <w:szCs w:val="20"/>
                  <w:lang w:eastAsia="en-US"/>
                </w:rPr>
                <w:fldChar w:fldCharType="end"/>
              </w:r>
              <w:r>
                <w:rPr>
                  <w:iCs/>
                  <w:sz w:val="20"/>
                  <w:szCs w:val="20"/>
                  <w:lang w:eastAsia="en-US"/>
                </w:rPr>
                <w:t xml:space="preserve">, nie počas konania o ŽoNFP).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a pod. </w:t>
              </w:r>
              <w:r w:rsidR="002E79AC" w:rsidRPr="0074196A">
                <w:rPr>
                  <w:iCs/>
                  <w:sz w:val="20"/>
                  <w:szCs w:val="20"/>
                  <w:lang w:eastAsia="en-US"/>
                </w:rPr>
                <w:t xml:space="preserve">RO </w:t>
              </w:r>
              <w:r w:rsidR="002E79AC">
                <w:rPr>
                  <w:iCs/>
                  <w:sz w:val="20"/>
                  <w:szCs w:val="20"/>
                  <w:lang w:eastAsia="en-US"/>
                </w:rPr>
                <w:t xml:space="preserve">v tejto podmienke </w:t>
              </w:r>
              <w:r w:rsidR="002E79AC" w:rsidRPr="0074196A">
                <w:rPr>
                  <w:iCs/>
                  <w:sz w:val="20"/>
                  <w:szCs w:val="20"/>
                  <w:lang w:eastAsia="en-US"/>
                </w:rPr>
                <w:t>definuje aj podmienky týkajúce sa zaradenia do veľkostnej kategórie</w:t>
              </w:r>
              <w:r w:rsidR="002E79AC">
                <w:rPr>
                  <w:iCs/>
                  <w:sz w:val="20"/>
                  <w:szCs w:val="20"/>
                  <w:lang w:eastAsia="en-US"/>
                </w:rPr>
                <w:t xml:space="preserve"> </w:t>
              </w:r>
              <w:r w:rsidR="002E79AC" w:rsidRPr="0074196A">
                <w:rPr>
                  <w:iCs/>
                  <w:sz w:val="20"/>
                  <w:szCs w:val="20"/>
                  <w:lang w:eastAsia="en-US"/>
                </w:rPr>
                <w:t>podniku (napr. definovanie podniku do kategórie MSP) v prípade, ak nie sú stanovené v rámci podmienok oprávnenosti žiadateľa/partnera/cieľovej skupiny.</w:t>
              </w:r>
            </w:ins>
          </w:p>
          <w:p w14:paraId="477B66CB" w14:textId="0A1CA9E0" w:rsidR="00A7622B" w:rsidRDefault="00A7622B" w:rsidP="00FC33A9">
            <w:pPr>
              <w:pStyle w:val="Hlavika"/>
              <w:rPr>
                <w:ins w:id="3337" w:author="Autor"/>
              </w:rPr>
            </w:pPr>
            <w:ins w:id="3338" w:author="Autor">
              <w:r>
                <w:rPr>
                  <w:iCs/>
                  <w:sz w:val="20"/>
                  <w:szCs w:val="20"/>
                  <w:lang w:eastAsia="en-US"/>
                </w:rPr>
                <w:t xml:space="preserve">V prípade, </w:t>
              </w:r>
              <w:r w:rsidRPr="00B83DE6">
                <w:rPr>
                  <w:iCs/>
                  <w:sz w:val="20"/>
                  <w:szCs w:val="20"/>
                  <w:lang w:eastAsia="en-US"/>
                </w:rPr>
                <w:t xml:space="preserve">ak nie </w:t>
              </w:r>
              <w:r>
                <w:rPr>
                  <w:iCs/>
                  <w:sz w:val="20"/>
                  <w:szCs w:val="20"/>
                  <w:lang w:eastAsia="en-US"/>
                </w:rPr>
                <w:t>sú</w:t>
              </w:r>
              <w:r w:rsidRPr="00B83DE6">
                <w:rPr>
                  <w:iCs/>
                  <w:sz w:val="20"/>
                  <w:szCs w:val="20"/>
                  <w:lang w:eastAsia="en-US"/>
                </w:rPr>
                <w:t xml:space="preserve"> stanoven</w:t>
              </w:r>
              <w:r>
                <w:rPr>
                  <w:iCs/>
                  <w:sz w:val="20"/>
                  <w:szCs w:val="20"/>
                  <w:lang w:eastAsia="en-US"/>
                </w:rPr>
                <w:t>é</w:t>
              </w:r>
              <w:r w:rsidRPr="00B83DE6">
                <w:rPr>
                  <w:iCs/>
                  <w:sz w:val="20"/>
                  <w:szCs w:val="20"/>
                  <w:lang w:eastAsia="en-US"/>
                </w:rPr>
                <w:t xml:space="preserve"> podmienk</w:t>
              </w:r>
              <w:r>
                <w:rPr>
                  <w:iCs/>
                  <w:sz w:val="20"/>
                  <w:szCs w:val="20"/>
                  <w:lang w:eastAsia="en-US"/>
                </w:rPr>
                <w:t>y</w:t>
              </w:r>
              <w:r w:rsidRPr="00B83DE6">
                <w:rPr>
                  <w:iCs/>
                  <w:sz w:val="20"/>
                  <w:szCs w:val="20"/>
                  <w:lang w:eastAsia="en-US"/>
                </w:rPr>
                <w:t xml:space="preserve"> poskytnutia príspevku</w:t>
              </w:r>
              <w:r>
                <w:rPr>
                  <w:iCs/>
                  <w:sz w:val="20"/>
                  <w:szCs w:val="20"/>
                  <w:lang w:eastAsia="en-US"/>
                </w:rPr>
                <w:t>,</w:t>
              </w:r>
              <w:r w:rsidRPr="00B83DE6">
                <w:rPr>
                  <w:iCs/>
                  <w:sz w:val="20"/>
                  <w:szCs w:val="20"/>
                  <w:lang w:eastAsia="en-US"/>
                </w:rPr>
                <w:t xml:space="preserve"> týkajúce sa štátnej pomoci a vyplývajúce zo schém štátnej pomoci/pomoci de minimis, uvedie </w:t>
              </w:r>
              <w:r>
                <w:rPr>
                  <w:iCs/>
                  <w:sz w:val="20"/>
                  <w:szCs w:val="20"/>
                  <w:lang w:eastAsia="en-US"/>
                </w:rPr>
                <w:t>RO</w:t>
              </w:r>
              <w:r w:rsidRPr="00B83DE6">
                <w:rPr>
                  <w:iCs/>
                  <w:sz w:val="20"/>
                  <w:szCs w:val="20"/>
                  <w:lang w:eastAsia="en-US"/>
                </w:rPr>
                <w:t xml:space="preserve"> podmienku v súlade s formuláciou podľa vzoru CKO č.</w:t>
              </w:r>
              <w:r>
                <w:rPr>
                  <w:iCs/>
                  <w:sz w:val="20"/>
                  <w:szCs w:val="20"/>
                  <w:lang w:eastAsia="en-US"/>
                </w:rPr>
                <w:t xml:space="preserve"> </w:t>
              </w:r>
              <w:r w:rsidRPr="00B83DE6">
                <w:rPr>
                  <w:iCs/>
                  <w:sz w:val="20"/>
                  <w:szCs w:val="20"/>
                  <w:lang w:eastAsia="en-US"/>
                </w:rPr>
                <w:t>7</w:t>
              </w:r>
              <w:r>
                <w:rPr>
                  <w:iCs/>
                  <w:sz w:val="20"/>
                  <w:szCs w:val="20"/>
                  <w:lang w:eastAsia="en-US"/>
                </w:rPr>
                <w:t xml:space="preserve"> </w:t>
              </w:r>
              <w:r w:rsidRPr="001B709E">
                <w:rPr>
                  <w:iCs/>
                  <w:sz w:val="20"/>
                  <w:szCs w:val="20"/>
                  <w:lang w:eastAsia="en-US"/>
                </w:rPr>
                <w:t>Výzva na predkladanie projektových zámerov/výzva/vyzvanie</w:t>
              </w:r>
            </w:ins>
          </w:p>
        </w:tc>
        <w:tc>
          <w:tcPr>
            <w:tcW w:w="2819" w:type="dxa"/>
            <w:tcBorders>
              <w:bottom w:val="single" w:sz="4" w:space="0" w:color="auto"/>
            </w:tcBorders>
            <w:shd w:val="clear" w:color="auto" w:fill="C6D9F1" w:themeFill="text2" w:themeFillTint="33"/>
            <w:vAlign w:val="center"/>
            <w:tcPrChange w:id="3339" w:author="Autor">
              <w:tcPr>
                <w:tcW w:w="2819" w:type="dxa"/>
                <w:tcBorders>
                  <w:bottom w:val="single" w:sz="4" w:space="0" w:color="auto"/>
                </w:tcBorders>
                <w:shd w:val="clear" w:color="auto" w:fill="auto"/>
                <w:vAlign w:val="center"/>
              </w:tcPr>
            </w:tcPrChange>
          </w:tcPr>
          <w:p w14:paraId="64236198" w14:textId="77777777" w:rsidR="00A7622B" w:rsidRDefault="00A7622B" w:rsidP="00FC33A9">
            <w:pPr>
              <w:rPr>
                <w:ins w:id="3340" w:author="Autor"/>
                <w:sz w:val="20"/>
                <w:szCs w:val="20"/>
              </w:rPr>
            </w:pPr>
            <w:ins w:id="3341" w:author="Autor">
              <w:r>
                <w:rPr>
                  <w:iCs/>
                  <w:sz w:val="20"/>
                  <w:szCs w:val="20"/>
                  <w:lang w:eastAsia="en-US"/>
                </w:rPr>
                <w:t>Relevantné pre prípady poskytovania štátnej pomoci/pomoci de minimis.</w:t>
              </w:r>
            </w:ins>
          </w:p>
        </w:tc>
      </w:tr>
      <w:tr w:rsidR="00B56183" w14:paraId="4DBA389D"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342"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360"/>
          <w:ins w:id="3343" w:author="Autor"/>
          <w:trPrChange w:id="3344" w:author="Autor">
            <w:trPr>
              <w:gridBefore w:val="3"/>
              <w:trHeight w:val="360"/>
            </w:trPr>
          </w:trPrChange>
        </w:trPr>
        <w:tc>
          <w:tcPr>
            <w:tcW w:w="590" w:type="dxa"/>
            <w:tcBorders>
              <w:bottom w:val="single" w:sz="4" w:space="0" w:color="auto"/>
            </w:tcBorders>
            <w:shd w:val="clear" w:color="auto" w:fill="auto"/>
            <w:vAlign w:val="center"/>
            <w:tcPrChange w:id="3345" w:author="Autor">
              <w:tcPr>
                <w:tcW w:w="590" w:type="dxa"/>
                <w:gridSpan w:val="2"/>
                <w:tcBorders>
                  <w:bottom w:val="single" w:sz="4" w:space="0" w:color="auto"/>
                </w:tcBorders>
                <w:shd w:val="clear" w:color="auto" w:fill="C6D9F1" w:themeFill="text2" w:themeFillTint="33"/>
                <w:vAlign w:val="center"/>
              </w:tcPr>
            </w:tcPrChange>
          </w:tcPr>
          <w:p w14:paraId="62334528" w14:textId="351C113E" w:rsidR="00B56183" w:rsidRDefault="00B877EE">
            <w:pPr>
              <w:jc w:val="center"/>
              <w:rPr>
                <w:ins w:id="3346" w:author="Autor"/>
                <w:b/>
                <w:bCs/>
                <w:iCs/>
                <w:sz w:val="20"/>
                <w:szCs w:val="20"/>
                <w:lang w:eastAsia="en-US"/>
              </w:rPr>
            </w:pPr>
            <w:ins w:id="3347" w:author="Autor">
              <w:del w:id="3348" w:author="Autor">
                <w:r w:rsidDel="00B46C47">
                  <w:rPr>
                    <w:b/>
                    <w:bCs/>
                    <w:iCs/>
                    <w:sz w:val="20"/>
                    <w:szCs w:val="20"/>
                    <w:lang w:eastAsia="en-US"/>
                  </w:rPr>
                  <w:delText>8</w:delText>
                </w:r>
              </w:del>
              <w:r w:rsidR="00B46C47">
                <w:rPr>
                  <w:b/>
                  <w:bCs/>
                  <w:iCs/>
                  <w:sz w:val="20"/>
                  <w:szCs w:val="20"/>
                  <w:lang w:eastAsia="en-US"/>
                </w:rPr>
                <w:t>9</w:t>
              </w:r>
              <w:r w:rsidR="00B56183">
                <w:rPr>
                  <w:b/>
                  <w:bCs/>
                  <w:iCs/>
                  <w:sz w:val="20"/>
                  <w:szCs w:val="20"/>
                  <w:lang w:eastAsia="en-US"/>
                </w:rPr>
                <w:t>.</w:t>
              </w:r>
            </w:ins>
          </w:p>
        </w:tc>
        <w:tc>
          <w:tcPr>
            <w:tcW w:w="1881" w:type="dxa"/>
            <w:tcBorders>
              <w:bottom w:val="single" w:sz="4" w:space="0" w:color="auto"/>
            </w:tcBorders>
            <w:shd w:val="clear" w:color="auto" w:fill="auto"/>
            <w:vAlign w:val="center"/>
            <w:tcPrChange w:id="3349" w:author="Autor">
              <w:tcPr>
                <w:tcW w:w="1881" w:type="dxa"/>
                <w:tcBorders>
                  <w:bottom w:val="single" w:sz="4" w:space="0" w:color="auto"/>
                </w:tcBorders>
                <w:shd w:val="clear" w:color="auto" w:fill="C6D9F1" w:themeFill="text2" w:themeFillTint="33"/>
                <w:vAlign w:val="center"/>
              </w:tcPr>
            </w:tcPrChange>
          </w:tcPr>
          <w:p w14:paraId="63F10A56" w14:textId="592FD2B2" w:rsidR="00B56183" w:rsidRDefault="00B56183" w:rsidP="00B56183">
            <w:pPr>
              <w:jc w:val="center"/>
              <w:rPr>
                <w:ins w:id="3350" w:author="Autor"/>
                <w:iCs/>
                <w:sz w:val="20"/>
                <w:szCs w:val="20"/>
                <w:lang w:eastAsia="en-US"/>
              </w:rPr>
            </w:pPr>
            <w:ins w:id="3351" w:author="Autor">
              <w:r>
                <w:rPr>
                  <w:sz w:val="20"/>
                  <w:szCs w:val="20"/>
                </w:rPr>
                <w:t>Oprávnenosť partnera</w:t>
              </w:r>
            </w:ins>
          </w:p>
        </w:tc>
        <w:tc>
          <w:tcPr>
            <w:tcW w:w="3121" w:type="dxa"/>
            <w:tcBorders>
              <w:bottom w:val="single" w:sz="4" w:space="0" w:color="auto"/>
            </w:tcBorders>
            <w:shd w:val="clear" w:color="auto" w:fill="auto"/>
            <w:vAlign w:val="center"/>
            <w:tcPrChange w:id="3352" w:author="Autor">
              <w:tcPr>
                <w:tcW w:w="3121" w:type="dxa"/>
                <w:tcBorders>
                  <w:bottom w:val="single" w:sz="4" w:space="0" w:color="auto"/>
                </w:tcBorders>
                <w:shd w:val="clear" w:color="auto" w:fill="C6D9F1" w:themeFill="text2" w:themeFillTint="33"/>
                <w:vAlign w:val="center"/>
              </w:tcPr>
            </w:tcPrChange>
          </w:tcPr>
          <w:p w14:paraId="31267A48" w14:textId="1AB2D59A" w:rsidR="00B56183" w:rsidRDefault="00B56183" w:rsidP="00B56183">
            <w:pPr>
              <w:jc w:val="center"/>
              <w:rPr>
                <w:ins w:id="3353" w:author="Autor"/>
                <w:iCs/>
                <w:sz w:val="20"/>
                <w:szCs w:val="20"/>
                <w:lang w:eastAsia="en-US"/>
              </w:rPr>
            </w:pPr>
            <w:ins w:id="3354" w:author="Autor">
              <w:r>
                <w:rPr>
                  <w:sz w:val="20"/>
                  <w:szCs w:val="20"/>
                </w:rPr>
                <w:t>Právna forma</w:t>
              </w:r>
            </w:ins>
          </w:p>
        </w:tc>
        <w:tc>
          <w:tcPr>
            <w:tcW w:w="6900" w:type="dxa"/>
            <w:tcBorders>
              <w:bottom w:val="single" w:sz="4" w:space="0" w:color="auto"/>
            </w:tcBorders>
            <w:shd w:val="clear" w:color="auto" w:fill="auto"/>
            <w:vAlign w:val="center"/>
            <w:tcPrChange w:id="3355" w:author="Autor">
              <w:tcPr>
                <w:tcW w:w="6900" w:type="dxa"/>
                <w:gridSpan w:val="3"/>
                <w:tcBorders>
                  <w:bottom w:val="single" w:sz="4" w:space="0" w:color="auto"/>
                </w:tcBorders>
                <w:shd w:val="clear" w:color="auto" w:fill="C6D9F1" w:themeFill="text2" w:themeFillTint="33"/>
                <w:vAlign w:val="center"/>
              </w:tcPr>
            </w:tcPrChange>
          </w:tcPr>
          <w:p w14:paraId="59B92DBD" w14:textId="77777777" w:rsidR="00B56183" w:rsidRDefault="00B56183" w:rsidP="00B56183">
            <w:pPr>
              <w:rPr>
                <w:ins w:id="3356" w:author="Autor"/>
                <w:sz w:val="20"/>
                <w:szCs w:val="20"/>
                <w:lang w:eastAsia="en-US"/>
              </w:rPr>
            </w:pPr>
            <w:ins w:id="3357" w:author="Autor">
              <w:r>
                <w:rPr>
                  <w:b/>
                  <w:bCs/>
                  <w:sz w:val="20"/>
                  <w:szCs w:val="20"/>
                </w:rPr>
                <w:t xml:space="preserve">Forma preukázania: </w:t>
              </w:r>
              <w:r w:rsidRPr="006A62D4">
                <w:rPr>
                  <w:bCs/>
                  <w:sz w:val="20"/>
                  <w:szCs w:val="20"/>
                </w:rPr>
                <w:t>nevyžaduje sa</w:t>
              </w:r>
            </w:ins>
          </w:p>
          <w:p w14:paraId="2C2DEB5B" w14:textId="301C9FBA" w:rsidR="00B56183" w:rsidRDefault="00B56183" w:rsidP="00B56183">
            <w:pPr>
              <w:pStyle w:val="Hlavika"/>
              <w:rPr>
                <w:ins w:id="3358" w:author="Autor"/>
                <w:iCs/>
                <w:sz w:val="20"/>
                <w:szCs w:val="20"/>
                <w:lang w:eastAsia="en-US"/>
              </w:rPr>
            </w:pPr>
            <w:ins w:id="3359" w:author="Autor">
              <w:r w:rsidRPr="000B18B1">
                <w:rPr>
                  <w:b/>
                  <w:sz w:val="20"/>
                  <w:szCs w:val="20"/>
                </w:rPr>
                <w:t>Spôsob overenia:</w:t>
              </w:r>
              <w:r>
                <w:rPr>
                  <w:sz w:val="20"/>
                  <w:szCs w:val="20"/>
                </w:rPr>
                <w:t xml:space="preserve"> </w:t>
              </w:r>
              <w:r>
                <w:rPr>
                  <w:sz w:val="20"/>
                  <w:szCs w:val="20"/>
                  <w:lang w:eastAsia="en-US"/>
                </w:rPr>
                <w:t>ITMS2014+</w:t>
              </w:r>
              <w:r>
                <w:rPr>
                  <w:sz w:val="20"/>
                  <w:szCs w:val="20"/>
                </w:rPr>
                <w:t xml:space="preserve"> (resp. </w:t>
              </w:r>
              <w:r w:rsidRPr="00456495">
                <w:rPr>
                  <w:sz w:val="20"/>
                  <w:szCs w:val="20"/>
                </w:rPr>
                <w:t>údaje evidované v informačných systémoch verejnej správy</w:t>
              </w:r>
              <w:r>
                <w:rPr>
                  <w:sz w:val="20"/>
                  <w:szCs w:val="20"/>
                </w:rPr>
                <w:t xml:space="preserve"> (</w:t>
              </w:r>
              <w:r w:rsidR="000A1272">
                <w:fldChar w:fldCharType="begin"/>
              </w:r>
              <w:r w:rsidR="000A1272">
                <w:instrText xml:space="preserve"> HYPERLINK "https://rpo.statistics.sk" </w:instrText>
              </w:r>
              <w:r w:rsidR="000A1272">
                <w:fldChar w:fldCharType="separate"/>
              </w:r>
              <w:r w:rsidRPr="005417B3">
                <w:rPr>
                  <w:rStyle w:val="Hypertextovprepojenie"/>
                  <w:sz w:val="20"/>
                  <w:szCs w:val="20"/>
                </w:rPr>
                <w:t>https://rpo.statistics.sk</w:t>
              </w:r>
              <w:r w:rsidR="000A1272">
                <w:rPr>
                  <w:rStyle w:val="Hypertextovprepojenie"/>
                  <w:sz w:val="20"/>
                  <w:szCs w:val="20"/>
                </w:rPr>
                <w:fldChar w:fldCharType="end"/>
              </w:r>
              <w:r>
                <w:rPr>
                  <w:sz w:val="20"/>
                  <w:szCs w:val="20"/>
                </w:rPr>
                <w:t xml:space="preserve"> / </w:t>
              </w:r>
              <w:r w:rsidR="000A1272">
                <w:fldChar w:fldCharType="begin"/>
              </w:r>
              <w:r w:rsidR="000A1272">
                <w:instrText xml:space="preserve"> HYPERLINK "https://oversi.gov.sk" </w:instrText>
              </w:r>
              <w:r w:rsidR="000A1272">
                <w:fldChar w:fldCharType="separate"/>
              </w:r>
              <w:r w:rsidRPr="002C17BE">
                <w:rPr>
                  <w:rStyle w:val="Hypertextovprepojenie"/>
                  <w:sz w:val="20"/>
                  <w:szCs w:val="20"/>
                </w:rPr>
                <w:t>https://oversi.gov.sk</w:t>
              </w:r>
              <w:r w:rsidR="000A1272">
                <w:rPr>
                  <w:rStyle w:val="Hypertextovprepojenie"/>
                  <w:sz w:val="20"/>
                  <w:szCs w:val="20"/>
                </w:rPr>
                <w:fldChar w:fldCharType="end"/>
              </w:r>
              <w:r>
                <w:rPr>
                  <w:sz w:val="20"/>
                  <w:szCs w:val="20"/>
                </w:rPr>
                <w:t>))</w:t>
              </w:r>
            </w:ins>
          </w:p>
        </w:tc>
        <w:tc>
          <w:tcPr>
            <w:tcW w:w="2819" w:type="dxa"/>
            <w:tcBorders>
              <w:bottom w:val="single" w:sz="4" w:space="0" w:color="auto"/>
            </w:tcBorders>
            <w:shd w:val="clear" w:color="auto" w:fill="auto"/>
            <w:vAlign w:val="center"/>
            <w:tcPrChange w:id="3360" w:author="Autor">
              <w:tcPr>
                <w:tcW w:w="2819" w:type="dxa"/>
                <w:tcBorders>
                  <w:bottom w:val="single" w:sz="4" w:space="0" w:color="auto"/>
                </w:tcBorders>
                <w:shd w:val="clear" w:color="auto" w:fill="C6D9F1" w:themeFill="text2" w:themeFillTint="33"/>
                <w:vAlign w:val="center"/>
              </w:tcPr>
            </w:tcPrChange>
          </w:tcPr>
          <w:p w14:paraId="78AADBAB" w14:textId="552863E8" w:rsidR="00B56183" w:rsidRDefault="00B56183" w:rsidP="00B56183">
            <w:pPr>
              <w:rPr>
                <w:ins w:id="3361" w:author="Autor"/>
                <w:iCs/>
                <w:sz w:val="20"/>
                <w:szCs w:val="20"/>
                <w:lang w:eastAsia="en-US"/>
              </w:rPr>
            </w:pPr>
            <w:ins w:id="3362" w:author="Auto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primerane vzťahujú </w:t>
              </w:r>
              <w:r>
                <w:rPr>
                  <w:sz w:val="20"/>
                  <w:szCs w:val="20"/>
                </w:rPr>
                <w:t>aj na partnera.</w:t>
              </w:r>
            </w:ins>
          </w:p>
        </w:tc>
      </w:tr>
      <w:tr w:rsidR="009543B2" w14:paraId="2C3FE836"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363"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264"/>
          <w:ins w:id="3364" w:author="Autor"/>
          <w:trPrChange w:id="3365" w:author="Autor">
            <w:trPr>
              <w:gridBefore w:val="3"/>
              <w:trHeight w:val="1264"/>
            </w:trPr>
          </w:trPrChange>
        </w:trPr>
        <w:tc>
          <w:tcPr>
            <w:tcW w:w="590" w:type="dxa"/>
            <w:tcBorders>
              <w:bottom w:val="single" w:sz="4" w:space="0" w:color="auto"/>
            </w:tcBorders>
            <w:shd w:val="clear" w:color="auto" w:fill="C6D9F1" w:themeFill="text2" w:themeFillTint="33"/>
            <w:vAlign w:val="center"/>
            <w:tcPrChange w:id="3366" w:author="Autor">
              <w:tcPr>
                <w:tcW w:w="590" w:type="dxa"/>
                <w:gridSpan w:val="2"/>
                <w:tcBorders>
                  <w:bottom w:val="single" w:sz="4" w:space="0" w:color="auto"/>
                </w:tcBorders>
                <w:shd w:val="clear" w:color="auto" w:fill="auto"/>
                <w:vAlign w:val="center"/>
              </w:tcPr>
            </w:tcPrChange>
          </w:tcPr>
          <w:p w14:paraId="0748BDF5" w14:textId="3137DABD" w:rsidR="009543B2" w:rsidRDefault="00B877EE">
            <w:pPr>
              <w:jc w:val="center"/>
              <w:rPr>
                <w:ins w:id="3367" w:author="Autor"/>
                <w:b/>
                <w:bCs/>
                <w:sz w:val="20"/>
                <w:szCs w:val="20"/>
              </w:rPr>
            </w:pPr>
            <w:ins w:id="3368" w:author="Autor">
              <w:del w:id="3369" w:author="Autor">
                <w:r w:rsidDel="00B46C47">
                  <w:rPr>
                    <w:b/>
                    <w:bCs/>
                    <w:iCs/>
                    <w:sz w:val="20"/>
                    <w:szCs w:val="20"/>
                    <w:lang w:eastAsia="en-US"/>
                  </w:rPr>
                  <w:delText>9</w:delText>
                </w:r>
              </w:del>
              <w:r w:rsidR="00B46C47">
                <w:rPr>
                  <w:b/>
                  <w:bCs/>
                  <w:iCs/>
                  <w:sz w:val="20"/>
                  <w:szCs w:val="20"/>
                  <w:lang w:eastAsia="en-US"/>
                </w:rPr>
                <w:t>10</w:t>
              </w:r>
              <w:r w:rsidR="009543B2">
                <w:rPr>
                  <w:b/>
                  <w:bCs/>
                  <w:iCs/>
                  <w:sz w:val="20"/>
                  <w:szCs w:val="20"/>
                  <w:lang w:eastAsia="en-US"/>
                </w:rPr>
                <w:t>.</w:t>
              </w:r>
            </w:ins>
          </w:p>
        </w:tc>
        <w:tc>
          <w:tcPr>
            <w:tcW w:w="1881" w:type="dxa"/>
            <w:tcBorders>
              <w:bottom w:val="single" w:sz="4" w:space="0" w:color="auto"/>
            </w:tcBorders>
            <w:shd w:val="clear" w:color="auto" w:fill="C6D9F1" w:themeFill="text2" w:themeFillTint="33"/>
            <w:vAlign w:val="center"/>
            <w:tcPrChange w:id="3370" w:author="Autor">
              <w:tcPr>
                <w:tcW w:w="1881" w:type="dxa"/>
                <w:tcBorders>
                  <w:bottom w:val="single" w:sz="4" w:space="0" w:color="auto"/>
                </w:tcBorders>
                <w:shd w:val="clear" w:color="auto" w:fill="auto"/>
                <w:vAlign w:val="center"/>
              </w:tcPr>
            </w:tcPrChange>
          </w:tcPr>
          <w:p w14:paraId="0CAC1894" w14:textId="77777777" w:rsidR="009543B2" w:rsidRDefault="009543B2" w:rsidP="00FC33A9">
            <w:pPr>
              <w:jc w:val="center"/>
              <w:rPr>
                <w:ins w:id="3371" w:author="Autor"/>
                <w:sz w:val="20"/>
                <w:szCs w:val="20"/>
              </w:rPr>
            </w:pPr>
            <w:ins w:id="3372" w:author="Autor">
              <w:r>
                <w:rPr>
                  <w:sz w:val="20"/>
                  <w:szCs w:val="20"/>
                </w:rPr>
                <w:t xml:space="preserve">Oprávnenosť cieľovej skupiny/Oprávnenosť užívateľa </w:t>
              </w:r>
            </w:ins>
          </w:p>
        </w:tc>
        <w:tc>
          <w:tcPr>
            <w:tcW w:w="3121" w:type="dxa"/>
            <w:tcBorders>
              <w:bottom w:val="single" w:sz="4" w:space="0" w:color="auto"/>
            </w:tcBorders>
            <w:shd w:val="clear" w:color="auto" w:fill="C6D9F1" w:themeFill="text2" w:themeFillTint="33"/>
            <w:vAlign w:val="center"/>
            <w:tcPrChange w:id="3373" w:author="Autor">
              <w:tcPr>
                <w:tcW w:w="3121" w:type="dxa"/>
                <w:tcBorders>
                  <w:bottom w:val="single" w:sz="4" w:space="0" w:color="auto"/>
                </w:tcBorders>
                <w:shd w:val="clear" w:color="auto" w:fill="auto"/>
                <w:vAlign w:val="center"/>
              </w:tcPr>
            </w:tcPrChange>
          </w:tcPr>
          <w:p w14:paraId="41379E90" w14:textId="77777777" w:rsidR="009543B2" w:rsidRDefault="009543B2" w:rsidP="00FC33A9">
            <w:pPr>
              <w:jc w:val="center"/>
              <w:rPr>
                <w:ins w:id="3374" w:author="Autor"/>
                <w:sz w:val="20"/>
                <w:szCs w:val="20"/>
              </w:rPr>
            </w:pPr>
            <w:ins w:id="3375" w:author="Autor">
              <w:r>
                <w:rPr>
                  <w:sz w:val="20"/>
                  <w:szCs w:val="20"/>
                </w:rPr>
                <w:t>Podmienka oprávnenosti cieľovej skupiny/užívateľa</w:t>
              </w:r>
            </w:ins>
          </w:p>
        </w:tc>
        <w:tc>
          <w:tcPr>
            <w:tcW w:w="6900" w:type="dxa"/>
            <w:tcBorders>
              <w:bottom w:val="single" w:sz="4" w:space="0" w:color="auto"/>
            </w:tcBorders>
            <w:shd w:val="clear" w:color="auto" w:fill="C6D9F1" w:themeFill="text2" w:themeFillTint="33"/>
            <w:vAlign w:val="center"/>
            <w:tcPrChange w:id="3376" w:author="Autor">
              <w:tcPr>
                <w:tcW w:w="6900" w:type="dxa"/>
                <w:gridSpan w:val="3"/>
                <w:tcBorders>
                  <w:bottom w:val="single" w:sz="4" w:space="0" w:color="auto"/>
                </w:tcBorders>
                <w:shd w:val="clear" w:color="auto" w:fill="auto"/>
                <w:vAlign w:val="center"/>
              </w:tcPr>
            </w:tcPrChange>
          </w:tcPr>
          <w:p w14:paraId="0DCAC804" w14:textId="77777777" w:rsidR="009543B2" w:rsidRDefault="009543B2" w:rsidP="00FC33A9">
            <w:pPr>
              <w:rPr>
                <w:ins w:id="3377" w:author="Autor"/>
                <w:sz w:val="20"/>
                <w:szCs w:val="20"/>
              </w:rPr>
            </w:pPr>
            <w:ins w:id="3378" w:author="Auto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 prípadne Opisu projektu</w:t>
              </w:r>
            </w:ins>
          </w:p>
        </w:tc>
        <w:tc>
          <w:tcPr>
            <w:tcW w:w="2819" w:type="dxa"/>
            <w:tcBorders>
              <w:bottom w:val="single" w:sz="4" w:space="0" w:color="auto"/>
            </w:tcBorders>
            <w:shd w:val="clear" w:color="auto" w:fill="C6D9F1" w:themeFill="text2" w:themeFillTint="33"/>
            <w:vAlign w:val="center"/>
            <w:tcPrChange w:id="3379" w:author="Autor">
              <w:tcPr>
                <w:tcW w:w="2819" w:type="dxa"/>
                <w:tcBorders>
                  <w:bottom w:val="single" w:sz="4" w:space="0" w:color="auto"/>
                </w:tcBorders>
                <w:shd w:val="clear" w:color="auto" w:fill="auto"/>
                <w:vAlign w:val="center"/>
              </w:tcPr>
            </w:tcPrChange>
          </w:tcPr>
          <w:p w14:paraId="376802CB" w14:textId="57FF15C0" w:rsidR="009543B2" w:rsidRDefault="00647149" w:rsidP="00FC33A9">
            <w:pPr>
              <w:rPr>
                <w:ins w:id="3380" w:author="Autor"/>
                <w:sz w:val="20"/>
                <w:szCs w:val="20"/>
              </w:rPr>
            </w:pPr>
            <w:ins w:id="3381" w:author="Autor">
              <w:r>
                <w:rPr>
                  <w:sz w:val="20"/>
                  <w:szCs w:val="20"/>
                </w:rPr>
                <w:t>A</w:t>
              </w:r>
              <w:r w:rsidRPr="00647149">
                <w:rPr>
                  <w:sz w:val="20"/>
                  <w:szCs w:val="20"/>
                </w:rPr>
                <w:t>k je výzva zameraná na podporu cieľových skupín a je nevyhnutné tieto cieľové skupiny vo výzve zadefinovať</w:t>
              </w:r>
              <w:del w:id="3382" w:author="Autor">
                <w:r w:rsidR="009543B2" w:rsidDel="00647149">
                  <w:rPr>
                    <w:sz w:val="20"/>
                    <w:szCs w:val="20"/>
                  </w:rPr>
                  <w:delText>Relevantné pre prípady, ak podmienka poskytnutia príspevku bola stanovená vo výzve.</w:delText>
                </w:r>
              </w:del>
            </w:ins>
          </w:p>
        </w:tc>
      </w:tr>
      <w:tr w:rsidR="00A7622B" w14:paraId="6E138F4A"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383"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211"/>
          <w:ins w:id="3384" w:author="Autor"/>
          <w:trPrChange w:id="3385" w:author="Autor">
            <w:trPr>
              <w:gridBefore w:val="3"/>
              <w:trHeight w:val="1211"/>
            </w:trPr>
          </w:trPrChange>
        </w:trPr>
        <w:tc>
          <w:tcPr>
            <w:tcW w:w="590" w:type="dxa"/>
            <w:tcBorders>
              <w:bottom w:val="single" w:sz="4" w:space="0" w:color="auto"/>
            </w:tcBorders>
            <w:shd w:val="clear" w:color="auto" w:fill="auto"/>
            <w:vAlign w:val="center"/>
            <w:tcPrChange w:id="3386" w:author="Autor">
              <w:tcPr>
                <w:tcW w:w="590" w:type="dxa"/>
                <w:gridSpan w:val="2"/>
                <w:tcBorders>
                  <w:bottom w:val="single" w:sz="4" w:space="0" w:color="auto"/>
                </w:tcBorders>
                <w:shd w:val="clear" w:color="auto" w:fill="C6D9F1" w:themeFill="text2" w:themeFillTint="33"/>
                <w:vAlign w:val="center"/>
              </w:tcPr>
            </w:tcPrChange>
          </w:tcPr>
          <w:p w14:paraId="08C94E42" w14:textId="253B0F7F" w:rsidR="00A7622B" w:rsidRPr="00F67888" w:rsidRDefault="00B56183" w:rsidP="00D31F12">
            <w:pPr>
              <w:jc w:val="center"/>
              <w:rPr>
                <w:ins w:id="3387" w:author="Autor"/>
                <w:b/>
                <w:bCs/>
                <w:sz w:val="20"/>
                <w:szCs w:val="20"/>
              </w:rPr>
            </w:pPr>
            <w:ins w:id="3388" w:author="Autor">
              <w:r>
                <w:rPr>
                  <w:b/>
                  <w:bCs/>
                  <w:iCs/>
                  <w:sz w:val="20"/>
                  <w:szCs w:val="20"/>
                  <w:lang w:eastAsia="en-US"/>
                </w:rPr>
                <w:t>1</w:t>
              </w:r>
              <w:del w:id="3389" w:author="Autor">
                <w:r w:rsidR="00B877EE" w:rsidDel="00B46C47">
                  <w:rPr>
                    <w:b/>
                    <w:bCs/>
                    <w:iCs/>
                    <w:sz w:val="20"/>
                    <w:szCs w:val="20"/>
                    <w:lang w:eastAsia="en-US"/>
                  </w:rPr>
                  <w:delText>0</w:delText>
                </w:r>
              </w:del>
              <w:r w:rsidR="00B46C47">
                <w:rPr>
                  <w:b/>
                  <w:bCs/>
                  <w:iCs/>
                  <w:sz w:val="20"/>
                  <w:szCs w:val="20"/>
                  <w:lang w:eastAsia="en-US"/>
                </w:rPr>
                <w:t>1</w:t>
              </w:r>
              <w:r w:rsidR="00A7622B" w:rsidRPr="00F67888">
                <w:rPr>
                  <w:b/>
                  <w:bCs/>
                  <w:iCs/>
                  <w:sz w:val="20"/>
                  <w:szCs w:val="20"/>
                  <w:lang w:eastAsia="en-US"/>
                </w:rPr>
                <w:t>.</w:t>
              </w:r>
            </w:ins>
          </w:p>
        </w:tc>
        <w:tc>
          <w:tcPr>
            <w:tcW w:w="1881" w:type="dxa"/>
            <w:tcBorders>
              <w:bottom w:val="single" w:sz="4" w:space="0" w:color="auto"/>
            </w:tcBorders>
            <w:shd w:val="clear" w:color="auto" w:fill="auto"/>
            <w:vAlign w:val="center"/>
            <w:tcPrChange w:id="3390" w:author="Autor">
              <w:tcPr>
                <w:tcW w:w="1881" w:type="dxa"/>
                <w:tcBorders>
                  <w:bottom w:val="single" w:sz="4" w:space="0" w:color="auto"/>
                </w:tcBorders>
                <w:shd w:val="clear" w:color="auto" w:fill="C6D9F1" w:themeFill="text2" w:themeFillTint="33"/>
                <w:vAlign w:val="center"/>
              </w:tcPr>
            </w:tcPrChange>
          </w:tcPr>
          <w:p w14:paraId="2DCBE3CA" w14:textId="77777777" w:rsidR="00A7622B" w:rsidRPr="00F67888" w:rsidRDefault="00A7622B" w:rsidP="00FC33A9">
            <w:pPr>
              <w:jc w:val="center"/>
              <w:rPr>
                <w:ins w:id="3391" w:author="Autor"/>
                <w:sz w:val="20"/>
                <w:szCs w:val="20"/>
              </w:rPr>
            </w:pPr>
            <w:ins w:id="3392" w:author="Autor">
              <w:r w:rsidRPr="00F67888">
                <w:rPr>
                  <w:iCs/>
                  <w:sz w:val="20"/>
                  <w:szCs w:val="20"/>
                  <w:lang w:eastAsia="en-US"/>
                </w:rPr>
                <w:t xml:space="preserve">Ďalšie podmienky poskytnutia príspevku </w:t>
              </w:r>
            </w:ins>
          </w:p>
        </w:tc>
        <w:tc>
          <w:tcPr>
            <w:tcW w:w="3121" w:type="dxa"/>
            <w:tcBorders>
              <w:bottom w:val="single" w:sz="4" w:space="0" w:color="auto"/>
            </w:tcBorders>
            <w:shd w:val="clear" w:color="auto" w:fill="auto"/>
            <w:vAlign w:val="center"/>
            <w:tcPrChange w:id="3393" w:author="Autor">
              <w:tcPr>
                <w:tcW w:w="3121" w:type="dxa"/>
                <w:tcBorders>
                  <w:bottom w:val="single" w:sz="4" w:space="0" w:color="auto"/>
                </w:tcBorders>
                <w:shd w:val="clear" w:color="auto" w:fill="C6D9F1" w:themeFill="text2" w:themeFillTint="33"/>
                <w:vAlign w:val="center"/>
              </w:tcPr>
            </w:tcPrChange>
          </w:tcPr>
          <w:p w14:paraId="01EE7D80" w14:textId="77777777" w:rsidR="00A7622B" w:rsidRPr="00F67888" w:rsidRDefault="00A7622B" w:rsidP="00FC33A9">
            <w:pPr>
              <w:jc w:val="center"/>
              <w:rPr>
                <w:ins w:id="3394" w:author="Autor"/>
                <w:sz w:val="20"/>
                <w:szCs w:val="20"/>
              </w:rPr>
            </w:pPr>
            <w:ins w:id="3395" w:author="Autor">
              <w:r w:rsidRPr="00F67888">
                <w:rPr>
                  <w:sz w:val="20"/>
                  <w:szCs w:val="20"/>
                </w:rPr>
                <w:t>Oprávnenosť z hľadiska preukázania súladu s požiadavkami v oblasti posudzovania vplyvov navrhovanej činnosti na životné prostredie</w:t>
              </w:r>
            </w:ins>
          </w:p>
        </w:tc>
        <w:tc>
          <w:tcPr>
            <w:tcW w:w="6900" w:type="dxa"/>
            <w:tcBorders>
              <w:bottom w:val="single" w:sz="4" w:space="0" w:color="auto"/>
            </w:tcBorders>
            <w:shd w:val="clear" w:color="auto" w:fill="auto"/>
            <w:vAlign w:val="center"/>
            <w:tcPrChange w:id="3396" w:author="Autor">
              <w:tcPr>
                <w:tcW w:w="6900" w:type="dxa"/>
                <w:gridSpan w:val="3"/>
                <w:tcBorders>
                  <w:bottom w:val="single" w:sz="4" w:space="0" w:color="auto"/>
                </w:tcBorders>
                <w:shd w:val="clear" w:color="auto" w:fill="C6D9F1" w:themeFill="text2" w:themeFillTint="33"/>
                <w:vAlign w:val="center"/>
              </w:tcPr>
            </w:tcPrChange>
          </w:tcPr>
          <w:p w14:paraId="3551450F" w14:textId="77777777" w:rsidR="00A7622B" w:rsidRPr="00F67888" w:rsidRDefault="00A7622B" w:rsidP="00FC33A9">
            <w:pPr>
              <w:rPr>
                <w:ins w:id="3397" w:author="Autor"/>
                <w:sz w:val="20"/>
                <w:szCs w:val="20"/>
                <w:lang w:eastAsia="en-US"/>
              </w:rPr>
            </w:pPr>
            <w:ins w:id="3398" w:author="Auto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ins>
          </w:p>
          <w:p w14:paraId="09D314B7" w14:textId="7B936FD7" w:rsidR="00A7622B" w:rsidRPr="00F67888" w:rsidRDefault="00A7622B" w:rsidP="00FC33A9">
            <w:pPr>
              <w:rPr>
                <w:ins w:id="3399" w:author="Autor"/>
                <w:sz w:val="20"/>
                <w:szCs w:val="20"/>
                <w:lang w:eastAsia="en-US"/>
              </w:rPr>
            </w:pPr>
            <w:ins w:id="3400" w:author="Autor">
              <w:r w:rsidRPr="00F67888">
                <w:rPr>
                  <w:sz w:val="20"/>
                  <w:szCs w:val="20"/>
                  <w:lang w:eastAsia="en-US"/>
                </w:rPr>
                <w:t>a</w:t>
              </w:r>
              <w:del w:id="3401" w:author="Autor">
                <w:r w:rsidRPr="00F67888" w:rsidDel="00434318">
                  <w:rPr>
                    <w:sz w:val="20"/>
                    <w:szCs w:val="20"/>
                    <w:lang w:eastAsia="en-US"/>
                  </w:rPr>
                  <w:delText>.</w:delText>
                </w:r>
              </w:del>
              <w:r w:rsidRPr="00F67888">
                <w:rPr>
                  <w:sz w:val="20"/>
                  <w:szCs w:val="20"/>
                  <w:lang w:eastAsia="en-US"/>
                </w:rPr>
                <w:t>) platné záverečné stanovisko z posúdenia vplyvov navrhovanej činnosti, resp. jej zmeny na životné prostredie podľa zákona o posudzovaní vplyvov, alebo</w:t>
              </w:r>
            </w:ins>
          </w:p>
          <w:p w14:paraId="01CE66CF" w14:textId="6EA9BC9C" w:rsidR="00A7622B" w:rsidRPr="00F67888" w:rsidRDefault="00A7622B" w:rsidP="00FC33A9">
            <w:pPr>
              <w:rPr>
                <w:ins w:id="3402" w:author="Autor"/>
                <w:sz w:val="20"/>
                <w:szCs w:val="20"/>
                <w:lang w:eastAsia="en-US"/>
              </w:rPr>
            </w:pPr>
            <w:ins w:id="3403" w:author="Autor">
              <w:r w:rsidRPr="00F67888">
                <w:rPr>
                  <w:sz w:val="20"/>
                  <w:szCs w:val="20"/>
                  <w:lang w:eastAsia="en-US"/>
                </w:rPr>
                <w:lastRenderedPageBreak/>
                <w:t>b</w:t>
              </w:r>
              <w:del w:id="3404" w:author="Autor">
                <w:r w:rsidRPr="00F67888" w:rsidDel="00434318">
                  <w:rPr>
                    <w:sz w:val="20"/>
                    <w:szCs w:val="20"/>
                    <w:lang w:eastAsia="en-US"/>
                  </w:rPr>
                  <w:delText>.</w:delText>
                </w:r>
              </w:del>
              <w:r w:rsidRPr="00F67888">
                <w:rPr>
                  <w:sz w:val="20"/>
                  <w:szCs w:val="20"/>
                  <w:lang w:eastAsia="en-US"/>
                </w:rPr>
                <w:t>) rozhodnutie zo zisťovacieho konania o tom, že navrhovaná činnosť, resp. zmena navrhovanej činnosti nepodlieha posudzovaniu vplyvov na životné prostredie podľa zákona o posudzovaní vplyvov, alebo</w:t>
              </w:r>
            </w:ins>
          </w:p>
          <w:p w14:paraId="664ABAC2" w14:textId="66CCFD80" w:rsidR="00A7622B" w:rsidRPr="00F67888" w:rsidRDefault="00A7622B" w:rsidP="00FC33A9">
            <w:pPr>
              <w:rPr>
                <w:ins w:id="3405" w:author="Autor"/>
                <w:sz w:val="20"/>
                <w:szCs w:val="20"/>
                <w:lang w:eastAsia="en-US"/>
              </w:rPr>
            </w:pPr>
            <w:ins w:id="3406" w:author="Autor">
              <w:r w:rsidRPr="00F67888">
                <w:rPr>
                  <w:sz w:val="20"/>
                  <w:szCs w:val="20"/>
                  <w:lang w:eastAsia="en-US"/>
                </w:rPr>
                <w:t>c</w:t>
              </w:r>
              <w:del w:id="3407" w:author="Autor">
                <w:r w:rsidRPr="00F67888" w:rsidDel="00434318">
                  <w:rPr>
                    <w:sz w:val="20"/>
                    <w:szCs w:val="20"/>
                    <w:lang w:eastAsia="en-US"/>
                  </w:rPr>
                  <w:delText>.</w:delText>
                </w:r>
              </w:del>
              <w:r w:rsidRPr="00F67888">
                <w:rPr>
                  <w:sz w:val="20"/>
                  <w:szCs w:val="20"/>
                  <w:lang w:eastAsia="en-US"/>
                </w:rPr>
                <w:t>) rozhodnutie príslušného orgánu podľa § 19 ods. 1 zákona o posudzovaní vplyvov o tom, že navrhovaná činnosť alebo jej zmena nepodlieha posudzovaniu vplyvov na životné prostredie podľa zákona o posudzovaní vplyvov, alebo</w:t>
              </w:r>
            </w:ins>
          </w:p>
          <w:p w14:paraId="5BEBA115" w14:textId="2F76044D" w:rsidR="00A7622B" w:rsidRPr="00F67888" w:rsidRDefault="00A7622B" w:rsidP="00FC33A9">
            <w:pPr>
              <w:rPr>
                <w:ins w:id="3408" w:author="Autor"/>
                <w:sz w:val="20"/>
                <w:szCs w:val="20"/>
                <w:lang w:eastAsia="en-US"/>
              </w:rPr>
            </w:pPr>
            <w:ins w:id="3409" w:author="Autor">
              <w:r w:rsidRPr="00F67888">
                <w:rPr>
                  <w:sz w:val="20"/>
                  <w:szCs w:val="20"/>
                  <w:lang w:eastAsia="en-US"/>
                </w:rPr>
                <w:t>d</w:t>
              </w:r>
              <w:del w:id="3410" w:author="Autor">
                <w:r w:rsidRPr="00F67888" w:rsidDel="00434318">
                  <w:rPr>
                    <w:sz w:val="20"/>
                    <w:szCs w:val="20"/>
                    <w:lang w:eastAsia="en-US"/>
                  </w:rPr>
                  <w:delText>.</w:delText>
                </w:r>
              </w:del>
              <w:r w:rsidRPr="00F67888">
                <w:rPr>
                  <w:sz w:val="20"/>
                  <w:szCs w:val="20"/>
                  <w:lang w:eastAsia="en-US"/>
                </w:rPr>
                <w:t>)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ins>
          </w:p>
          <w:p w14:paraId="798F9617" w14:textId="77777777" w:rsidR="00A7622B" w:rsidRPr="00F67888" w:rsidRDefault="00A7622B" w:rsidP="00FC33A9">
            <w:pPr>
              <w:rPr>
                <w:ins w:id="3411" w:author="Autor"/>
                <w:sz w:val="20"/>
                <w:szCs w:val="20"/>
                <w:lang w:eastAsia="en-US"/>
              </w:rPr>
            </w:pPr>
          </w:p>
          <w:p w14:paraId="2E14ADFD" w14:textId="77777777" w:rsidR="00A7622B" w:rsidRDefault="00A7622B" w:rsidP="00FC33A9">
            <w:pPr>
              <w:rPr>
                <w:ins w:id="3412" w:author="Autor"/>
                <w:sz w:val="20"/>
                <w:szCs w:val="20"/>
              </w:rPr>
            </w:pPr>
            <w:ins w:id="3413" w:author="Auto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 Podrobnosti spolupráce uprav</w:t>
              </w:r>
              <w:r>
                <w:rPr>
                  <w:sz w:val="20"/>
                  <w:szCs w:val="20"/>
                </w:rPr>
                <w:t>uje</w:t>
              </w:r>
              <w:r w:rsidRPr="00F67888">
                <w:rPr>
                  <w:sz w:val="20"/>
                  <w:szCs w:val="20"/>
                </w:rPr>
                <w:t xml:space="preserve"> metodick</w:t>
              </w:r>
              <w:r>
                <w:rPr>
                  <w:sz w:val="20"/>
                  <w:szCs w:val="20"/>
                </w:rPr>
                <w:t>ý</w:t>
              </w:r>
              <w:r w:rsidRPr="00F67888">
                <w:rPr>
                  <w:sz w:val="20"/>
                  <w:szCs w:val="20"/>
                </w:rPr>
                <w:t xml:space="preserve"> pokyn</w:t>
              </w:r>
              <w:r>
                <w:rPr>
                  <w:sz w:val="20"/>
                  <w:szCs w:val="20"/>
                </w:rPr>
                <w:t xml:space="preserve"> CKO</w:t>
              </w:r>
              <w:r>
                <w:rPr>
                  <w:rStyle w:val="Odkaznapoznmkupodiarou"/>
                  <w:sz w:val="20"/>
                  <w:szCs w:val="20"/>
                </w:rPr>
                <w:footnoteReference w:id="50"/>
              </w:r>
            </w:ins>
          </w:p>
          <w:p w14:paraId="5060E2E0" w14:textId="77777777" w:rsidR="00003AE1" w:rsidRDefault="00003AE1" w:rsidP="00FC33A9">
            <w:pPr>
              <w:rPr>
                <w:ins w:id="3416" w:author="Autor"/>
                <w:sz w:val="20"/>
                <w:szCs w:val="20"/>
              </w:rPr>
            </w:pPr>
          </w:p>
          <w:p w14:paraId="147DED0A" w14:textId="5D8C4EBB" w:rsidR="00003AE1" w:rsidRPr="00F67888" w:rsidRDefault="00003AE1" w:rsidP="00434318">
            <w:pPr>
              <w:rPr>
                <w:ins w:id="3417" w:author="Autor"/>
                <w:sz w:val="20"/>
                <w:szCs w:val="20"/>
              </w:rPr>
            </w:pPr>
            <w:ins w:id="3418" w:author="Autor">
              <w:r w:rsidRPr="00003AE1">
                <w:rPr>
                  <w:sz w:val="20"/>
                  <w:szCs w:val="20"/>
                </w:rPr>
                <w:t xml:space="preserve">Ak je výstup z procesu posudzovania vplyvov činnosti, resp. jej zmeny na životné prostredie podľa zákona o posudzovaní vplyvov zverejnený na webovom sídle </w:t>
              </w:r>
              <w:r>
                <w:rPr>
                  <w:sz w:val="20"/>
                  <w:szCs w:val="20"/>
                </w:rPr>
                <w:fldChar w:fldCharType="begin"/>
              </w:r>
              <w:r>
                <w:rPr>
                  <w:sz w:val="20"/>
                  <w:szCs w:val="20"/>
                </w:rPr>
                <w:instrText xml:space="preserve"> HYPERLINK "http://</w:instrText>
              </w:r>
              <w:r w:rsidRPr="00003AE1">
                <w:rPr>
                  <w:sz w:val="20"/>
                  <w:szCs w:val="20"/>
                </w:rPr>
                <w:instrText>www.enviroportal.sk</w:instrText>
              </w:r>
              <w:r>
                <w:rPr>
                  <w:sz w:val="20"/>
                  <w:szCs w:val="20"/>
                </w:rPr>
                <w:instrText xml:space="preserve">" </w:instrText>
              </w:r>
              <w:r>
                <w:rPr>
                  <w:sz w:val="20"/>
                  <w:szCs w:val="20"/>
                </w:rPr>
                <w:fldChar w:fldCharType="separate"/>
              </w:r>
              <w:r w:rsidRPr="008465A9">
                <w:rPr>
                  <w:rStyle w:val="Hypertextovprepojenie"/>
                  <w:sz w:val="20"/>
                  <w:szCs w:val="20"/>
                </w:rPr>
                <w:t>www.enviroportal.sk</w:t>
              </w:r>
              <w:r>
                <w:rPr>
                  <w:sz w:val="20"/>
                  <w:szCs w:val="20"/>
                </w:rPr>
                <w:fldChar w:fldCharType="end"/>
              </w:r>
              <w:r w:rsidRPr="00003AE1">
                <w:rPr>
                  <w:sz w:val="20"/>
                  <w:szCs w:val="20"/>
                </w:rPr>
                <w:t xml:space="preserve">, </w:t>
              </w:r>
              <w:r w:rsidR="00434318">
                <w:rPr>
                  <w:sz w:val="20"/>
                  <w:szCs w:val="20"/>
                </w:rPr>
                <w:t xml:space="preserve">môže </w:t>
              </w:r>
              <w:r w:rsidRPr="00003AE1">
                <w:rPr>
                  <w:sz w:val="20"/>
                  <w:szCs w:val="20"/>
                </w:rPr>
                <w:t xml:space="preserve">žiadateľ za účelom </w:t>
              </w:r>
              <w:r w:rsidR="00434318">
                <w:rPr>
                  <w:sz w:val="20"/>
                  <w:szCs w:val="20"/>
                </w:rPr>
                <w:t>preukázania</w:t>
              </w:r>
              <w:r w:rsidRPr="00003AE1">
                <w:rPr>
                  <w:sz w:val="20"/>
                  <w:szCs w:val="20"/>
                </w:rPr>
                <w:t xml:space="preserve"> splnenia tejto podmienky </w:t>
              </w:r>
              <w:r w:rsidR="00434318">
                <w:rPr>
                  <w:sz w:val="20"/>
                  <w:szCs w:val="20"/>
                </w:rPr>
                <w:t>uviesť v ŽoNFP</w:t>
              </w:r>
              <w:r w:rsidRPr="00003AE1">
                <w:rPr>
                  <w:sz w:val="20"/>
                  <w:szCs w:val="20"/>
                </w:rPr>
                <w:t xml:space="preserve"> funkčný a verejne prístupný link na konkrétny zverejnený dokument. RO splnenie predmetnej podmienky </w:t>
              </w:r>
              <w:r w:rsidR="00434318">
                <w:rPr>
                  <w:sz w:val="20"/>
                  <w:szCs w:val="20"/>
                </w:rPr>
                <w:t xml:space="preserve">následne </w:t>
              </w:r>
              <w:r w:rsidRPr="00003AE1">
                <w:rPr>
                  <w:sz w:val="20"/>
                  <w:szCs w:val="20"/>
                </w:rPr>
                <w:t xml:space="preserve">overí na webovom sídle </w:t>
              </w:r>
              <w:r>
                <w:rPr>
                  <w:sz w:val="20"/>
                  <w:szCs w:val="20"/>
                </w:rPr>
                <w:fldChar w:fldCharType="begin"/>
              </w:r>
              <w:r>
                <w:rPr>
                  <w:sz w:val="20"/>
                  <w:szCs w:val="20"/>
                </w:rPr>
                <w:instrText xml:space="preserve"> HYPERLINK "http://</w:instrText>
              </w:r>
              <w:r w:rsidRPr="00003AE1">
                <w:rPr>
                  <w:sz w:val="20"/>
                  <w:szCs w:val="20"/>
                </w:rPr>
                <w:instrText>www.enviroportal.sk</w:instrText>
              </w:r>
              <w:r>
                <w:rPr>
                  <w:sz w:val="20"/>
                  <w:szCs w:val="20"/>
                </w:rPr>
                <w:instrText xml:space="preserve">" </w:instrText>
              </w:r>
              <w:r>
                <w:rPr>
                  <w:sz w:val="20"/>
                  <w:szCs w:val="20"/>
                </w:rPr>
                <w:fldChar w:fldCharType="separate"/>
              </w:r>
              <w:r w:rsidRPr="008465A9">
                <w:rPr>
                  <w:rStyle w:val="Hypertextovprepojenie"/>
                  <w:sz w:val="20"/>
                  <w:szCs w:val="20"/>
                </w:rPr>
                <w:t>www.enviroportal.sk</w:t>
              </w:r>
              <w:r>
                <w:rPr>
                  <w:sz w:val="20"/>
                  <w:szCs w:val="20"/>
                </w:rPr>
                <w:fldChar w:fldCharType="end"/>
              </w:r>
              <w:r w:rsidR="00434318">
                <w:rPr>
                  <w:sz w:val="20"/>
                  <w:szCs w:val="20"/>
                </w:rPr>
                <w:t>.</w:t>
              </w:r>
            </w:ins>
          </w:p>
        </w:tc>
        <w:tc>
          <w:tcPr>
            <w:tcW w:w="2819" w:type="dxa"/>
            <w:tcBorders>
              <w:bottom w:val="single" w:sz="4" w:space="0" w:color="auto"/>
            </w:tcBorders>
            <w:shd w:val="clear" w:color="auto" w:fill="auto"/>
            <w:vAlign w:val="center"/>
            <w:tcPrChange w:id="3419" w:author="Autor">
              <w:tcPr>
                <w:tcW w:w="2819" w:type="dxa"/>
                <w:tcBorders>
                  <w:bottom w:val="single" w:sz="4" w:space="0" w:color="auto"/>
                </w:tcBorders>
                <w:shd w:val="clear" w:color="auto" w:fill="C6D9F1" w:themeFill="text2" w:themeFillTint="33"/>
                <w:vAlign w:val="center"/>
              </w:tcPr>
            </w:tcPrChange>
          </w:tcPr>
          <w:p w14:paraId="3DFB55B3" w14:textId="77777777" w:rsidR="00A7622B" w:rsidRDefault="00A7622B" w:rsidP="00FC33A9">
            <w:pPr>
              <w:rPr>
                <w:ins w:id="3420" w:author="Autor"/>
                <w:sz w:val="20"/>
                <w:szCs w:val="20"/>
              </w:rPr>
            </w:pPr>
            <w:ins w:id="3421" w:author="Autor">
              <w:r w:rsidRPr="00F67888">
                <w:rPr>
                  <w:bCs/>
                  <w:iCs/>
                  <w:sz w:val="20"/>
                  <w:szCs w:val="20"/>
                  <w:lang w:eastAsia="en-US"/>
                </w:rPr>
                <w:lastRenderedPageBreak/>
                <w:t xml:space="preserve">Relevantné pre projekty, ktoré z hľadiska svojich aktivít spadajú pod rozsah posudzovania vplyvov na životné prostredie, ak RO na základe posúdenia oprávnených aktivít výzvy identifikoval tieto </w:t>
              </w:r>
              <w:r w:rsidRPr="00F67888">
                <w:rPr>
                  <w:bCs/>
                  <w:iCs/>
                  <w:sz w:val="20"/>
                  <w:szCs w:val="20"/>
                  <w:lang w:eastAsia="en-US"/>
                </w:rPr>
                <w:lastRenderedPageBreak/>
                <w:t>aktivity ako spadajúce pod rozsah smernice EIA.</w:t>
              </w:r>
            </w:ins>
          </w:p>
        </w:tc>
      </w:tr>
      <w:tr w:rsidR="00A7622B" w:rsidDel="009D3F5C" w14:paraId="4C5E62CE" w14:textId="235D3410"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422"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125"/>
          <w:ins w:id="3423" w:author="Autor"/>
          <w:del w:id="3424" w:author="Autor"/>
          <w:trPrChange w:id="3425" w:author="Autor">
            <w:trPr>
              <w:gridBefore w:val="3"/>
              <w:trHeight w:val="1125"/>
            </w:trPr>
          </w:trPrChange>
        </w:trPr>
        <w:tc>
          <w:tcPr>
            <w:tcW w:w="590" w:type="dxa"/>
            <w:tcBorders>
              <w:bottom w:val="single" w:sz="4" w:space="0" w:color="auto"/>
            </w:tcBorders>
            <w:shd w:val="clear" w:color="auto" w:fill="C6D9F1" w:themeFill="text2" w:themeFillTint="33"/>
            <w:vAlign w:val="center"/>
            <w:tcPrChange w:id="3426" w:author="Autor">
              <w:tcPr>
                <w:tcW w:w="590" w:type="dxa"/>
                <w:gridSpan w:val="2"/>
                <w:tcBorders>
                  <w:bottom w:val="single" w:sz="4" w:space="0" w:color="auto"/>
                </w:tcBorders>
                <w:shd w:val="clear" w:color="auto" w:fill="auto"/>
                <w:vAlign w:val="center"/>
              </w:tcPr>
            </w:tcPrChange>
          </w:tcPr>
          <w:p w14:paraId="7F6CECDC" w14:textId="775F8C29" w:rsidR="00A7622B" w:rsidDel="009D3F5C" w:rsidRDefault="005A0E3D" w:rsidP="00D31F12">
            <w:pPr>
              <w:jc w:val="center"/>
              <w:rPr>
                <w:ins w:id="3427" w:author="Autor"/>
                <w:del w:id="3428" w:author="Autor"/>
                <w:b/>
                <w:bCs/>
                <w:sz w:val="20"/>
                <w:szCs w:val="20"/>
              </w:rPr>
            </w:pPr>
            <w:ins w:id="3429" w:author="Autor">
              <w:del w:id="3430" w:author="Autor">
                <w:r w:rsidDel="009D3F5C">
                  <w:rPr>
                    <w:b/>
                    <w:bCs/>
                    <w:iCs/>
                    <w:sz w:val="20"/>
                    <w:szCs w:val="20"/>
                    <w:lang w:eastAsia="en-US"/>
                  </w:rPr>
                  <w:lastRenderedPageBreak/>
                  <w:delText>1</w:delText>
                </w:r>
                <w:r w:rsidR="00B877EE" w:rsidDel="009D3F5C">
                  <w:rPr>
                    <w:b/>
                    <w:bCs/>
                    <w:iCs/>
                    <w:sz w:val="20"/>
                    <w:szCs w:val="20"/>
                    <w:lang w:eastAsia="en-US"/>
                  </w:rPr>
                  <w:delText>1</w:delText>
                </w:r>
                <w:r w:rsidR="00B46C47" w:rsidDel="009D3F5C">
                  <w:rPr>
                    <w:b/>
                    <w:bCs/>
                    <w:iCs/>
                    <w:sz w:val="20"/>
                    <w:szCs w:val="20"/>
                    <w:lang w:eastAsia="en-US"/>
                  </w:rPr>
                  <w:delText>2</w:delText>
                </w:r>
                <w:r w:rsidR="00A7622B" w:rsidDel="009D3F5C">
                  <w:rPr>
                    <w:b/>
                    <w:bCs/>
                    <w:iCs/>
                    <w:sz w:val="20"/>
                    <w:szCs w:val="20"/>
                    <w:lang w:eastAsia="en-US"/>
                  </w:rPr>
                  <w:delText>.</w:delText>
                </w:r>
              </w:del>
            </w:ins>
          </w:p>
        </w:tc>
        <w:tc>
          <w:tcPr>
            <w:tcW w:w="1881" w:type="dxa"/>
            <w:tcBorders>
              <w:bottom w:val="single" w:sz="4" w:space="0" w:color="auto"/>
            </w:tcBorders>
            <w:shd w:val="clear" w:color="auto" w:fill="C6D9F1" w:themeFill="text2" w:themeFillTint="33"/>
            <w:vAlign w:val="center"/>
            <w:tcPrChange w:id="3431" w:author="Autor">
              <w:tcPr>
                <w:tcW w:w="1881" w:type="dxa"/>
                <w:tcBorders>
                  <w:bottom w:val="single" w:sz="4" w:space="0" w:color="auto"/>
                </w:tcBorders>
                <w:shd w:val="clear" w:color="auto" w:fill="auto"/>
                <w:vAlign w:val="center"/>
              </w:tcPr>
            </w:tcPrChange>
          </w:tcPr>
          <w:p w14:paraId="10C7B22E" w14:textId="4305C165" w:rsidR="00A7622B" w:rsidDel="009D3F5C" w:rsidRDefault="00B120D2" w:rsidP="00FC33A9">
            <w:pPr>
              <w:jc w:val="center"/>
              <w:rPr>
                <w:ins w:id="3432" w:author="Autor"/>
                <w:del w:id="3433" w:author="Autor"/>
                <w:sz w:val="20"/>
                <w:szCs w:val="20"/>
              </w:rPr>
            </w:pPr>
            <w:ins w:id="3434" w:author="Autor">
              <w:del w:id="3435" w:author="Autor">
                <w:r w:rsidRPr="00F67888" w:rsidDel="009D3F5C">
                  <w:rPr>
                    <w:iCs/>
                    <w:sz w:val="20"/>
                    <w:szCs w:val="20"/>
                    <w:lang w:eastAsia="en-US"/>
                  </w:rPr>
                  <w:delText>Ďalšie podmienky poskytnutia príspevku</w:delText>
                </w:r>
                <w:r w:rsidR="00A7622B" w:rsidDel="009D3F5C">
                  <w:rPr>
                    <w:bCs/>
                    <w:iCs/>
                    <w:sz w:val="20"/>
                    <w:szCs w:val="20"/>
                    <w:lang w:eastAsia="en-US"/>
                  </w:rPr>
                  <w:delText> </w:delText>
                </w:r>
              </w:del>
            </w:ins>
          </w:p>
        </w:tc>
        <w:tc>
          <w:tcPr>
            <w:tcW w:w="3121" w:type="dxa"/>
            <w:tcBorders>
              <w:bottom w:val="single" w:sz="4" w:space="0" w:color="auto"/>
            </w:tcBorders>
            <w:shd w:val="clear" w:color="auto" w:fill="C6D9F1" w:themeFill="text2" w:themeFillTint="33"/>
            <w:vAlign w:val="center"/>
            <w:tcPrChange w:id="3436" w:author="Autor">
              <w:tcPr>
                <w:tcW w:w="3121" w:type="dxa"/>
                <w:tcBorders>
                  <w:bottom w:val="single" w:sz="4" w:space="0" w:color="auto"/>
                </w:tcBorders>
                <w:shd w:val="clear" w:color="auto" w:fill="auto"/>
                <w:vAlign w:val="center"/>
              </w:tcPr>
            </w:tcPrChange>
          </w:tcPr>
          <w:p w14:paraId="580B44BC" w14:textId="77151E47" w:rsidR="00A7622B" w:rsidDel="009D3F5C" w:rsidRDefault="00A7622B" w:rsidP="00FC33A9">
            <w:pPr>
              <w:jc w:val="center"/>
              <w:rPr>
                <w:ins w:id="3437" w:author="Autor"/>
                <w:del w:id="3438" w:author="Autor"/>
                <w:sz w:val="20"/>
                <w:szCs w:val="20"/>
              </w:rPr>
            </w:pPr>
            <w:ins w:id="3439" w:author="Autor">
              <w:del w:id="3440" w:author="Autor">
                <w:r w:rsidDel="009D3F5C">
                  <w:rPr>
                    <w:iCs/>
                    <w:sz w:val="20"/>
                    <w:szCs w:val="20"/>
                    <w:lang w:eastAsia="en-US"/>
                  </w:rPr>
                  <w:delText xml:space="preserve">Podmienka mať vysporiadané majetkovo-právne vzťahy a povolenia na realizáciu aktivít projektu </w:delText>
                </w:r>
              </w:del>
            </w:ins>
          </w:p>
        </w:tc>
        <w:tc>
          <w:tcPr>
            <w:tcW w:w="6900" w:type="dxa"/>
            <w:tcBorders>
              <w:bottom w:val="single" w:sz="4" w:space="0" w:color="auto"/>
            </w:tcBorders>
            <w:shd w:val="clear" w:color="auto" w:fill="C6D9F1" w:themeFill="text2" w:themeFillTint="33"/>
            <w:vAlign w:val="center"/>
            <w:tcPrChange w:id="3441" w:author="Autor">
              <w:tcPr>
                <w:tcW w:w="6900" w:type="dxa"/>
                <w:gridSpan w:val="3"/>
                <w:tcBorders>
                  <w:bottom w:val="single" w:sz="4" w:space="0" w:color="auto"/>
                </w:tcBorders>
                <w:shd w:val="clear" w:color="auto" w:fill="auto"/>
                <w:vAlign w:val="center"/>
              </w:tcPr>
            </w:tcPrChange>
          </w:tcPr>
          <w:p w14:paraId="4358B8B6" w14:textId="12FBD439" w:rsidR="00A7622B" w:rsidDel="009D3F5C" w:rsidRDefault="00A7622B" w:rsidP="00FC33A9">
            <w:pPr>
              <w:rPr>
                <w:ins w:id="3442" w:author="Autor"/>
                <w:del w:id="3443" w:author="Autor"/>
                <w:sz w:val="20"/>
                <w:szCs w:val="20"/>
              </w:rPr>
            </w:pPr>
            <w:ins w:id="3444" w:author="Autor">
              <w:del w:id="3445" w:author="Autor">
                <w:r w:rsidDel="009D3F5C">
                  <w:rPr>
                    <w:b/>
                    <w:bCs/>
                    <w:sz w:val="20"/>
                    <w:szCs w:val="20"/>
                  </w:rPr>
                  <w:delText>Doklady preukazujúce vysporiadanie majetkovo-právnych vzťahov:</w:delText>
                </w:r>
                <w:r w:rsidDel="009D3F5C">
                  <w:rPr>
                    <w:sz w:val="20"/>
                    <w:szCs w:val="20"/>
                  </w:rPr>
                  <w:br/>
                  <w:delText>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delText>
                </w:r>
                <w:r w:rsidR="000A1272" w:rsidDel="009D3F5C">
                  <w:fldChar w:fldCharType="begin"/>
                </w:r>
                <w:r w:rsidR="000A1272" w:rsidDel="009D3F5C">
                  <w:delInstrText xml:space="preserve"> HYPERLINK \l "kapitola_333" \o "kapitolou 3.3.3" </w:delInstrText>
                </w:r>
                <w:r w:rsidR="000A1272" w:rsidDel="009D3F5C">
                  <w:fldChar w:fldCharType="separate"/>
                </w:r>
                <w:r w:rsidRPr="000E6473" w:rsidDel="009D3F5C">
                  <w:rPr>
                    <w:rStyle w:val="Hypertextovprepojenie"/>
                    <w:sz w:val="20"/>
                    <w:szCs w:val="20"/>
                  </w:rPr>
                  <w:delText>kapitolou 3.3.3</w:delText>
                </w:r>
                <w:r w:rsidR="000A1272" w:rsidDel="009D3F5C">
                  <w:rPr>
                    <w:rStyle w:val="Hypertextovprepojenie"/>
                    <w:sz w:val="20"/>
                    <w:szCs w:val="20"/>
                  </w:rPr>
                  <w:fldChar w:fldCharType="end"/>
                </w:r>
                <w:r w:rsidDel="009D3F5C">
                  <w:rPr>
                    <w:sz w:val="20"/>
                    <w:szCs w:val="20"/>
                  </w:rPr>
                  <w:delTex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delText>
                </w:r>
              </w:del>
            </w:ins>
          </w:p>
          <w:p w14:paraId="3DB304D8" w14:textId="62095BA8" w:rsidR="00A7622B" w:rsidDel="009D3F5C" w:rsidRDefault="00A7622B" w:rsidP="00FC33A9">
            <w:pPr>
              <w:rPr>
                <w:ins w:id="3446" w:author="Autor"/>
                <w:del w:id="3447" w:author="Autor"/>
                <w:sz w:val="20"/>
                <w:szCs w:val="20"/>
              </w:rPr>
            </w:pPr>
          </w:p>
          <w:p w14:paraId="17CDAD6F" w14:textId="0656485C" w:rsidR="00A7622B" w:rsidDel="009D3F5C" w:rsidRDefault="00A7622B" w:rsidP="00FC33A9">
            <w:pPr>
              <w:rPr>
                <w:ins w:id="3448" w:author="Autor"/>
                <w:del w:id="3449" w:author="Autor"/>
                <w:sz w:val="20"/>
                <w:szCs w:val="20"/>
              </w:rPr>
            </w:pPr>
            <w:ins w:id="3450" w:author="Autor">
              <w:del w:id="3451" w:author="Autor">
                <w:r w:rsidDel="009D3F5C">
                  <w:rPr>
                    <w:sz w:val="20"/>
                    <w:szCs w:val="20"/>
                  </w:rPr>
                  <w:delText xml:space="preserve">Doklad preukazujúci vlastnícky alebo iný právny vzťah žiadateľa oprávňujúci žiadateľa užívať všetky nehnuteľnosti, ktoré súvisia s realizáciou projektu v rozsahu zadefinovanej podmienky poskytnutia príspevku (list vlastníctva) </w:delText>
                </w:r>
                <w:r w:rsidDel="009D3F5C">
                  <w:rPr>
                    <w:sz w:val="20"/>
                    <w:szCs w:val="20"/>
                    <w:lang w:eastAsia="en-US"/>
                  </w:rPr>
                  <w:delText xml:space="preserve">prostredníctvom dostupných </w:delText>
                </w:r>
                <w:r w:rsidDel="009D3F5C">
                  <w:rPr>
                    <w:sz w:val="20"/>
                    <w:szCs w:val="20"/>
                  </w:rPr>
                  <w:delText>údajov</w:delText>
                </w:r>
                <w:r w:rsidRPr="00456495" w:rsidDel="009D3F5C">
                  <w:rPr>
                    <w:sz w:val="20"/>
                    <w:szCs w:val="20"/>
                  </w:rPr>
                  <w:delText xml:space="preserve"> evidovan</w:delText>
                </w:r>
                <w:r w:rsidDel="009D3F5C">
                  <w:rPr>
                    <w:sz w:val="20"/>
                    <w:szCs w:val="20"/>
                  </w:rPr>
                  <w:delText>ých</w:delText>
                </w:r>
                <w:r w:rsidRPr="00456495" w:rsidDel="009D3F5C">
                  <w:rPr>
                    <w:sz w:val="20"/>
                    <w:szCs w:val="20"/>
                  </w:rPr>
                  <w:delText xml:space="preserve"> v informačných systémoch verejnej správy</w:delText>
                </w:r>
                <w:r w:rsidDel="009D3F5C">
                  <w:rPr>
                    <w:sz w:val="20"/>
                    <w:szCs w:val="20"/>
                  </w:rPr>
                  <w:delText xml:space="preserve"> (</w:delText>
                </w:r>
                <w:r w:rsidR="000A1272" w:rsidDel="009D3F5C">
                  <w:fldChar w:fldCharType="begin"/>
                </w:r>
                <w:r w:rsidR="000A1272" w:rsidDel="009D3F5C">
                  <w:delInstrText xml:space="preserve"> HYPERLINK "https://oversi.gov.sk" </w:delInstrText>
                </w:r>
                <w:r w:rsidR="000A1272" w:rsidDel="009D3F5C">
                  <w:fldChar w:fldCharType="separate"/>
                </w:r>
                <w:r w:rsidRPr="002C17BE" w:rsidDel="009D3F5C">
                  <w:rPr>
                    <w:rStyle w:val="Hypertextovprepojenie"/>
                    <w:sz w:val="20"/>
                    <w:szCs w:val="20"/>
                  </w:rPr>
                  <w:delText>https://oversi.gov.sk</w:delText>
                </w:r>
                <w:r w:rsidR="000A1272" w:rsidDel="009D3F5C">
                  <w:rPr>
                    <w:rStyle w:val="Hypertextovprepojenie"/>
                    <w:sz w:val="20"/>
                    <w:szCs w:val="20"/>
                  </w:rPr>
                  <w:fldChar w:fldCharType="end"/>
                </w:r>
                <w:r w:rsidDel="009D3F5C">
                  <w:rPr>
                    <w:sz w:val="20"/>
                    <w:szCs w:val="20"/>
                  </w:rPr>
                  <w:delText xml:space="preserve">) (prípadne </w:delText>
                </w:r>
                <w:r w:rsidR="000A1272" w:rsidDel="009D3F5C">
                  <w:fldChar w:fldCharType="begin"/>
                </w:r>
                <w:r w:rsidR="000A1272" w:rsidDel="009D3F5C">
                  <w:delInstrText xml:space="preserve"> HYPERLINK "https://www.katasterportal.sk/kapor/" </w:delInstrText>
                </w:r>
                <w:r w:rsidR="000A1272" w:rsidDel="009D3F5C">
                  <w:fldChar w:fldCharType="separate"/>
                </w:r>
                <w:r w:rsidRPr="0069727E" w:rsidDel="009D3F5C">
                  <w:rPr>
                    <w:rStyle w:val="Hypertextovprepojenie"/>
                    <w:sz w:val="20"/>
                    <w:szCs w:val="20"/>
                  </w:rPr>
                  <w:delText>https://www.katasterportal.sk/kapor/</w:delText>
                </w:r>
                <w:r w:rsidR="000A1272" w:rsidDel="009D3F5C">
                  <w:rPr>
                    <w:rStyle w:val="Hypertextovprepojenie"/>
                    <w:sz w:val="20"/>
                    <w:szCs w:val="20"/>
                  </w:rPr>
                  <w:fldChar w:fldCharType="end"/>
                </w:r>
                <w:r w:rsidDel="009D3F5C">
                  <w:rPr>
                    <w:sz w:val="20"/>
                    <w:szCs w:val="20"/>
                  </w:rPr>
                  <w:delText xml:space="preserve">; </w:delText>
                </w:r>
                <w:r w:rsidRPr="00B855E2" w:rsidDel="009D3F5C">
                  <w:rPr>
                    <w:sz w:val="20"/>
                    <w:szCs w:val="20"/>
                  </w:rPr>
                  <w:delText>www.geoportal.sk</w:delText>
                </w:r>
                <w:r w:rsidDel="009D3F5C">
                  <w:rPr>
                    <w:sz w:val="20"/>
                    <w:szCs w:val="20"/>
                  </w:rPr>
                  <w:delText>)</w:delText>
                </w:r>
                <w:r w:rsidDel="009D3F5C">
                  <w:rPr>
                    <w:sz w:val="20"/>
                    <w:szCs w:val="20"/>
                  </w:rPr>
                  <w:br/>
                </w:r>
              </w:del>
            </w:ins>
          </w:p>
          <w:p w14:paraId="4883426E" w14:textId="738E98BC" w:rsidR="00A7622B" w:rsidDel="009D3F5C" w:rsidRDefault="00A7622B" w:rsidP="00FC33A9">
            <w:pPr>
              <w:rPr>
                <w:ins w:id="3452" w:author="Autor"/>
                <w:del w:id="3453" w:author="Autor"/>
                <w:sz w:val="20"/>
                <w:szCs w:val="20"/>
              </w:rPr>
            </w:pPr>
            <w:ins w:id="3454" w:author="Autor">
              <w:del w:id="3455" w:author="Autor">
                <w:r w:rsidDel="009D3F5C">
                  <w:rPr>
                    <w:b/>
                    <w:sz w:val="20"/>
                    <w:szCs w:val="20"/>
                  </w:rPr>
                  <w:delText>Osobitné povolenie na realizáciu aktivít:</w:delText>
                </w:r>
                <w:r w:rsidDel="009D3F5C">
                  <w:rPr>
                    <w:sz w:val="20"/>
                    <w:szCs w:val="20"/>
                  </w:rPr>
                  <w:br/>
                  <w:delText>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iné povolenia relevantných orgánov, RO zadefinuje takéto povolenie ako povinnú prílohu ŽoNFP</w:delText>
                </w:r>
              </w:del>
            </w:ins>
          </w:p>
        </w:tc>
        <w:tc>
          <w:tcPr>
            <w:tcW w:w="2819" w:type="dxa"/>
            <w:tcBorders>
              <w:bottom w:val="single" w:sz="4" w:space="0" w:color="auto"/>
            </w:tcBorders>
            <w:shd w:val="clear" w:color="auto" w:fill="C6D9F1" w:themeFill="text2" w:themeFillTint="33"/>
            <w:vAlign w:val="center"/>
            <w:tcPrChange w:id="3456" w:author="Autor">
              <w:tcPr>
                <w:tcW w:w="2819" w:type="dxa"/>
                <w:tcBorders>
                  <w:bottom w:val="single" w:sz="4" w:space="0" w:color="auto"/>
                </w:tcBorders>
                <w:shd w:val="clear" w:color="auto" w:fill="auto"/>
                <w:vAlign w:val="center"/>
              </w:tcPr>
            </w:tcPrChange>
          </w:tcPr>
          <w:p w14:paraId="6E985E42" w14:textId="2F6C5982" w:rsidR="00A7622B" w:rsidDel="009D3F5C" w:rsidRDefault="00A7622B" w:rsidP="00FC33A9">
            <w:pPr>
              <w:rPr>
                <w:ins w:id="3457" w:author="Autor"/>
                <w:del w:id="3458" w:author="Autor"/>
                <w:iCs/>
                <w:sz w:val="20"/>
                <w:szCs w:val="20"/>
                <w:lang w:eastAsia="en-US"/>
              </w:rPr>
            </w:pPr>
            <w:ins w:id="3459" w:author="Autor">
              <w:del w:id="3460" w:author="Autor">
                <w:r w:rsidDel="009D3F5C">
                  <w:rPr>
                    <w:iCs/>
                    <w:sz w:val="20"/>
                    <w:szCs w:val="20"/>
                    <w:lang w:eastAsia="en-US"/>
                  </w:rPr>
                  <w:delText>Relevantné pre prípady, ak podmienka poskytnutia príspevku bola na základe rozhodnutia RO stanovená vo výzve (najmä vo vzťahu k investičným projektom a projektom zameraným na realizáciu stavebných prác).</w:delText>
                </w:r>
              </w:del>
            </w:ins>
          </w:p>
          <w:p w14:paraId="28B8584B" w14:textId="6AB2AA23" w:rsidR="0029281D" w:rsidDel="009D3F5C" w:rsidRDefault="0029281D" w:rsidP="00FC33A9">
            <w:pPr>
              <w:rPr>
                <w:ins w:id="3461" w:author="Autor"/>
                <w:del w:id="3462" w:author="Autor"/>
                <w:iCs/>
                <w:sz w:val="20"/>
                <w:szCs w:val="20"/>
                <w:lang w:eastAsia="en-US"/>
              </w:rPr>
            </w:pPr>
          </w:p>
          <w:p w14:paraId="6665042F" w14:textId="0A9C25A7" w:rsidR="00A7622B" w:rsidDel="009D3F5C" w:rsidRDefault="00A7622B" w:rsidP="00FC33A9">
            <w:pPr>
              <w:rPr>
                <w:ins w:id="3463" w:author="Autor"/>
                <w:del w:id="3464" w:author="Autor"/>
                <w:sz w:val="20"/>
                <w:szCs w:val="20"/>
              </w:rPr>
            </w:pPr>
            <w:ins w:id="3465" w:author="Autor">
              <w:del w:id="3466" w:author="Autor">
                <w:r w:rsidDel="009D3F5C">
                  <w:rPr>
                    <w:iCs/>
                    <w:sz w:val="20"/>
                    <w:szCs w:val="20"/>
                    <w:lang w:eastAsia="en-US"/>
                  </w:rPr>
                  <w:delText>RO sa odporúča zvážiť zadefinovať preukázanie podmienky najneskôr pred uzatvorením zmluvy (§ 19, odsek 11 zákona o príspevku z EŠIF)</w:delText>
                </w:r>
                <w:r w:rsidR="0029281D" w:rsidDel="009D3F5C">
                  <w:rPr>
                    <w:iCs/>
                    <w:sz w:val="20"/>
                    <w:szCs w:val="20"/>
                    <w:lang w:eastAsia="en-US"/>
                  </w:rPr>
                  <w:delText>, prípadne prostredníctvom právneho dokumentu až pred začatím realizácie hlavných aktivít projektu</w:delText>
                </w:r>
                <w:r w:rsidDel="009D3F5C">
                  <w:rPr>
                    <w:iCs/>
                    <w:sz w:val="20"/>
                    <w:szCs w:val="20"/>
                    <w:lang w:eastAsia="en-US"/>
                  </w:rPr>
                  <w:delText>.</w:delText>
                </w:r>
              </w:del>
            </w:ins>
          </w:p>
        </w:tc>
      </w:tr>
      <w:tr w:rsidR="00A7622B" w:rsidDel="009D3F5C" w14:paraId="62F2ED1A" w14:textId="2E0811A2"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467"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2090"/>
          <w:ins w:id="3468" w:author="Autor"/>
          <w:del w:id="3469" w:author="Autor"/>
          <w:trPrChange w:id="3470" w:author="Autor">
            <w:trPr>
              <w:gridBefore w:val="3"/>
              <w:trHeight w:val="2090"/>
            </w:trPr>
          </w:trPrChange>
        </w:trPr>
        <w:tc>
          <w:tcPr>
            <w:tcW w:w="590" w:type="dxa"/>
            <w:tcBorders>
              <w:bottom w:val="single" w:sz="4" w:space="0" w:color="auto"/>
            </w:tcBorders>
            <w:shd w:val="clear" w:color="auto" w:fill="auto"/>
            <w:vAlign w:val="center"/>
            <w:tcPrChange w:id="3471" w:author="Autor">
              <w:tcPr>
                <w:tcW w:w="590" w:type="dxa"/>
                <w:gridSpan w:val="2"/>
                <w:tcBorders>
                  <w:bottom w:val="single" w:sz="4" w:space="0" w:color="auto"/>
                </w:tcBorders>
                <w:shd w:val="clear" w:color="auto" w:fill="C6D9F1" w:themeFill="text2" w:themeFillTint="33"/>
                <w:vAlign w:val="center"/>
              </w:tcPr>
            </w:tcPrChange>
          </w:tcPr>
          <w:p w14:paraId="5C01499B" w14:textId="28A0997E" w:rsidR="00A7622B" w:rsidDel="009D3F5C" w:rsidRDefault="005A0E3D">
            <w:pPr>
              <w:jc w:val="center"/>
              <w:rPr>
                <w:ins w:id="3472" w:author="Autor"/>
                <w:del w:id="3473" w:author="Autor"/>
                <w:b/>
                <w:bCs/>
                <w:iCs/>
                <w:sz w:val="20"/>
                <w:szCs w:val="20"/>
                <w:lang w:eastAsia="en-US"/>
              </w:rPr>
            </w:pPr>
            <w:ins w:id="3474" w:author="Autor">
              <w:del w:id="3475" w:author="Autor">
                <w:r w:rsidDel="009D3F5C">
                  <w:rPr>
                    <w:b/>
                    <w:bCs/>
                    <w:iCs/>
                    <w:sz w:val="20"/>
                    <w:szCs w:val="20"/>
                    <w:lang w:eastAsia="en-US"/>
                  </w:rPr>
                  <w:delText>1</w:delText>
                </w:r>
                <w:r w:rsidR="00B46C47" w:rsidDel="009D3F5C">
                  <w:rPr>
                    <w:b/>
                    <w:bCs/>
                    <w:iCs/>
                    <w:sz w:val="20"/>
                    <w:szCs w:val="20"/>
                    <w:lang w:eastAsia="en-US"/>
                  </w:rPr>
                  <w:delText>3</w:delText>
                </w:r>
                <w:r w:rsidR="00B877EE" w:rsidDel="009D3F5C">
                  <w:rPr>
                    <w:b/>
                    <w:bCs/>
                    <w:iCs/>
                    <w:sz w:val="20"/>
                    <w:szCs w:val="20"/>
                    <w:lang w:eastAsia="en-US"/>
                  </w:rPr>
                  <w:delText>2</w:delText>
                </w:r>
                <w:r w:rsidR="00A7622B" w:rsidDel="009D3F5C">
                  <w:rPr>
                    <w:b/>
                    <w:bCs/>
                    <w:iCs/>
                    <w:sz w:val="20"/>
                    <w:szCs w:val="20"/>
                    <w:lang w:eastAsia="en-US"/>
                  </w:rPr>
                  <w:delText>.</w:delText>
                </w:r>
              </w:del>
            </w:ins>
          </w:p>
        </w:tc>
        <w:tc>
          <w:tcPr>
            <w:tcW w:w="1881" w:type="dxa"/>
            <w:tcBorders>
              <w:bottom w:val="single" w:sz="4" w:space="0" w:color="auto"/>
            </w:tcBorders>
            <w:shd w:val="clear" w:color="auto" w:fill="auto"/>
            <w:vAlign w:val="center"/>
            <w:tcPrChange w:id="3476" w:author="Autor">
              <w:tcPr>
                <w:tcW w:w="1881" w:type="dxa"/>
                <w:tcBorders>
                  <w:bottom w:val="single" w:sz="4" w:space="0" w:color="auto"/>
                </w:tcBorders>
                <w:shd w:val="clear" w:color="auto" w:fill="C6D9F1" w:themeFill="text2" w:themeFillTint="33"/>
                <w:vAlign w:val="center"/>
              </w:tcPr>
            </w:tcPrChange>
          </w:tcPr>
          <w:p w14:paraId="3871B82B" w14:textId="46C5B5A9" w:rsidR="00A7622B" w:rsidDel="009D3F5C" w:rsidRDefault="00B120D2" w:rsidP="00FC33A9">
            <w:pPr>
              <w:jc w:val="center"/>
              <w:rPr>
                <w:ins w:id="3477" w:author="Autor"/>
                <w:del w:id="3478" w:author="Autor"/>
                <w:bCs/>
                <w:iCs/>
                <w:sz w:val="20"/>
                <w:szCs w:val="20"/>
                <w:lang w:eastAsia="en-US"/>
              </w:rPr>
            </w:pPr>
            <w:ins w:id="3479" w:author="Autor">
              <w:del w:id="3480" w:author="Autor">
                <w:r w:rsidRPr="00F67888" w:rsidDel="009D3F5C">
                  <w:rPr>
                    <w:iCs/>
                    <w:sz w:val="20"/>
                    <w:szCs w:val="20"/>
                    <w:lang w:eastAsia="en-US"/>
                  </w:rPr>
                  <w:delText>Ďalšie podmienky poskytnutia príspevku</w:delText>
                </w:r>
              </w:del>
            </w:ins>
          </w:p>
        </w:tc>
        <w:tc>
          <w:tcPr>
            <w:tcW w:w="3121" w:type="dxa"/>
            <w:tcBorders>
              <w:bottom w:val="single" w:sz="4" w:space="0" w:color="auto"/>
            </w:tcBorders>
            <w:shd w:val="clear" w:color="auto" w:fill="auto"/>
            <w:vAlign w:val="center"/>
            <w:tcPrChange w:id="3481" w:author="Autor">
              <w:tcPr>
                <w:tcW w:w="3121" w:type="dxa"/>
                <w:tcBorders>
                  <w:bottom w:val="single" w:sz="4" w:space="0" w:color="auto"/>
                </w:tcBorders>
                <w:shd w:val="clear" w:color="auto" w:fill="C6D9F1" w:themeFill="text2" w:themeFillTint="33"/>
                <w:vAlign w:val="center"/>
              </w:tcPr>
            </w:tcPrChange>
          </w:tcPr>
          <w:p w14:paraId="7DB322EF" w14:textId="30512F42" w:rsidR="00A7622B" w:rsidDel="009D3F5C" w:rsidRDefault="00A7622B" w:rsidP="00FC33A9">
            <w:pPr>
              <w:jc w:val="center"/>
              <w:rPr>
                <w:ins w:id="3482" w:author="Autor"/>
                <w:del w:id="3483" w:author="Autor"/>
                <w:iCs/>
                <w:sz w:val="20"/>
                <w:szCs w:val="20"/>
                <w:lang w:eastAsia="en-US"/>
              </w:rPr>
            </w:pPr>
            <w:ins w:id="3484" w:author="Autor">
              <w:del w:id="3485" w:author="Autor">
                <w:r w:rsidDel="009D3F5C">
                  <w:rPr>
                    <w:sz w:val="20"/>
                    <w:szCs w:val="20"/>
                  </w:rPr>
                  <w:delText>Oprávnenosť z hľadiska preukázania súladu s požiadavkami v oblasti dopadu plánov a projektov na územia sústavy NATURA 2000</w:delText>
                </w:r>
              </w:del>
            </w:ins>
          </w:p>
        </w:tc>
        <w:tc>
          <w:tcPr>
            <w:tcW w:w="6900" w:type="dxa"/>
            <w:tcBorders>
              <w:bottom w:val="single" w:sz="4" w:space="0" w:color="auto"/>
            </w:tcBorders>
            <w:shd w:val="clear" w:color="auto" w:fill="auto"/>
            <w:vAlign w:val="center"/>
            <w:tcPrChange w:id="3486" w:author="Autor">
              <w:tcPr>
                <w:tcW w:w="6900" w:type="dxa"/>
                <w:gridSpan w:val="3"/>
                <w:tcBorders>
                  <w:bottom w:val="single" w:sz="4" w:space="0" w:color="auto"/>
                </w:tcBorders>
                <w:shd w:val="clear" w:color="auto" w:fill="C6D9F1" w:themeFill="text2" w:themeFillTint="33"/>
                <w:vAlign w:val="center"/>
              </w:tcPr>
            </w:tcPrChange>
          </w:tcPr>
          <w:p w14:paraId="0FCF8B77" w14:textId="07F3E3BE" w:rsidR="00003AE1" w:rsidRPr="00003AE1" w:rsidDel="009D3F5C" w:rsidRDefault="00003AE1" w:rsidP="00003AE1">
            <w:pPr>
              <w:jc w:val="both"/>
              <w:rPr>
                <w:ins w:id="3487" w:author="Autor"/>
                <w:del w:id="3488" w:author="Autor"/>
                <w:bCs/>
                <w:sz w:val="20"/>
                <w:szCs w:val="20"/>
              </w:rPr>
            </w:pPr>
            <w:ins w:id="3489" w:author="Autor">
              <w:del w:id="3490" w:author="Autor">
                <w:r w:rsidRPr="00003AE1" w:rsidDel="009D3F5C">
                  <w:rPr>
                    <w:bCs/>
                    <w:sz w:val="20"/>
                    <w:szCs w:val="20"/>
                  </w:rPr>
                  <w:delText>Vyjadrenie okresného úradu podľa § 9 ods. 2 zákona o ochrane prírody a krajiny, podľa ktorého projekt nespĺňa znaky plánov a projektu, ktorý pravdepodobne bude mať vplyv na územie patriace do európskej sústa</w:delText>
                </w:r>
                <w:r w:rsidDel="009D3F5C">
                  <w:rPr>
                    <w:bCs/>
                    <w:sz w:val="20"/>
                    <w:szCs w:val="20"/>
                  </w:rPr>
                  <w:delText>vy chránených území Natura 2000;</w:delText>
                </w:r>
                <w:r w:rsidRPr="00003AE1" w:rsidDel="009D3F5C">
                  <w:rPr>
                    <w:bCs/>
                    <w:sz w:val="20"/>
                    <w:szCs w:val="20"/>
                  </w:rPr>
                  <w:delText xml:space="preserve"> </w:delText>
                </w:r>
              </w:del>
            </w:ins>
          </w:p>
          <w:p w14:paraId="282602FD" w14:textId="32749590" w:rsidR="00003AE1" w:rsidRPr="00003AE1" w:rsidDel="009D3F5C" w:rsidRDefault="00003AE1" w:rsidP="00003AE1">
            <w:pPr>
              <w:jc w:val="both"/>
              <w:rPr>
                <w:ins w:id="3491" w:author="Autor"/>
                <w:del w:id="3492" w:author="Autor"/>
                <w:bCs/>
                <w:sz w:val="20"/>
                <w:szCs w:val="20"/>
              </w:rPr>
            </w:pPr>
            <w:ins w:id="3493" w:author="Autor">
              <w:del w:id="3494" w:author="Autor">
                <w:r w:rsidRPr="00003AE1" w:rsidDel="009D3F5C">
                  <w:rPr>
                    <w:bCs/>
                    <w:sz w:val="20"/>
                    <w:szCs w:val="20"/>
                  </w:rPr>
                  <w:delText xml:space="preserve">alebo </w:delText>
                </w:r>
              </w:del>
            </w:ins>
          </w:p>
          <w:p w14:paraId="554D6493" w14:textId="422275A6" w:rsidR="00003AE1" w:rsidRPr="00003AE1" w:rsidDel="009D3F5C" w:rsidRDefault="00003AE1" w:rsidP="00003AE1">
            <w:pPr>
              <w:jc w:val="both"/>
              <w:rPr>
                <w:ins w:id="3495" w:author="Autor"/>
                <w:del w:id="3496" w:author="Autor"/>
                <w:bCs/>
                <w:sz w:val="20"/>
                <w:szCs w:val="20"/>
              </w:rPr>
            </w:pPr>
            <w:ins w:id="3497" w:author="Autor">
              <w:del w:id="3498" w:author="Autor">
                <w:r w:rsidRPr="00003AE1" w:rsidDel="009D3F5C">
                  <w:rPr>
                    <w:bCs/>
                    <w:sz w:val="20"/>
                    <w:szCs w:val="20"/>
                  </w:rPr>
                  <w:delText>odborné stanovisko Ministerstva životného prostredia SR alebo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odborného stanoviska musí byť zrejmé, že aktivity projektu pravdepodobne nebudú mať významný nepriaznivý vplyv na územie patriace do európskej sústa</w:delText>
                </w:r>
                <w:r w:rsidDel="009D3F5C">
                  <w:rPr>
                    <w:bCs/>
                    <w:sz w:val="20"/>
                    <w:szCs w:val="20"/>
                  </w:rPr>
                  <w:delText>vy chránených území Natura 2000;</w:delText>
                </w:r>
              </w:del>
            </w:ins>
          </w:p>
          <w:p w14:paraId="15182BE1" w14:textId="3F0836CC" w:rsidR="00003AE1" w:rsidRPr="00003AE1" w:rsidDel="009D3F5C" w:rsidRDefault="00003AE1" w:rsidP="00003AE1">
            <w:pPr>
              <w:jc w:val="both"/>
              <w:rPr>
                <w:ins w:id="3499" w:author="Autor"/>
                <w:del w:id="3500" w:author="Autor"/>
                <w:bCs/>
                <w:sz w:val="20"/>
                <w:szCs w:val="20"/>
              </w:rPr>
            </w:pPr>
            <w:ins w:id="3501" w:author="Autor">
              <w:del w:id="3502" w:author="Autor">
                <w:r w:rsidRPr="00003AE1" w:rsidDel="009D3F5C">
                  <w:rPr>
                    <w:bCs/>
                    <w:sz w:val="20"/>
                    <w:szCs w:val="20"/>
                  </w:rPr>
                  <w:delText>alebo</w:delText>
                </w:r>
              </w:del>
            </w:ins>
          </w:p>
          <w:p w14:paraId="5C501871" w14:textId="573455E6" w:rsidR="00A7622B" w:rsidRPr="00D901D7" w:rsidDel="009D3F5C" w:rsidRDefault="00003AE1" w:rsidP="00003AE1">
            <w:pPr>
              <w:jc w:val="both"/>
              <w:rPr>
                <w:ins w:id="3503" w:author="Autor"/>
                <w:del w:id="3504" w:author="Autor"/>
                <w:bCs/>
                <w:sz w:val="20"/>
                <w:szCs w:val="20"/>
              </w:rPr>
            </w:pPr>
            <w:ins w:id="3505" w:author="Autor">
              <w:del w:id="3506" w:author="Autor">
                <w:r w:rsidRPr="00003AE1" w:rsidDel="009D3F5C">
                  <w:rPr>
                    <w:bCs/>
                    <w:sz w:val="20"/>
                    <w:szCs w:val="20"/>
                  </w:rPr>
                  <w:delText>stanovisko ŠOP podľa § 65a ods. 2 písm. k) zákona o ochrane prírody a krajiny, preukazujúce, že projekt (samostatne alebo v kombinácii s iným plánom alebo projektom) pravdepodobne nebude mať významný nepriaznivý vplyv na územia sústavy chránených území Natura 2000.</w:delText>
                </w:r>
                <w:r w:rsidR="00A7622B" w:rsidRPr="00D901D7" w:rsidDel="009D3F5C">
                  <w:rPr>
                    <w:bCs/>
                    <w:sz w:val="20"/>
                    <w:szCs w:val="20"/>
                  </w:rPr>
                  <w:delText>Vyjadrenie okresného úradu podľa § 9 ods. 2 zákona o ochrane prírody a krajiny, podľa ktorého projekt nespĺňa znaky plánov a projektu, ktorý pravdepodobne bude mať vplyv na územie patriace do európskej sústavy chránených území Natura 2000</w:delText>
                </w:r>
                <w:r w:rsidR="00A7622B" w:rsidDel="009D3F5C">
                  <w:rPr>
                    <w:bCs/>
                    <w:sz w:val="20"/>
                    <w:szCs w:val="20"/>
                  </w:rPr>
                  <w:delText>,</w:delText>
                </w:r>
                <w:r w:rsidR="00A7622B" w:rsidRPr="00D901D7" w:rsidDel="009D3F5C">
                  <w:rPr>
                    <w:bCs/>
                    <w:sz w:val="20"/>
                    <w:szCs w:val="20"/>
                  </w:rPr>
                  <w:delText xml:space="preserve"> </w:delText>
                </w:r>
              </w:del>
            </w:ins>
          </w:p>
          <w:p w14:paraId="07C69D5E" w14:textId="0DD044FB" w:rsidR="00A7622B" w:rsidRPr="00D901D7" w:rsidDel="009D3F5C" w:rsidRDefault="00A7622B" w:rsidP="00FC33A9">
            <w:pPr>
              <w:jc w:val="both"/>
              <w:rPr>
                <w:ins w:id="3507" w:author="Autor"/>
                <w:del w:id="3508" w:author="Autor"/>
                <w:bCs/>
                <w:sz w:val="20"/>
                <w:szCs w:val="20"/>
              </w:rPr>
            </w:pPr>
            <w:ins w:id="3509" w:author="Autor">
              <w:del w:id="3510" w:author="Autor">
                <w:r w:rsidRPr="00D901D7" w:rsidDel="009D3F5C">
                  <w:rPr>
                    <w:bCs/>
                    <w:sz w:val="20"/>
                    <w:szCs w:val="20"/>
                  </w:rPr>
                  <w:delText>alebo</w:delText>
                </w:r>
              </w:del>
            </w:ins>
          </w:p>
          <w:p w14:paraId="698FCB5B" w14:textId="0E84B9AB" w:rsidR="00A7622B" w:rsidDel="009D3F5C" w:rsidRDefault="00A7622B" w:rsidP="00FC33A9">
            <w:pPr>
              <w:rPr>
                <w:ins w:id="3511" w:author="Autor"/>
                <w:del w:id="3512" w:author="Autor"/>
                <w:bCs/>
                <w:sz w:val="20"/>
                <w:szCs w:val="20"/>
              </w:rPr>
            </w:pPr>
            <w:ins w:id="3513" w:author="Autor">
              <w:del w:id="3514" w:author="Autor">
                <w:r w:rsidRPr="00D901D7" w:rsidDel="009D3F5C">
                  <w:rPr>
                    <w:bCs/>
                    <w:sz w:val="20"/>
                    <w:szCs w:val="20"/>
                  </w:rPr>
                  <w:delText>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pravdepodobne nebudú mať významný nepriaznivý vplyv na územie patriace do európskej sústavy chránených území Natura 2000</w:delText>
                </w:r>
              </w:del>
            </w:ins>
          </w:p>
        </w:tc>
        <w:tc>
          <w:tcPr>
            <w:tcW w:w="2819" w:type="dxa"/>
            <w:tcBorders>
              <w:bottom w:val="single" w:sz="4" w:space="0" w:color="auto"/>
            </w:tcBorders>
            <w:shd w:val="clear" w:color="auto" w:fill="auto"/>
            <w:vAlign w:val="center"/>
            <w:tcPrChange w:id="3515" w:author="Autor">
              <w:tcPr>
                <w:tcW w:w="2819" w:type="dxa"/>
                <w:tcBorders>
                  <w:bottom w:val="single" w:sz="4" w:space="0" w:color="auto"/>
                </w:tcBorders>
                <w:shd w:val="clear" w:color="auto" w:fill="C6D9F1" w:themeFill="text2" w:themeFillTint="33"/>
                <w:vAlign w:val="center"/>
              </w:tcPr>
            </w:tcPrChange>
          </w:tcPr>
          <w:p w14:paraId="4C794257" w14:textId="3F940EC9" w:rsidR="00A7622B" w:rsidDel="009D3F5C" w:rsidRDefault="00A7622B" w:rsidP="00FC33A9">
            <w:pPr>
              <w:rPr>
                <w:ins w:id="3516" w:author="Autor"/>
                <w:del w:id="3517" w:author="Autor"/>
                <w:iCs/>
                <w:sz w:val="20"/>
                <w:szCs w:val="20"/>
                <w:lang w:eastAsia="en-US"/>
              </w:rPr>
            </w:pPr>
            <w:ins w:id="3518" w:author="Autor">
              <w:del w:id="3519" w:author="Autor">
                <w:r w:rsidDel="009D3F5C">
                  <w:rPr>
                    <w:bCs/>
                    <w:iCs/>
                    <w:sz w:val="20"/>
                    <w:szCs w:val="20"/>
                    <w:lang w:eastAsia="en-US"/>
                  </w:rPr>
                  <w:delText xml:space="preserve">Relevantné pre investičné projekty a plány, kde je potrebné zabezpečiť súlad s požiadavkami v súlade so zákonom o ochrane prírody a krajiny. Nerelevantné pre plány a projekty, </w:delText>
                </w:r>
                <w:r w:rsidRPr="000E286B" w:rsidDel="009D3F5C">
                  <w:rPr>
                    <w:bCs/>
                    <w:iCs/>
                    <w:sz w:val="20"/>
                    <w:szCs w:val="20"/>
                    <w:lang w:eastAsia="en-US"/>
                  </w:rPr>
                  <w:delText>ktoré sú predmetom posudzovania vplyvov podľa zákona o posudzovaní vplyvov.</w:delText>
                </w:r>
                <w:r w:rsidDel="009D3F5C">
                  <w:rPr>
                    <w:rFonts w:ascii="Segoe UI" w:hAnsi="Segoe UI" w:cs="Segoe UI"/>
                    <w:color w:val="494949"/>
                    <w:sz w:val="21"/>
                    <w:szCs w:val="21"/>
                    <w:shd w:val="clear" w:color="auto" w:fill="FFFFFF"/>
                  </w:rPr>
                  <w:delText xml:space="preserve"> </w:delText>
                </w:r>
                <w:r w:rsidDel="009D3F5C">
                  <w:rPr>
                    <w:bCs/>
                    <w:iCs/>
                    <w:sz w:val="20"/>
                    <w:szCs w:val="20"/>
                    <w:lang w:eastAsia="en-US"/>
                  </w:rPr>
                  <w:delText xml:space="preserve"> </w:delText>
                </w:r>
              </w:del>
            </w:ins>
          </w:p>
        </w:tc>
      </w:tr>
      <w:tr w:rsidR="00A7622B" w14:paraId="7FEDA980"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520"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970"/>
          <w:ins w:id="3521" w:author="Autor"/>
          <w:trPrChange w:id="3522" w:author="Autor">
            <w:trPr>
              <w:gridBefore w:val="3"/>
              <w:trHeight w:val="970"/>
            </w:trPr>
          </w:trPrChange>
        </w:trPr>
        <w:tc>
          <w:tcPr>
            <w:tcW w:w="590" w:type="dxa"/>
            <w:tcBorders>
              <w:bottom w:val="single" w:sz="4" w:space="0" w:color="auto"/>
            </w:tcBorders>
            <w:shd w:val="clear" w:color="auto" w:fill="C6D9F1" w:themeFill="text2" w:themeFillTint="33"/>
            <w:vAlign w:val="center"/>
            <w:tcPrChange w:id="3523" w:author="Autor">
              <w:tcPr>
                <w:tcW w:w="590" w:type="dxa"/>
                <w:gridSpan w:val="2"/>
                <w:tcBorders>
                  <w:bottom w:val="single" w:sz="4" w:space="0" w:color="auto"/>
                </w:tcBorders>
                <w:shd w:val="clear" w:color="auto" w:fill="auto"/>
                <w:vAlign w:val="center"/>
              </w:tcPr>
            </w:tcPrChange>
          </w:tcPr>
          <w:p w14:paraId="4219D4DE" w14:textId="778F5DC8" w:rsidR="00A7622B" w:rsidRDefault="009543B2" w:rsidP="00D31F12">
            <w:pPr>
              <w:jc w:val="center"/>
              <w:rPr>
                <w:ins w:id="3524" w:author="Autor"/>
                <w:b/>
                <w:bCs/>
                <w:sz w:val="20"/>
                <w:szCs w:val="20"/>
              </w:rPr>
            </w:pPr>
            <w:ins w:id="3525" w:author="Autor">
              <w:r>
                <w:rPr>
                  <w:b/>
                  <w:bCs/>
                  <w:iCs/>
                  <w:sz w:val="20"/>
                  <w:szCs w:val="20"/>
                  <w:lang w:eastAsia="en-US"/>
                </w:rPr>
                <w:lastRenderedPageBreak/>
                <w:t>1</w:t>
              </w:r>
              <w:del w:id="3526" w:author="Autor">
                <w:r w:rsidR="00B877EE" w:rsidDel="00B46C47">
                  <w:rPr>
                    <w:b/>
                    <w:bCs/>
                    <w:iCs/>
                    <w:sz w:val="20"/>
                    <w:szCs w:val="20"/>
                    <w:lang w:eastAsia="en-US"/>
                  </w:rPr>
                  <w:delText>3</w:delText>
                </w:r>
              </w:del>
              <w:r w:rsidR="009D3F5C">
                <w:rPr>
                  <w:b/>
                  <w:bCs/>
                  <w:iCs/>
                  <w:sz w:val="20"/>
                  <w:szCs w:val="20"/>
                  <w:lang w:eastAsia="en-US"/>
                </w:rPr>
                <w:t>2</w:t>
              </w:r>
              <w:del w:id="3527" w:author="Autor">
                <w:r w:rsidR="00B46C47" w:rsidDel="009D3F5C">
                  <w:rPr>
                    <w:b/>
                    <w:bCs/>
                    <w:iCs/>
                    <w:sz w:val="20"/>
                    <w:szCs w:val="20"/>
                    <w:lang w:eastAsia="en-US"/>
                  </w:rPr>
                  <w:delText>4</w:delText>
                </w:r>
              </w:del>
              <w:r w:rsidR="00A7622B">
                <w:rPr>
                  <w:b/>
                  <w:bCs/>
                  <w:iCs/>
                  <w:sz w:val="20"/>
                  <w:szCs w:val="20"/>
                  <w:lang w:eastAsia="en-US"/>
                </w:rPr>
                <w:t>.</w:t>
              </w:r>
            </w:ins>
          </w:p>
        </w:tc>
        <w:tc>
          <w:tcPr>
            <w:tcW w:w="1881" w:type="dxa"/>
            <w:tcBorders>
              <w:bottom w:val="single" w:sz="4" w:space="0" w:color="auto"/>
            </w:tcBorders>
            <w:shd w:val="clear" w:color="auto" w:fill="C6D9F1" w:themeFill="text2" w:themeFillTint="33"/>
            <w:vAlign w:val="center"/>
            <w:tcPrChange w:id="3528" w:author="Autor">
              <w:tcPr>
                <w:tcW w:w="1881" w:type="dxa"/>
                <w:tcBorders>
                  <w:bottom w:val="single" w:sz="4" w:space="0" w:color="auto"/>
                </w:tcBorders>
                <w:shd w:val="clear" w:color="auto" w:fill="auto"/>
                <w:vAlign w:val="center"/>
              </w:tcPr>
            </w:tcPrChange>
          </w:tcPr>
          <w:p w14:paraId="740814B3" w14:textId="22627A67" w:rsidR="00A7622B" w:rsidRDefault="00B120D2" w:rsidP="00FC33A9">
            <w:pPr>
              <w:jc w:val="center"/>
              <w:rPr>
                <w:ins w:id="3529" w:author="Autor"/>
                <w:sz w:val="20"/>
                <w:szCs w:val="20"/>
              </w:rPr>
            </w:pPr>
            <w:ins w:id="3530" w:author="Autor">
              <w:r w:rsidRPr="00F67888">
                <w:rPr>
                  <w:iCs/>
                  <w:sz w:val="20"/>
                  <w:szCs w:val="20"/>
                  <w:lang w:eastAsia="en-US"/>
                </w:rPr>
                <w:t>Ďalšie podmienky poskytnutia príspevku</w:t>
              </w:r>
              <w:r w:rsidR="00A7622B">
                <w:rPr>
                  <w:iCs/>
                  <w:sz w:val="20"/>
                  <w:szCs w:val="20"/>
                  <w:lang w:eastAsia="en-US"/>
                </w:rPr>
                <w:t> </w:t>
              </w:r>
            </w:ins>
          </w:p>
        </w:tc>
        <w:tc>
          <w:tcPr>
            <w:tcW w:w="3121" w:type="dxa"/>
            <w:tcBorders>
              <w:bottom w:val="single" w:sz="4" w:space="0" w:color="auto"/>
            </w:tcBorders>
            <w:shd w:val="clear" w:color="auto" w:fill="C6D9F1" w:themeFill="text2" w:themeFillTint="33"/>
            <w:vAlign w:val="center"/>
            <w:tcPrChange w:id="3531" w:author="Autor">
              <w:tcPr>
                <w:tcW w:w="3121" w:type="dxa"/>
                <w:tcBorders>
                  <w:bottom w:val="single" w:sz="4" w:space="0" w:color="auto"/>
                </w:tcBorders>
                <w:shd w:val="clear" w:color="auto" w:fill="auto"/>
                <w:vAlign w:val="center"/>
              </w:tcPr>
            </w:tcPrChange>
          </w:tcPr>
          <w:p w14:paraId="750EFEE0" w14:textId="77777777" w:rsidR="00A7622B" w:rsidRDefault="00A7622B" w:rsidP="00FC33A9">
            <w:pPr>
              <w:jc w:val="center"/>
              <w:rPr>
                <w:ins w:id="3532" w:author="Autor"/>
                <w:sz w:val="20"/>
                <w:szCs w:val="20"/>
              </w:rPr>
            </w:pPr>
            <w:ins w:id="3533" w:author="Autor">
              <w:r>
                <w:rPr>
                  <w:iCs/>
                  <w:sz w:val="20"/>
                  <w:szCs w:val="20"/>
                  <w:lang w:eastAsia="en-US"/>
                </w:rPr>
                <w:t>Oprávnenosť z hľadiska súladu s HP</w:t>
              </w:r>
            </w:ins>
          </w:p>
        </w:tc>
        <w:tc>
          <w:tcPr>
            <w:tcW w:w="6900" w:type="dxa"/>
            <w:tcBorders>
              <w:bottom w:val="single" w:sz="4" w:space="0" w:color="auto"/>
            </w:tcBorders>
            <w:shd w:val="clear" w:color="auto" w:fill="C6D9F1" w:themeFill="text2" w:themeFillTint="33"/>
            <w:vAlign w:val="center"/>
            <w:tcPrChange w:id="3534" w:author="Autor">
              <w:tcPr>
                <w:tcW w:w="6900" w:type="dxa"/>
                <w:gridSpan w:val="3"/>
                <w:tcBorders>
                  <w:bottom w:val="single" w:sz="4" w:space="0" w:color="auto"/>
                </w:tcBorders>
                <w:shd w:val="clear" w:color="auto" w:fill="auto"/>
                <w:vAlign w:val="center"/>
              </w:tcPr>
            </w:tcPrChange>
          </w:tcPr>
          <w:p w14:paraId="5B54CE49" w14:textId="77777777" w:rsidR="00A7622B" w:rsidRDefault="00A7622B" w:rsidP="00FC33A9">
            <w:pPr>
              <w:rPr>
                <w:ins w:id="3535" w:author="Autor"/>
                <w:sz w:val="20"/>
                <w:szCs w:val="20"/>
              </w:rPr>
            </w:pPr>
            <w:ins w:id="3536" w:author="Auto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ins>
          </w:p>
        </w:tc>
        <w:tc>
          <w:tcPr>
            <w:tcW w:w="2819" w:type="dxa"/>
            <w:tcBorders>
              <w:bottom w:val="single" w:sz="4" w:space="0" w:color="auto"/>
            </w:tcBorders>
            <w:shd w:val="clear" w:color="auto" w:fill="C6D9F1" w:themeFill="text2" w:themeFillTint="33"/>
            <w:vAlign w:val="center"/>
            <w:tcPrChange w:id="3537" w:author="Autor">
              <w:tcPr>
                <w:tcW w:w="2819" w:type="dxa"/>
                <w:tcBorders>
                  <w:bottom w:val="single" w:sz="4" w:space="0" w:color="auto"/>
                </w:tcBorders>
                <w:shd w:val="clear" w:color="auto" w:fill="auto"/>
                <w:vAlign w:val="center"/>
              </w:tcPr>
            </w:tcPrChange>
          </w:tcPr>
          <w:p w14:paraId="5F7AAA8C" w14:textId="77777777" w:rsidR="00A7622B" w:rsidRDefault="00A7622B" w:rsidP="00FC33A9">
            <w:pPr>
              <w:rPr>
                <w:ins w:id="3538" w:author="Autor"/>
                <w:sz w:val="20"/>
                <w:szCs w:val="20"/>
              </w:rPr>
            </w:pPr>
            <w:ins w:id="3539" w:author="Autor">
              <w:r>
                <w:rPr>
                  <w:sz w:val="20"/>
                  <w:szCs w:val="20"/>
                </w:rPr>
                <w:t>Relevantné pre prípady, ak súlad s HP nie je overovaný po dohode s gestorom HP v rámci odborného hodnotenia ŽoNFP.</w:t>
              </w:r>
            </w:ins>
          </w:p>
        </w:tc>
      </w:tr>
      <w:tr w:rsidR="00A7622B" w14:paraId="7EE9347F"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540"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773"/>
          <w:ins w:id="3541" w:author="Autor"/>
          <w:trPrChange w:id="3542" w:author="Autor">
            <w:trPr>
              <w:gridBefore w:val="3"/>
              <w:trHeight w:val="773"/>
            </w:trPr>
          </w:trPrChange>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Change w:id="3543" w:author="Autor">
              <w:tcPr>
                <w:tcW w:w="590" w:type="dxa"/>
                <w:gridSpan w:val="2"/>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tcPrChange>
          </w:tcPr>
          <w:p w14:paraId="3EE0007E" w14:textId="42B5E6D2" w:rsidR="00A7622B" w:rsidRPr="00C82383" w:rsidRDefault="00B56183" w:rsidP="009D3F5C">
            <w:pPr>
              <w:jc w:val="center"/>
              <w:rPr>
                <w:ins w:id="3544" w:author="Autor"/>
                <w:b/>
                <w:bCs/>
                <w:iCs/>
                <w:sz w:val="20"/>
                <w:szCs w:val="20"/>
                <w:lang w:eastAsia="en-US"/>
              </w:rPr>
            </w:pPr>
            <w:ins w:id="3545" w:author="Autor">
              <w:r>
                <w:rPr>
                  <w:b/>
                  <w:bCs/>
                  <w:iCs/>
                  <w:sz w:val="20"/>
                  <w:szCs w:val="20"/>
                  <w:lang w:eastAsia="en-US"/>
                </w:rPr>
                <w:t>1</w:t>
              </w:r>
              <w:del w:id="3546" w:author="Autor">
                <w:r w:rsidR="00B877EE" w:rsidDel="00B46C47">
                  <w:rPr>
                    <w:b/>
                    <w:bCs/>
                    <w:iCs/>
                    <w:sz w:val="20"/>
                    <w:szCs w:val="20"/>
                    <w:lang w:eastAsia="en-US"/>
                  </w:rPr>
                  <w:delText>4</w:delText>
                </w:r>
                <w:r w:rsidR="00B46C47" w:rsidDel="009D3F5C">
                  <w:rPr>
                    <w:b/>
                    <w:bCs/>
                    <w:iCs/>
                    <w:sz w:val="20"/>
                    <w:szCs w:val="20"/>
                    <w:lang w:eastAsia="en-US"/>
                  </w:rPr>
                  <w:delText>5</w:delText>
                </w:r>
              </w:del>
              <w:r w:rsidR="009D3F5C">
                <w:rPr>
                  <w:b/>
                  <w:bCs/>
                  <w:iCs/>
                  <w:sz w:val="20"/>
                  <w:szCs w:val="20"/>
                  <w:lang w:eastAsia="en-US"/>
                </w:rPr>
                <w:t>3</w:t>
              </w:r>
              <w:r w:rsidR="00A7622B">
                <w:rPr>
                  <w:b/>
                  <w:bCs/>
                  <w:iCs/>
                  <w:sz w:val="20"/>
                  <w:szCs w:val="20"/>
                  <w:lang w:eastAsia="en-US"/>
                </w:rPr>
                <w:t>.</w:t>
              </w:r>
            </w:ins>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Change w:id="3547" w:author="Autor">
              <w:tcPr>
                <w:tcW w:w="188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tcPrChange>
          </w:tcPr>
          <w:p w14:paraId="327FC7FA" w14:textId="2AA0CA67" w:rsidR="00A7622B" w:rsidRDefault="00A7622B" w:rsidP="00FC33A9">
            <w:pPr>
              <w:jc w:val="center"/>
              <w:rPr>
                <w:ins w:id="3548" w:author="Autor"/>
                <w:sz w:val="20"/>
                <w:szCs w:val="20"/>
              </w:rPr>
            </w:pPr>
            <w:ins w:id="3549" w:author="Autor">
              <w:r w:rsidRPr="00C82383">
                <w:rPr>
                  <w:sz w:val="20"/>
                  <w:szCs w:val="20"/>
                </w:rPr>
                <w:t> </w:t>
              </w:r>
              <w:r w:rsidR="00B120D2" w:rsidRPr="00F67888">
                <w:rPr>
                  <w:iCs/>
                  <w:sz w:val="20"/>
                  <w:szCs w:val="20"/>
                  <w:lang w:eastAsia="en-US"/>
                </w:rPr>
                <w:t>Ďalšie podmienky poskytnutia príspevku</w:t>
              </w:r>
            </w:ins>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Change w:id="3550" w:author="Autor">
              <w:tcPr>
                <w:tcW w:w="312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tcPrChange>
          </w:tcPr>
          <w:p w14:paraId="6B27925E" w14:textId="78855E8D" w:rsidR="00A7622B" w:rsidRDefault="00A7622B" w:rsidP="00FC33A9">
            <w:pPr>
              <w:jc w:val="center"/>
              <w:rPr>
                <w:ins w:id="3551" w:author="Autor"/>
                <w:sz w:val="20"/>
                <w:szCs w:val="20"/>
              </w:rPr>
            </w:pPr>
            <w:ins w:id="3552" w:author="Autor">
              <w:r>
                <w:rPr>
                  <w:sz w:val="20"/>
                  <w:szCs w:val="20"/>
                </w:rPr>
                <w:t>Podmienka oprávnenosti výdavkov pre projekty generujúce príjem</w:t>
              </w:r>
            </w:ins>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Change w:id="3553" w:author="Autor">
              <w:tcPr>
                <w:tcW w:w="6900"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tcPrChange>
          </w:tcPr>
          <w:p w14:paraId="6827041A" w14:textId="77777777" w:rsidR="00A7622B" w:rsidRPr="00C82383" w:rsidRDefault="00A7622B" w:rsidP="00FC33A9">
            <w:pPr>
              <w:rPr>
                <w:ins w:id="3554" w:author="Autor"/>
                <w:iCs/>
                <w:sz w:val="20"/>
                <w:szCs w:val="20"/>
                <w:lang w:eastAsia="en-US"/>
              </w:rPr>
            </w:pPr>
            <w:ins w:id="3555" w:author="Autor">
              <w:r w:rsidRPr="00C82383">
                <w:rPr>
                  <w:iCs/>
                  <w:sz w:val="20"/>
                  <w:szCs w:val="20"/>
                  <w:lang w:eastAsia="en-US"/>
                </w:rPr>
                <w:t>Finančná analýza pre projekty generujúce príjem za účelom stanovenia výšky NFP/CBA</w:t>
              </w:r>
            </w:ins>
          </w:p>
        </w:tc>
        <w:tc>
          <w:tcPr>
            <w:tcW w:w="2819" w:type="dxa"/>
            <w:tcBorders>
              <w:top w:val="single" w:sz="4" w:space="0" w:color="auto"/>
              <w:left w:val="single" w:sz="4" w:space="0" w:color="auto"/>
              <w:bottom w:val="single" w:sz="4" w:space="0" w:color="auto"/>
              <w:right w:val="single" w:sz="4" w:space="0" w:color="auto"/>
            </w:tcBorders>
            <w:shd w:val="clear" w:color="auto" w:fill="auto"/>
            <w:vAlign w:val="center"/>
            <w:tcPrChange w:id="3556" w:author="Autor">
              <w:tcPr>
                <w:tcW w:w="2819"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tcPrChange>
          </w:tcPr>
          <w:p w14:paraId="3BD53F46" w14:textId="77777777" w:rsidR="00A7622B" w:rsidRPr="00C82383" w:rsidRDefault="00A7622B" w:rsidP="00FC33A9">
            <w:pPr>
              <w:rPr>
                <w:ins w:id="3557" w:author="Autor"/>
                <w:iCs/>
                <w:sz w:val="20"/>
                <w:szCs w:val="20"/>
                <w:lang w:eastAsia="en-US"/>
              </w:rPr>
            </w:pPr>
            <w:ins w:id="3558" w:author="Autor">
              <w:r w:rsidRPr="00C82383">
                <w:rPr>
                  <w:iCs/>
                  <w:sz w:val="20"/>
                  <w:szCs w:val="20"/>
                  <w:lang w:eastAsia="en-US"/>
                </w:rPr>
                <w:t xml:space="preserve">Relevantné pre prípady projektov generujúcich príjem. </w:t>
              </w:r>
            </w:ins>
          </w:p>
        </w:tc>
      </w:tr>
    </w:tbl>
    <w:p w14:paraId="0CCCD3F1" w14:textId="7402A948" w:rsidR="00B56183" w:rsidRPr="00653FBB" w:rsidRDefault="00B56183" w:rsidP="00297264">
      <w:pPr>
        <w:spacing w:before="120" w:after="120"/>
        <w:ind w:left="-567" w:right="-643"/>
        <w:rPr>
          <w:ins w:id="3559" w:author="Autor"/>
          <w:bCs/>
          <w:lang w:eastAsia="en-US"/>
        </w:rPr>
      </w:pPr>
      <w:ins w:id="3560" w:author="Autor">
        <w:r w:rsidRPr="00B877EE">
          <w:rPr>
            <w:bCs/>
            <w:lang w:eastAsia="en-US"/>
          </w:rPr>
          <w:t xml:space="preserve">* časť 15 </w:t>
        </w:r>
        <w:del w:id="3561" w:author="Autor">
          <w:r w:rsidRPr="00B877EE" w:rsidDel="00963AFA">
            <w:rPr>
              <w:bCs/>
              <w:lang w:eastAsia="en-US"/>
            </w:rPr>
            <w:delText>vzoru CKO č. 15</w:delText>
          </w:r>
        </w:del>
        <w:r w:rsidR="00963AFA">
          <w:rPr>
            <w:bCs/>
            <w:lang w:eastAsia="en-US"/>
          </w:rPr>
          <w:t>formulár</w:t>
        </w:r>
        <w:del w:id="3562" w:author="Autor">
          <w:r w:rsidR="00963AFA" w:rsidDel="004A0C1A">
            <w:rPr>
              <w:bCs/>
              <w:lang w:eastAsia="en-US"/>
            </w:rPr>
            <w:delText>u</w:delText>
          </w:r>
        </w:del>
        <w:r w:rsidR="004A0C1A">
          <w:rPr>
            <w:bCs/>
            <w:lang w:eastAsia="en-US"/>
          </w:rPr>
          <w:t>a</w:t>
        </w:r>
        <w:r w:rsidRPr="00B877EE">
          <w:rPr>
            <w:bCs/>
            <w:lang w:eastAsia="en-US"/>
          </w:rPr>
          <w:t xml:space="preserve"> Žiados</w:t>
        </w:r>
        <w:del w:id="3563" w:author="Autor">
          <w:r w:rsidRPr="00B877EE" w:rsidDel="00963AFA">
            <w:rPr>
              <w:bCs/>
              <w:lang w:eastAsia="en-US"/>
            </w:rPr>
            <w:delText>ť</w:delText>
          </w:r>
        </w:del>
        <w:r w:rsidR="00963AFA">
          <w:rPr>
            <w:bCs/>
            <w:lang w:eastAsia="en-US"/>
          </w:rPr>
          <w:t>ti</w:t>
        </w:r>
        <w:r w:rsidRPr="00B877EE">
          <w:rPr>
            <w:bCs/>
            <w:lang w:eastAsia="en-US"/>
          </w:rPr>
          <w:t xml:space="preserve"> o poskytnutie nenávratného finančného príspevku. RO nevyžaduje od žiadateľa predkladanie ďalších </w:t>
        </w:r>
        <w:r w:rsidRPr="00653FBB">
          <w:rPr>
            <w:bCs/>
            <w:lang w:eastAsia="en-US"/>
          </w:rPr>
          <w:t>čestných vyhlásení.</w:t>
        </w:r>
      </w:ins>
    </w:p>
    <w:p w14:paraId="5F24F5B1" w14:textId="044A1895" w:rsidR="00C00BE8" w:rsidRDefault="00A7622B" w:rsidP="00CB0DBA">
      <w:pPr>
        <w:numPr>
          <w:ilvl w:val="0"/>
          <w:numId w:val="219"/>
        </w:numPr>
        <w:spacing w:before="120" w:after="120"/>
        <w:ind w:left="-142" w:right="-643" w:hanging="425"/>
        <w:jc w:val="both"/>
        <w:rPr>
          <w:ins w:id="3564" w:author="Autor"/>
          <w:bCs/>
          <w:iCs/>
          <w:szCs w:val="22"/>
          <w:lang w:eastAsia="en-US"/>
        </w:rPr>
      </w:pPr>
      <w:ins w:id="3565" w:author="Autor">
        <w:r>
          <w:rPr>
            <w:bCs/>
            <w:iCs/>
            <w:szCs w:val="22"/>
            <w:lang w:eastAsia="en-US"/>
          </w:rPr>
          <w:t>R</w:t>
        </w:r>
        <w:r w:rsidR="00C00BE8">
          <w:rPr>
            <w:bCs/>
            <w:iCs/>
            <w:szCs w:val="22"/>
            <w:lang w:eastAsia="en-US"/>
          </w:rPr>
          <w:t>ozsah fakul</w:t>
        </w:r>
        <w:r w:rsidR="008426A4">
          <w:rPr>
            <w:bCs/>
            <w:iCs/>
            <w:szCs w:val="22"/>
            <w:lang w:eastAsia="en-US"/>
          </w:rPr>
          <w:t>t</w:t>
        </w:r>
        <w:r w:rsidR="00C00BE8">
          <w:rPr>
            <w:bCs/>
            <w:iCs/>
            <w:szCs w:val="22"/>
            <w:lang w:eastAsia="en-US"/>
          </w:rPr>
          <w:t>atívnych podmienok poskytnutia príspevku (RO zváži a rozhodne, ktoré z nižšie uvedených podmienok poskytnu</w:t>
        </w:r>
        <w:r w:rsidR="00FC33A9">
          <w:rPr>
            <w:bCs/>
            <w:iCs/>
            <w:szCs w:val="22"/>
            <w:lang w:eastAsia="en-US"/>
          </w:rPr>
          <w:t>tia príspevku uplatní vo</w:t>
        </w:r>
        <w:r w:rsidR="005A6A39">
          <w:rPr>
            <w:bCs/>
            <w:iCs/>
            <w:szCs w:val="22"/>
            <w:lang w:eastAsia="en-US"/>
          </w:rPr>
          <w:t> </w:t>
        </w:r>
        <w:r w:rsidR="00FC33A9">
          <w:rPr>
            <w:bCs/>
            <w:iCs/>
            <w:szCs w:val="22"/>
            <w:lang w:eastAsia="en-US"/>
          </w:rPr>
          <w:t>výzve).</w:t>
        </w:r>
        <w:r w:rsidR="00C00BE8">
          <w:rPr>
            <w:bCs/>
            <w:iCs/>
            <w:szCs w:val="22"/>
            <w:lang w:eastAsia="en-US"/>
          </w:rPr>
          <w:t xml:space="preserve"> V prípade, ak sa RO rozhodne, že vo výzve uplatní niektoré z nižšie uvedených podmienok poskytnutia príspevku, </w:t>
        </w:r>
        <w:r>
          <w:rPr>
            <w:bCs/>
            <w:iCs/>
            <w:szCs w:val="22"/>
            <w:lang w:eastAsia="en-US"/>
          </w:rPr>
          <w:t>je povinný svoje rozhodnutie zdôvodniť a uviesť ho spolu so zaslaní</w:t>
        </w:r>
        <w:r w:rsidR="008426A4">
          <w:rPr>
            <w:bCs/>
            <w:iCs/>
            <w:szCs w:val="22"/>
            <w:lang w:eastAsia="en-US"/>
          </w:rPr>
          <w:t>m</w:t>
        </w:r>
        <w:r>
          <w:rPr>
            <w:bCs/>
            <w:iCs/>
            <w:szCs w:val="22"/>
            <w:lang w:eastAsia="en-US"/>
          </w:rPr>
          <w:t xml:space="preserve"> výzvy na posúdenie v zmysle </w:t>
        </w:r>
        <w:r w:rsidR="000A1272">
          <w:fldChar w:fldCharType="begin"/>
        </w:r>
        <w:r w:rsidR="000A1272">
          <w:instrText xml:space="preserve"> HYPERLINK \l "kapitola_311_ods_3" </w:instrText>
        </w:r>
        <w:r w:rsidR="000A1272">
          <w:fldChar w:fldCharType="separate"/>
        </w:r>
        <w:r w:rsidRPr="00A7622B">
          <w:rPr>
            <w:rStyle w:val="Hypertextovprepojenie"/>
            <w:bCs/>
            <w:iCs/>
            <w:szCs w:val="22"/>
            <w:lang w:eastAsia="en-US"/>
          </w:rPr>
          <w:t>kapitoly 3.1.1 odsek 3</w:t>
        </w:r>
        <w:r w:rsidR="000A1272">
          <w:rPr>
            <w:rStyle w:val="Hypertextovprepojenie"/>
            <w:bCs/>
            <w:iCs/>
            <w:szCs w:val="22"/>
            <w:lang w:eastAsia="en-US"/>
          </w:rPr>
          <w:fldChar w:fldCharType="end"/>
        </w:r>
        <w:r>
          <w:rPr>
            <w:bCs/>
            <w:iCs/>
            <w:szCs w:val="22"/>
            <w:lang w:eastAsia="en-US"/>
          </w:rPr>
          <w:t>.</w:t>
        </w:r>
      </w:ins>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Change w:id="3566">
          <w:tblGrid>
            <w:gridCol w:w="590"/>
            <w:gridCol w:w="1881"/>
            <w:gridCol w:w="2641"/>
            <w:gridCol w:w="480"/>
            <w:gridCol w:w="110"/>
            <w:gridCol w:w="1881"/>
            <w:gridCol w:w="3121"/>
            <w:gridCol w:w="1788"/>
            <w:gridCol w:w="2819"/>
            <w:gridCol w:w="2293"/>
            <w:gridCol w:w="2819"/>
          </w:tblGrid>
        </w:tblGridChange>
      </w:tblGrid>
      <w:tr w:rsidR="00A7622B" w14:paraId="3931FFD5" w14:textId="77777777" w:rsidTr="00FC33A9">
        <w:trPr>
          <w:trHeight w:val="1140"/>
          <w:tblHeader/>
          <w:ins w:id="3567" w:author="Autor"/>
        </w:trPr>
        <w:tc>
          <w:tcPr>
            <w:tcW w:w="590" w:type="dxa"/>
            <w:shd w:val="clear" w:color="000000" w:fill="4F81BD"/>
            <w:vAlign w:val="center"/>
          </w:tcPr>
          <w:p w14:paraId="6A914BD7" w14:textId="77777777" w:rsidR="00A7622B" w:rsidRDefault="00A7622B" w:rsidP="00FC33A9">
            <w:pPr>
              <w:jc w:val="center"/>
              <w:rPr>
                <w:ins w:id="3568" w:author="Autor"/>
                <w:b/>
                <w:bCs/>
                <w:color w:val="FFFFFF"/>
              </w:rPr>
            </w:pPr>
            <w:ins w:id="3569" w:author="Autor">
              <w:r>
                <w:rPr>
                  <w:b/>
                  <w:bCs/>
                  <w:iCs/>
                  <w:color w:val="FFFFFF"/>
                  <w:sz w:val="22"/>
                  <w:szCs w:val="22"/>
                  <w:lang w:eastAsia="en-US"/>
                </w:rPr>
                <w:t>P.č.</w:t>
              </w:r>
            </w:ins>
          </w:p>
        </w:tc>
        <w:tc>
          <w:tcPr>
            <w:tcW w:w="1881" w:type="dxa"/>
            <w:shd w:val="clear" w:color="000000" w:fill="4F81BD"/>
            <w:vAlign w:val="center"/>
          </w:tcPr>
          <w:p w14:paraId="63175CA2" w14:textId="77777777" w:rsidR="00A7622B" w:rsidRDefault="00A7622B" w:rsidP="00FC33A9">
            <w:pPr>
              <w:jc w:val="center"/>
              <w:rPr>
                <w:ins w:id="3570" w:author="Autor"/>
                <w:b/>
                <w:bCs/>
                <w:color w:val="FFFFFF"/>
              </w:rPr>
            </w:pPr>
            <w:ins w:id="3571" w:author="Autor">
              <w:r>
                <w:rPr>
                  <w:b/>
                  <w:bCs/>
                  <w:iCs/>
                  <w:color w:val="FFFFFF"/>
                  <w:sz w:val="22"/>
                  <w:szCs w:val="22"/>
                  <w:lang w:eastAsia="en-US"/>
                </w:rPr>
                <w:t>Kategória podmienok poskytnutia príspevku</w:t>
              </w:r>
            </w:ins>
          </w:p>
        </w:tc>
        <w:tc>
          <w:tcPr>
            <w:tcW w:w="3121" w:type="dxa"/>
            <w:shd w:val="clear" w:color="000000" w:fill="4F81BD"/>
            <w:vAlign w:val="center"/>
          </w:tcPr>
          <w:p w14:paraId="1249916A" w14:textId="77777777" w:rsidR="00A7622B" w:rsidRDefault="00A7622B" w:rsidP="00FC33A9">
            <w:pPr>
              <w:jc w:val="center"/>
              <w:rPr>
                <w:ins w:id="3572" w:author="Autor"/>
                <w:b/>
                <w:bCs/>
                <w:color w:val="FFFFFF"/>
              </w:rPr>
            </w:pPr>
            <w:ins w:id="3573" w:author="Autor">
              <w:r>
                <w:rPr>
                  <w:b/>
                  <w:bCs/>
                  <w:iCs/>
                  <w:color w:val="FFFFFF"/>
                  <w:sz w:val="22"/>
                  <w:szCs w:val="22"/>
                  <w:lang w:eastAsia="en-US"/>
                </w:rPr>
                <w:t>Znenie podmienky poskytnutia príspevku</w:t>
              </w:r>
            </w:ins>
          </w:p>
        </w:tc>
        <w:tc>
          <w:tcPr>
            <w:tcW w:w="6900" w:type="dxa"/>
            <w:shd w:val="clear" w:color="000000" w:fill="4F81BD"/>
            <w:vAlign w:val="center"/>
          </w:tcPr>
          <w:p w14:paraId="2B5C4BD4" w14:textId="77777777" w:rsidR="00A7622B" w:rsidRDefault="00A7622B" w:rsidP="00FC33A9">
            <w:pPr>
              <w:jc w:val="center"/>
              <w:rPr>
                <w:ins w:id="3574" w:author="Autor"/>
                <w:b/>
                <w:bCs/>
                <w:color w:val="FFFFFF"/>
              </w:rPr>
            </w:pPr>
            <w:ins w:id="3575" w:author="Autor">
              <w:r>
                <w:rPr>
                  <w:b/>
                  <w:bCs/>
                  <w:iCs/>
                  <w:color w:val="FFFFFF"/>
                  <w:sz w:val="22"/>
                  <w:szCs w:val="22"/>
                  <w:lang w:eastAsia="en-US"/>
                </w:rPr>
                <w:t xml:space="preserve">Zadefinovanie možného spôsobu overenia a formy preukázania splnenia podmienky poskytnutia príspevku </w:t>
              </w:r>
            </w:ins>
          </w:p>
        </w:tc>
        <w:tc>
          <w:tcPr>
            <w:tcW w:w="2819" w:type="dxa"/>
            <w:shd w:val="clear" w:color="000000" w:fill="4F81BD"/>
            <w:vAlign w:val="center"/>
          </w:tcPr>
          <w:p w14:paraId="0ED5BFF6" w14:textId="77777777" w:rsidR="00A7622B" w:rsidRDefault="00A7622B" w:rsidP="00FC33A9">
            <w:pPr>
              <w:jc w:val="center"/>
              <w:rPr>
                <w:ins w:id="3576" w:author="Autor"/>
                <w:b/>
                <w:bCs/>
                <w:color w:val="FFFFFF"/>
              </w:rPr>
            </w:pPr>
            <w:ins w:id="3577" w:author="Autor">
              <w:r>
                <w:rPr>
                  <w:b/>
                  <w:bCs/>
                  <w:iCs/>
                  <w:color w:val="FFFFFF"/>
                  <w:sz w:val="22"/>
                  <w:szCs w:val="22"/>
                  <w:lang w:eastAsia="en-US"/>
                </w:rPr>
                <w:t>Poznámka/Odporúčanie</w:t>
              </w:r>
            </w:ins>
          </w:p>
        </w:tc>
      </w:tr>
      <w:tr w:rsidR="00A7622B" w14:paraId="669CA9DB" w14:textId="77777777" w:rsidTr="00737201">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578"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489"/>
          <w:ins w:id="3579" w:author="Autor"/>
          <w:trPrChange w:id="3580" w:author="Autor">
            <w:trPr>
              <w:gridBefore w:val="3"/>
              <w:trHeight w:val="1036"/>
            </w:trPr>
          </w:trPrChange>
        </w:trPr>
        <w:tc>
          <w:tcPr>
            <w:tcW w:w="590" w:type="dxa"/>
            <w:shd w:val="clear" w:color="000000" w:fill="C5D9F1"/>
            <w:vAlign w:val="center"/>
            <w:tcPrChange w:id="3581" w:author="Autor">
              <w:tcPr>
                <w:tcW w:w="590" w:type="dxa"/>
                <w:gridSpan w:val="2"/>
                <w:shd w:val="clear" w:color="000000" w:fill="C5D9F1"/>
                <w:vAlign w:val="center"/>
              </w:tcPr>
            </w:tcPrChange>
          </w:tcPr>
          <w:p w14:paraId="6314E9D2" w14:textId="2CB15E21" w:rsidR="00A7622B" w:rsidRPr="00313C80" w:rsidRDefault="00530A36" w:rsidP="00FC33A9">
            <w:pPr>
              <w:jc w:val="center"/>
              <w:rPr>
                <w:ins w:id="3582" w:author="Autor"/>
                <w:b/>
                <w:bCs/>
                <w:sz w:val="20"/>
                <w:szCs w:val="20"/>
              </w:rPr>
            </w:pPr>
            <w:ins w:id="3583" w:author="Autor">
              <w:r w:rsidRPr="00313C80">
                <w:rPr>
                  <w:b/>
                  <w:bCs/>
                  <w:iCs/>
                  <w:sz w:val="20"/>
                  <w:szCs w:val="20"/>
                  <w:lang w:eastAsia="en-US"/>
                </w:rPr>
                <w:t>1</w:t>
              </w:r>
              <w:r w:rsidR="00A7622B" w:rsidRPr="00313C80">
                <w:rPr>
                  <w:b/>
                  <w:bCs/>
                  <w:iCs/>
                  <w:sz w:val="20"/>
                  <w:szCs w:val="20"/>
                  <w:lang w:eastAsia="en-US"/>
                </w:rPr>
                <w:t>.</w:t>
              </w:r>
            </w:ins>
          </w:p>
        </w:tc>
        <w:tc>
          <w:tcPr>
            <w:tcW w:w="1881" w:type="dxa"/>
            <w:shd w:val="clear" w:color="000000" w:fill="C5D9F1"/>
            <w:vAlign w:val="center"/>
            <w:tcPrChange w:id="3584" w:author="Autor">
              <w:tcPr>
                <w:tcW w:w="1881" w:type="dxa"/>
                <w:shd w:val="clear" w:color="000000" w:fill="C5D9F1"/>
                <w:vAlign w:val="center"/>
              </w:tcPr>
            </w:tcPrChange>
          </w:tcPr>
          <w:p w14:paraId="345AFEEC" w14:textId="56463513" w:rsidR="00A7622B" w:rsidRPr="00313C80" w:rsidRDefault="00A7622B" w:rsidP="00FC33A9">
            <w:pPr>
              <w:jc w:val="center"/>
              <w:rPr>
                <w:ins w:id="3585" w:author="Autor"/>
                <w:sz w:val="20"/>
                <w:szCs w:val="20"/>
              </w:rPr>
            </w:pPr>
            <w:ins w:id="3586" w:author="Autor">
              <w:r w:rsidRPr="00313C80">
                <w:rPr>
                  <w:bCs/>
                  <w:iCs/>
                  <w:sz w:val="20"/>
                  <w:szCs w:val="20"/>
                  <w:lang w:eastAsia="en-US"/>
                </w:rPr>
                <w:t> </w:t>
              </w:r>
              <w:r w:rsidR="00B56183" w:rsidRPr="00313C80">
                <w:rPr>
                  <w:bCs/>
                  <w:iCs/>
                  <w:sz w:val="20"/>
                  <w:szCs w:val="20"/>
                  <w:lang w:eastAsia="en-US"/>
                </w:rPr>
                <w:t>Oprávnenosť žiadateľa</w:t>
              </w:r>
            </w:ins>
          </w:p>
        </w:tc>
        <w:tc>
          <w:tcPr>
            <w:tcW w:w="3121" w:type="dxa"/>
            <w:shd w:val="clear" w:color="000000" w:fill="C5D9F1"/>
            <w:vAlign w:val="center"/>
            <w:tcPrChange w:id="3587" w:author="Autor">
              <w:tcPr>
                <w:tcW w:w="3121" w:type="dxa"/>
                <w:shd w:val="clear" w:color="000000" w:fill="C5D9F1"/>
                <w:vAlign w:val="center"/>
              </w:tcPr>
            </w:tcPrChange>
          </w:tcPr>
          <w:p w14:paraId="21F27136" w14:textId="77777777" w:rsidR="00A7622B" w:rsidRPr="00313C80" w:rsidRDefault="00A7622B" w:rsidP="00FC33A9">
            <w:pPr>
              <w:jc w:val="center"/>
              <w:rPr>
                <w:ins w:id="3588" w:author="Autor"/>
                <w:sz w:val="20"/>
                <w:szCs w:val="20"/>
              </w:rPr>
            </w:pPr>
            <w:ins w:id="3589" w:author="Autor">
              <w:r w:rsidRPr="00313C80">
                <w:rPr>
                  <w:sz w:val="20"/>
                  <w:szCs w:val="20"/>
                </w:rPr>
                <w:t>Podmienka nemať výrazné nedoplatky na daniach, vedených miestne príslušným daňovým úradom</w:t>
              </w:r>
            </w:ins>
          </w:p>
        </w:tc>
        <w:tc>
          <w:tcPr>
            <w:tcW w:w="6900" w:type="dxa"/>
            <w:shd w:val="clear" w:color="000000" w:fill="C5D9F1"/>
            <w:vAlign w:val="center"/>
            <w:tcPrChange w:id="3590" w:author="Autor">
              <w:tcPr>
                <w:tcW w:w="6900" w:type="dxa"/>
                <w:gridSpan w:val="3"/>
                <w:shd w:val="clear" w:color="000000" w:fill="C5D9F1"/>
                <w:vAlign w:val="center"/>
              </w:tcPr>
            </w:tcPrChange>
          </w:tcPr>
          <w:p w14:paraId="6CEDF769" w14:textId="77777777" w:rsidR="00A7622B" w:rsidRPr="00313C80" w:rsidRDefault="00A7622B" w:rsidP="00FC33A9">
            <w:pPr>
              <w:rPr>
                <w:ins w:id="3591" w:author="Autor"/>
                <w:sz w:val="20"/>
                <w:szCs w:val="20"/>
              </w:rPr>
            </w:pPr>
            <w:ins w:id="3592" w:author="Autor">
              <w:r w:rsidRPr="00313C80">
                <w:rPr>
                  <w:b/>
                  <w:bCs/>
                  <w:sz w:val="20"/>
                  <w:szCs w:val="20"/>
                </w:rPr>
                <w:t xml:space="preserve">Forma preukázania: </w:t>
              </w:r>
              <w:r w:rsidRPr="00313C80">
                <w:rPr>
                  <w:bCs/>
                  <w:sz w:val="20"/>
                  <w:szCs w:val="20"/>
                  <w:lang w:eastAsia="en-US"/>
                </w:rPr>
                <w:t>Čestné vyhlásenie*</w:t>
              </w:r>
              <w:r w:rsidRPr="00313C80">
                <w:rPr>
                  <w:sz w:val="20"/>
                  <w:szCs w:val="20"/>
                  <w:lang w:eastAsia="en-US"/>
                </w:rPr>
                <w:br/>
              </w:r>
              <w:r w:rsidRPr="00313C80">
                <w:rPr>
                  <w:b/>
                  <w:sz w:val="20"/>
                  <w:szCs w:val="20"/>
                </w:rPr>
                <w:t>Spôsob overenia:</w:t>
              </w:r>
              <w:r w:rsidRPr="00313C80">
                <w:rPr>
                  <w:sz w:val="20"/>
                  <w:szCs w:val="20"/>
                </w:rPr>
                <w:t xml:space="preserve"> </w:t>
              </w:r>
              <w:r w:rsidRPr="00313C80">
                <w:rPr>
                  <w:sz w:val="20"/>
                  <w:szCs w:val="20"/>
                  <w:lang w:eastAsia="en-US"/>
                </w:rPr>
                <w:t xml:space="preserve">ITMS2014+ </w:t>
              </w:r>
              <w:r w:rsidRPr="00313C80">
                <w:rPr>
                  <w:sz w:val="20"/>
                  <w:szCs w:val="20"/>
                </w:rPr>
                <w:t xml:space="preserve">(resp. </w:t>
              </w:r>
              <w:r w:rsidR="000A1272">
                <w:fldChar w:fldCharType="begin"/>
              </w:r>
              <w:r w:rsidR="000A1272">
                <w:instrText xml:space="preserve"> HYPERLINK "https://www.financnasprava.sk/sk/elektronicke-sluzby/verejne-sluzby/zoznamy/detail/_f4211cf3-eb6d-4b43-928e-a62800e27a3a" </w:instrText>
              </w:r>
              <w:r w:rsidR="000A1272">
                <w:fldChar w:fldCharType="separate"/>
              </w:r>
              <w:r w:rsidRPr="00313C80">
                <w:rPr>
                  <w:rStyle w:val="Hypertextovprepojenie"/>
                  <w:sz w:val="20"/>
                  <w:szCs w:val="20"/>
                  <w:lang w:eastAsia="en-US"/>
                </w:rPr>
                <w:t>https://www.financnasprava.sk/sk/elektronicke-sluzby/verejne-sluzby/zoznamy/detail/_f4211cf3-eb6d-4b43-928e-a62800e27a3a</w:t>
              </w:r>
              <w:r w:rsidR="000A1272">
                <w:rPr>
                  <w:rStyle w:val="Hypertextovprepojenie"/>
                  <w:sz w:val="20"/>
                  <w:szCs w:val="20"/>
                  <w:lang w:eastAsia="en-US"/>
                </w:rPr>
                <w:fldChar w:fldCharType="end"/>
              </w:r>
              <w:r w:rsidRPr="00313C80">
                <w:rPr>
                  <w:sz w:val="20"/>
                  <w:szCs w:val="20"/>
                  <w:lang w:eastAsia="en-US"/>
                </w:rPr>
                <w:t>)</w:t>
              </w:r>
            </w:ins>
          </w:p>
        </w:tc>
        <w:tc>
          <w:tcPr>
            <w:tcW w:w="2819" w:type="dxa"/>
            <w:shd w:val="clear" w:color="000000" w:fill="C5D9F1"/>
            <w:vAlign w:val="center"/>
            <w:tcPrChange w:id="3593" w:author="Autor">
              <w:tcPr>
                <w:tcW w:w="2819" w:type="dxa"/>
                <w:shd w:val="clear" w:color="000000" w:fill="C5D9F1"/>
                <w:vAlign w:val="center"/>
              </w:tcPr>
            </w:tcPrChange>
          </w:tcPr>
          <w:p w14:paraId="00396C56" w14:textId="77777777" w:rsidR="00A7622B" w:rsidRPr="00313C80" w:rsidRDefault="00A7622B" w:rsidP="00FC33A9">
            <w:pPr>
              <w:rPr>
                <w:ins w:id="3594" w:author="Autor"/>
                <w:i/>
                <w:iCs/>
                <w:sz w:val="20"/>
                <w:szCs w:val="20"/>
                <w:lang w:eastAsia="en-US"/>
              </w:rPr>
            </w:pPr>
            <w:ins w:id="3595" w:author="Autor">
              <w:r w:rsidRPr="00313C80">
                <w:rPr>
                  <w:i/>
                  <w:iCs/>
                  <w:sz w:val="20"/>
                  <w:szCs w:val="20"/>
                  <w:lang w:eastAsia="en-US"/>
                </w:rPr>
                <w:t>Informácie k využívaniu ITMS2014+:</w:t>
              </w:r>
            </w:ins>
          </w:p>
          <w:p w14:paraId="35FDD604" w14:textId="77777777" w:rsidR="00A7622B" w:rsidRPr="00313C80" w:rsidRDefault="00A7622B" w:rsidP="00FC33A9">
            <w:pPr>
              <w:rPr>
                <w:ins w:id="3596" w:author="Autor"/>
                <w:bCs/>
                <w:sz w:val="20"/>
                <w:szCs w:val="20"/>
                <w:lang w:eastAsia="en-US"/>
              </w:rPr>
            </w:pPr>
            <w:ins w:id="3597" w:author="Auto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ins>
          </w:p>
          <w:p w14:paraId="660828D3" w14:textId="77777777" w:rsidR="00A7622B" w:rsidRPr="00313C80" w:rsidRDefault="00A7622B" w:rsidP="00FC33A9">
            <w:pPr>
              <w:rPr>
                <w:ins w:id="3598" w:author="Autor"/>
                <w:bCs/>
                <w:sz w:val="20"/>
                <w:szCs w:val="20"/>
                <w:lang w:eastAsia="en-US"/>
              </w:rPr>
            </w:pPr>
            <w:ins w:id="3599" w:author="Autor">
              <w:r w:rsidRPr="00313C80">
                <w:rPr>
                  <w:bCs/>
                  <w:sz w:val="20"/>
                  <w:szCs w:val="20"/>
                  <w:lang w:eastAsia="en-US"/>
                </w:rPr>
                <w:t>- nie je možné získať informáciu o daňovom nedoplatku v prípade subjektu, ktorý je členom skupiny DPH;</w:t>
              </w:r>
            </w:ins>
          </w:p>
          <w:p w14:paraId="621318EB" w14:textId="77777777" w:rsidR="00A7622B" w:rsidRPr="00313C80" w:rsidRDefault="00A7622B" w:rsidP="00FC33A9">
            <w:pPr>
              <w:rPr>
                <w:ins w:id="3600" w:author="Autor"/>
                <w:bCs/>
                <w:sz w:val="20"/>
                <w:szCs w:val="20"/>
                <w:lang w:eastAsia="en-US"/>
              </w:rPr>
            </w:pPr>
            <w:ins w:id="3601" w:author="Autor">
              <w:r w:rsidRPr="00313C80">
                <w:rPr>
                  <w:bCs/>
                  <w:sz w:val="20"/>
                  <w:szCs w:val="20"/>
                  <w:lang w:eastAsia="en-US"/>
                </w:rPr>
                <w:t>- daňou sa rozumie daň podľa osobitných predpisov (daň z príjmov, daň z pridanej hodnoty a daň z motorových vozidiel);</w:t>
              </w:r>
            </w:ins>
          </w:p>
          <w:p w14:paraId="11AFC94A" w14:textId="77777777" w:rsidR="00A7622B" w:rsidRPr="00313C80" w:rsidRDefault="00A7622B" w:rsidP="00FC33A9">
            <w:pPr>
              <w:rPr>
                <w:ins w:id="3602" w:author="Autor"/>
                <w:bCs/>
                <w:sz w:val="20"/>
                <w:szCs w:val="20"/>
                <w:lang w:eastAsia="en-US"/>
              </w:rPr>
            </w:pPr>
            <w:ins w:id="3603" w:author="Autor">
              <w:r w:rsidRPr="00313C80">
                <w:rPr>
                  <w:bCs/>
                  <w:sz w:val="20"/>
                  <w:szCs w:val="20"/>
                  <w:lang w:eastAsia="en-US"/>
                </w:rPr>
                <w:lastRenderedPageBreak/>
                <w:t>- daňový nedoplatok sa zobrazuje v prípade, ak úhrnná výška daňových nedoplatkov presiahla výšku 3 EUR,</w:t>
              </w:r>
            </w:ins>
          </w:p>
          <w:p w14:paraId="1FC9CE29" w14:textId="77777777" w:rsidR="00A7622B" w:rsidRPr="00313C80" w:rsidRDefault="00A7622B" w:rsidP="00FC33A9">
            <w:pPr>
              <w:rPr>
                <w:ins w:id="3604" w:author="Autor"/>
                <w:bCs/>
                <w:sz w:val="20"/>
                <w:szCs w:val="20"/>
                <w:lang w:eastAsia="en-US"/>
              </w:rPr>
            </w:pPr>
            <w:ins w:id="3605" w:author="Autor">
              <w:r w:rsidRPr="00313C80">
                <w:rPr>
                  <w:bCs/>
                  <w:sz w:val="20"/>
                  <w:szCs w:val="20"/>
                  <w:lang w:eastAsia="en-US"/>
                </w:rPr>
                <w:t>RO stanoví akceptovateľnú výšku nedoplatkov (ak je to relevantné).</w:t>
              </w:r>
            </w:ins>
          </w:p>
          <w:p w14:paraId="2024BD01" w14:textId="77777777" w:rsidR="00A7622B" w:rsidRDefault="00A7622B" w:rsidP="00FC33A9">
            <w:pPr>
              <w:rPr>
                <w:ins w:id="3606" w:author="Autor"/>
                <w:bCs/>
                <w:sz w:val="20"/>
                <w:szCs w:val="20"/>
                <w:lang w:eastAsia="en-US"/>
              </w:rPr>
            </w:pPr>
            <w:ins w:id="3607" w:author="Autor">
              <w:r w:rsidRPr="00313C80">
                <w:rPr>
                  <w:bCs/>
                  <w:sz w:val="20"/>
                  <w:szCs w:val="20"/>
                  <w:lang w:eastAsia="en-US"/>
                </w:rPr>
                <w:t>Odporúča sa podmienku nestanoviť pre subjekty verejnej správy.</w:t>
              </w:r>
            </w:ins>
          </w:p>
          <w:p w14:paraId="1BF6D02A" w14:textId="6378DEBD" w:rsidR="00737201" w:rsidRPr="007A00B7" w:rsidRDefault="00737201" w:rsidP="00737201">
            <w:pPr>
              <w:rPr>
                <w:ins w:id="3608" w:author="Autor"/>
                <w:sz w:val="20"/>
                <w:szCs w:val="20"/>
              </w:rPr>
            </w:pPr>
            <w:ins w:id="3609" w:author="Auto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ins>
          </w:p>
        </w:tc>
      </w:tr>
      <w:tr w:rsidR="00A7622B" w14:paraId="6B793476" w14:textId="77777777" w:rsidTr="00FC33A9">
        <w:trPr>
          <w:trHeight w:val="981"/>
          <w:ins w:id="3610" w:author="Autor"/>
        </w:trPr>
        <w:tc>
          <w:tcPr>
            <w:tcW w:w="590" w:type="dxa"/>
            <w:vAlign w:val="center"/>
          </w:tcPr>
          <w:p w14:paraId="232D2528" w14:textId="4EB860DE" w:rsidR="00A7622B" w:rsidRDefault="00530A36" w:rsidP="00FC33A9">
            <w:pPr>
              <w:jc w:val="center"/>
              <w:rPr>
                <w:ins w:id="3611" w:author="Autor"/>
                <w:b/>
                <w:bCs/>
                <w:sz w:val="20"/>
                <w:szCs w:val="20"/>
              </w:rPr>
            </w:pPr>
            <w:ins w:id="3612" w:author="Autor">
              <w:r>
                <w:rPr>
                  <w:b/>
                  <w:bCs/>
                  <w:iCs/>
                  <w:sz w:val="20"/>
                  <w:szCs w:val="20"/>
                  <w:lang w:eastAsia="en-US"/>
                </w:rPr>
                <w:lastRenderedPageBreak/>
                <w:t>2</w:t>
              </w:r>
              <w:r w:rsidR="00A7622B">
                <w:rPr>
                  <w:b/>
                  <w:bCs/>
                  <w:iCs/>
                  <w:sz w:val="20"/>
                  <w:szCs w:val="20"/>
                  <w:lang w:eastAsia="en-US"/>
                </w:rPr>
                <w:t>.</w:t>
              </w:r>
            </w:ins>
          </w:p>
        </w:tc>
        <w:tc>
          <w:tcPr>
            <w:tcW w:w="1881" w:type="dxa"/>
            <w:vAlign w:val="center"/>
          </w:tcPr>
          <w:p w14:paraId="15F726E8" w14:textId="53B97397" w:rsidR="00A7622B" w:rsidRDefault="00B56183" w:rsidP="00FC33A9">
            <w:pPr>
              <w:jc w:val="center"/>
              <w:rPr>
                <w:ins w:id="3613" w:author="Autor"/>
                <w:sz w:val="20"/>
                <w:szCs w:val="20"/>
              </w:rPr>
            </w:pPr>
            <w:ins w:id="3614" w:author="Autor">
              <w:r w:rsidRPr="00B56183">
                <w:rPr>
                  <w:bCs/>
                  <w:iCs/>
                  <w:sz w:val="20"/>
                  <w:szCs w:val="20"/>
                  <w:lang w:eastAsia="en-US"/>
                </w:rPr>
                <w:t>Oprávnenosť žiadateľa</w:t>
              </w:r>
              <w:r w:rsidR="00A7622B">
                <w:rPr>
                  <w:bCs/>
                  <w:iCs/>
                  <w:sz w:val="20"/>
                  <w:szCs w:val="20"/>
                  <w:lang w:eastAsia="en-US"/>
                </w:rPr>
                <w:t> </w:t>
              </w:r>
            </w:ins>
          </w:p>
        </w:tc>
        <w:tc>
          <w:tcPr>
            <w:tcW w:w="3121" w:type="dxa"/>
            <w:vAlign w:val="center"/>
          </w:tcPr>
          <w:p w14:paraId="459C4EAC" w14:textId="77777777" w:rsidR="00A7622B" w:rsidRDefault="00A7622B" w:rsidP="00FC33A9">
            <w:pPr>
              <w:jc w:val="center"/>
              <w:rPr>
                <w:ins w:id="3615" w:author="Autor"/>
                <w:sz w:val="20"/>
                <w:szCs w:val="20"/>
              </w:rPr>
            </w:pPr>
            <w:ins w:id="3616" w:author="Autor">
              <w:r>
                <w:rPr>
                  <w:sz w:val="20"/>
                  <w:szCs w:val="20"/>
                </w:rPr>
                <w:t>Podmienka nemať výrazné nedoplatky poistného na zdravotnom poistení</w:t>
              </w:r>
            </w:ins>
          </w:p>
        </w:tc>
        <w:tc>
          <w:tcPr>
            <w:tcW w:w="6900" w:type="dxa"/>
            <w:vAlign w:val="center"/>
          </w:tcPr>
          <w:p w14:paraId="188305C3" w14:textId="77777777" w:rsidR="00A7622B" w:rsidRDefault="00A7622B" w:rsidP="00FC33A9">
            <w:pPr>
              <w:rPr>
                <w:ins w:id="3617" w:author="Autor"/>
                <w:bCs/>
                <w:sz w:val="20"/>
                <w:szCs w:val="20"/>
                <w:lang w:eastAsia="en-US"/>
              </w:rPr>
            </w:pPr>
            <w:ins w:id="3618" w:author="Autor">
              <w:r>
                <w:rPr>
                  <w:b/>
                  <w:bCs/>
                  <w:sz w:val="20"/>
                  <w:szCs w:val="20"/>
                </w:rPr>
                <w:t xml:space="preserve">Forma preukázania: </w:t>
              </w:r>
              <w:r w:rsidRPr="000B18B1">
                <w:rPr>
                  <w:bCs/>
                  <w:sz w:val="20"/>
                  <w:szCs w:val="20"/>
                  <w:lang w:eastAsia="en-US"/>
                </w:rPr>
                <w:t>Čestné vyhlásenie</w:t>
              </w:r>
              <w:r>
                <w:rPr>
                  <w:bCs/>
                  <w:sz w:val="20"/>
                  <w:szCs w:val="20"/>
                  <w:lang w:eastAsia="en-US"/>
                </w:rPr>
                <w:t>*</w:t>
              </w:r>
            </w:ins>
          </w:p>
          <w:p w14:paraId="7580C52E" w14:textId="77777777" w:rsidR="00A7622B" w:rsidRPr="009078F6" w:rsidRDefault="00A7622B" w:rsidP="00FC33A9">
            <w:pPr>
              <w:rPr>
                <w:ins w:id="3619" w:author="Autor"/>
                <w:sz w:val="20"/>
                <w:szCs w:val="20"/>
              </w:rPr>
            </w:pPr>
            <w:ins w:id="3620" w:author="Autor">
              <w:r w:rsidRPr="000B18B1">
                <w:rPr>
                  <w:b/>
                  <w:sz w:val="20"/>
                  <w:szCs w:val="20"/>
                </w:rPr>
                <w:t>Spôsob overenia:</w:t>
              </w:r>
              <w:r>
                <w:rPr>
                  <w:sz w:val="20"/>
                  <w:szCs w:val="20"/>
                  <w:lang w:eastAsia="en-US"/>
                </w:rPr>
                <w:t xml:space="preserve"> ITMS2014+ (resp. </w:t>
              </w:r>
              <w:r w:rsidR="000A1272">
                <w:fldChar w:fldCharType="begin"/>
              </w:r>
              <w:r w:rsidR="000A1272">
                <w:instrText xml:space="preserve"> HYPERLINK "https://www.vszp.sk/platitelia/platenie-poistneho/zoznam-dlznikov.html" </w:instrText>
              </w:r>
              <w:r w:rsidR="000A1272">
                <w:fldChar w:fldCharType="separate"/>
              </w:r>
              <w:r w:rsidRPr="000E6473">
                <w:rPr>
                  <w:rStyle w:val="Hypertextovprepojenie"/>
                  <w:sz w:val="20"/>
                  <w:szCs w:val="20"/>
                </w:rPr>
                <w:t>https://www.vszp.sk/platitelia/platenie-poistneho/zoznam-dlznikov.html</w:t>
              </w:r>
              <w:r w:rsidR="000A1272">
                <w:rPr>
                  <w:rStyle w:val="Hypertextovprepojenie"/>
                  <w:sz w:val="20"/>
                  <w:szCs w:val="20"/>
                </w:rPr>
                <w:fldChar w:fldCharType="end"/>
              </w:r>
              <w:r w:rsidRPr="005243B9">
                <w:rPr>
                  <w:sz w:val="20"/>
                  <w:szCs w:val="20"/>
                </w:rPr>
                <w:t xml:space="preserve">; </w:t>
              </w:r>
              <w:r w:rsidR="000A1272">
                <w:fldChar w:fldCharType="begin"/>
              </w:r>
              <w:r w:rsidR="000A1272">
                <w:instrText xml:space="preserve"> HYPERLINK "http://www.dovera.sk/overenia/dlznici/zoznam-dlznikov" </w:instrText>
              </w:r>
              <w:r w:rsidR="000A1272">
                <w:fldChar w:fldCharType="separate"/>
              </w:r>
              <w:r w:rsidRPr="000E6473">
                <w:rPr>
                  <w:rStyle w:val="Hypertextovprepojenie"/>
                  <w:sz w:val="20"/>
                  <w:szCs w:val="20"/>
                </w:rPr>
                <w:t>http://www.dovera.sk/overenia/dlznici/zoznam-dlznikov</w:t>
              </w:r>
              <w:r w:rsidR="000A1272">
                <w:rPr>
                  <w:rStyle w:val="Hypertextovprepojenie"/>
                  <w:sz w:val="20"/>
                  <w:szCs w:val="20"/>
                </w:rPr>
                <w:fldChar w:fldCharType="end"/>
              </w:r>
              <w:r w:rsidRPr="005243B9">
                <w:rPr>
                  <w:sz w:val="20"/>
                  <w:szCs w:val="20"/>
                </w:rPr>
                <w:t xml:space="preserve">; </w:t>
              </w:r>
              <w:r w:rsidR="000A1272">
                <w:fldChar w:fldCharType="begin"/>
              </w:r>
              <w:r w:rsidR="000A1272">
                <w:instrText xml:space="preserve"> HYPERLINK "https://www.union.sk/zoznam-dlznikov" </w:instrText>
              </w:r>
              <w:r w:rsidR="000A1272">
                <w:fldChar w:fldCharType="separate"/>
              </w:r>
              <w:r w:rsidRPr="000E6473">
                <w:rPr>
                  <w:rStyle w:val="Hypertextovprepojenie"/>
                  <w:sz w:val="20"/>
                  <w:szCs w:val="20"/>
                </w:rPr>
                <w:t>https://www.union.sk/zoznam-dlznikov</w:t>
              </w:r>
              <w:r w:rsidR="000A1272">
                <w:rPr>
                  <w:rStyle w:val="Hypertextovprepojenie"/>
                  <w:sz w:val="20"/>
                  <w:szCs w:val="20"/>
                </w:rPr>
                <w:fldChar w:fldCharType="end"/>
              </w:r>
              <w:r>
                <w:rPr>
                  <w:sz w:val="20"/>
                  <w:szCs w:val="20"/>
                </w:rPr>
                <w:t>)</w:t>
              </w:r>
            </w:ins>
          </w:p>
        </w:tc>
        <w:tc>
          <w:tcPr>
            <w:tcW w:w="2819" w:type="dxa"/>
            <w:vAlign w:val="center"/>
          </w:tcPr>
          <w:p w14:paraId="37444C53" w14:textId="77777777" w:rsidR="002B2D3F" w:rsidRDefault="00A7622B" w:rsidP="00FC33A9">
            <w:pPr>
              <w:rPr>
                <w:ins w:id="3621" w:author="Autor"/>
                <w:bCs/>
                <w:sz w:val="20"/>
                <w:szCs w:val="20"/>
                <w:lang w:eastAsia="en-US"/>
              </w:rPr>
            </w:pPr>
            <w:ins w:id="3622" w:author="Autor">
              <w:r w:rsidRPr="00BB7937">
                <w:rPr>
                  <w:bCs/>
                  <w:i/>
                  <w:sz w:val="20"/>
                  <w:szCs w:val="20"/>
                  <w:lang w:eastAsia="en-US"/>
                </w:rPr>
                <w:t>Informácia k využívaniu ITMS2014+:</w:t>
              </w:r>
              <w:r>
                <w:rPr>
                  <w:bCs/>
                  <w:sz w:val="20"/>
                  <w:szCs w:val="20"/>
                  <w:lang w:eastAsia="en-US"/>
                </w:rPr>
                <w:t xml:space="preserve"> </w:t>
              </w:r>
            </w:ins>
          </w:p>
          <w:p w14:paraId="549AC971" w14:textId="77777777" w:rsidR="002B2D3F" w:rsidRPr="00313C80" w:rsidRDefault="002B2D3F" w:rsidP="002B2D3F">
            <w:pPr>
              <w:rPr>
                <w:ins w:id="3623" w:author="Autor"/>
                <w:bCs/>
                <w:sz w:val="20"/>
                <w:szCs w:val="20"/>
                <w:lang w:eastAsia="en-US"/>
              </w:rPr>
            </w:pPr>
            <w:ins w:id="3624" w:author="Auto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ins>
          </w:p>
          <w:p w14:paraId="68197084" w14:textId="1800FD58" w:rsidR="00A7622B" w:rsidRDefault="002B2D3F" w:rsidP="00FC33A9">
            <w:pPr>
              <w:rPr>
                <w:ins w:id="3625" w:author="Autor"/>
                <w:bCs/>
                <w:sz w:val="20"/>
                <w:szCs w:val="20"/>
                <w:lang w:eastAsia="en-US"/>
              </w:rPr>
            </w:pPr>
            <w:ins w:id="3626" w:author="Autor">
              <w:r>
                <w:rPr>
                  <w:bCs/>
                  <w:sz w:val="20"/>
                  <w:szCs w:val="20"/>
                  <w:lang w:eastAsia="en-US"/>
                </w:rPr>
                <w:t xml:space="preserve">- </w:t>
              </w:r>
              <w:r w:rsidR="00A7622B">
                <w:rPr>
                  <w:bCs/>
                  <w:sz w:val="20"/>
                  <w:szCs w:val="20"/>
                  <w:lang w:eastAsia="en-US"/>
                </w:rPr>
                <w:t xml:space="preserve">vo výstupe sa zobrazuje aj výška nedoplatku, ktorá je v zmysle </w:t>
              </w:r>
              <w:r w:rsidR="00A7622B" w:rsidRPr="00BB7937">
                <w:rPr>
                  <w:bCs/>
                  <w:sz w:val="20"/>
                  <w:szCs w:val="20"/>
                  <w:lang w:eastAsia="en-US"/>
                </w:rPr>
                <w:t xml:space="preserve">zákona č. 580/2004 Z. z. o zdravotnom poistení a o zmene a doplnení zákona č. 95/2002 Z. z. o poisťovníctve a o zmene a doplnení niektorých zákonov v znení neskorších </w:t>
              </w:r>
              <w:r w:rsidR="00A7622B">
                <w:rPr>
                  <w:bCs/>
                  <w:sz w:val="20"/>
                  <w:szCs w:val="20"/>
                  <w:lang w:eastAsia="en-US"/>
                </w:rPr>
                <w:t>predpisov akceptovateľná a pri ktorej sa žiadateľ nepovažuje za dlžníka (§ 25a, odsek 1 zákona),</w:t>
              </w:r>
            </w:ins>
          </w:p>
          <w:p w14:paraId="32FE6D11" w14:textId="343BB188" w:rsidR="00A7622B" w:rsidRDefault="00A7622B" w:rsidP="00FC33A9">
            <w:pPr>
              <w:rPr>
                <w:ins w:id="3627" w:author="Autor"/>
                <w:bCs/>
                <w:sz w:val="20"/>
                <w:szCs w:val="20"/>
                <w:lang w:eastAsia="en-US"/>
              </w:rPr>
            </w:pPr>
            <w:ins w:id="3628" w:author="Autor">
              <w:r>
                <w:rPr>
                  <w:bCs/>
                  <w:sz w:val="20"/>
                  <w:szCs w:val="20"/>
                  <w:lang w:eastAsia="en-US"/>
                </w:rPr>
                <w:lastRenderedPageBreak/>
                <w:t>RO stanoví akceptovateľnú výšku nedoplatkov (ak je to relevantné).</w:t>
              </w:r>
            </w:ins>
          </w:p>
          <w:p w14:paraId="4DAA216F" w14:textId="77777777" w:rsidR="00A7622B" w:rsidRDefault="00A7622B" w:rsidP="002B2D3F">
            <w:pPr>
              <w:rPr>
                <w:ins w:id="3629" w:author="Autor"/>
                <w:bCs/>
                <w:sz w:val="20"/>
                <w:szCs w:val="20"/>
                <w:lang w:eastAsia="en-US"/>
              </w:rPr>
            </w:pPr>
            <w:ins w:id="3630" w:author="Autor">
              <w:r>
                <w:rPr>
                  <w:bCs/>
                  <w:sz w:val="20"/>
                  <w:szCs w:val="20"/>
                  <w:lang w:eastAsia="en-US"/>
                </w:rPr>
                <w:t>Odporúča sa podmienku nestanoviť pre subjekty verejnej správy.</w:t>
              </w:r>
            </w:ins>
          </w:p>
          <w:p w14:paraId="65AAFB57" w14:textId="3BCC2183" w:rsidR="00737201" w:rsidRPr="00BB7937" w:rsidRDefault="00737201" w:rsidP="002B2D3F">
            <w:pPr>
              <w:rPr>
                <w:ins w:id="3631" w:author="Autor"/>
                <w:bCs/>
                <w:sz w:val="20"/>
                <w:szCs w:val="20"/>
                <w:lang w:eastAsia="en-US"/>
              </w:rPr>
            </w:pPr>
            <w:ins w:id="3632" w:author="Auto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ins>
          </w:p>
        </w:tc>
      </w:tr>
      <w:tr w:rsidR="00A7622B" w14:paraId="1C6D668A" w14:textId="77777777" w:rsidTr="00FC33A9">
        <w:trPr>
          <w:trHeight w:val="981"/>
          <w:ins w:id="3633" w:author="Autor"/>
        </w:trPr>
        <w:tc>
          <w:tcPr>
            <w:tcW w:w="590" w:type="dxa"/>
            <w:shd w:val="clear" w:color="000000" w:fill="C5D9F1"/>
            <w:vAlign w:val="center"/>
          </w:tcPr>
          <w:p w14:paraId="23DE7660" w14:textId="1893A38B" w:rsidR="00A7622B" w:rsidRDefault="00530A36" w:rsidP="00FC33A9">
            <w:pPr>
              <w:jc w:val="center"/>
              <w:rPr>
                <w:ins w:id="3634" w:author="Autor"/>
                <w:b/>
                <w:bCs/>
                <w:sz w:val="20"/>
                <w:szCs w:val="20"/>
              </w:rPr>
            </w:pPr>
            <w:ins w:id="3635" w:author="Autor">
              <w:r>
                <w:rPr>
                  <w:b/>
                  <w:bCs/>
                  <w:iCs/>
                  <w:sz w:val="20"/>
                  <w:szCs w:val="20"/>
                  <w:lang w:eastAsia="en-US"/>
                </w:rPr>
                <w:lastRenderedPageBreak/>
                <w:t>3</w:t>
              </w:r>
              <w:r w:rsidR="00A7622B">
                <w:rPr>
                  <w:b/>
                  <w:bCs/>
                  <w:iCs/>
                  <w:sz w:val="20"/>
                  <w:szCs w:val="20"/>
                  <w:lang w:eastAsia="en-US"/>
                </w:rPr>
                <w:t>.</w:t>
              </w:r>
            </w:ins>
          </w:p>
        </w:tc>
        <w:tc>
          <w:tcPr>
            <w:tcW w:w="1881" w:type="dxa"/>
            <w:shd w:val="clear" w:color="000000" w:fill="C5D9F1"/>
            <w:vAlign w:val="center"/>
          </w:tcPr>
          <w:p w14:paraId="286FFCBF" w14:textId="1F671064" w:rsidR="00A7622B" w:rsidRDefault="00B56183" w:rsidP="00FC33A9">
            <w:pPr>
              <w:jc w:val="center"/>
              <w:rPr>
                <w:ins w:id="3636" w:author="Autor"/>
                <w:sz w:val="20"/>
                <w:szCs w:val="20"/>
              </w:rPr>
            </w:pPr>
            <w:ins w:id="3637" w:author="Autor">
              <w:r w:rsidRPr="00B56183">
                <w:rPr>
                  <w:iCs/>
                  <w:sz w:val="20"/>
                  <w:szCs w:val="20"/>
                  <w:lang w:eastAsia="en-US"/>
                </w:rPr>
                <w:t>Oprávnenosť žiadateľa</w:t>
              </w:r>
              <w:r w:rsidR="00A7622B">
                <w:rPr>
                  <w:iCs/>
                  <w:sz w:val="20"/>
                  <w:szCs w:val="20"/>
                  <w:lang w:eastAsia="en-US"/>
                </w:rPr>
                <w:t> </w:t>
              </w:r>
            </w:ins>
          </w:p>
        </w:tc>
        <w:tc>
          <w:tcPr>
            <w:tcW w:w="3121" w:type="dxa"/>
            <w:shd w:val="clear" w:color="000000" w:fill="C5D9F1"/>
            <w:vAlign w:val="center"/>
          </w:tcPr>
          <w:p w14:paraId="6B3FE3E1" w14:textId="77777777" w:rsidR="00A7622B" w:rsidRDefault="00A7622B" w:rsidP="00FC33A9">
            <w:pPr>
              <w:jc w:val="center"/>
              <w:rPr>
                <w:ins w:id="3638" w:author="Autor"/>
                <w:sz w:val="20"/>
                <w:szCs w:val="20"/>
              </w:rPr>
            </w:pPr>
            <w:ins w:id="3639" w:author="Autor">
              <w:r>
                <w:rPr>
                  <w:sz w:val="20"/>
                  <w:szCs w:val="20"/>
                </w:rPr>
                <w:t xml:space="preserve">Podmienka nemať výrazné nedoplatky na sociálnom poistení </w:t>
              </w:r>
            </w:ins>
          </w:p>
        </w:tc>
        <w:tc>
          <w:tcPr>
            <w:tcW w:w="6900" w:type="dxa"/>
            <w:shd w:val="clear" w:color="000000" w:fill="C5D9F1"/>
            <w:vAlign w:val="center"/>
          </w:tcPr>
          <w:p w14:paraId="0D162D4C" w14:textId="77777777" w:rsidR="00A7622B" w:rsidRDefault="00A7622B" w:rsidP="00FC33A9">
            <w:pPr>
              <w:rPr>
                <w:ins w:id="3640" w:author="Autor"/>
                <w:bCs/>
                <w:sz w:val="20"/>
                <w:szCs w:val="20"/>
                <w:lang w:eastAsia="en-US"/>
              </w:rPr>
            </w:pPr>
            <w:ins w:id="3641" w:author="Autor">
              <w:r>
                <w:rPr>
                  <w:b/>
                  <w:bCs/>
                  <w:sz w:val="20"/>
                  <w:szCs w:val="20"/>
                </w:rPr>
                <w:t xml:space="preserve">Forma preukázania: </w:t>
              </w:r>
              <w:r w:rsidRPr="000B18B1">
                <w:rPr>
                  <w:bCs/>
                  <w:sz w:val="20"/>
                  <w:szCs w:val="20"/>
                  <w:lang w:eastAsia="en-US"/>
                </w:rPr>
                <w:t>Čestné vyhlásenie</w:t>
              </w:r>
              <w:r>
                <w:rPr>
                  <w:bCs/>
                  <w:sz w:val="20"/>
                  <w:szCs w:val="20"/>
                  <w:lang w:eastAsia="en-US"/>
                </w:rPr>
                <w:t>*</w:t>
              </w:r>
            </w:ins>
          </w:p>
          <w:p w14:paraId="26D46825" w14:textId="77777777" w:rsidR="00A7622B" w:rsidRPr="009078F6" w:rsidRDefault="00A7622B" w:rsidP="00FC33A9">
            <w:pPr>
              <w:rPr>
                <w:ins w:id="3642" w:author="Autor"/>
                <w:sz w:val="20"/>
                <w:szCs w:val="20"/>
              </w:rPr>
            </w:pPr>
            <w:ins w:id="3643" w:author="Autor">
              <w:r w:rsidRPr="000B18B1">
                <w:rPr>
                  <w:b/>
                  <w:sz w:val="20"/>
                  <w:szCs w:val="20"/>
                </w:rPr>
                <w:t>Spôsob overenia:</w:t>
              </w:r>
              <w:r>
                <w:rPr>
                  <w:sz w:val="20"/>
                  <w:szCs w:val="20"/>
                </w:rPr>
                <w:t xml:space="preserve"> ITMS2014+ (resp. </w:t>
              </w:r>
              <w:r w:rsidR="000A1272">
                <w:fldChar w:fldCharType="begin"/>
              </w:r>
              <w:r w:rsidR="000A1272">
                <w:instrText xml:space="preserve"> HYPERLINK "http://www.socpoist.sk/zoznam-dlznikov-emw/487s" </w:instrText>
              </w:r>
              <w:r w:rsidR="000A1272">
                <w:fldChar w:fldCharType="separate"/>
              </w:r>
              <w:r w:rsidRPr="000E6473">
                <w:rPr>
                  <w:rStyle w:val="Hypertextovprepojenie"/>
                  <w:sz w:val="20"/>
                  <w:szCs w:val="20"/>
                </w:rPr>
                <w:t>http://www.socpoist.sk/zoznam-dlznikov-emw/487s</w:t>
              </w:r>
              <w:r w:rsidR="000A1272">
                <w:rPr>
                  <w:rStyle w:val="Hypertextovprepojenie"/>
                  <w:sz w:val="20"/>
                  <w:szCs w:val="20"/>
                </w:rPr>
                <w:fldChar w:fldCharType="end"/>
              </w:r>
              <w:r>
                <w:rPr>
                  <w:sz w:val="20"/>
                  <w:szCs w:val="20"/>
                </w:rPr>
                <w:t>)</w:t>
              </w:r>
            </w:ins>
          </w:p>
        </w:tc>
        <w:tc>
          <w:tcPr>
            <w:tcW w:w="2819" w:type="dxa"/>
            <w:shd w:val="clear" w:color="000000" w:fill="C5D9F1"/>
            <w:vAlign w:val="center"/>
          </w:tcPr>
          <w:p w14:paraId="3F14F2D9" w14:textId="77777777" w:rsidR="002B2D3F" w:rsidRDefault="002B2D3F" w:rsidP="002B2D3F">
            <w:pPr>
              <w:rPr>
                <w:ins w:id="3644" w:author="Autor"/>
                <w:bCs/>
                <w:sz w:val="20"/>
                <w:szCs w:val="20"/>
                <w:lang w:eastAsia="en-US"/>
              </w:rPr>
            </w:pPr>
            <w:ins w:id="3645" w:author="Autor">
              <w:r w:rsidRPr="00BB7937">
                <w:rPr>
                  <w:bCs/>
                  <w:i/>
                  <w:sz w:val="20"/>
                  <w:szCs w:val="20"/>
                  <w:lang w:eastAsia="en-US"/>
                </w:rPr>
                <w:t>Informácia k využívaniu ITMS2014+:</w:t>
              </w:r>
              <w:r>
                <w:rPr>
                  <w:bCs/>
                  <w:sz w:val="20"/>
                  <w:szCs w:val="20"/>
                  <w:lang w:eastAsia="en-US"/>
                </w:rPr>
                <w:t xml:space="preserve"> </w:t>
              </w:r>
            </w:ins>
          </w:p>
          <w:p w14:paraId="2D3BBBEC" w14:textId="77777777" w:rsidR="002B2D3F" w:rsidRPr="00313C80" w:rsidRDefault="002B2D3F" w:rsidP="002B2D3F">
            <w:pPr>
              <w:rPr>
                <w:ins w:id="3646" w:author="Autor"/>
                <w:bCs/>
                <w:sz w:val="20"/>
                <w:szCs w:val="20"/>
                <w:lang w:eastAsia="en-US"/>
              </w:rPr>
            </w:pPr>
            <w:ins w:id="3647" w:author="Auto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ins>
          </w:p>
          <w:p w14:paraId="3DAC1B5F" w14:textId="77777777" w:rsidR="00A7622B" w:rsidRDefault="00A7622B" w:rsidP="00FC33A9">
            <w:pPr>
              <w:rPr>
                <w:ins w:id="3648" w:author="Autor"/>
                <w:bCs/>
                <w:sz w:val="20"/>
                <w:szCs w:val="20"/>
                <w:lang w:eastAsia="en-US"/>
              </w:rPr>
            </w:pPr>
            <w:ins w:id="3649" w:author="Autor">
              <w:r>
                <w:rPr>
                  <w:bCs/>
                  <w:sz w:val="20"/>
                  <w:szCs w:val="20"/>
                  <w:lang w:eastAsia="en-US"/>
                </w:rPr>
                <w:t>RO stanoví akceptovateľnú výšku nedoplatkov (ak je to relevantné).</w:t>
              </w:r>
            </w:ins>
          </w:p>
          <w:p w14:paraId="50FE5425" w14:textId="77777777" w:rsidR="00A7622B" w:rsidRDefault="00A7622B" w:rsidP="00FC33A9">
            <w:pPr>
              <w:rPr>
                <w:ins w:id="3650" w:author="Autor"/>
                <w:bCs/>
                <w:sz w:val="20"/>
                <w:szCs w:val="20"/>
                <w:lang w:eastAsia="en-US"/>
              </w:rPr>
            </w:pPr>
            <w:ins w:id="3651" w:author="Autor">
              <w:r>
                <w:rPr>
                  <w:bCs/>
                  <w:sz w:val="20"/>
                  <w:szCs w:val="20"/>
                  <w:lang w:eastAsia="en-US"/>
                </w:rPr>
                <w:t>Odporúča sa podmienku nestanoviť pre subjekty verejnej správy.</w:t>
              </w:r>
            </w:ins>
          </w:p>
          <w:p w14:paraId="0EA2F3BE" w14:textId="3B377FA0" w:rsidR="00737201" w:rsidRPr="007A00B7" w:rsidRDefault="00737201" w:rsidP="00FC33A9">
            <w:pPr>
              <w:rPr>
                <w:ins w:id="3652" w:author="Autor"/>
                <w:sz w:val="20"/>
                <w:szCs w:val="20"/>
              </w:rPr>
            </w:pPr>
            <w:ins w:id="3653" w:author="Auto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ins>
          </w:p>
        </w:tc>
      </w:tr>
      <w:tr w:rsidR="00647149" w14:paraId="77155350"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654"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981"/>
          <w:ins w:id="3655" w:author="Autor"/>
          <w:trPrChange w:id="3656" w:author="Autor">
            <w:trPr>
              <w:gridBefore w:val="3"/>
              <w:trHeight w:val="981"/>
            </w:trPr>
          </w:trPrChange>
        </w:trPr>
        <w:tc>
          <w:tcPr>
            <w:tcW w:w="590" w:type="dxa"/>
            <w:shd w:val="clear" w:color="auto" w:fill="auto"/>
            <w:vAlign w:val="center"/>
            <w:tcPrChange w:id="3657" w:author="Autor">
              <w:tcPr>
                <w:tcW w:w="590" w:type="dxa"/>
                <w:gridSpan w:val="2"/>
                <w:shd w:val="clear" w:color="000000" w:fill="C5D9F1"/>
                <w:vAlign w:val="center"/>
              </w:tcPr>
            </w:tcPrChange>
          </w:tcPr>
          <w:p w14:paraId="2DB92C2F" w14:textId="730E2CFA" w:rsidR="00647149" w:rsidRDefault="00647149" w:rsidP="00647149">
            <w:pPr>
              <w:jc w:val="center"/>
              <w:rPr>
                <w:ins w:id="3658" w:author="Autor"/>
                <w:b/>
                <w:bCs/>
                <w:iCs/>
                <w:sz w:val="20"/>
                <w:szCs w:val="20"/>
                <w:lang w:eastAsia="en-US"/>
              </w:rPr>
            </w:pPr>
            <w:ins w:id="3659" w:author="Autor">
              <w:del w:id="3660" w:author="Autor">
                <w:r w:rsidDel="00B46C47">
                  <w:rPr>
                    <w:b/>
                    <w:bCs/>
                    <w:iCs/>
                    <w:sz w:val="20"/>
                    <w:szCs w:val="20"/>
                    <w:lang w:eastAsia="en-US"/>
                  </w:rPr>
                  <w:lastRenderedPageBreak/>
                  <w:delText>5</w:delText>
                </w:r>
              </w:del>
              <w:r w:rsidR="00B46C47">
                <w:rPr>
                  <w:b/>
                  <w:bCs/>
                  <w:iCs/>
                  <w:sz w:val="20"/>
                  <w:szCs w:val="20"/>
                  <w:lang w:eastAsia="en-US"/>
                </w:rPr>
                <w:t>4</w:t>
              </w:r>
              <w:r>
                <w:rPr>
                  <w:b/>
                  <w:bCs/>
                  <w:iCs/>
                  <w:sz w:val="20"/>
                  <w:szCs w:val="20"/>
                  <w:lang w:eastAsia="en-US"/>
                </w:rPr>
                <w:t>.</w:t>
              </w:r>
            </w:ins>
          </w:p>
        </w:tc>
        <w:tc>
          <w:tcPr>
            <w:tcW w:w="1881" w:type="dxa"/>
            <w:shd w:val="clear" w:color="auto" w:fill="auto"/>
            <w:vAlign w:val="center"/>
            <w:tcPrChange w:id="3661" w:author="Autor">
              <w:tcPr>
                <w:tcW w:w="1881" w:type="dxa"/>
                <w:shd w:val="clear" w:color="000000" w:fill="C5D9F1"/>
                <w:vAlign w:val="center"/>
              </w:tcPr>
            </w:tcPrChange>
          </w:tcPr>
          <w:p w14:paraId="33E0C56A" w14:textId="3B1E4DF8" w:rsidR="00647149" w:rsidRPr="00B56183" w:rsidRDefault="00647149" w:rsidP="00647149">
            <w:pPr>
              <w:jc w:val="center"/>
              <w:rPr>
                <w:ins w:id="3662" w:author="Autor"/>
                <w:iCs/>
                <w:sz w:val="20"/>
                <w:szCs w:val="20"/>
                <w:lang w:eastAsia="en-US"/>
              </w:rPr>
            </w:pPr>
            <w:ins w:id="3663" w:author="Autor">
              <w:r>
                <w:rPr>
                  <w:bCs/>
                  <w:iCs/>
                  <w:sz w:val="20"/>
                  <w:szCs w:val="20"/>
                  <w:lang w:eastAsia="en-US"/>
                </w:rPr>
                <w:t> </w:t>
              </w:r>
              <w:r>
                <w:rPr>
                  <w:sz w:val="20"/>
                  <w:szCs w:val="20"/>
                </w:rPr>
                <w:t>Oprávnenosť žiadateľa</w:t>
              </w:r>
            </w:ins>
          </w:p>
        </w:tc>
        <w:tc>
          <w:tcPr>
            <w:tcW w:w="3121" w:type="dxa"/>
            <w:shd w:val="clear" w:color="auto" w:fill="auto"/>
            <w:vAlign w:val="center"/>
            <w:tcPrChange w:id="3664" w:author="Autor">
              <w:tcPr>
                <w:tcW w:w="3121" w:type="dxa"/>
                <w:shd w:val="clear" w:color="000000" w:fill="C5D9F1"/>
                <w:vAlign w:val="center"/>
              </w:tcPr>
            </w:tcPrChange>
          </w:tcPr>
          <w:p w14:paraId="51025224" w14:textId="14A20853" w:rsidR="00647149" w:rsidRDefault="00647149" w:rsidP="00647149">
            <w:pPr>
              <w:jc w:val="center"/>
              <w:rPr>
                <w:ins w:id="3665" w:author="Autor"/>
                <w:sz w:val="20"/>
                <w:szCs w:val="20"/>
              </w:rPr>
            </w:pPr>
            <w:ins w:id="3666" w:author="Autor">
              <w:r w:rsidRPr="009078F6">
                <w:rPr>
                  <w:sz w:val="20"/>
                  <w:szCs w:val="20"/>
                </w:rPr>
                <w:t>Podmienka finančnej spôsobilosti spolufinancovania projektu</w:t>
              </w:r>
            </w:ins>
          </w:p>
        </w:tc>
        <w:tc>
          <w:tcPr>
            <w:tcW w:w="6900" w:type="dxa"/>
            <w:shd w:val="clear" w:color="auto" w:fill="auto"/>
            <w:vAlign w:val="center"/>
            <w:tcPrChange w:id="3667" w:author="Autor">
              <w:tcPr>
                <w:tcW w:w="6900" w:type="dxa"/>
                <w:gridSpan w:val="3"/>
                <w:shd w:val="clear" w:color="000000" w:fill="C5D9F1"/>
                <w:vAlign w:val="center"/>
              </w:tcPr>
            </w:tcPrChange>
          </w:tcPr>
          <w:p w14:paraId="27261AD7" w14:textId="77777777" w:rsidR="00647149" w:rsidRDefault="00647149" w:rsidP="00647149">
            <w:pPr>
              <w:rPr>
                <w:ins w:id="3668" w:author="Autor"/>
                <w:bCs/>
                <w:sz w:val="20"/>
                <w:szCs w:val="20"/>
                <w:lang w:eastAsia="en-US"/>
              </w:rPr>
            </w:pPr>
            <w:ins w:id="3669" w:author="Autor">
              <w:r>
                <w:rPr>
                  <w:b/>
                  <w:bCs/>
                  <w:sz w:val="20"/>
                  <w:szCs w:val="20"/>
                </w:rPr>
                <w:t xml:space="preserve">Forma preukázania: </w:t>
              </w:r>
              <w:r w:rsidRPr="000B18B1">
                <w:rPr>
                  <w:bCs/>
                  <w:sz w:val="20"/>
                  <w:szCs w:val="20"/>
                  <w:lang w:eastAsia="en-US"/>
                </w:rPr>
                <w:t>Čestné vyhlásenie</w:t>
              </w:r>
              <w:r>
                <w:rPr>
                  <w:bCs/>
                  <w:sz w:val="20"/>
                  <w:szCs w:val="20"/>
                  <w:lang w:eastAsia="en-US"/>
                </w:rPr>
                <w:t>*</w:t>
              </w:r>
            </w:ins>
          </w:p>
          <w:p w14:paraId="7BE076E7" w14:textId="77777777" w:rsidR="00647149" w:rsidRPr="005243B9" w:rsidRDefault="00647149" w:rsidP="00647149">
            <w:pPr>
              <w:rPr>
                <w:ins w:id="3670" w:author="Autor"/>
                <w:bCs/>
                <w:sz w:val="20"/>
                <w:szCs w:val="20"/>
                <w:lang w:eastAsia="en-US"/>
              </w:rPr>
            </w:pPr>
            <w:ins w:id="3671" w:author="Autor">
              <w:r w:rsidRPr="000B18B1">
                <w:rPr>
                  <w:b/>
                  <w:sz w:val="20"/>
                  <w:szCs w:val="20"/>
                </w:rPr>
                <w:t>Spôsob overenia:</w:t>
              </w:r>
              <w:r>
                <w:rPr>
                  <w:sz w:val="20"/>
                  <w:szCs w:val="20"/>
                </w:rPr>
                <w:t xml:space="preserve"> </w:t>
              </w:r>
              <w:r>
                <w:rPr>
                  <w:bCs/>
                  <w:sz w:val="20"/>
                  <w:szCs w:val="20"/>
                  <w:lang w:eastAsia="en-US"/>
                </w:rPr>
                <w:t>ITMS2014+</w:t>
              </w:r>
              <w:r w:rsidRPr="00EF1320">
                <w:rPr>
                  <w:bCs/>
                  <w:sz w:val="20"/>
                  <w:szCs w:val="20"/>
                  <w:lang w:eastAsia="en-US"/>
                </w:rPr>
                <w:t xml:space="preserve">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 xml:space="preserve">čestné vyhlásenie* / </w:t>
              </w:r>
            </w:ins>
          </w:p>
          <w:p w14:paraId="4E1C865F" w14:textId="4FEA822D" w:rsidR="00647149" w:rsidRDefault="00647149" w:rsidP="00647149">
            <w:pPr>
              <w:rPr>
                <w:ins w:id="3672" w:author="Autor"/>
                <w:sz w:val="20"/>
                <w:szCs w:val="20"/>
                <w:lang w:eastAsia="en-US"/>
              </w:rPr>
            </w:pPr>
            <w:ins w:id="3673" w:author="Auto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ins>
          </w:p>
          <w:p w14:paraId="611618BA" w14:textId="10476CB4" w:rsidR="00647149" w:rsidRDefault="00647149" w:rsidP="00647149">
            <w:pPr>
              <w:rPr>
                <w:ins w:id="3674" w:author="Autor"/>
                <w:b/>
                <w:bCs/>
                <w:sz w:val="20"/>
                <w:szCs w:val="20"/>
              </w:rPr>
            </w:pPr>
            <w:ins w:id="3675" w:author="Autor">
              <w:r w:rsidRPr="007A00B7">
                <w:rPr>
                  <w:bCs/>
                  <w:iCs/>
                  <w:sz w:val="20"/>
                  <w:szCs w:val="20"/>
                  <w:lang w:eastAsia="en-US"/>
                </w:rPr>
                <w:t xml:space="preserve">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Pr>
                  <w:bCs/>
                  <w:iCs/>
                  <w:sz w:val="20"/>
                  <w:szCs w:val="20"/>
                  <w:lang w:eastAsia="en-US"/>
                </w:rPr>
                <w:t xml:space="preserve"> </w:t>
              </w:r>
              <w:r w:rsidRPr="007A00B7">
                <w:rPr>
                  <w:bCs/>
                  <w:iCs/>
                  <w:sz w:val="20"/>
                  <w:szCs w:val="20"/>
                  <w:lang w:eastAsia="en-US"/>
                </w:rPr>
                <w:t>% výšky povinného spolufinancovania oprávnených výdavkov projektu.</w:t>
              </w:r>
            </w:ins>
          </w:p>
        </w:tc>
        <w:tc>
          <w:tcPr>
            <w:tcW w:w="2819" w:type="dxa"/>
            <w:shd w:val="clear" w:color="auto" w:fill="auto"/>
            <w:vAlign w:val="center"/>
            <w:tcPrChange w:id="3676" w:author="Autor">
              <w:tcPr>
                <w:tcW w:w="2819" w:type="dxa"/>
                <w:shd w:val="clear" w:color="000000" w:fill="C5D9F1"/>
                <w:vAlign w:val="center"/>
              </w:tcPr>
            </w:tcPrChange>
          </w:tcPr>
          <w:p w14:paraId="27BF75C2" w14:textId="74CBFCA5" w:rsidR="00647149" w:rsidRDefault="00647149" w:rsidP="00647149">
            <w:pPr>
              <w:rPr>
                <w:ins w:id="3677" w:author="Autor"/>
                <w:bCs/>
                <w:sz w:val="20"/>
                <w:szCs w:val="20"/>
                <w:lang w:eastAsia="en-US"/>
              </w:rPr>
            </w:pPr>
            <w:ins w:id="3678" w:author="Autor">
              <w:r w:rsidRPr="007A00B7">
                <w:rPr>
                  <w:bCs/>
                  <w:iCs/>
                  <w:sz w:val="20"/>
                  <w:szCs w:val="20"/>
                  <w:lang w:eastAsia="en-US"/>
                </w:rPr>
                <w:t xml:space="preserve">Relevantné pre prípady subjektov s povinným spolufinancovaním v zmysle podmienok určených vo výzve. </w:t>
              </w:r>
            </w:ins>
          </w:p>
        </w:tc>
      </w:tr>
      <w:tr w:rsidR="00647149" w14:paraId="3F5A0139"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679"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116"/>
          <w:ins w:id="3680" w:author="Autor"/>
          <w:trPrChange w:id="3681" w:author="Autor">
            <w:trPr>
              <w:gridBefore w:val="3"/>
              <w:trHeight w:val="1116"/>
            </w:trPr>
          </w:trPrChange>
        </w:trPr>
        <w:tc>
          <w:tcPr>
            <w:tcW w:w="590" w:type="dxa"/>
            <w:tcBorders>
              <w:bottom w:val="single" w:sz="4" w:space="0" w:color="auto"/>
            </w:tcBorders>
            <w:shd w:val="clear" w:color="auto" w:fill="C6D9F1" w:themeFill="text2" w:themeFillTint="33"/>
            <w:vAlign w:val="center"/>
            <w:tcPrChange w:id="3682" w:author="Autor">
              <w:tcPr>
                <w:tcW w:w="590" w:type="dxa"/>
                <w:gridSpan w:val="2"/>
                <w:tcBorders>
                  <w:bottom w:val="single" w:sz="4" w:space="0" w:color="auto"/>
                </w:tcBorders>
                <w:shd w:val="clear" w:color="auto" w:fill="auto"/>
                <w:vAlign w:val="center"/>
              </w:tcPr>
            </w:tcPrChange>
          </w:tcPr>
          <w:p w14:paraId="314AECE0" w14:textId="7ED9A307" w:rsidR="00647149" w:rsidRDefault="00B46C47" w:rsidP="00647149">
            <w:pPr>
              <w:jc w:val="center"/>
              <w:rPr>
                <w:ins w:id="3683" w:author="Autor"/>
                <w:b/>
                <w:bCs/>
                <w:sz w:val="20"/>
                <w:szCs w:val="20"/>
              </w:rPr>
            </w:pPr>
            <w:ins w:id="3684" w:author="Autor">
              <w:r>
                <w:rPr>
                  <w:b/>
                  <w:bCs/>
                  <w:iCs/>
                  <w:sz w:val="20"/>
                  <w:szCs w:val="20"/>
                  <w:lang w:eastAsia="en-US"/>
                </w:rPr>
                <w:t>5</w:t>
              </w:r>
              <w:del w:id="3685" w:author="Autor">
                <w:r w:rsidR="00647149" w:rsidDel="00B46C47">
                  <w:rPr>
                    <w:b/>
                    <w:bCs/>
                    <w:iCs/>
                    <w:sz w:val="20"/>
                    <w:szCs w:val="20"/>
                    <w:lang w:eastAsia="en-US"/>
                  </w:rPr>
                  <w:delText>4</w:delText>
                </w:r>
              </w:del>
              <w:r w:rsidR="00647149">
                <w:rPr>
                  <w:b/>
                  <w:bCs/>
                  <w:iCs/>
                  <w:sz w:val="20"/>
                  <w:szCs w:val="20"/>
                  <w:lang w:eastAsia="en-US"/>
                </w:rPr>
                <w:t>.</w:t>
              </w:r>
            </w:ins>
          </w:p>
        </w:tc>
        <w:tc>
          <w:tcPr>
            <w:tcW w:w="1881" w:type="dxa"/>
            <w:tcBorders>
              <w:bottom w:val="single" w:sz="4" w:space="0" w:color="auto"/>
            </w:tcBorders>
            <w:shd w:val="clear" w:color="auto" w:fill="C6D9F1" w:themeFill="text2" w:themeFillTint="33"/>
            <w:vAlign w:val="center"/>
            <w:tcPrChange w:id="3686" w:author="Autor">
              <w:tcPr>
                <w:tcW w:w="1881" w:type="dxa"/>
                <w:tcBorders>
                  <w:bottom w:val="single" w:sz="4" w:space="0" w:color="auto"/>
                </w:tcBorders>
                <w:shd w:val="clear" w:color="auto" w:fill="auto"/>
                <w:vAlign w:val="center"/>
              </w:tcPr>
            </w:tcPrChange>
          </w:tcPr>
          <w:p w14:paraId="226E147C" w14:textId="69F031C1" w:rsidR="00647149" w:rsidRDefault="00647149" w:rsidP="00647149">
            <w:pPr>
              <w:jc w:val="center"/>
              <w:rPr>
                <w:ins w:id="3687" w:author="Autor"/>
                <w:rFonts w:ascii="Calibri" w:hAnsi="Calibri"/>
                <w:sz w:val="20"/>
                <w:szCs w:val="20"/>
              </w:rPr>
            </w:pPr>
            <w:ins w:id="3688" w:author="Autor">
              <w:r>
                <w:rPr>
                  <w:rFonts w:ascii="Calibri" w:hAnsi="Calibri"/>
                  <w:sz w:val="20"/>
                  <w:szCs w:val="20"/>
                </w:rPr>
                <w:t> </w:t>
              </w:r>
              <w:r>
                <w:rPr>
                  <w:iCs/>
                  <w:sz w:val="20"/>
                  <w:szCs w:val="20"/>
                  <w:lang w:eastAsia="en-US"/>
                </w:rPr>
                <w:t>Podmienky poskytnutia príspevku vyplývajúce z osobitných predpisov</w:t>
              </w:r>
            </w:ins>
          </w:p>
        </w:tc>
        <w:tc>
          <w:tcPr>
            <w:tcW w:w="3121" w:type="dxa"/>
            <w:tcBorders>
              <w:bottom w:val="single" w:sz="4" w:space="0" w:color="auto"/>
            </w:tcBorders>
            <w:shd w:val="clear" w:color="auto" w:fill="C6D9F1" w:themeFill="text2" w:themeFillTint="33"/>
            <w:vAlign w:val="center"/>
            <w:tcPrChange w:id="3689" w:author="Autor">
              <w:tcPr>
                <w:tcW w:w="3121" w:type="dxa"/>
                <w:tcBorders>
                  <w:bottom w:val="single" w:sz="4" w:space="0" w:color="auto"/>
                </w:tcBorders>
                <w:shd w:val="clear" w:color="auto" w:fill="auto"/>
                <w:vAlign w:val="center"/>
              </w:tcPr>
            </w:tcPrChange>
          </w:tcPr>
          <w:p w14:paraId="74149AFB" w14:textId="77777777" w:rsidR="00647149" w:rsidRDefault="00647149" w:rsidP="00647149">
            <w:pPr>
              <w:jc w:val="center"/>
              <w:rPr>
                <w:ins w:id="3690" w:author="Autor"/>
                <w:sz w:val="20"/>
                <w:szCs w:val="20"/>
              </w:rPr>
            </w:pPr>
            <w:ins w:id="3691" w:author="Autor">
              <w:r>
                <w:rPr>
                  <w:sz w:val="20"/>
                  <w:szCs w:val="20"/>
                </w:rPr>
                <w:t>Oprávnenosť z hľadiska VO na hlavné aktivity projektu</w:t>
              </w:r>
            </w:ins>
          </w:p>
        </w:tc>
        <w:tc>
          <w:tcPr>
            <w:tcW w:w="6900" w:type="dxa"/>
            <w:tcBorders>
              <w:bottom w:val="single" w:sz="4" w:space="0" w:color="auto"/>
            </w:tcBorders>
            <w:shd w:val="clear" w:color="auto" w:fill="C6D9F1" w:themeFill="text2" w:themeFillTint="33"/>
            <w:vAlign w:val="center"/>
            <w:tcPrChange w:id="3692" w:author="Autor">
              <w:tcPr>
                <w:tcW w:w="6900" w:type="dxa"/>
                <w:gridSpan w:val="3"/>
                <w:tcBorders>
                  <w:bottom w:val="single" w:sz="4" w:space="0" w:color="auto"/>
                </w:tcBorders>
                <w:shd w:val="clear" w:color="auto" w:fill="auto"/>
                <w:vAlign w:val="center"/>
              </w:tcPr>
            </w:tcPrChange>
          </w:tcPr>
          <w:p w14:paraId="558A8964" w14:textId="77777777" w:rsidR="00647149" w:rsidRDefault="00647149" w:rsidP="00647149">
            <w:pPr>
              <w:rPr>
                <w:ins w:id="3693" w:author="Autor"/>
                <w:sz w:val="20"/>
                <w:szCs w:val="20"/>
              </w:rPr>
            </w:pPr>
            <w:ins w:id="3694" w:author="Autor">
              <w:r>
                <w:rPr>
                  <w:b/>
                  <w:bCs/>
                  <w:sz w:val="20"/>
                  <w:szCs w:val="20"/>
                  <w:lang w:eastAsia="en-US"/>
                </w:rPr>
                <w:t>Dokumentácia k VO stanovená vo výzve:</w:t>
              </w:r>
              <w:r>
                <w:rPr>
                  <w:sz w:val="20"/>
                  <w:szCs w:val="20"/>
                  <w:lang w:eastAsia="en-US"/>
                </w:rPr>
                <w:b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t>
              </w:r>
            </w:ins>
          </w:p>
        </w:tc>
        <w:tc>
          <w:tcPr>
            <w:tcW w:w="2819" w:type="dxa"/>
            <w:tcBorders>
              <w:bottom w:val="single" w:sz="4" w:space="0" w:color="auto"/>
            </w:tcBorders>
            <w:shd w:val="clear" w:color="auto" w:fill="C6D9F1" w:themeFill="text2" w:themeFillTint="33"/>
            <w:vAlign w:val="center"/>
            <w:tcPrChange w:id="3695" w:author="Autor">
              <w:tcPr>
                <w:tcW w:w="2819" w:type="dxa"/>
                <w:tcBorders>
                  <w:bottom w:val="single" w:sz="4" w:space="0" w:color="auto"/>
                </w:tcBorders>
                <w:shd w:val="clear" w:color="auto" w:fill="auto"/>
                <w:vAlign w:val="center"/>
              </w:tcPr>
            </w:tcPrChange>
          </w:tcPr>
          <w:p w14:paraId="3EC5A50F" w14:textId="77777777" w:rsidR="00647149" w:rsidRDefault="00647149" w:rsidP="00647149">
            <w:pPr>
              <w:rPr>
                <w:ins w:id="3696" w:author="Autor"/>
                <w:sz w:val="20"/>
                <w:szCs w:val="20"/>
              </w:rPr>
            </w:pPr>
            <w:ins w:id="3697" w:author="Auto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r>
                <w:fldChar w:fldCharType="begin"/>
              </w:r>
              <w:r>
                <w:instrText xml:space="preserve"> HYPERLINK \l "kapitola_33727_ods_5" </w:instrText>
              </w:r>
              <w:r>
                <w:fldChar w:fldCharType="separate"/>
              </w:r>
              <w:r w:rsidRPr="001B5D3D">
                <w:rPr>
                  <w:rStyle w:val="Hypertextovprepojenie"/>
                  <w:bCs/>
                  <w:iCs/>
                  <w:sz w:val="20"/>
                  <w:szCs w:val="20"/>
                  <w:lang w:eastAsia="en-US"/>
                </w:rPr>
                <w:t>kapitoly 3.3.7.2.7 ods. 5</w:t>
              </w:r>
              <w:r>
                <w:rPr>
                  <w:rStyle w:val="Hypertextovprepojenie"/>
                  <w:bCs/>
                  <w:iCs/>
                  <w:sz w:val="20"/>
                  <w:szCs w:val="20"/>
                  <w:lang w:eastAsia="en-US"/>
                </w:rPr>
                <w:fldChar w:fldCharType="end"/>
              </w:r>
              <w:r w:rsidRPr="001B5D3D">
                <w:rPr>
                  <w:bCs/>
                  <w:iCs/>
                  <w:lang w:eastAsia="en-US"/>
                </w:rPr>
                <w:t>.</w:t>
              </w:r>
            </w:ins>
          </w:p>
        </w:tc>
      </w:tr>
      <w:tr w:rsidR="00647149" w14:paraId="1C1272B3"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698"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663"/>
          <w:ins w:id="3699" w:author="Autor"/>
          <w:trPrChange w:id="3700" w:author="Autor">
            <w:trPr>
              <w:gridBefore w:val="3"/>
              <w:trHeight w:val="663"/>
            </w:trPr>
          </w:trPrChange>
        </w:trPr>
        <w:tc>
          <w:tcPr>
            <w:tcW w:w="590" w:type="dxa"/>
            <w:tcBorders>
              <w:bottom w:val="single" w:sz="4" w:space="0" w:color="auto"/>
            </w:tcBorders>
            <w:shd w:val="clear" w:color="auto" w:fill="auto"/>
            <w:vAlign w:val="center"/>
            <w:tcPrChange w:id="3701" w:author="Autor">
              <w:tcPr>
                <w:tcW w:w="590" w:type="dxa"/>
                <w:gridSpan w:val="2"/>
                <w:tcBorders>
                  <w:bottom w:val="single" w:sz="4" w:space="0" w:color="auto"/>
                </w:tcBorders>
                <w:shd w:val="clear" w:color="auto" w:fill="C6D9F1" w:themeFill="text2" w:themeFillTint="33"/>
                <w:vAlign w:val="center"/>
              </w:tcPr>
            </w:tcPrChange>
          </w:tcPr>
          <w:p w14:paraId="38904703" w14:textId="47CC8B66" w:rsidR="00647149" w:rsidRDefault="00647149" w:rsidP="00647149">
            <w:pPr>
              <w:jc w:val="center"/>
              <w:rPr>
                <w:ins w:id="3702" w:author="Autor"/>
                <w:b/>
                <w:bCs/>
                <w:sz w:val="20"/>
                <w:szCs w:val="20"/>
              </w:rPr>
            </w:pPr>
            <w:ins w:id="3703" w:author="Autor">
              <w:del w:id="3704" w:author="Autor">
                <w:r w:rsidDel="00B46C47">
                  <w:rPr>
                    <w:b/>
                    <w:bCs/>
                    <w:iCs/>
                    <w:sz w:val="20"/>
                    <w:szCs w:val="20"/>
                    <w:lang w:eastAsia="en-US"/>
                  </w:rPr>
                  <w:delText>5</w:delText>
                </w:r>
              </w:del>
              <w:r w:rsidR="00B46C47">
                <w:rPr>
                  <w:b/>
                  <w:bCs/>
                  <w:iCs/>
                  <w:sz w:val="20"/>
                  <w:szCs w:val="20"/>
                  <w:lang w:eastAsia="en-US"/>
                </w:rPr>
                <w:t>6</w:t>
              </w:r>
              <w:r>
                <w:rPr>
                  <w:b/>
                  <w:bCs/>
                  <w:iCs/>
                  <w:sz w:val="20"/>
                  <w:szCs w:val="20"/>
                  <w:lang w:eastAsia="en-US"/>
                </w:rPr>
                <w:t>.</w:t>
              </w:r>
            </w:ins>
          </w:p>
        </w:tc>
        <w:tc>
          <w:tcPr>
            <w:tcW w:w="1881" w:type="dxa"/>
            <w:tcBorders>
              <w:bottom w:val="single" w:sz="4" w:space="0" w:color="auto"/>
            </w:tcBorders>
            <w:shd w:val="clear" w:color="auto" w:fill="auto"/>
            <w:vAlign w:val="center"/>
            <w:tcPrChange w:id="3705" w:author="Autor">
              <w:tcPr>
                <w:tcW w:w="1881" w:type="dxa"/>
                <w:tcBorders>
                  <w:bottom w:val="single" w:sz="4" w:space="0" w:color="auto"/>
                </w:tcBorders>
                <w:shd w:val="clear" w:color="auto" w:fill="C6D9F1" w:themeFill="text2" w:themeFillTint="33"/>
                <w:vAlign w:val="center"/>
              </w:tcPr>
            </w:tcPrChange>
          </w:tcPr>
          <w:p w14:paraId="12011D40" w14:textId="0D6D7DC6" w:rsidR="00647149" w:rsidRDefault="00647149" w:rsidP="00647149">
            <w:pPr>
              <w:jc w:val="center"/>
              <w:rPr>
                <w:ins w:id="3706" w:author="Autor"/>
                <w:sz w:val="20"/>
                <w:szCs w:val="20"/>
              </w:rPr>
            </w:pPr>
            <w:ins w:id="3707" w:author="Autor">
              <w:r w:rsidRPr="00F67888">
                <w:rPr>
                  <w:iCs/>
                  <w:sz w:val="20"/>
                  <w:szCs w:val="20"/>
                  <w:lang w:eastAsia="en-US"/>
                </w:rPr>
                <w:t>Ďalšie podmienky poskytnutia príspevku</w:t>
              </w:r>
              <w:r>
                <w:rPr>
                  <w:sz w:val="20"/>
                  <w:szCs w:val="20"/>
                </w:rPr>
                <w:t> </w:t>
              </w:r>
            </w:ins>
          </w:p>
        </w:tc>
        <w:tc>
          <w:tcPr>
            <w:tcW w:w="3121" w:type="dxa"/>
            <w:tcBorders>
              <w:bottom w:val="single" w:sz="4" w:space="0" w:color="auto"/>
            </w:tcBorders>
            <w:shd w:val="clear" w:color="auto" w:fill="auto"/>
            <w:vAlign w:val="center"/>
            <w:tcPrChange w:id="3708" w:author="Autor">
              <w:tcPr>
                <w:tcW w:w="3121" w:type="dxa"/>
                <w:tcBorders>
                  <w:bottom w:val="single" w:sz="4" w:space="0" w:color="auto"/>
                </w:tcBorders>
                <w:shd w:val="clear" w:color="auto" w:fill="C6D9F1" w:themeFill="text2" w:themeFillTint="33"/>
                <w:vAlign w:val="center"/>
              </w:tcPr>
            </w:tcPrChange>
          </w:tcPr>
          <w:p w14:paraId="4FCBEDF3" w14:textId="77777777" w:rsidR="00647149" w:rsidRDefault="00647149" w:rsidP="00647149">
            <w:pPr>
              <w:jc w:val="center"/>
              <w:rPr>
                <w:ins w:id="3709" w:author="Autor"/>
                <w:sz w:val="20"/>
                <w:szCs w:val="20"/>
              </w:rPr>
            </w:pPr>
            <w:ins w:id="3710" w:author="Autor">
              <w:r>
                <w:rPr>
                  <w:sz w:val="20"/>
                  <w:szCs w:val="20"/>
                </w:rPr>
                <w:t>Podmienka disponovania hodnotiacou správou  projektového zámeru</w:t>
              </w:r>
            </w:ins>
          </w:p>
        </w:tc>
        <w:tc>
          <w:tcPr>
            <w:tcW w:w="6900" w:type="dxa"/>
            <w:tcBorders>
              <w:bottom w:val="single" w:sz="4" w:space="0" w:color="auto"/>
            </w:tcBorders>
            <w:shd w:val="clear" w:color="auto" w:fill="auto"/>
            <w:vAlign w:val="center"/>
            <w:tcPrChange w:id="3711" w:author="Autor">
              <w:tcPr>
                <w:tcW w:w="6900" w:type="dxa"/>
                <w:gridSpan w:val="3"/>
                <w:tcBorders>
                  <w:bottom w:val="single" w:sz="4" w:space="0" w:color="auto"/>
                </w:tcBorders>
                <w:shd w:val="clear" w:color="auto" w:fill="C6D9F1" w:themeFill="text2" w:themeFillTint="33"/>
                <w:vAlign w:val="center"/>
              </w:tcPr>
            </w:tcPrChange>
          </w:tcPr>
          <w:p w14:paraId="5D746AFA" w14:textId="77777777" w:rsidR="00647149" w:rsidRDefault="00647149" w:rsidP="00647149">
            <w:pPr>
              <w:rPr>
                <w:ins w:id="3712" w:author="Autor"/>
                <w:sz w:val="20"/>
                <w:szCs w:val="20"/>
                <w:lang w:eastAsia="en-US"/>
              </w:rPr>
            </w:pPr>
            <w:ins w:id="3713" w:author="Auto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ins>
          </w:p>
          <w:p w14:paraId="5638E1A5" w14:textId="77777777" w:rsidR="00647149" w:rsidRDefault="00647149" w:rsidP="00647149">
            <w:pPr>
              <w:rPr>
                <w:ins w:id="3714" w:author="Autor"/>
                <w:sz w:val="20"/>
                <w:szCs w:val="20"/>
              </w:rPr>
            </w:pPr>
            <w:ins w:id="3715" w:author="Autor">
              <w:r w:rsidRPr="000B18B1">
                <w:rPr>
                  <w:b/>
                  <w:sz w:val="20"/>
                  <w:szCs w:val="20"/>
                </w:rPr>
                <w:t>Spôsob overenia:</w:t>
              </w:r>
              <w:r>
                <w:rPr>
                  <w:sz w:val="20"/>
                  <w:szCs w:val="20"/>
                  <w:lang w:eastAsia="en-US"/>
                </w:rPr>
                <w:t xml:space="preserve"> Hodnotiaca správa projektového zámeru</w:t>
              </w:r>
            </w:ins>
          </w:p>
        </w:tc>
        <w:tc>
          <w:tcPr>
            <w:tcW w:w="2819" w:type="dxa"/>
            <w:tcBorders>
              <w:bottom w:val="single" w:sz="4" w:space="0" w:color="auto"/>
            </w:tcBorders>
            <w:shd w:val="clear" w:color="auto" w:fill="auto"/>
            <w:vAlign w:val="center"/>
            <w:tcPrChange w:id="3716" w:author="Autor">
              <w:tcPr>
                <w:tcW w:w="2819" w:type="dxa"/>
                <w:tcBorders>
                  <w:bottom w:val="single" w:sz="4" w:space="0" w:color="auto"/>
                </w:tcBorders>
                <w:shd w:val="clear" w:color="auto" w:fill="C6D9F1" w:themeFill="text2" w:themeFillTint="33"/>
                <w:vAlign w:val="center"/>
              </w:tcPr>
            </w:tcPrChange>
          </w:tcPr>
          <w:p w14:paraId="5F355533" w14:textId="77777777" w:rsidR="00647149" w:rsidRDefault="00647149" w:rsidP="00647149">
            <w:pPr>
              <w:rPr>
                <w:ins w:id="3717" w:author="Autor"/>
                <w:sz w:val="20"/>
                <w:szCs w:val="20"/>
              </w:rPr>
            </w:pPr>
            <w:ins w:id="3718" w:author="Autor">
              <w:r>
                <w:rPr>
                  <w:bCs/>
                  <w:iCs/>
                  <w:sz w:val="20"/>
                  <w:szCs w:val="20"/>
                  <w:lang w:eastAsia="en-US"/>
                </w:rPr>
                <w:t>Relevantné pre prípady, ak RO využil dvojkolový systém výberu ŽoNFP.</w:t>
              </w:r>
            </w:ins>
          </w:p>
        </w:tc>
      </w:tr>
      <w:tr w:rsidR="00647149" w14:paraId="175B628E"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719"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785"/>
          <w:ins w:id="3720" w:author="Autor"/>
          <w:trPrChange w:id="3721" w:author="Autor">
            <w:trPr>
              <w:gridBefore w:val="3"/>
              <w:trHeight w:val="785"/>
            </w:trPr>
          </w:trPrChange>
        </w:trPr>
        <w:tc>
          <w:tcPr>
            <w:tcW w:w="590" w:type="dxa"/>
            <w:tcBorders>
              <w:bottom w:val="single" w:sz="4" w:space="0" w:color="auto"/>
            </w:tcBorders>
            <w:shd w:val="clear" w:color="auto" w:fill="C6D9F1" w:themeFill="text2" w:themeFillTint="33"/>
            <w:vAlign w:val="center"/>
            <w:tcPrChange w:id="3722" w:author="Autor">
              <w:tcPr>
                <w:tcW w:w="590" w:type="dxa"/>
                <w:gridSpan w:val="2"/>
                <w:tcBorders>
                  <w:bottom w:val="single" w:sz="4" w:space="0" w:color="auto"/>
                </w:tcBorders>
                <w:shd w:val="clear" w:color="auto" w:fill="auto"/>
                <w:vAlign w:val="center"/>
              </w:tcPr>
            </w:tcPrChange>
          </w:tcPr>
          <w:p w14:paraId="35AC485A" w14:textId="5F8E135B" w:rsidR="00647149" w:rsidRDefault="00647149" w:rsidP="00647149">
            <w:pPr>
              <w:jc w:val="center"/>
              <w:rPr>
                <w:ins w:id="3723" w:author="Autor"/>
                <w:b/>
                <w:bCs/>
                <w:iCs/>
                <w:sz w:val="20"/>
                <w:szCs w:val="20"/>
                <w:lang w:eastAsia="en-US"/>
              </w:rPr>
            </w:pPr>
            <w:ins w:id="3724" w:author="Autor">
              <w:del w:id="3725" w:author="Autor">
                <w:r w:rsidDel="00B46C47">
                  <w:rPr>
                    <w:b/>
                    <w:bCs/>
                    <w:iCs/>
                    <w:sz w:val="20"/>
                    <w:szCs w:val="20"/>
                    <w:lang w:eastAsia="en-US"/>
                  </w:rPr>
                  <w:delText>6</w:delText>
                </w:r>
              </w:del>
              <w:r w:rsidR="00B46C47">
                <w:rPr>
                  <w:b/>
                  <w:bCs/>
                  <w:iCs/>
                  <w:sz w:val="20"/>
                  <w:szCs w:val="20"/>
                  <w:lang w:eastAsia="en-US"/>
                </w:rPr>
                <w:t>7</w:t>
              </w:r>
              <w:r>
                <w:rPr>
                  <w:b/>
                  <w:bCs/>
                  <w:iCs/>
                  <w:sz w:val="20"/>
                  <w:szCs w:val="20"/>
                  <w:lang w:eastAsia="en-US"/>
                </w:rPr>
                <w:t>.</w:t>
              </w:r>
            </w:ins>
          </w:p>
        </w:tc>
        <w:tc>
          <w:tcPr>
            <w:tcW w:w="1881" w:type="dxa"/>
            <w:tcBorders>
              <w:bottom w:val="single" w:sz="4" w:space="0" w:color="auto"/>
            </w:tcBorders>
            <w:shd w:val="clear" w:color="auto" w:fill="C6D9F1" w:themeFill="text2" w:themeFillTint="33"/>
            <w:vAlign w:val="center"/>
            <w:tcPrChange w:id="3726" w:author="Autor">
              <w:tcPr>
                <w:tcW w:w="1881" w:type="dxa"/>
                <w:tcBorders>
                  <w:bottom w:val="single" w:sz="4" w:space="0" w:color="auto"/>
                </w:tcBorders>
                <w:shd w:val="clear" w:color="auto" w:fill="auto"/>
                <w:vAlign w:val="center"/>
              </w:tcPr>
            </w:tcPrChange>
          </w:tcPr>
          <w:p w14:paraId="2D608641" w14:textId="34CECE86" w:rsidR="00647149" w:rsidRPr="009078F6" w:rsidRDefault="00647149" w:rsidP="00647149">
            <w:pPr>
              <w:jc w:val="center"/>
              <w:rPr>
                <w:ins w:id="3727" w:author="Autor"/>
                <w:iCs/>
                <w:sz w:val="20"/>
                <w:szCs w:val="20"/>
                <w:lang w:eastAsia="en-US"/>
              </w:rPr>
            </w:pPr>
            <w:ins w:id="3728" w:author="Autor">
              <w:r w:rsidRPr="00F67888">
                <w:rPr>
                  <w:iCs/>
                  <w:sz w:val="20"/>
                  <w:szCs w:val="20"/>
                  <w:lang w:eastAsia="en-US"/>
                </w:rPr>
                <w:t>Ďalšie podmienky poskytnutia príspevku</w:t>
              </w:r>
            </w:ins>
          </w:p>
        </w:tc>
        <w:tc>
          <w:tcPr>
            <w:tcW w:w="3121" w:type="dxa"/>
            <w:tcBorders>
              <w:bottom w:val="single" w:sz="4" w:space="0" w:color="auto"/>
            </w:tcBorders>
            <w:shd w:val="clear" w:color="auto" w:fill="C6D9F1" w:themeFill="text2" w:themeFillTint="33"/>
            <w:vAlign w:val="center"/>
            <w:tcPrChange w:id="3729" w:author="Autor">
              <w:tcPr>
                <w:tcW w:w="3121" w:type="dxa"/>
                <w:tcBorders>
                  <w:bottom w:val="single" w:sz="4" w:space="0" w:color="auto"/>
                </w:tcBorders>
                <w:shd w:val="clear" w:color="auto" w:fill="auto"/>
                <w:vAlign w:val="center"/>
              </w:tcPr>
            </w:tcPrChange>
          </w:tcPr>
          <w:p w14:paraId="6B0B321E" w14:textId="77777777" w:rsidR="00647149" w:rsidRPr="007A00B7" w:rsidRDefault="00647149" w:rsidP="00647149">
            <w:pPr>
              <w:jc w:val="center"/>
              <w:rPr>
                <w:ins w:id="3730" w:author="Autor"/>
                <w:iCs/>
                <w:sz w:val="20"/>
                <w:szCs w:val="20"/>
                <w:lang w:eastAsia="en-US"/>
              </w:rPr>
            </w:pPr>
            <w:ins w:id="3731" w:author="Autor">
              <w:r w:rsidRPr="009078F6">
                <w:rPr>
                  <w:iCs/>
                  <w:sz w:val="20"/>
                  <w:szCs w:val="20"/>
                  <w:lang w:eastAsia="en-US"/>
                </w:rPr>
                <w:t>Maximálna a minimálna výška príspevku</w:t>
              </w:r>
            </w:ins>
          </w:p>
        </w:tc>
        <w:tc>
          <w:tcPr>
            <w:tcW w:w="6900" w:type="dxa"/>
            <w:tcBorders>
              <w:bottom w:val="single" w:sz="4" w:space="0" w:color="auto"/>
            </w:tcBorders>
            <w:shd w:val="clear" w:color="auto" w:fill="C6D9F1" w:themeFill="text2" w:themeFillTint="33"/>
            <w:vAlign w:val="center"/>
            <w:tcPrChange w:id="3732" w:author="Autor">
              <w:tcPr>
                <w:tcW w:w="6900" w:type="dxa"/>
                <w:gridSpan w:val="3"/>
                <w:tcBorders>
                  <w:bottom w:val="single" w:sz="4" w:space="0" w:color="auto"/>
                </w:tcBorders>
                <w:shd w:val="clear" w:color="auto" w:fill="auto"/>
                <w:vAlign w:val="center"/>
              </w:tcPr>
            </w:tcPrChange>
          </w:tcPr>
          <w:p w14:paraId="278EA62E" w14:textId="77777777" w:rsidR="00647149" w:rsidRPr="007A00B7" w:rsidRDefault="00647149" w:rsidP="00647149">
            <w:pPr>
              <w:rPr>
                <w:ins w:id="3733" w:author="Autor"/>
                <w:sz w:val="20"/>
                <w:szCs w:val="20"/>
              </w:rPr>
            </w:pPr>
            <w:ins w:id="3734" w:author="Autor">
              <w:r w:rsidRPr="007A00B7">
                <w:rPr>
                  <w:sz w:val="20"/>
                  <w:szCs w:val="20"/>
                </w:rPr>
                <w:t>V prípade potreby RO definuje maximálnu a minimálnu výšku príspevku pre projekt</w:t>
              </w:r>
            </w:ins>
          </w:p>
        </w:tc>
        <w:tc>
          <w:tcPr>
            <w:tcW w:w="2819" w:type="dxa"/>
            <w:tcBorders>
              <w:bottom w:val="single" w:sz="4" w:space="0" w:color="auto"/>
            </w:tcBorders>
            <w:shd w:val="clear" w:color="auto" w:fill="C6D9F1" w:themeFill="text2" w:themeFillTint="33"/>
            <w:vAlign w:val="center"/>
            <w:tcPrChange w:id="3735" w:author="Autor">
              <w:tcPr>
                <w:tcW w:w="2819" w:type="dxa"/>
                <w:tcBorders>
                  <w:bottom w:val="single" w:sz="4" w:space="0" w:color="auto"/>
                </w:tcBorders>
                <w:shd w:val="clear" w:color="auto" w:fill="auto"/>
                <w:vAlign w:val="center"/>
              </w:tcPr>
            </w:tcPrChange>
          </w:tcPr>
          <w:p w14:paraId="268A012A" w14:textId="77777777" w:rsidR="00647149" w:rsidRDefault="00647149" w:rsidP="00647149">
            <w:pPr>
              <w:rPr>
                <w:ins w:id="3736" w:author="Autor"/>
                <w:sz w:val="20"/>
                <w:szCs w:val="20"/>
              </w:rPr>
            </w:pPr>
          </w:p>
        </w:tc>
      </w:tr>
      <w:tr w:rsidR="009D3F5C" w14:paraId="653218BF" w14:textId="77777777" w:rsidTr="00D31F12">
        <w:trPr>
          <w:trHeight w:val="785"/>
          <w:ins w:id="3737" w:author="Autor"/>
        </w:trPr>
        <w:tc>
          <w:tcPr>
            <w:tcW w:w="590" w:type="dxa"/>
            <w:tcBorders>
              <w:bottom w:val="single" w:sz="4" w:space="0" w:color="auto"/>
            </w:tcBorders>
            <w:shd w:val="clear" w:color="auto" w:fill="C6D9F1" w:themeFill="text2" w:themeFillTint="33"/>
            <w:vAlign w:val="center"/>
          </w:tcPr>
          <w:p w14:paraId="4535FEE6" w14:textId="5C64B278" w:rsidR="009D3F5C" w:rsidDel="00B46C47" w:rsidRDefault="009D3F5C" w:rsidP="009D3F5C">
            <w:pPr>
              <w:jc w:val="center"/>
              <w:rPr>
                <w:ins w:id="3738" w:author="Autor"/>
                <w:b/>
                <w:bCs/>
                <w:iCs/>
                <w:sz w:val="20"/>
                <w:szCs w:val="20"/>
                <w:lang w:eastAsia="en-US"/>
              </w:rPr>
            </w:pPr>
            <w:ins w:id="3739" w:author="Autor">
              <w:r>
                <w:rPr>
                  <w:b/>
                  <w:bCs/>
                  <w:iCs/>
                  <w:sz w:val="20"/>
                  <w:szCs w:val="20"/>
                  <w:lang w:eastAsia="en-US"/>
                </w:rPr>
                <w:t>8.</w:t>
              </w:r>
            </w:ins>
          </w:p>
        </w:tc>
        <w:tc>
          <w:tcPr>
            <w:tcW w:w="1881" w:type="dxa"/>
            <w:tcBorders>
              <w:bottom w:val="single" w:sz="4" w:space="0" w:color="auto"/>
            </w:tcBorders>
            <w:shd w:val="clear" w:color="auto" w:fill="C6D9F1" w:themeFill="text2" w:themeFillTint="33"/>
            <w:vAlign w:val="center"/>
          </w:tcPr>
          <w:p w14:paraId="43808B55" w14:textId="7A3AAFCB" w:rsidR="009D3F5C" w:rsidRPr="00F67888" w:rsidRDefault="009D3F5C" w:rsidP="009D3F5C">
            <w:pPr>
              <w:jc w:val="center"/>
              <w:rPr>
                <w:ins w:id="3740" w:author="Autor"/>
                <w:iCs/>
                <w:sz w:val="20"/>
                <w:szCs w:val="20"/>
                <w:lang w:eastAsia="en-US"/>
              </w:rPr>
            </w:pPr>
            <w:ins w:id="3741" w:author="Autor">
              <w:r w:rsidRPr="00F67888">
                <w:rPr>
                  <w:iCs/>
                  <w:sz w:val="20"/>
                  <w:szCs w:val="20"/>
                  <w:lang w:eastAsia="en-US"/>
                </w:rPr>
                <w:t>Ďalšie podmienky poskytnutia príspevku</w:t>
              </w:r>
              <w:r>
                <w:rPr>
                  <w:bCs/>
                  <w:iCs/>
                  <w:sz w:val="20"/>
                  <w:szCs w:val="20"/>
                  <w:lang w:eastAsia="en-US"/>
                </w:rPr>
                <w:t> </w:t>
              </w:r>
            </w:ins>
          </w:p>
        </w:tc>
        <w:tc>
          <w:tcPr>
            <w:tcW w:w="3121" w:type="dxa"/>
            <w:tcBorders>
              <w:bottom w:val="single" w:sz="4" w:space="0" w:color="auto"/>
            </w:tcBorders>
            <w:shd w:val="clear" w:color="auto" w:fill="C6D9F1" w:themeFill="text2" w:themeFillTint="33"/>
            <w:vAlign w:val="center"/>
          </w:tcPr>
          <w:p w14:paraId="356E0430" w14:textId="3877065E" w:rsidR="009D3F5C" w:rsidRPr="009078F6" w:rsidRDefault="009D3F5C" w:rsidP="009D3F5C">
            <w:pPr>
              <w:jc w:val="center"/>
              <w:rPr>
                <w:ins w:id="3742" w:author="Autor"/>
                <w:iCs/>
                <w:sz w:val="20"/>
                <w:szCs w:val="20"/>
                <w:lang w:eastAsia="en-US"/>
              </w:rPr>
            </w:pPr>
            <w:ins w:id="3743" w:author="Autor">
              <w:r>
                <w:rPr>
                  <w:iCs/>
                  <w:sz w:val="20"/>
                  <w:szCs w:val="20"/>
                  <w:lang w:eastAsia="en-US"/>
                </w:rPr>
                <w:t xml:space="preserve">Podmienka mať vysporiadané majetkovo-právne vzťahy a povolenia na realizáciu aktivít projektu </w:t>
              </w:r>
            </w:ins>
          </w:p>
        </w:tc>
        <w:tc>
          <w:tcPr>
            <w:tcW w:w="6900" w:type="dxa"/>
            <w:tcBorders>
              <w:bottom w:val="single" w:sz="4" w:space="0" w:color="auto"/>
            </w:tcBorders>
            <w:shd w:val="clear" w:color="auto" w:fill="C6D9F1" w:themeFill="text2" w:themeFillTint="33"/>
            <w:vAlign w:val="center"/>
          </w:tcPr>
          <w:p w14:paraId="493C154C" w14:textId="77777777" w:rsidR="009D3F5C" w:rsidRDefault="009D3F5C" w:rsidP="009D3F5C">
            <w:pPr>
              <w:rPr>
                <w:ins w:id="3744" w:author="Autor"/>
                <w:sz w:val="20"/>
                <w:szCs w:val="20"/>
              </w:rPr>
            </w:pPr>
            <w:ins w:id="3745" w:author="Autor">
              <w:r>
                <w:rPr>
                  <w:b/>
                  <w:bCs/>
                  <w:sz w:val="20"/>
                  <w:szCs w:val="20"/>
                </w:rPr>
                <w:t>Doklady preukazujúce vysporiadanie majetkovo-právnych vzťahov:</w:t>
              </w:r>
              <w:r>
                <w:rPr>
                  <w:sz w:val="20"/>
                  <w:szCs w:val="20"/>
                </w:rPr>
                <w:br/>
                <w:t xml:space="preserve">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w:t>
              </w:r>
              <w:r>
                <w:rPr>
                  <w:sz w:val="20"/>
                  <w:szCs w:val="20"/>
                </w:rPr>
                <w:lastRenderedPageBreak/>
                <w:t>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r>
                <w:fldChar w:fldCharType="begin"/>
              </w:r>
              <w:r>
                <w:instrText xml:space="preserve"> HYPERLINK \l "kapitola_333" \o "kapitolou 3.3.3" </w:instrText>
              </w:r>
              <w:r>
                <w:fldChar w:fldCharType="separate"/>
              </w:r>
              <w:r w:rsidRPr="000E6473">
                <w:rPr>
                  <w:rStyle w:val="Hypertextovprepojenie"/>
                  <w:sz w:val="20"/>
                  <w:szCs w:val="20"/>
                </w:rPr>
                <w:t>kapitolou 3.3.3</w:t>
              </w:r>
              <w:r>
                <w:rPr>
                  <w:rStyle w:val="Hypertextovprepojenie"/>
                  <w:sz w:val="20"/>
                  <w:szCs w:val="20"/>
                </w:rPr>
                <w:fldChar w:fldCharType="end"/>
              </w:r>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ins>
          </w:p>
          <w:p w14:paraId="2109D396" w14:textId="77777777" w:rsidR="009D3F5C" w:rsidRDefault="009D3F5C" w:rsidP="009D3F5C">
            <w:pPr>
              <w:rPr>
                <w:ins w:id="3746" w:author="Autor"/>
                <w:sz w:val="20"/>
                <w:szCs w:val="20"/>
              </w:rPr>
            </w:pPr>
          </w:p>
          <w:p w14:paraId="1106E634" w14:textId="77777777" w:rsidR="009D3F5C" w:rsidRDefault="009D3F5C" w:rsidP="009D3F5C">
            <w:pPr>
              <w:rPr>
                <w:ins w:id="3747" w:author="Autor"/>
                <w:sz w:val="20"/>
                <w:szCs w:val="20"/>
              </w:rPr>
            </w:pPr>
            <w:ins w:id="3748" w:author="Autor">
              <w:r>
                <w:rPr>
                  <w:sz w:val="20"/>
                  <w:szCs w:val="20"/>
                </w:rPr>
                <w:t xml:space="preserve">Doklad preukazujúci vlastnícky alebo iný právny vzťah žiadateľa oprávňujúci žiadateľa užívať všetky nehnuteľnosti, ktoré súvisia s realizáciou projektu v rozsahu zadefinovanej podmienky poskytnutia príspevku (list vlastníctva)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r>
                <w:fldChar w:fldCharType="begin"/>
              </w:r>
              <w:r>
                <w:instrText xml:space="preserve"> HYPERLINK "https://oversi.gov.sk" </w:instrText>
              </w:r>
              <w:r>
                <w:fldChar w:fldCharType="separate"/>
              </w:r>
              <w:r w:rsidRPr="002C17BE">
                <w:rPr>
                  <w:rStyle w:val="Hypertextovprepojenie"/>
                  <w:sz w:val="20"/>
                  <w:szCs w:val="20"/>
                </w:rPr>
                <w:t>https://oversi.gov.sk</w:t>
              </w:r>
              <w:r>
                <w:rPr>
                  <w:rStyle w:val="Hypertextovprepojenie"/>
                  <w:sz w:val="20"/>
                  <w:szCs w:val="20"/>
                </w:rPr>
                <w:fldChar w:fldCharType="end"/>
              </w:r>
              <w:r>
                <w:rPr>
                  <w:sz w:val="20"/>
                  <w:szCs w:val="20"/>
                </w:rPr>
                <w:t xml:space="preserve">) (prípadne </w:t>
              </w:r>
              <w:r>
                <w:fldChar w:fldCharType="begin"/>
              </w:r>
              <w:r>
                <w:instrText xml:space="preserve"> HYPERLINK "https://www.katasterportal.sk/kapor/" </w:instrText>
              </w:r>
              <w:r>
                <w:fldChar w:fldCharType="separate"/>
              </w:r>
              <w:r w:rsidRPr="0069727E">
                <w:rPr>
                  <w:rStyle w:val="Hypertextovprepojenie"/>
                  <w:sz w:val="20"/>
                  <w:szCs w:val="20"/>
                </w:rPr>
                <w:t>https://www.katasterportal.sk/kapor/</w:t>
              </w:r>
              <w:r>
                <w:rPr>
                  <w:rStyle w:val="Hypertextovprepojenie"/>
                  <w:sz w:val="20"/>
                  <w:szCs w:val="20"/>
                </w:rPr>
                <w:fldChar w:fldCharType="end"/>
              </w:r>
              <w:r>
                <w:rPr>
                  <w:sz w:val="20"/>
                  <w:szCs w:val="20"/>
                </w:rPr>
                <w:t xml:space="preserve">; </w:t>
              </w:r>
              <w:r w:rsidRPr="00B855E2">
                <w:rPr>
                  <w:sz w:val="20"/>
                  <w:szCs w:val="20"/>
                </w:rPr>
                <w:t>www.geoportal.sk</w:t>
              </w:r>
              <w:r>
                <w:rPr>
                  <w:sz w:val="20"/>
                  <w:szCs w:val="20"/>
                </w:rPr>
                <w:t>)</w:t>
              </w:r>
              <w:r>
                <w:rPr>
                  <w:sz w:val="20"/>
                  <w:szCs w:val="20"/>
                </w:rPr>
                <w:br/>
              </w:r>
            </w:ins>
          </w:p>
          <w:p w14:paraId="58A363C7" w14:textId="50BA2205" w:rsidR="009D3F5C" w:rsidRPr="007A00B7" w:rsidRDefault="009D3F5C" w:rsidP="009D3F5C">
            <w:pPr>
              <w:rPr>
                <w:ins w:id="3749" w:author="Autor"/>
                <w:sz w:val="20"/>
                <w:szCs w:val="20"/>
              </w:rPr>
            </w:pPr>
            <w:ins w:id="3750" w:author="Auto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w:t>
              </w:r>
              <w:r>
                <w:rPr>
                  <w:sz w:val="20"/>
                  <w:szCs w:val="20"/>
                </w:rPr>
                <w:lastRenderedPageBreak/>
                <w:t>iné povolenia relevantných orgánov, RO zadefinuje takéto povolenie ako povinnú prílohu ŽoNFP</w:t>
              </w:r>
            </w:ins>
          </w:p>
        </w:tc>
        <w:tc>
          <w:tcPr>
            <w:tcW w:w="2819" w:type="dxa"/>
            <w:tcBorders>
              <w:bottom w:val="single" w:sz="4" w:space="0" w:color="auto"/>
            </w:tcBorders>
            <w:shd w:val="clear" w:color="auto" w:fill="C6D9F1" w:themeFill="text2" w:themeFillTint="33"/>
            <w:vAlign w:val="center"/>
          </w:tcPr>
          <w:p w14:paraId="0FB7FE73" w14:textId="77777777" w:rsidR="009D3F5C" w:rsidRDefault="009D3F5C" w:rsidP="009D3F5C">
            <w:pPr>
              <w:rPr>
                <w:ins w:id="3751" w:author="Autor"/>
                <w:iCs/>
                <w:sz w:val="20"/>
                <w:szCs w:val="20"/>
                <w:lang w:eastAsia="en-US"/>
              </w:rPr>
            </w:pPr>
            <w:ins w:id="3752" w:author="Autor">
              <w:r>
                <w:rPr>
                  <w:iCs/>
                  <w:sz w:val="20"/>
                  <w:szCs w:val="20"/>
                  <w:lang w:eastAsia="en-US"/>
                </w:rPr>
                <w:lastRenderedPageBreak/>
                <w:t>Relevantné najmä vo vzťahu k investičným projektom a projektom zameraným na realizáciu stavebných prác.</w:t>
              </w:r>
            </w:ins>
          </w:p>
          <w:p w14:paraId="20A93315" w14:textId="77777777" w:rsidR="009D3F5C" w:rsidRDefault="009D3F5C" w:rsidP="009D3F5C">
            <w:pPr>
              <w:rPr>
                <w:ins w:id="3753" w:author="Autor"/>
                <w:iCs/>
                <w:sz w:val="20"/>
                <w:szCs w:val="20"/>
                <w:lang w:eastAsia="en-US"/>
              </w:rPr>
            </w:pPr>
          </w:p>
          <w:p w14:paraId="4DA9618C" w14:textId="77777777" w:rsidR="00130DC6" w:rsidRDefault="009D3F5C" w:rsidP="00837714">
            <w:pPr>
              <w:rPr>
                <w:ins w:id="3754" w:author="Autor"/>
                <w:iCs/>
                <w:sz w:val="20"/>
                <w:szCs w:val="20"/>
                <w:lang w:eastAsia="en-US"/>
              </w:rPr>
            </w:pPr>
            <w:ins w:id="3755" w:author="Autor">
              <w:r>
                <w:rPr>
                  <w:iCs/>
                  <w:sz w:val="20"/>
                  <w:szCs w:val="20"/>
                  <w:lang w:eastAsia="en-US"/>
                </w:rPr>
                <w:lastRenderedPageBreak/>
                <w:t>RO sa odporúča zvážiť zadefinovať preukázanie podmienky najneskôr pred uzatvorením zmluvy (§ 19, odsek 11 zákona o príspevku z EŠIF), prípadne až pred začatím realizácie hlavných aktivít projektu</w:t>
              </w:r>
              <w:r w:rsidR="00837714">
                <w:rPr>
                  <w:iCs/>
                  <w:sz w:val="20"/>
                  <w:szCs w:val="20"/>
                  <w:lang w:eastAsia="en-US"/>
                </w:rPr>
                <w:t xml:space="preserve">. </w:t>
              </w:r>
            </w:ins>
          </w:p>
          <w:p w14:paraId="5D99AB0E" w14:textId="77777777" w:rsidR="00130DC6" w:rsidRDefault="00130DC6" w:rsidP="00837714">
            <w:pPr>
              <w:rPr>
                <w:ins w:id="3756" w:author="Autor"/>
                <w:iCs/>
                <w:sz w:val="20"/>
                <w:szCs w:val="20"/>
                <w:lang w:eastAsia="en-US"/>
              </w:rPr>
            </w:pPr>
          </w:p>
          <w:p w14:paraId="0F37A7EE" w14:textId="5BD8A323" w:rsidR="009D3F5C" w:rsidRDefault="00130DC6" w:rsidP="00130DC6">
            <w:pPr>
              <w:rPr>
                <w:ins w:id="3757" w:author="Autor"/>
                <w:sz w:val="20"/>
                <w:szCs w:val="20"/>
              </w:rPr>
              <w:pPrChange w:id="3758" w:author="Autor">
                <w:pPr/>
              </w:pPrChange>
            </w:pPr>
            <w:ins w:id="3759" w:author="Autor">
              <w:r w:rsidRPr="00C82383">
                <w:rPr>
                  <w:iCs/>
                  <w:sz w:val="20"/>
                  <w:szCs w:val="20"/>
                  <w:lang w:eastAsia="en-US"/>
                </w:rPr>
                <w:t xml:space="preserve">V prípade, ak RO neuvedie </w:t>
              </w:r>
              <w:r>
                <w:rPr>
                  <w:iCs/>
                  <w:sz w:val="20"/>
                  <w:szCs w:val="20"/>
                  <w:lang w:eastAsia="en-US"/>
                </w:rPr>
                <w:t>podmienku</w:t>
              </w:r>
              <w:r>
                <w:rPr>
                  <w:iCs/>
                  <w:sz w:val="20"/>
                  <w:szCs w:val="20"/>
                  <w:lang w:eastAsia="en-US"/>
                </w:rPr>
                <w:t xml:space="preserve"> mať vysporiadané majetkovo-právne vzťahy a povolenia na realizáciu aktivít projektu </w:t>
              </w:r>
              <w:r w:rsidRPr="00C82383">
                <w:rPr>
                  <w:iCs/>
                  <w:sz w:val="20"/>
                  <w:szCs w:val="20"/>
                  <w:lang w:eastAsia="en-US"/>
                </w:rPr>
                <w:t>ako podmienku poskytnutia príspevku</w:t>
              </w:r>
              <w:r>
                <w:rPr>
                  <w:iCs/>
                  <w:sz w:val="20"/>
                  <w:szCs w:val="20"/>
                  <w:lang w:eastAsia="en-US"/>
                </w:rPr>
                <w:t>, je povinný</w:t>
              </w:r>
              <w:del w:id="3760" w:author="Autor">
                <w:r w:rsidR="00837714" w:rsidDel="00130DC6">
                  <w:rPr>
                    <w:iCs/>
                    <w:sz w:val="20"/>
                    <w:szCs w:val="20"/>
                    <w:lang w:eastAsia="en-US"/>
                  </w:rPr>
                  <w:delText>V oboch prípadoch je RO povinný informovať</w:delText>
                </w:r>
              </w:del>
              <w:r w:rsidR="00837714">
                <w:rPr>
                  <w:iCs/>
                  <w:sz w:val="20"/>
                  <w:szCs w:val="20"/>
                  <w:lang w:eastAsia="en-US"/>
                </w:rPr>
                <w:t xml:space="preserve"> žiadateľa už vo výzve (alebo v dokumentoch, ktoré sú jej súčasťou alebo na ktoré odkazuje), o potrebe mať vysporiadané majetkovo-právne vzťahy a povolenia na realizáciu aktivít projektu</w:t>
              </w:r>
              <w:r>
                <w:rPr>
                  <w:iCs/>
                  <w:sz w:val="20"/>
                  <w:szCs w:val="20"/>
                  <w:lang w:eastAsia="en-US"/>
                </w:rPr>
                <w:t>, najneskôr ku dňu začiatku realizácie hlavných aktivít projektu</w:t>
              </w:r>
              <w:r w:rsidR="00837714">
                <w:rPr>
                  <w:iCs/>
                  <w:sz w:val="20"/>
                  <w:szCs w:val="20"/>
                  <w:lang w:eastAsia="en-US"/>
                </w:rPr>
                <w:t xml:space="preserve"> a</w:t>
              </w:r>
              <w:r>
                <w:rPr>
                  <w:iCs/>
                  <w:sz w:val="20"/>
                  <w:szCs w:val="20"/>
                  <w:lang w:eastAsia="en-US"/>
                </w:rPr>
                <w:t xml:space="preserve"> o</w:t>
              </w:r>
              <w:r w:rsidR="00837714">
                <w:rPr>
                  <w:iCs/>
                  <w:sz w:val="20"/>
                  <w:szCs w:val="20"/>
                  <w:lang w:eastAsia="en-US"/>
                </w:rPr>
                <w:t xml:space="preserve"> dôsledkoch, ak uvedené zo strany žiadateľa </w:t>
              </w:r>
              <w:r>
                <w:rPr>
                  <w:iCs/>
                  <w:sz w:val="20"/>
                  <w:szCs w:val="20"/>
                  <w:lang w:eastAsia="en-US"/>
                </w:rPr>
                <w:t xml:space="preserve">/ prijímateľa </w:t>
              </w:r>
              <w:r w:rsidR="00837714">
                <w:rPr>
                  <w:iCs/>
                  <w:sz w:val="20"/>
                  <w:szCs w:val="20"/>
                  <w:lang w:eastAsia="en-US"/>
                </w:rPr>
                <w:t>nebude splnené.</w:t>
              </w:r>
            </w:ins>
          </w:p>
        </w:tc>
      </w:tr>
      <w:tr w:rsidR="009D3F5C" w14:paraId="1D5E838D" w14:textId="77777777" w:rsidTr="00D31F12">
        <w:trPr>
          <w:trHeight w:val="785"/>
          <w:ins w:id="3761" w:author="Autor"/>
        </w:trPr>
        <w:tc>
          <w:tcPr>
            <w:tcW w:w="590" w:type="dxa"/>
            <w:tcBorders>
              <w:bottom w:val="single" w:sz="4" w:space="0" w:color="auto"/>
            </w:tcBorders>
            <w:shd w:val="clear" w:color="auto" w:fill="C6D9F1" w:themeFill="text2" w:themeFillTint="33"/>
            <w:vAlign w:val="center"/>
          </w:tcPr>
          <w:p w14:paraId="43EDBDAA" w14:textId="26AB5A1D" w:rsidR="009D3F5C" w:rsidDel="00B46C47" w:rsidRDefault="009D3F5C" w:rsidP="009D3F5C">
            <w:pPr>
              <w:jc w:val="center"/>
              <w:rPr>
                <w:ins w:id="3762" w:author="Autor"/>
                <w:b/>
                <w:bCs/>
                <w:iCs/>
                <w:sz w:val="20"/>
                <w:szCs w:val="20"/>
                <w:lang w:eastAsia="en-US"/>
              </w:rPr>
            </w:pPr>
            <w:ins w:id="3763" w:author="Autor">
              <w:r>
                <w:rPr>
                  <w:b/>
                  <w:bCs/>
                  <w:iCs/>
                  <w:sz w:val="20"/>
                  <w:szCs w:val="20"/>
                  <w:lang w:eastAsia="en-US"/>
                </w:rPr>
                <w:lastRenderedPageBreak/>
                <w:t>9.</w:t>
              </w:r>
            </w:ins>
          </w:p>
        </w:tc>
        <w:tc>
          <w:tcPr>
            <w:tcW w:w="1881" w:type="dxa"/>
            <w:tcBorders>
              <w:bottom w:val="single" w:sz="4" w:space="0" w:color="auto"/>
            </w:tcBorders>
            <w:shd w:val="clear" w:color="auto" w:fill="C6D9F1" w:themeFill="text2" w:themeFillTint="33"/>
            <w:vAlign w:val="center"/>
          </w:tcPr>
          <w:p w14:paraId="1291EDC4" w14:textId="03216004" w:rsidR="009D3F5C" w:rsidRPr="00F67888" w:rsidRDefault="009D3F5C" w:rsidP="009D3F5C">
            <w:pPr>
              <w:jc w:val="center"/>
              <w:rPr>
                <w:ins w:id="3764" w:author="Autor"/>
                <w:iCs/>
                <w:sz w:val="20"/>
                <w:szCs w:val="20"/>
                <w:lang w:eastAsia="en-US"/>
              </w:rPr>
            </w:pPr>
            <w:ins w:id="3765" w:author="Autor">
              <w:r w:rsidRPr="00F67888">
                <w:rPr>
                  <w:iCs/>
                  <w:sz w:val="20"/>
                  <w:szCs w:val="20"/>
                  <w:lang w:eastAsia="en-US"/>
                </w:rPr>
                <w:t>Ďalšie podmienky poskytnutia príspevku</w:t>
              </w:r>
            </w:ins>
          </w:p>
        </w:tc>
        <w:tc>
          <w:tcPr>
            <w:tcW w:w="3121" w:type="dxa"/>
            <w:tcBorders>
              <w:bottom w:val="single" w:sz="4" w:space="0" w:color="auto"/>
            </w:tcBorders>
            <w:shd w:val="clear" w:color="auto" w:fill="C6D9F1" w:themeFill="text2" w:themeFillTint="33"/>
            <w:vAlign w:val="center"/>
          </w:tcPr>
          <w:p w14:paraId="035B24DD" w14:textId="326D2271" w:rsidR="009D3F5C" w:rsidRPr="009078F6" w:rsidRDefault="009D3F5C" w:rsidP="009D3F5C">
            <w:pPr>
              <w:jc w:val="center"/>
              <w:rPr>
                <w:ins w:id="3766" w:author="Autor"/>
                <w:iCs/>
                <w:sz w:val="20"/>
                <w:szCs w:val="20"/>
                <w:lang w:eastAsia="en-US"/>
              </w:rPr>
            </w:pPr>
            <w:ins w:id="3767" w:author="Autor">
              <w:r>
                <w:rPr>
                  <w:sz w:val="20"/>
                  <w:szCs w:val="20"/>
                </w:rPr>
                <w:t>Oprávnenosť z hľadiska preukázania súladu s požiadavkami v oblasti dopadu plánov a projektov na územia sústavy NATURA 2000</w:t>
              </w:r>
            </w:ins>
          </w:p>
        </w:tc>
        <w:tc>
          <w:tcPr>
            <w:tcW w:w="6900" w:type="dxa"/>
            <w:tcBorders>
              <w:bottom w:val="single" w:sz="4" w:space="0" w:color="auto"/>
            </w:tcBorders>
            <w:shd w:val="clear" w:color="auto" w:fill="C6D9F1" w:themeFill="text2" w:themeFillTint="33"/>
            <w:vAlign w:val="center"/>
          </w:tcPr>
          <w:p w14:paraId="1FCF0A3E" w14:textId="77777777" w:rsidR="009D3F5C" w:rsidRPr="00003AE1" w:rsidRDefault="009D3F5C" w:rsidP="009D3F5C">
            <w:pPr>
              <w:jc w:val="both"/>
              <w:rPr>
                <w:ins w:id="3768" w:author="Autor"/>
                <w:bCs/>
                <w:sz w:val="20"/>
                <w:szCs w:val="20"/>
              </w:rPr>
            </w:pPr>
            <w:ins w:id="3769" w:author="Autor">
              <w:r w:rsidRPr="00003AE1">
                <w:rPr>
                  <w:bCs/>
                  <w:sz w:val="20"/>
                  <w:szCs w:val="20"/>
                </w:rPr>
                <w:t>Vyjadrenie okresného úradu podľa § 9 ods. 2 zákona o ochrane prírody a krajiny, podľa ktorého projekt nespĺňa znaky plánov a projektu, ktorý pravdepodobne bude mať vplyv na územie patriace do európskej sústa</w:t>
              </w:r>
              <w:r>
                <w:rPr>
                  <w:bCs/>
                  <w:sz w:val="20"/>
                  <w:szCs w:val="20"/>
                </w:rPr>
                <w:t>vy chránených území Natura 2000;</w:t>
              </w:r>
              <w:r w:rsidRPr="00003AE1">
                <w:rPr>
                  <w:bCs/>
                  <w:sz w:val="20"/>
                  <w:szCs w:val="20"/>
                </w:rPr>
                <w:t xml:space="preserve"> </w:t>
              </w:r>
            </w:ins>
          </w:p>
          <w:p w14:paraId="64C8B80D" w14:textId="77777777" w:rsidR="009D3F5C" w:rsidRPr="00003AE1" w:rsidRDefault="009D3F5C" w:rsidP="009D3F5C">
            <w:pPr>
              <w:jc w:val="both"/>
              <w:rPr>
                <w:ins w:id="3770" w:author="Autor"/>
                <w:bCs/>
                <w:sz w:val="20"/>
                <w:szCs w:val="20"/>
              </w:rPr>
            </w:pPr>
            <w:ins w:id="3771" w:author="Autor">
              <w:r w:rsidRPr="00003AE1">
                <w:rPr>
                  <w:bCs/>
                  <w:sz w:val="20"/>
                  <w:szCs w:val="20"/>
                </w:rPr>
                <w:t xml:space="preserve">alebo </w:t>
              </w:r>
            </w:ins>
          </w:p>
          <w:p w14:paraId="0349A82A" w14:textId="77777777" w:rsidR="009D3F5C" w:rsidRPr="00003AE1" w:rsidRDefault="009D3F5C" w:rsidP="009D3F5C">
            <w:pPr>
              <w:jc w:val="both"/>
              <w:rPr>
                <w:ins w:id="3772" w:author="Autor"/>
                <w:bCs/>
                <w:sz w:val="20"/>
                <w:szCs w:val="20"/>
              </w:rPr>
            </w:pPr>
            <w:ins w:id="3773" w:author="Autor">
              <w:r w:rsidRPr="00003AE1">
                <w:rPr>
                  <w:bCs/>
                  <w:sz w:val="20"/>
                  <w:szCs w:val="20"/>
                </w:rPr>
                <w:t>odborné stanovisko Ministerstva životného prostredia SR alebo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odborného stanoviska musí byť zrejmé, že aktivity projektu pravdepodobne nebudú mať významný nepriaznivý vplyv na územie patriace do európskej sústa</w:t>
              </w:r>
              <w:r>
                <w:rPr>
                  <w:bCs/>
                  <w:sz w:val="20"/>
                  <w:szCs w:val="20"/>
                </w:rPr>
                <w:t>vy chránených území Natura 2000;</w:t>
              </w:r>
            </w:ins>
          </w:p>
          <w:p w14:paraId="3BC4F3C7" w14:textId="77777777" w:rsidR="009D3F5C" w:rsidRPr="00003AE1" w:rsidRDefault="009D3F5C" w:rsidP="009D3F5C">
            <w:pPr>
              <w:jc w:val="both"/>
              <w:rPr>
                <w:ins w:id="3774" w:author="Autor"/>
                <w:bCs/>
                <w:sz w:val="20"/>
                <w:szCs w:val="20"/>
              </w:rPr>
            </w:pPr>
            <w:ins w:id="3775" w:author="Autor">
              <w:r w:rsidRPr="00003AE1">
                <w:rPr>
                  <w:bCs/>
                  <w:sz w:val="20"/>
                  <w:szCs w:val="20"/>
                </w:rPr>
                <w:t>alebo</w:t>
              </w:r>
            </w:ins>
          </w:p>
          <w:p w14:paraId="5AA1EFA6" w14:textId="0DC8ECB2" w:rsidR="009D3F5C" w:rsidRPr="007A00B7" w:rsidRDefault="009D3F5C" w:rsidP="009D3F5C">
            <w:pPr>
              <w:rPr>
                <w:ins w:id="3776" w:author="Autor"/>
                <w:sz w:val="20"/>
                <w:szCs w:val="20"/>
              </w:rPr>
            </w:pPr>
            <w:ins w:id="3777" w:author="Autor">
              <w:r w:rsidRPr="00003AE1">
                <w:rPr>
                  <w:bCs/>
                  <w:sz w:val="20"/>
                  <w:szCs w:val="20"/>
                </w:rPr>
                <w:t>stanovisko ŠOP podľa § 65a ods. 2 písm. k) zákona o ochrane prírody a krajiny, preukazujúce, že projekt (samostatne alebo v kombinácii s iným plánom alebo projektom) pravdepodobne nebude mať významný nepriaznivý vplyv na územia sústavy chránených území Natura 2000.</w:t>
              </w:r>
            </w:ins>
          </w:p>
        </w:tc>
        <w:tc>
          <w:tcPr>
            <w:tcW w:w="2819" w:type="dxa"/>
            <w:tcBorders>
              <w:bottom w:val="single" w:sz="4" w:space="0" w:color="auto"/>
            </w:tcBorders>
            <w:shd w:val="clear" w:color="auto" w:fill="C6D9F1" w:themeFill="text2" w:themeFillTint="33"/>
            <w:vAlign w:val="center"/>
          </w:tcPr>
          <w:p w14:paraId="182E5BC2" w14:textId="77777777" w:rsidR="009D3F5C" w:rsidRDefault="009D3F5C" w:rsidP="009D3F5C">
            <w:pPr>
              <w:rPr>
                <w:ins w:id="3778" w:author="Autor"/>
                <w:rFonts w:ascii="Segoe UI" w:hAnsi="Segoe UI" w:cs="Segoe UI"/>
                <w:color w:val="494949"/>
                <w:sz w:val="21"/>
                <w:szCs w:val="21"/>
                <w:shd w:val="clear" w:color="auto" w:fill="FFFFFF"/>
              </w:rPr>
            </w:pPr>
            <w:ins w:id="3779" w:author="Auto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ins>
          </w:p>
          <w:p w14:paraId="70E183B2" w14:textId="77777777" w:rsidR="00837714" w:rsidRDefault="00837714" w:rsidP="00130DC6">
            <w:pPr>
              <w:rPr>
                <w:ins w:id="3780" w:author="Autor"/>
                <w:iCs/>
                <w:sz w:val="20"/>
                <w:szCs w:val="20"/>
                <w:lang w:eastAsia="en-US"/>
              </w:rPr>
              <w:pPrChange w:id="3781" w:author="Autor">
                <w:pPr/>
              </w:pPrChange>
            </w:pPr>
            <w:ins w:id="3782" w:author="Autor">
              <w:r>
                <w:rPr>
                  <w:iCs/>
                  <w:sz w:val="20"/>
                  <w:szCs w:val="20"/>
                  <w:lang w:eastAsia="en-US"/>
                </w:rPr>
                <w:t>RO sa odporúča zvážiť zadefinovať preukázanie podmienky najneskôr pred uzatvorením zmluvy (§ 19, odsek 11 zákona o príspevku z EŠIF), prípadne až pred začatím realizácie hlavných aktivít projektu.</w:t>
              </w:r>
              <w:bookmarkStart w:id="3783" w:name="_GoBack"/>
              <w:bookmarkEnd w:id="3783"/>
              <w:del w:id="3784" w:author="Autor">
                <w:r w:rsidDel="00130DC6">
                  <w:rPr>
                    <w:iCs/>
                    <w:sz w:val="20"/>
                    <w:szCs w:val="20"/>
                    <w:lang w:eastAsia="en-US"/>
                  </w:rPr>
                  <w:delText xml:space="preserve"> V oboch prípadoch je RO povinný informovať žiadateľa už vo výzve (alebo v dokumentoch, ktoré sú jej súčasťou alebo na ktoré odkazuje), o potrebe </w:delText>
                </w:r>
                <w:r w:rsidDel="00130DC6">
                  <w:rPr>
                    <w:sz w:val="20"/>
                    <w:szCs w:val="20"/>
                  </w:rPr>
                  <w:delText>preukázať súlad s požiadavkami v oblasti dopadu plánov a projektov na územia sústavy NATURA 2000</w:delText>
                </w:r>
                <w:r w:rsidDel="00130DC6">
                  <w:rPr>
                    <w:iCs/>
                    <w:sz w:val="20"/>
                    <w:szCs w:val="20"/>
                    <w:lang w:eastAsia="en-US"/>
                  </w:rPr>
                  <w:delText xml:space="preserve"> a dôsledkoch, ak uvedené zo strany žiadateľa nebude splnené.</w:delText>
                </w:r>
              </w:del>
            </w:ins>
          </w:p>
          <w:p w14:paraId="246B2FD0" w14:textId="77777777" w:rsidR="00130DC6" w:rsidRDefault="00130DC6" w:rsidP="00130DC6">
            <w:pPr>
              <w:rPr>
                <w:ins w:id="3785" w:author="Autor"/>
                <w:iCs/>
                <w:sz w:val="20"/>
                <w:szCs w:val="20"/>
                <w:lang w:eastAsia="en-US"/>
              </w:rPr>
              <w:pPrChange w:id="3786" w:author="Autor">
                <w:pPr/>
              </w:pPrChange>
            </w:pPr>
          </w:p>
          <w:p w14:paraId="1173AA72" w14:textId="7A178A48" w:rsidR="00130DC6" w:rsidRDefault="00130DC6" w:rsidP="00130DC6">
            <w:pPr>
              <w:rPr>
                <w:ins w:id="3787" w:author="Autor"/>
                <w:sz w:val="20"/>
                <w:szCs w:val="20"/>
              </w:rPr>
              <w:pPrChange w:id="3788" w:author="Autor">
                <w:pPr/>
              </w:pPrChange>
            </w:pPr>
            <w:ins w:id="3789" w:author="Autor">
              <w:r w:rsidRPr="00C82383">
                <w:rPr>
                  <w:iCs/>
                  <w:sz w:val="20"/>
                  <w:szCs w:val="20"/>
                  <w:lang w:eastAsia="en-US"/>
                </w:rPr>
                <w:t xml:space="preserve">V prípade, ak RO neuvedie </w:t>
              </w:r>
              <w:r>
                <w:rPr>
                  <w:iCs/>
                  <w:sz w:val="20"/>
                  <w:szCs w:val="20"/>
                  <w:lang w:eastAsia="en-US"/>
                </w:rPr>
                <w:t xml:space="preserve">podmienku </w:t>
              </w:r>
              <w:r>
                <w:rPr>
                  <w:sz w:val="20"/>
                  <w:szCs w:val="20"/>
                </w:rPr>
                <w:t>o</w:t>
              </w:r>
              <w:r>
                <w:rPr>
                  <w:sz w:val="20"/>
                  <w:szCs w:val="20"/>
                </w:rPr>
                <w:t>právnenos</w:t>
              </w:r>
              <w:r>
                <w:rPr>
                  <w:sz w:val="20"/>
                  <w:szCs w:val="20"/>
                </w:rPr>
                <w:t>ti</w:t>
              </w:r>
              <w:r>
                <w:rPr>
                  <w:sz w:val="20"/>
                  <w:szCs w:val="20"/>
                </w:rPr>
                <w:t xml:space="preserve"> z hľadiska preukázania súladu s požiadavkami v oblasti dopadu plánov a projektov na územia sústavy NATURA 2000</w:t>
              </w:r>
              <w:r>
                <w:rPr>
                  <w:iCs/>
                  <w:sz w:val="20"/>
                  <w:szCs w:val="20"/>
                  <w:lang w:eastAsia="en-US"/>
                </w:rPr>
                <w:t xml:space="preserve"> </w:t>
              </w:r>
              <w:r w:rsidRPr="00C82383">
                <w:rPr>
                  <w:iCs/>
                  <w:sz w:val="20"/>
                  <w:szCs w:val="20"/>
                  <w:lang w:eastAsia="en-US"/>
                </w:rPr>
                <w:t>ako podmienku poskytnutia príspevku</w:t>
              </w:r>
              <w:r>
                <w:rPr>
                  <w:iCs/>
                  <w:sz w:val="20"/>
                  <w:szCs w:val="20"/>
                  <w:lang w:eastAsia="en-US"/>
                </w:rPr>
                <w:t>, je povinný žiadateľa už vo výzve (alebo v dokumentoch, ktoré sú jej súčasťou aleb</w:t>
              </w:r>
              <w:r>
                <w:rPr>
                  <w:iCs/>
                  <w:sz w:val="20"/>
                  <w:szCs w:val="20"/>
                  <w:lang w:eastAsia="en-US"/>
                </w:rPr>
                <w:t xml:space="preserve">o na ktoré odkazuje), že najneskôr ku dňu začiatku </w:t>
              </w:r>
              <w:r>
                <w:rPr>
                  <w:iCs/>
                  <w:sz w:val="20"/>
                  <w:szCs w:val="20"/>
                  <w:lang w:eastAsia="en-US"/>
                </w:rPr>
                <w:t xml:space="preserve">realizácie hlavných </w:t>
              </w:r>
              <w:r>
                <w:rPr>
                  <w:iCs/>
                  <w:sz w:val="20"/>
                  <w:szCs w:val="20"/>
                  <w:lang w:eastAsia="en-US"/>
                </w:rPr>
                <w:lastRenderedPageBreak/>
                <w:t xml:space="preserve">aktivít projektu </w:t>
              </w:r>
              <w:r>
                <w:rPr>
                  <w:iCs/>
                  <w:sz w:val="20"/>
                  <w:szCs w:val="20"/>
                  <w:lang w:eastAsia="en-US"/>
                </w:rPr>
                <w:t xml:space="preserve">je potrebné zabezpečiť </w:t>
              </w:r>
              <w:r>
                <w:rPr>
                  <w:sz w:val="20"/>
                  <w:szCs w:val="20"/>
                </w:rPr>
                <w:t>súlad s požiadavkami v oblasti dopadu plánov a projektov na územia sústavy NATURA 2000</w:t>
              </w:r>
              <w:r>
                <w:rPr>
                  <w:iCs/>
                  <w:sz w:val="20"/>
                  <w:szCs w:val="20"/>
                  <w:lang w:eastAsia="en-US"/>
                </w:rPr>
                <w:t>, a o dôsledkoch, ak uvedené zo strany žiadateľa / prijímateľa nebude splnené.</w:t>
              </w:r>
            </w:ins>
          </w:p>
        </w:tc>
      </w:tr>
      <w:tr w:rsidR="009D3F5C" w14:paraId="559A758D"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790"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970"/>
          <w:ins w:id="3791" w:author="Autor"/>
          <w:trPrChange w:id="3792" w:author="Autor">
            <w:trPr>
              <w:gridBefore w:val="3"/>
              <w:trHeight w:val="970"/>
            </w:trPr>
          </w:trPrChange>
        </w:trPr>
        <w:tc>
          <w:tcPr>
            <w:tcW w:w="590" w:type="dxa"/>
            <w:tcBorders>
              <w:bottom w:val="single" w:sz="4" w:space="0" w:color="auto"/>
            </w:tcBorders>
            <w:shd w:val="clear" w:color="auto" w:fill="auto"/>
            <w:vAlign w:val="center"/>
            <w:tcPrChange w:id="3793" w:author="Autor">
              <w:tcPr>
                <w:tcW w:w="590" w:type="dxa"/>
                <w:gridSpan w:val="2"/>
                <w:tcBorders>
                  <w:bottom w:val="single" w:sz="4" w:space="0" w:color="auto"/>
                </w:tcBorders>
                <w:shd w:val="clear" w:color="auto" w:fill="C6D9F1" w:themeFill="text2" w:themeFillTint="33"/>
                <w:vAlign w:val="center"/>
              </w:tcPr>
            </w:tcPrChange>
          </w:tcPr>
          <w:p w14:paraId="27E0A134" w14:textId="0F431EBC" w:rsidR="009D3F5C" w:rsidRDefault="009D3F5C" w:rsidP="009D3F5C">
            <w:pPr>
              <w:jc w:val="center"/>
              <w:rPr>
                <w:ins w:id="3794" w:author="Autor"/>
                <w:b/>
                <w:bCs/>
                <w:iCs/>
                <w:sz w:val="20"/>
                <w:szCs w:val="20"/>
                <w:lang w:eastAsia="en-US"/>
              </w:rPr>
            </w:pPr>
            <w:ins w:id="3795" w:author="Autor">
              <w:del w:id="3796" w:author="Autor">
                <w:r w:rsidDel="00B46C47">
                  <w:rPr>
                    <w:b/>
                    <w:bCs/>
                    <w:iCs/>
                    <w:sz w:val="20"/>
                    <w:szCs w:val="20"/>
                    <w:lang w:eastAsia="en-US"/>
                  </w:rPr>
                  <w:lastRenderedPageBreak/>
                  <w:delText>7</w:delText>
                </w:r>
                <w:r w:rsidDel="009D3F5C">
                  <w:rPr>
                    <w:b/>
                    <w:bCs/>
                    <w:iCs/>
                    <w:sz w:val="20"/>
                    <w:szCs w:val="20"/>
                    <w:lang w:eastAsia="en-US"/>
                  </w:rPr>
                  <w:delText>8</w:delText>
                </w:r>
              </w:del>
              <w:r>
                <w:rPr>
                  <w:b/>
                  <w:bCs/>
                  <w:iCs/>
                  <w:sz w:val="20"/>
                  <w:szCs w:val="20"/>
                  <w:lang w:eastAsia="en-US"/>
                </w:rPr>
                <w:t>10.</w:t>
              </w:r>
            </w:ins>
          </w:p>
        </w:tc>
        <w:tc>
          <w:tcPr>
            <w:tcW w:w="1881" w:type="dxa"/>
            <w:tcBorders>
              <w:bottom w:val="single" w:sz="4" w:space="0" w:color="auto"/>
            </w:tcBorders>
            <w:shd w:val="clear" w:color="auto" w:fill="auto"/>
            <w:vAlign w:val="center"/>
            <w:tcPrChange w:id="3797" w:author="Autor">
              <w:tcPr>
                <w:tcW w:w="1881" w:type="dxa"/>
                <w:tcBorders>
                  <w:bottom w:val="single" w:sz="4" w:space="0" w:color="auto"/>
                </w:tcBorders>
                <w:shd w:val="clear" w:color="auto" w:fill="C6D9F1" w:themeFill="text2" w:themeFillTint="33"/>
                <w:vAlign w:val="center"/>
              </w:tcPr>
            </w:tcPrChange>
          </w:tcPr>
          <w:p w14:paraId="6F950388" w14:textId="11A326AE" w:rsidR="009D3F5C" w:rsidRDefault="009D3F5C" w:rsidP="009D3F5C">
            <w:pPr>
              <w:jc w:val="center"/>
              <w:rPr>
                <w:ins w:id="3798" w:author="Autor"/>
                <w:iCs/>
                <w:sz w:val="20"/>
                <w:szCs w:val="20"/>
                <w:lang w:eastAsia="en-US"/>
              </w:rPr>
            </w:pPr>
            <w:ins w:id="3799" w:author="Autor">
              <w:r>
                <w:rPr>
                  <w:iCs/>
                  <w:sz w:val="20"/>
                  <w:szCs w:val="20"/>
                  <w:lang w:eastAsia="en-US"/>
                </w:rPr>
                <w:t>Oprávnenosť aktivít realizácie projektu</w:t>
              </w:r>
            </w:ins>
          </w:p>
        </w:tc>
        <w:tc>
          <w:tcPr>
            <w:tcW w:w="3121" w:type="dxa"/>
            <w:tcBorders>
              <w:bottom w:val="single" w:sz="4" w:space="0" w:color="auto"/>
            </w:tcBorders>
            <w:shd w:val="clear" w:color="auto" w:fill="auto"/>
            <w:vAlign w:val="center"/>
            <w:tcPrChange w:id="3800" w:author="Autor">
              <w:tcPr>
                <w:tcW w:w="3121" w:type="dxa"/>
                <w:tcBorders>
                  <w:bottom w:val="single" w:sz="4" w:space="0" w:color="auto"/>
                </w:tcBorders>
                <w:shd w:val="clear" w:color="auto" w:fill="C6D9F1" w:themeFill="text2" w:themeFillTint="33"/>
                <w:vAlign w:val="center"/>
              </w:tcPr>
            </w:tcPrChange>
          </w:tcPr>
          <w:p w14:paraId="42B568B9" w14:textId="77777777" w:rsidR="009D3F5C" w:rsidRDefault="009D3F5C" w:rsidP="009D3F5C">
            <w:pPr>
              <w:jc w:val="center"/>
              <w:rPr>
                <w:ins w:id="3801" w:author="Autor"/>
                <w:iCs/>
                <w:sz w:val="20"/>
                <w:szCs w:val="20"/>
                <w:lang w:eastAsia="en-US"/>
              </w:rPr>
            </w:pPr>
            <w:ins w:id="3802" w:author="Autor">
              <w:r>
                <w:rPr>
                  <w:iCs/>
                  <w:sz w:val="20"/>
                  <w:szCs w:val="20"/>
                  <w:lang w:eastAsia="en-US"/>
                </w:rPr>
                <w:t>Časová oprávnenosť realizácie projektu</w:t>
              </w:r>
            </w:ins>
          </w:p>
        </w:tc>
        <w:tc>
          <w:tcPr>
            <w:tcW w:w="6900" w:type="dxa"/>
            <w:tcBorders>
              <w:bottom w:val="single" w:sz="4" w:space="0" w:color="auto"/>
            </w:tcBorders>
            <w:shd w:val="clear" w:color="auto" w:fill="auto"/>
            <w:vAlign w:val="center"/>
            <w:tcPrChange w:id="3803" w:author="Autor">
              <w:tcPr>
                <w:tcW w:w="6900" w:type="dxa"/>
                <w:gridSpan w:val="3"/>
                <w:tcBorders>
                  <w:bottom w:val="single" w:sz="4" w:space="0" w:color="auto"/>
                </w:tcBorders>
                <w:shd w:val="clear" w:color="auto" w:fill="C6D9F1" w:themeFill="text2" w:themeFillTint="33"/>
                <w:vAlign w:val="center"/>
              </w:tcPr>
            </w:tcPrChange>
          </w:tcPr>
          <w:p w14:paraId="447F65D6" w14:textId="4EE3B9C1" w:rsidR="009D3F5C" w:rsidRDefault="009D3F5C" w:rsidP="009D3F5C">
            <w:pPr>
              <w:rPr>
                <w:ins w:id="3804" w:author="Autor"/>
                <w:sz w:val="20"/>
                <w:szCs w:val="20"/>
              </w:rPr>
            </w:pPr>
            <w:ins w:id="3805" w:author="Autor">
              <w:r>
                <w:rPr>
                  <w:sz w:val="20"/>
                  <w:szCs w:val="20"/>
                </w:rPr>
                <w:t>V prípade potreby RO definuje požiadavky na maximálnu a</w:t>
              </w:r>
              <w:del w:id="3806" w:author="Autor">
                <w:r w:rsidDel="00AB0E2E">
                  <w:rPr>
                    <w:sz w:val="20"/>
                    <w:szCs w:val="20"/>
                  </w:rPr>
                  <w:delText xml:space="preserve"> </w:delText>
                </w:r>
              </w:del>
              <w:r>
                <w:rPr>
                  <w:sz w:val="20"/>
                  <w:szCs w:val="20"/>
                </w:rPr>
                <w:t> prípadne aj minimálnu dĺžku realizácie projektu</w:t>
              </w:r>
            </w:ins>
          </w:p>
        </w:tc>
        <w:tc>
          <w:tcPr>
            <w:tcW w:w="2819" w:type="dxa"/>
            <w:tcBorders>
              <w:bottom w:val="single" w:sz="4" w:space="0" w:color="auto"/>
            </w:tcBorders>
            <w:shd w:val="clear" w:color="auto" w:fill="auto"/>
            <w:vAlign w:val="center"/>
            <w:tcPrChange w:id="3807" w:author="Autor">
              <w:tcPr>
                <w:tcW w:w="2819" w:type="dxa"/>
                <w:tcBorders>
                  <w:bottom w:val="single" w:sz="4" w:space="0" w:color="auto"/>
                </w:tcBorders>
                <w:shd w:val="clear" w:color="auto" w:fill="C6D9F1" w:themeFill="text2" w:themeFillTint="33"/>
                <w:vAlign w:val="center"/>
              </w:tcPr>
            </w:tcPrChange>
          </w:tcPr>
          <w:p w14:paraId="66729A68" w14:textId="77777777" w:rsidR="009D3F5C" w:rsidRDefault="009D3F5C" w:rsidP="009D3F5C">
            <w:pPr>
              <w:rPr>
                <w:ins w:id="3808" w:author="Autor"/>
                <w:sz w:val="20"/>
                <w:szCs w:val="20"/>
              </w:rPr>
            </w:pPr>
            <w:ins w:id="3809" w:author="Autor">
              <w:r>
                <w:rPr>
                  <w:sz w:val="20"/>
                  <w:szCs w:val="20"/>
                </w:rPr>
                <w:t xml:space="preserve">Aj v prípade, keď nie je stanovené obmedzenie týkajúce sa časovej oprávnenosti projektov, ustanovenia týkajúce sa konečného termínu na vznik oprávnených výdavkov v súlade so všeobecným nariadením musia byť dodržané. </w:t>
              </w:r>
            </w:ins>
          </w:p>
        </w:tc>
      </w:tr>
      <w:tr w:rsidR="009D3F5C" w14:paraId="466549CE"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810"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681"/>
          <w:ins w:id="3811" w:author="Autor"/>
          <w:trPrChange w:id="3812" w:author="Autor">
            <w:trPr>
              <w:gridBefore w:val="3"/>
              <w:trHeight w:val="681"/>
            </w:trPr>
          </w:trPrChange>
        </w:trPr>
        <w:tc>
          <w:tcPr>
            <w:tcW w:w="590" w:type="dxa"/>
            <w:tcBorders>
              <w:bottom w:val="single" w:sz="4" w:space="0" w:color="auto"/>
            </w:tcBorders>
            <w:shd w:val="clear" w:color="auto" w:fill="C6D9F1" w:themeFill="text2" w:themeFillTint="33"/>
            <w:vAlign w:val="center"/>
            <w:tcPrChange w:id="3813" w:author="Autor">
              <w:tcPr>
                <w:tcW w:w="590" w:type="dxa"/>
                <w:gridSpan w:val="2"/>
                <w:tcBorders>
                  <w:bottom w:val="single" w:sz="4" w:space="0" w:color="auto"/>
                </w:tcBorders>
                <w:shd w:val="clear" w:color="auto" w:fill="auto"/>
                <w:vAlign w:val="center"/>
              </w:tcPr>
            </w:tcPrChange>
          </w:tcPr>
          <w:p w14:paraId="219C8009" w14:textId="5F049A42" w:rsidR="009D3F5C" w:rsidRDefault="009D3F5C" w:rsidP="009D3F5C">
            <w:pPr>
              <w:jc w:val="center"/>
              <w:rPr>
                <w:ins w:id="3814" w:author="Autor"/>
                <w:b/>
                <w:bCs/>
                <w:iCs/>
                <w:sz w:val="20"/>
                <w:szCs w:val="20"/>
                <w:lang w:eastAsia="en-US"/>
              </w:rPr>
            </w:pPr>
            <w:ins w:id="3815" w:author="Autor">
              <w:del w:id="3816" w:author="Autor">
                <w:r w:rsidDel="00B46C47">
                  <w:rPr>
                    <w:b/>
                    <w:bCs/>
                    <w:iCs/>
                    <w:sz w:val="20"/>
                    <w:szCs w:val="20"/>
                    <w:lang w:eastAsia="en-US"/>
                  </w:rPr>
                  <w:delText>8</w:delText>
                </w:r>
                <w:r w:rsidDel="009D3F5C">
                  <w:rPr>
                    <w:b/>
                    <w:bCs/>
                    <w:iCs/>
                    <w:sz w:val="20"/>
                    <w:szCs w:val="20"/>
                    <w:lang w:eastAsia="en-US"/>
                  </w:rPr>
                  <w:delText>9</w:delText>
                </w:r>
              </w:del>
              <w:r>
                <w:rPr>
                  <w:b/>
                  <w:bCs/>
                  <w:iCs/>
                  <w:sz w:val="20"/>
                  <w:szCs w:val="20"/>
                  <w:lang w:eastAsia="en-US"/>
                </w:rPr>
                <w:t>11.</w:t>
              </w:r>
            </w:ins>
          </w:p>
        </w:tc>
        <w:tc>
          <w:tcPr>
            <w:tcW w:w="1881" w:type="dxa"/>
            <w:tcBorders>
              <w:bottom w:val="single" w:sz="4" w:space="0" w:color="auto"/>
            </w:tcBorders>
            <w:shd w:val="clear" w:color="auto" w:fill="C6D9F1" w:themeFill="text2" w:themeFillTint="33"/>
            <w:vAlign w:val="center"/>
            <w:tcPrChange w:id="3817" w:author="Autor">
              <w:tcPr>
                <w:tcW w:w="1881" w:type="dxa"/>
                <w:tcBorders>
                  <w:bottom w:val="single" w:sz="4" w:space="0" w:color="auto"/>
                </w:tcBorders>
                <w:shd w:val="clear" w:color="auto" w:fill="auto"/>
                <w:vAlign w:val="center"/>
              </w:tcPr>
            </w:tcPrChange>
          </w:tcPr>
          <w:p w14:paraId="0BE89CA2" w14:textId="41387E12" w:rsidR="009D3F5C" w:rsidRDefault="009D3F5C" w:rsidP="009D3F5C">
            <w:pPr>
              <w:jc w:val="center"/>
              <w:rPr>
                <w:ins w:id="3818" w:author="Autor"/>
                <w:iCs/>
                <w:sz w:val="20"/>
                <w:szCs w:val="20"/>
                <w:lang w:eastAsia="en-US"/>
              </w:rPr>
            </w:pPr>
            <w:ins w:id="3819" w:author="Autor">
              <w:r w:rsidRPr="00F67888">
                <w:rPr>
                  <w:iCs/>
                  <w:sz w:val="20"/>
                  <w:szCs w:val="20"/>
                  <w:lang w:eastAsia="en-US"/>
                </w:rPr>
                <w:t>Ďalšie podmienky poskytnutia príspevku</w:t>
              </w:r>
            </w:ins>
          </w:p>
        </w:tc>
        <w:tc>
          <w:tcPr>
            <w:tcW w:w="3121" w:type="dxa"/>
            <w:tcBorders>
              <w:bottom w:val="single" w:sz="4" w:space="0" w:color="auto"/>
            </w:tcBorders>
            <w:shd w:val="clear" w:color="auto" w:fill="C6D9F1" w:themeFill="text2" w:themeFillTint="33"/>
            <w:vAlign w:val="center"/>
            <w:tcPrChange w:id="3820" w:author="Autor">
              <w:tcPr>
                <w:tcW w:w="3121" w:type="dxa"/>
                <w:tcBorders>
                  <w:bottom w:val="single" w:sz="4" w:space="0" w:color="auto"/>
                </w:tcBorders>
                <w:shd w:val="clear" w:color="auto" w:fill="auto"/>
                <w:vAlign w:val="center"/>
              </w:tcPr>
            </w:tcPrChange>
          </w:tcPr>
          <w:p w14:paraId="75CDB1A3" w14:textId="77777777" w:rsidR="009D3F5C" w:rsidRDefault="009D3F5C" w:rsidP="009D3F5C">
            <w:pPr>
              <w:jc w:val="center"/>
              <w:rPr>
                <w:ins w:id="3821" w:author="Autor"/>
                <w:iCs/>
                <w:sz w:val="20"/>
                <w:szCs w:val="20"/>
                <w:lang w:eastAsia="en-US"/>
              </w:rPr>
            </w:pPr>
            <w:ins w:id="3822" w:author="Autor">
              <w:r>
                <w:rPr>
                  <w:iCs/>
                  <w:sz w:val="20"/>
                  <w:szCs w:val="20"/>
                  <w:lang w:eastAsia="en-US"/>
                </w:rPr>
                <w:t>Podmienky poskytnutia príspevku z hľadiska definovania merateľných ukazovateľov projektu</w:t>
              </w:r>
            </w:ins>
          </w:p>
        </w:tc>
        <w:tc>
          <w:tcPr>
            <w:tcW w:w="6900" w:type="dxa"/>
            <w:tcBorders>
              <w:bottom w:val="single" w:sz="4" w:space="0" w:color="auto"/>
            </w:tcBorders>
            <w:shd w:val="clear" w:color="auto" w:fill="C6D9F1" w:themeFill="text2" w:themeFillTint="33"/>
            <w:vAlign w:val="center"/>
            <w:tcPrChange w:id="3823" w:author="Autor">
              <w:tcPr>
                <w:tcW w:w="6900" w:type="dxa"/>
                <w:gridSpan w:val="3"/>
                <w:tcBorders>
                  <w:bottom w:val="single" w:sz="4" w:space="0" w:color="auto"/>
                </w:tcBorders>
                <w:shd w:val="clear" w:color="auto" w:fill="auto"/>
                <w:vAlign w:val="center"/>
              </w:tcPr>
            </w:tcPrChange>
          </w:tcPr>
          <w:p w14:paraId="6F24C2A8" w14:textId="77777777" w:rsidR="009D3F5C" w:rsidRDefault="009D3F5C" w:rsidP="009D3F5C">
            <w:pPr>
              <w:rPr>
                <w:ins w:id="3824" w:author="Autor"/>
                <w:sz w:val="20"/>
                <w:szCs w:val="20"/>
              </w:rPr>
            </w:pPr>
            <w:ins w:id="3825" w:author="Autor">
              <w:r>
                <w:rPr>
                  <w:sz w:val="20"/>
                  <w:szCs w:val="20"/>
                </w:rPr>
                <w:t>RO definuje podmienky z hľadiska povinného definovania merateľných ukazovateľov projektu</w:t>
              </w:r>
            </w:ins>
          </w:p>
        </w:tc>
        <w:tc>
          <w:tcPr>
            <w:tcW w:w="2819" w:type="dxa"/>
            <w:tcBorders>
              <w:bottom w:val="single" w:sz="4" w:space="0" w:color="auto"/>
            </w:tcBorders>
            <w:shd w:val="clear" w:color="auto" w:fill="C6D9F1" w:themeFill="text2" w:themeFillTint="33"/>
            <w:vAlign w:val="center"/>
            <w:tcPrChange w:id="3826" w:author="Autor">
              <w:tcPr>
                <w:tcW w:w="2819" w:type="dxa"/>
                <w:tcBorders>
                  <w:bottom w:val="single" w:sz="4" w:space="0" w:color="auto"/>
                </w:tcBorders>
                <w:shd w:val="clear" w:color="auto" w:fill="auto"/>
                <w:vAlign w:val="center"/>
              </w:tcPr>
            </w:tcPrChange>
          </w:tcPr>
          <w:p w14:paraId="704C9E64" w14:textId="77777777" w:rsidR="009D3F5C" w:rsidRDefault="009D3F5C" w:rsidP="009D3F5C">
            <w:pPr>
              <w:rPr>
                <w:ins w:id="3827" w:author="Autor"/>
                <w:sz w:val="20"/>
                <w:szCs w:val="20"/>
              </w:rPr>
            </w:pPr>
          </w:p>
        </w:tc>
      </w:tr>
      <w:tr w:rsidR="009D3F5C" w14:paraId="0A5D215B"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828"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128"/>
          <w:ins w:id="3829" w:author="Autor"/>
          <w:trPrChange w:id="3830" w:author="Autor">
            <w:trPr>
              <w:gridBefore w:val="3"/>
              <w:trHeight w:val="1128"/>
            </w:trPr>
          </w:trPrChange>
        </w:trPr>
        <w:tc>
          <w:tcPr>
            <w:tcW w:w="590" w:type="dxa"/>
            <w:shd w:val="clear" w:color="auto" w:fill="auto"/>
            <w:vAlign w:val="center"/>
            <w:tcPrChange w:id="3831" w:author="Autor">
              <w:tcPr>
                <w:tcW w:w="590" w:type="dxa"/>
                <w:gridSpan w:val="2"/>
                <w:shd w:val="clear" w:color="auto" w:fill="C6D9F1" w:themeFill="text2" w:themeFillTint="33"/>
                <w:vAlign w:val="center"/>
              </w:tcPr>
            </w:tcPrChange>
          </w:tcPr>
          <w:p w14:paraId="36CD37D5" w14:textId="265C1607" w:rsidR="009D3F5C" w:rsidRDefault="009D3F5C" w:rsidP="009D3F5C">
            <w:pPr>
              <w:jc w:val="center"/>
              <w:rPr>
                <w:ins w:id="3832" w:author="Autor"/>
                <w:b/>
                <w:bCs/>
                <w:sz w:val="20"/>
                <w:szCs w:val="20"/>
              </w:rPr>
            </w:pPr>
            <w:ins w:id="3833" w:author="Autor">
              <w:del w:id="3834" w:author="Autor">
                <w:r w:rsidDel="00B46C47">
                  <w:rPr>
                    <w:b/>
                    <w:bCs/>
                    <w:iCs/>
                    <w:sz w:val="20"/>
                    <w:szCs w:val="20"/>
                    <w:lang w:eastAsia="en-US"/>
                  </w:rPr>
                  <w:delText>9</w:delText>
                </w:r>
              </w:del>
              <w:r>
                <w:rPr>
                  <w:b/>
                  <w:bCs/>
                  <w:iCs/>
                  <w:sz w:val="20"/>
                  <w:szCs w:val="20"/>
                  <w:lang w:eastAsia="en-US"/>
                </w:rPr>
                <w:t>1</w:t>
              </w:r>
              <w:del w:id="3835" w:author="Autor">
                <w:r w:rsidDel="009D3F5C">
                  <w:rPr>
                    <w:b/>
                    <w:bCs/>
                    <w:iCs/>
                    <w:sz w:val="20"/>
                    <w:szCs w:val="20"/>
                    <w:lang w:eastAsia="en-US"/>
                  </w:rPr>
                  <w:delText>0</w:delText>
                </w:r>
              </w:del>
              <w:r>
                <w:rPr>
                  <w:b/>
                  <w:bCs/>
                  <w:iCs/>
                  <w:sz w:val="20"/>
                  <w:szCs w:val="20"/>
                  <w:lang w:eastAsia="en-US"/>
                </w:rPr>
                <w:t>2.</w:t>
              </w:r>
            </w:ins>
          </w:p>
        </w:tc>
        <w:tc>
          <w:tcPr>
            <w:tcW w:w="1881" w:type="dxa"/>
            <w:shd w:val="clear" w:color="auto" w:fill="auto"/>
            <w:vAlign w:val="center"/>
            <w:tcPrChange w:id="3836" w:author="Autor">
              <w:tcPr>
                <w:tcW w:w="1881" w:type="dxa"/>
                <w:shd w:val="clear" w:color="auto" w:fill="C6D9F1" w:themeFill="text2" w:themeFillTint="33"/>
                <w:vAlign w:val="center"/>
              </w:tcPr>
            </w:tcPrChange>
          </w:tcPr>
          <w:p w14:paraId="79E3B19B" w14:textId="14548E8A" w:rsidR="009D3F5C" w:rsidRDefault="009D3F5C" w:rsidP="009D3F5C">
            <w:pPr>
              <w:jc w:val="center"/>
              <w:rPr>
                <w:ins w:id="3837" w:author="Autor"/>
                <w:sz w:val="20"/>
                <w:szCs w:val="20"/>
              </w:rPr>
            </w:pPr>
            <w:ins w:id="3838" w:author="Autor">
              <w:r w:rsidRPr="00F67888">
                <w:rPr>
                  <w:iCs/>
                  <w:sz w:val="20"/>
                  <w:szCs w:val="20"/>
                  <w:lang w:eastAsia="en-US"/>
                </w:rPr>
                <w:t>Ďalšie podmienky poskytnutia príspevku</w:t>
              </w:r>
            </w:ins>
          </w:p>
        </w:tc>
        <w:tc>
          <w:tcPr>
            <w:tcW w:w="3121" w:type="dxa"/>
            <w:shd w:val="clear" w:color="auto" w:fill="auto"/>
            <w:vAlign w:val="center"/>
            <w:tcPrChange w:id="3839" w:author="Autor">
              <w:tcPr>
                <w:tcW w:w="3121" w:type="dxa"/>
                <w:shd w:val="clear" w:color="auto" w:fill="C6D9F1" w:themeFill="text2" w:themeFillTint="33"/>
                <w:vAlign w:val="center"/>
              </w:tcPr>
            </w:tcPrChange>
          </w:tcPr>
          <w:p w14:paraId="2F216F3C" w14:textId="77777777" w:rsidR="009D3F5C" w:rsidRDefault="009D3F5C" w:rsidP="009D3F5C">
            <w:pPr>
              <w:jc w:val="center"/>
              <w:rPr>
                <w:ins w:id="3840" w:author="Autor"/>
                <w:sz w:val="20"/>
                <w:szCs w:val="20"/>
              </w:rPr>
            </w:pPr>
            <w:ins w:id="3841" w:author="Autor">
              <w:r>
                <w:rPr>
                  <w:sz w:val="20"/>
                  <w:szCs w:val="20"/>
                </w:rPr>
                <w:t>Podmienky definované RO vo výzve na základe špecifík jednotlivých OP a nedefinovaných v rámci ostatných kategórií podmienok poskytnutia príspevku</w:t>
              </w:r>
            </w:ins>
          </w:p>
        </w:tc>
        <w:tc>
          <w:tcPr>
            <w:tcW w:w="6900" w:type="dxa"/>
            <w:shd w:val="clear" w:color="auto" w:fill="auto"/>
            <w:vAlign w:val="center"/>
            <w:tcPrChange w:id="3842" w:author="Autor">
              <w:tcPr>
                <w:tcW w:w="6900" w:type="dxa"/>
                <w:gridSpan w:val="3"/>
                <w:shd w:val="clear" w:color="auto" w:fill="C6D9F1" w:themeFill="text2" w:themeFillTint="33"/>
                <w:vAlign w:val="center"/>
              </w:tcPr>
            </w:tcPrChange>
          </w:tcPr>
          <w:p w14:paraId="30B5283D" w14:textId="77777777" w:rsidR="009D3F5C" w:rsidRDefault="009D3F5C" w:rsidP="009D3F5C">
            <w:pPr>
              <w:rPr>
                <w:ins w:id="3843" w:author="Autor"/>
                <w:sz w:val="20"/>
                <w:szCs w:val="20"/>
              </w:rPr>
            </w:pPr>
            <w:ins w:id="3844" w:author="Auto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ins>
          </w:p>
        </w:tc>
        <w:tc>
          <w:tcPr>
            <w:tcW w:w="2819" w:type="dxa"/>
            <w:shd w:val="clear" w:color="auto" w:fill="auto"/>
            <w:vAlign w:val="center"/>
            <w:tcPrChange w:id="3845" w:author="Autor">
              <w:tcPr>
                <w:tcW w:w="2819" w:type="dxa"/>
                <w:shd w:val="clear" w:color="auto" w:fill="C6D9F1" w:themeFill="text2" w:themeFillTint="33"/>
                <w:vAlign w:val="center"/>
              </w:tcPr>
            </w:tcPrChange>
          </w:tcPr>
          <w:p w14:paraId="30D58507" w14:textId="77777777" w:rsidR="009D3F5C" w:rsidRDefault="009D3F5C" w:rsidP="009D3F5C">
            <w:pPr>
              <w:rPr>
                <w:ins w:id="3846" w:author="Autor"/>
                <w:sz w:val="20"/>
                <w:szCs w:val="20"/>
              </w:rPr>
            </w:pPr>
            <w:ins w:id="3847" w:author="Autor">
              <w:r>
                <w:rPr>
                  <w:iCs/>
                  <w:sz w:val="20"/>
                  <w:szCs w:val="20"/>
                  <w:lang w:eastAsia="en-US"/>
                </w:rPr>
                <w:t> </w:t>
              </w:r>
            </w:ins>
          </w:p>
        </w:tc>
      </w:tr>
      <w:tr w:rsidR="009D3F5C" w14:paraId="70026367" w14:textId="77777777" w:rsidTr="00D31F12">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3848"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128"/>
          <w:ins w:id="3849" w:author="Autor"/>
          <w:trPrChange w:id="3850" w:author="Autor">
            <w:trPr>
              <w:gridBefore w:val="3"/>
              <w:trHeight w:val="1128"/>
            </w:trPr>
          </w:trPrChange>
        </w:trPr>
        <w:tc>
          <w:tcPr>
            <w:tcW w:w="59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Change w:id="3851" w:author="Autor">
              <w:tcPr>
                <w:tcW w:w="590"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31D5624C" w14:textId="18EFE4C2" w:rsidR="009D3F5C" w:rsidRPr="00C82383" w:rsidRDefault="009D3F5C" w:rsidP="009D3F5C">
            <w:pPr>
              <w:jc w:val="center"/>
              <w:rPr>
                <w:ins w:id="3852" w:author="Autor"/>
                <w:b/>
                <w:bCs/>
                <w:iCs/>
                <w:sz w:val="20"/>
                <w:szCs w:val="20"/>
                <w:lang w:eastAsia="en-US"/>
              </w:rPr>
            </w:pPr>
            <w:ins w:id="3853" w:author="Autor">
              <w:r>
                <w:rPr>
                  <w:b/>
                  <w:bCs/>
                  <w:iCs/>
                  <w:sz w:val="20"/>
                  <w:szCs w:val="20"/>
                  <w:lang w:eastAsia="en-US"/>
                </w:rPr>
                <w:t>13</w:t>
              </w:r>
              <w:del w:id="3854" w:author="Autor">
                <w:r w:rsidDel="009D3F5C">
                  <w:rPr>
                    <w:b/>
                    <w:bCs/>
                    <w:iCs/>
                    <w:sz w:val="20"/>
                    <w:szCs w:val="20"/>
                    <w:lang w:eastAsia="en-US"/>
                  </w:rPr>
                  <w:delText>1</w:delText>
                </w:r>
                <w:r w:rsidDel="00B46C47">
                  <w:rPr>
                    <w:b/>
                    <w:bCs/>
                    <w:iCs/>
                    <w:sz w:val="20"/>
                    <w:szCs w:val="20"/>
                    <w:lang w:eastAsia="en-US"/>
                  </w:rPr>
                  <w:delText>0</w:delText>
                </w:r>
              </w:del>
              <w:r>
                <w:rPr>
                  <w:b/>
                  <w:bCs/>
                  <w:iCs/>
                  <w:sz w:val="20"/>
                  <w:szCs w:val="20"/>
                  <w:lang w:eastAsia="en-US"/>
                </w:rPr>
                <w:t>.</w:t>
              </w:r>
            </w:ins>
          </w:p>
        </w:tc>
        <w:tc>
          <w:tcPr>
            <w:tcW w:w="188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Change w:id="3855" w:author="Autor">
              <w:tcPr>
                <w:tcW w:w="1881"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6228C6F6" w14:textId="3C7CE890" w:rsidR="009D3F5C" w:rsidRDefault="009D3F5C" w:rsidP="009D3F5C">
            <w:pPr>
              <w:jc w:val="center"/>
              <w:rPr>
                <w:ins w:id="3856" w:author="Autor"/>
                <w:sz w:val="20"/>
                <w:szCs w:val="20"/>
              </w:rPr>
            </w:pPr>
            <w:ins w:id="3857" w:author="Autor">
              <w:r w:rsidRPr="00F67888">
                <w:rPr>
                  <w:iCs/>
                  <w:sz w:val="20"/>
                  <w:szCs w:val="20"/>
                  <w:lang w:eastAsia="en-US"/>
                </w:rPr>
                <w:t>Ďalšie podmienky poskytnutia príspevku</w:t>
              </w:r>
            </w:ins>
          </w:p>
        </w:tc>
        <w:tc>
          <w:tcPr>
            <w:tcW w:w="312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Change w:id="3858" w:author="Autor">
              <w:tcPr>
                <w:tcW w:w="3121"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5165C4E6" w14:textId="6E13CED9" w:rsidR="009D3F5C" w:rsidRDefault="009D3F5C" w:rsidP="009D3F5C">
            <w:pPr>
              <w:jc w:val="center"/>
              <w:rPr>
                <w:ins w:id="3859" w:author="Autor"/>
                <w:sz w:val="20"/>
                <w:szCs w:val="20"/>
              </w:rPr>
            </w:pPr>
            <w:ins w:id="3860" w:author="Autor">
              <w:r>
                <w:rPr>
                  <w:sz w:val="20"/>
                  <w:szCs w:val="20"/>
                </w:rPr>
                <w:t>Podmienka, že výdavky projektu sú oprávnené</w:t>
              </w:r>
            </w:ins>
          </w:p>
        </w:tc>
        <w:tc>
          <w:tcPr>
            <w:tcW w:w="690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Change w:id="3861" w:author="Autor">
              <w:tcPr>
                <w:tcW w:w="6900" w:type="dxa"/>
                <w:gridSpan w:val="3"/>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483F9D39" w14:textId="77777777" w:rsidR="009D3F5C" w:rsidRPr="00C82383" w:rsidRDefault="009D3F5C" w:rsidP="009D3F5C">
            <w:pPr>
              <w:rPr>
                <w:ins w:id="3862" w:author="Autor"/>
                <w:iCs/>
                <w:sz w:val="20"/>
                <w:szCs w:val="20"/>
                <w:lang w:eastAsia="en-US"/>
              </w:rPr>
            </w:pPr>
            <w:ins w:id="3863" w:author="Autor">
              <w:r w:rsidRPr="00C82383">
                <w:rPr>
                  <w:iCs/>
                  <w:sz w:val="20"/>
                  <w:szCs w:val="20"/>
                  <w:lang w:eastAsia="en-US"/>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ins>
          </w:p>
        </w:tc>
        <w:tc>
          <w:tcPr>
            <w:tcW w:w="2819"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Change w:id="3864" w:author="Autor">
              <w:tcPr>
                <w:tcW w:w="2819"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4B7F5C3D" w14:textId="414C7877" w:rsidR="009D3F5C" w:rsidRPr="00C82383" w:rsidRDefault="009D3F5C" w:rsidP="009D3F5C">
            <w:pPr>
              <w:rPr>
                <w:ins w:id="3865" w:author="Autor"/>
                <w:iCs/>
                <w:sz w:val="20"/>
                <w:szCs w:val="20"/>
                <w:lang w:eastAsia="en-US"/>
              </w:rPr>
            </w:pPr>
            <w:ins w:id="3866" w:author="Autor">
              <w:r w:rsidRPr="00C82383">
                <w:rPr>
                  <w:iCs/>
                  <w:sz w:val="20"/>
                  <w:szCs w:val="20"/>
                  <w:lang w:eastAsia="en-US"/>
                </w:rPr>
                <w:t>V prípade, ak RO neuvedie oprávnenosť výdavkov ako ďalšiu podmienku poskytnutia príspevku</w:t>
              </w:r>
              <w:r>
                <w:rPr>
                  <w:iCs/>
                  <w:sz w:val="20"/>
                  <w:szCs w:val="20"/>
                  <w:lang w:eastAsia="en-US"/>
                </w:rPr>
                <w:t xml:space="preserve"> </w:t>
              </w:r>
              <w:r w:rsidRPr="00E72F7A">
                <w:rPr>
                  <w:iCs/>
                  <w:sz w:val="20"/>
                  <w:szCs w:val="20"/>
                  <w:lang w:eastAsia="en-US"/>
                </w:rPr>
                <w:t>alebo oprávnenosť výdavkov nebude súčasťou inej podmienky poskytnutia príspevku</w:t>
              </w:r>
              <w:r w:rsidRPr="00C82383">
                <w:rPr>
                  <w:iCs/>
                  <w:sz w:val="20"/>
                  <w:szCs w:val="20"/>
                  <w:lang w:eastAsia="en-US"/>
                </w:rPr>
                <w:t xml:space="preserve">, uvedie v časti výzvy: „Overovanie podmienok poskytnutia príspevku a ďalšie informácie k výzve“ buď priamo záväzné informácie o </w:t>
              </w:r>
              <w:r w:rsidRPr="00C82383">
                <w:rPr>
                  <w:iCs/>
                  <w:sz w:val="20"/>
                  <w:szCs w:val="20"/>
                  <w:lang w:eastAsia="en-US"/>
                </w:rPr>
                <w:lastRenderedPageBreak/>
                <w:t>výdavkoch, ktoré môže žiadateľ zahrnúť medzi oprávnené alebo priamo odkaz na presnú časť samostatného dokumentu, ktorý obsahuje popis oprávnenosti výdavkov.</w:t>
              </w:r>
            </w:ins>
          </w:p>
        </w:tc>
      </w:tr>
    </w:tbl>
    <w:p w14:paraId="4D773484" w14:textId="0110EA09" w:rsidR="00C00BE8" w:rsidRPr="00B877EE" w:rsidRDefault="00B56183" w:rsidP="00297264">
      <w:pPr>
        <w:spacing w:before="120" w:after="120"/>
        <w:ind w:left="-567" w:right="-643"/>
        <w:rPr>
          <w:ins w:id="3867" w:author="Autor"/>
          <w:bCs/>
          <w:lang w:eastAsia="en-US"/>
        </w:rPr>
      </w:pPr>
      <w:ins w:id="3868" w:author="Autor">
        <w:r w:rsidRPr="006C3631">
          <w:rPr>
            <w:bCs/>
            <w:lang w:eastAsia="en-US"/>
          </w:rPr>
          <w:lastRenderedPageBreak/>
          <w:t xml:space="preserve">* časť 15 </w:t>
        </w:r>
        <w:del w:id="3869" w:author="Autor">
          <w:r w:rsidRPr="006C3631" w:rsidDel="00963AFA">
            <w:rPr>
              <w:bCs/>
              <w:lang w:eastAsia="en-US"/>
            </w:rPr>
            <w:delText>vzoru CKO č. 15</w:delText>
          </w:r>
        </w:del>
        <w:r w:rsidR="00963AFA">
          <w:rPr>
            <w:bCs/>
            <w:lang w:eastAsia="en-US"/>
          </w:rPr>
          <w:t>formulár</w:t>
        </w:r>
        <w:del w:id="3870" w:author="Autor">
          <w:r w:rsidR="00963AFA" w:rsidDel="004A0C1A">
            <w:rPr>
              <w:bCs/>
              <w:lang w:eastAsia="en-US"/>
            </w:rPr>
            <w:delText>u</w:delText>
          </w:r>
        </w:del>
        <w:r w:rsidR="004A0C1A">
          <w:rPr>
            <w:bCs/>
            <w:lang w:eastAsia="en-US"/>
          </w:rPr>
          <w:t>a</w:t>
        </w:r>
        <w:r w:rsidRPr="006C3631">
          <w:rPr>
            <w:bCs/>
            <w:lang w:eastAsia="en-US"/>
          </w:rPr>
          <w:t xml:space="preserve"> Žiados</w:t>
        </w:r>
        <w:del w:id="3871" w:author="Autor">
          <w:r w:rsidRPr="006C3631" w:rsidDel="00963AFA">
            <w:rPr>
              <w:bCs/>
              <w:lang w:eastAsia="en-US"/>
            </w:rPr>
            <w:delText>ť</w:delText>
          </w:r>
        </w:del>
        <w:r w:rsidR="00963AFA">
          <w:rPr>
            <w:bCs/>
            <w:lang w:eastAsia="en-US"/>
          </w:rPr>
          <w:t>ti</w:t>
        </w:r>
        <w:r w:rsidRPr="006C3631">
          <w:rPr>
            <w:bCs/>
            <w:lang w:eastAsia="en-US"/>
          </w:rPr>
          <w:t xml:space="preserve"> o poskytnutie nenávratného finančného príspevku. RO nevyžaduje od žiadateľa predkladanie ďalších čestných vyhlásení.</w:t>
        </w:r>
      </w:ins>
    </w:p>
    <w:p w14:paraId="4D952CA6" w14:textId="77777777" w:rsidR="00C00BE8" w:rsidRDefault="00C00BE8" w:rsidP="00297264">
      <w:pPr>
        <w:spacing w:before="120" w:after="120"/>
        <w:jc w:val="both"/>
        <w:rPr>
          <w:ins w:id="3872" w:author="Autor"/>
          <w:bCs/>
          <w:iCs/>
          <w:szCs w:val="22"/>
          <w:lang w:eastAsia="en-US"/>
        </w:rPr>
      </w:pPr>
    </w:p>
    <w:p w14:paraId="708FE845" w14:textId="77777777" w:rsidR="00C00BE8" w:rsidRPr="0084283A" w:rsidRDefault="00C00BE8" w:rsidP="00BB7937">
      <w:pPr>
        <w:pStyle w:val="Odsekzoznamu"/>
        <w:spacing w:before="120" w:after="120"/>
        <w:ind w:left="-284"/>
        <w:rPr>
          <w:bCs/>
          <w:iCs/>
          <w:szCs w:val="22"/>
          <w:lang w:eastAsia="en-US"/>
        </w:rPr>
        <w:sectPr w:rsidR="00C00BE8" w:rsidRPr="0084283A" w:rsidSect="00ED61D0">
          <w:headerReference w:type="even" r:id="rId35"/>
          <w:headerReference w:type="default" r:id="rId36"/>
          <w:footerReference w:type="even" r:id="rId37"/>
          <w:footerReference w:type="default" r:id="rId38"/>
          <w:headerReference w:type="first" r:id="rId39"/>
          <w:footerReference w:type="first" r:id="rId40"/>
          <w:pgSz w:w="16838" w:h="11906" w:orient="landscape"/>
          <w:pgMar w:top="1080" w:right="1440" w:bottom="991" w:left="1440" w:header="708" w:footer="708" w:gutter="0"/>
          <w:cols w:space="708"/>
          <w:docGrid w:linePitch="360"/>
        </w:sectPr>
      </w:pPr>
    </w:p>
    <w:p w14:paraId="79C8A08E" w14:textId="77777777" w:rsidR="0084283A" w:rsidRDefault="0084283A" w:rsidP="00BB7937">
      <w:pPr>
        <w:spacing w:before="120" w:after="120"/>
        <w:jc w:val="both"/>
        <w:rPr>
          <w:bCs/>
          <w:iCs/>
          <w:szCs w:val="22"/>
          <w:lang w:eastAsia="en-US"/>
        </w:rPr>
      </w:pPr>
    </w:p>
    <w:p w14:paraId="20C458E1" w14:textId="53151DF4" w:rsidR="00B650E5" w:rsidRDefault="00B650E5" w:rsidP="000E4A4F">
      <w:pPr>
        <w:numPr>
          <w:ilvl w:val="0"/>
          <w:numId w:val="219"/>
        </w:numPr>
        <w:spacing w:before="120" w:after="120"/>
        <w:jc w:val="both"/>
        <w:rPr>
          <w:bCs/>
          <w:iCs/>
          <w:szCs w:val="22"/>
          <w:lang w:eastAsia="en-US"/>
        </w:rPr>
      </w:pPr>
      <w:r>
        <w:rPr>
          <w:bCs/>
          <w:iCs/>
          <w:szCs w:val="22"/>
          <w:lang w:eastAsia="en-US"/>
        </w:rPr>
        <w:t>RO je oprávnený vo výzve stanoviť akceptovateľnú maximálnu výšku dlhu vo vzťahu k preukázaniu podmienok poskytnutia príspevku</w:t>
      </w:r>
      <w:del w:id="3885" w:author="Autor">
        <w:r>
          <w:rPr>
            <w:bCs/>
            <w:iCs/>
            <w:szCs w:val="22"/>
            <w:lang w:eastAsia="en-US"/>
          </w:rPr>
          <w:delText xml:space="preserve"> vo výške 40 </w:delText>
        </w:r>
        <w:r w:rsidR="00B46F37">
          <w:rPr>
            <w:bCs/>
            <w:iCs/>
            <w:szCs w:val="22"/>
            <w:lang w:eastAsia="en-US"/>
          </w:rPr>
          <w:delText xml:space="preserve">EUR </w:delText>
        </w:r>
        <w:r>
          <w:rPr>
            <w:bCs/>
            <w:iCs/>
            <w:szCs w:val="22"/>
            <w:lang w:eastAsia="en-US"/>
          </w:rPr>
          <w:delText>jednotlivo</w:delText>
        </w:r>
        <w:r w:rsidR="000F57E5">
          <w:rPr>
            <w:rStyle w:val="Odkaznapoznmkupodiarou"/>
            <w:bCs/>
            <w:iCs/>
            <w:szCs w:val="22"/>
            <w:lang w:eastAsia="en-US"/>
          </w:rPr>
          <w:footnoteReference w:id="51"/>
        </w:r>
        <w:r>
          <w:rPr>
            <w:bCs/>
            <w:iCs/>
            <w:szCs w:val="22"/>
            <w:lang w:eastAsia="en-US"/>
          </w:rPr>
          <w:delText xml:space="preserve"> (</w:delText>
        </w:r>
        <w:r w:rsidR="00C93F30">
          <w:rPr>
            <w:bCs/>
            <w:iCs/>
            <w:szCs w:val="22"/>
            <w:lang w:eastAsia="en-US"/>
          </w:rPr>
          <w:delText xml:space="preserve">t. j. </w:delText>
        </w:r>
        <w:r>
          <w:rPr>
            <w:bCs/>
            <w:iCs/>
            <w:szCs w:val="22"/>
            <w:lang w:eastAsia="en-US"/>
          </w:rPr>
          <w:delText xml:space="preserve">jeden dlh neprekročí výšku 40 </w:delText>
        </w:r>
        <w:r w:rsidR="00B46F37">
          <w:rPr>
            <w:bCs/>
            <w:iCs/>
            <w:szCs w:val="22"/>
            <w:lang w:eastAsia="en-US"/>
          </w:rPr>
          <w:delText>EUR)</w:delText>
        </w:r>
        <w:r w:rsidR="00244ED6">
          <w:rPr>
            <w:bCs/>
            <w:iCs/>
            <w:szCs w:val="22"/>
            <w:lang w:eastAsia="en-US"/>
          </w:rPr>
          <w:delText>,</w:delText>
        </w:r>
      </w:del>
      <w:ins w:id="3888" w:author="Autor">
        <w:r w:rsidR="000F57E5">
          <w:rPr>
            <w:rStyle w:val="Odkaznapoznmkupodiarou"/>
            <w:bCs/>
            <w:iCs/>
            <w:szCs w:val="22"/>
            <w:lang w:eastAsia="en-US"/>
          </w:rPr>
          <w:footnoteReference w:id="52"/>
        </w:r>
        <w:r w:rsidR="00244ED6">
          <w:rPr>
            <w:bCs/>
            <w:iCs/>
            <w:szCs w:val="22"/>
            <w:lang w:eastAsia="en-US"/>
          </w:rPr>
          <w:t>,</w:t>
        </w:r>
      </w:ins>
      <w:r w:rsidR="00244ED6">
        <w:rPr>
          <w:bCs/>
          <w:iCs/>
          <w:szCs w:val="22"/>
          <w:lang w:eastAsia="en-US"/>
        </w:rPr>
        <w:t xml:space="preserve"> pokiaľ osobitný predpis </w:t>
      </w:r>
      <w:r w:rsidR="004C2F4E">
        <w:rPr>
          <w:bCs/>
          <w:iCs/>
          <w:szCs w:val="22"/>
          <w:lang w:eastAsia="en-US"/>
        </w:rPr>
        <w:t>nestanoví vyššiu akceptovateľnú sumu nedoplatku</w:t>
      </w:r>
      <w:r w:rsidR="00B46F37">
        <w:rPr>
          <w:rStyle w:val="Odkaznapoznmkupodiarou"/>
          <w:bCs/>
          <w:iCs/>
          <w:szCs w:val="22"/>
          <w:lang w:eastAsia="en-US"/>
        </w:rPr>
        <w:footnoteReference w:id="53"/>
      </w:r>
      <w:r w:rsidR="00B46F37">
        <w:rPr>
          <w:bCs/>
          <w:iCs/>
          <w:szCs w:val="22"/>
          <w:lang w:eastAsia="en-US"/>
        </w:rPr>
        <w:t xml:space="preserve">. </w:t>
      </w:r>
      <w:r>
        <w:rPr>
          <w:bCs/>
          <w:iCs/>
          <w:szCs w:val="22"/>
          <w:lang w:eastAsia="en-US"/>
        </w:rPr>
        <w:t>Presný limit akceptovateľnej výšky dlhu musí byť určený vo</w:t>
      </w:r>
      <w:del w:id="3891" w:author="Autor">
        <w:r>
          <w:rPr>
            <w:bCs/>
            <w:iCs/>
            <w:szCs w:val="22"/>
            <w:lang w:eastAsia="en-US"/>
          </w:rPr>
          <w:delText xml:space="preserve"> </w:delText>
        </w:r>
      </w:del>
      <w:ins w:id="3892" w:author="Autor">
        <w:r w:rsidR="00651C57">
          <w:rPr>
            <w:bCs/>
            <w:iCs/>
            <w:szCs w:val="22"/>
            <w:lang w:eastAsia="en-US"/>
          </w:rPr>
          <w:t> </w:t>
        </w:r>
      </w:ins>
      <w:r>
        <w:rPr>
          <w:bCs/>
          <w:iCs/>
          <w:szCs w:val="22"/>
          <w:lang w:eastAsia="en-US"/>
        </w:rPr>
        <w:t>výzve.</w:t>
      </w:r>
      <w:r w:rsidR="00A31239">
        <w:rPr>
          <w:bCs/>
          <w:iCs/>
          <w:szCs w:val="22"/>
          <w:lang w:eastAsia="en-US"/>
        </w:rPr>
        <w:t xml:space="preserve"> </w:t>
      </w:r>
    </w:p>
    <w:p w14:paraId="27927BCB" w14:textId="65071932" w:rsidR="00B650E5" w:rsidRDefault="00B650E5" w:rsidP="000A1272">
      <w:pPr>
        <w:numPr>
          <w:ilvl w:val="0"/>
          <w:numId w:val="219"/>
        </w:numPr>
        <w:spacing w:before="120" w:after="120"/>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ins w:id="3893" w:author="Autor">
        <w:del w:id="3894" w:author="Autor">
          <w:r w:rsidR="004D272E" w:rsidDel="00CD2F81">
            <w:rPr>
              <w:bCs/>
              <w:iCs/>
              <w:szCs w:val="22"/>
              <w:lang w:eastAsia="en-US"/>
            </w:rPr>
            <w:delText xml:space="preserve">RO neoveruje správnosť dokumentov, vydávaných inými orgánmi verejnej moci v rozsahu im stanovených kompetencií. </w:delText>
          </w:r>
        </w:del>
      </w:ins>
    </w:p>
    <w:p w14:paraId="39A3DC3C" w14:textId="77777777" w:rsidR="00B650E5" w:rsidRDefault="00B650E5" w:rsidP="004173C3">
      <w:pPr>
        <w:numPr>
          <w:ilvl w:val="0"/>
          <w:numId w:val="219"/>
        </w:numPr>
        <w:spacing w:before="120" w:after="120"/>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Žiadateľ je zodpovedný za predloženie úplných a správnych údajov.</w:t>
      </w:r>
    </w:p>
    <w:p w14:paraId="5E44BA32" w14:textId="77777777" w:rsidR="00B650E5" w:rsidRDefault="00B650E5">
      <w:pPr>
        <w:numPr>
          <w:ilvl w:val="0"/>
          <w:numId w:val="219"/>
        </w:numPr>
        <w:spacing w:before="120" w:after="120"/>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0DA7E62F" w14:textId="6C2AFAF8" w:rsidR="00B650E5" w:rsidRDefault="00B650E5">
      <w:pPr>
        <w:numPr>
          <w:ilvl w:val="0"/>
          <w:numId w:val="219"/>
        </w:numPr>
        <w:spacing w:before="120" w:after="120"/>
        <w:jc w:val="both"/>
        <w:rPr>
          <w:bCs/>
          <w:iCs/>
          <w:szCs w:val="22"/>
          <w:lang w:eastAsia="en-US"/>
        </w:rPr>
      </w:pPr>
      <w:r>
        <w:rPr>
          <w:bCs/>
          <w:iCs/>
          <w:szCs w:val="22"/>
          <w:lang w:eastAsia="en-US"/>
        </w:rPr>
        <w:t>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w:t>
      </w:r>
      <w:del w:id="3895" w:author="Autor">
        <w:r>
          <w:rPr>
            <w:bCs/>
            <w:iCs/>
            <w:szCs w:val="22"/>
            <w:lang w:eastAsia="en-US"/>
          </w:rPr>
          <w:delText xml:space="preserve"> </w:delText>
        </w:r>
      </w:del>
      <w:ins w:id="3896" w:author="Autor">
        <w:r w:rsidR="00651C57">
          <w:rPr>
            <w:bCs/>
            <w:iCs/>
            <w:szCs w:val="22"/>
            <w:lang w:eastAsia="en-US"/>
          </w:rPr>
          <w:t> </w:t>
        </w:r>
      </w:ins>
      <w:r>
        <w:rPr>
          <w:bCs/>
          <w:iCs/>
          <w:szCs w:val="22"/>
          <w:lang w:eastAsia="en-US"/>
        </w:rPr>
        <w:t xml:space="preserve">základe výzvy RO. V takomto prípade žiadateľ predkladá dotknuté prílohy ku dňu doručenia výzvy RO, resp. nie staršie ako presne určené časové obdobie odo dňa doručenia výzvy RO. </w:t>
      </w:r>
    </w:p>
    <w:p w14:paraId="7D3660A1" w14:textId="77777777" w:rsidR="00B650E5" w:rsidRDefault="00B650E5">
      <w:pPr>
        <w:numPr>
          <w:ilvl w:val="0"/>
          <w:numId w:val="219"/>
        </w:numPr>
        <w:spacing w:before="120" w:after="120"/>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2A25EC3D" w14:textId="77777777" w:rsidR="00B650E5" w:rsidRDefault="00B650E5" w:rsidP="0045286B">
      <w:pPr>
        <w:pStyle w:val="SRK4"/>
      </w:pPr>
      <w:bookmarkStart w:id="3897" w:name="kapitola_242_ods_19"/>
      <w:bookmarkStart w:id="3898" w:name="_Toc453233974"/>
      <w:bookmarkStart w:id="3899" w:name="_Toc501630026"/>
      <w:bookmarkStart w:id="3900" w:name="_Toc528577435"/>
      <w:bookmarkStart w:id="3901" w:name="_Toc23330442"/>
      <w:bookmarkStart w:id="3902" w:name="_Toc70641145"/>
      <w:bookmarkEnd w:id="3897"/>
      <w:r>
        <w:t>2.4.2.1 Opis projektu</w:t>
      </w:r>
      <w:bookmarkEnd w:id="3898"/>
      <w:bookmarkEnd w:id="3899"/>
      <w:bookmarkEnd w:id="3900"/>
      <w:bookmarkEnd w:id="3901"/>
      <w:bookmarkEnd w:id="3902"/>
    </w:p>
    <w:p w14:paraId="0BE49B6F" w14:textId="47EAFA6C" w:rsidR="00B650E5" w:rsidRDefault="00B650E5">
      <w:pPr>
        <w:numPr>
          <w:ilvl w:val="0"/>
          <w:numId w:val="220"/>
        </w:numPr>
        <w:spacing w:before="120" w:after="120"/>
        <w:ind w:left="425" w:hanging="425"/>
        <w:jc w:val="both"/>
        <w:rPr>
          <w:bCs/>
          <w:iCs/>
        </w:rPr>
      </w:pPr>
      <w:bookmarkStart w:id="3903" w:name="_Toc378947490"/>
      <w:r>
        <w:rPr>
          <w:bCs/>
          <w:iCs/>
        </w:rPr>
        <w:t xml:space="preserve">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w:t>
      </w:r>
      <w:del w:id="3904" w:author="Autor">
        <w:r>
          <w:rPr>
            <w:bCs/>
            <w:iCs/>
          </w:rPr>
          <w:delText>Na</w:delText>
        </w:r>
        <w:r w:rsidR="005239A6">
          <w:rPr>
            <w:bCs/>
            <w:iCs/>
          </w:rPr>
          <w:delText> </w:delText>
        </w:r>
        <w:r>
          <w:rPr>
            <w:bCs/>
            <w:iCs/>
          </w:rPr>
          <w:delText xml:space="preserve">základe rozhodnutia RO je možné opis projektu zadefinovať aj ako povinnú prílohu projektového zámeru. </w:delText>
        </w:r>
      </w:del>
    </w:p>
    <w:p w14:paraId="5C2B986F"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0F83D37D" w14:textId="77777777" w:rsidR="00B650E5" w:rsidRDefault="00B650E5" w:rsidP="00745F96">
      <w:pPr>
        <w:pStyle w:val="SRK3"/>
      </w:pPr>
      <w:bookmarkStart w:id="3905" w:name="_Toc453233975"/>
      <w:bookmarkStart w:id="3906" w:name="_Toc501630027"/>
      <w:bookmarkStart w:id="3907" w:name="_Toc528577436"/>
      <w:bookmarkStart w:id="3908" w:name="_Toc23330443"/>
      <w:bookmarkStart w:id="3909" w:name="_Toc70641146"/>
      <w:r>
        <w:lastRenderedPageBreak/>
        <w:t>2.4.3 Kritériá pre výber projektov</w:t>
      </w:r>
      <w:bookmarkEnd w:id="3903"/>
      <w:bookmarkEnd w:id="3905"/>
      <w:bookmarkEnd w:id="3906"/>
      <w:bookmarkEnd w:id="3907"/>
      <w:bookmarkEnd w:id="3908"/>
      <w:bookmarkEnd w:id="3909"/>
      <w:r>
        <w:t xml:space="preserve"> </w:t>
      </w:r>
    </w:p>
    <w:p w14:paraId="4F550ADF"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0C8EEA27"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61B9852D" w14:textId="77777777" w:rsidR="00B650E5" w:rsidRDefault="00B650E5">
      <w:pPr>
        <w:numPr>
          <w:ilvl w:val="1"/>
          <w:numId w:val="222"/>
        </w:numPr>
        <w:spacing w:before="120" w:after="120"/>
        <w:ind w:left="851" w:hanging="425"/>
        <w:jc w:val="both"/>
        <w:rPr>
          <w:lang w:eastAsia="en-US"/>
        </w:rPr>
      </w:pPr>
      <w:r>
        <w:rPr>
          <w:lang w:eastAsia="en-US"/>
        </w:rPr>
        <w:t>kritériá pre posúdenie projektových zámerov,</w:t>
      </w:r>
    </w:p>
    <w:p w14:paraId="2536F33B"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481DD6C8"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3BC580E9"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22EF44B6" w14:textId="77777777" w:rsidR="00B650E5" w:rsidRDefault="00B650E5" w:rsidP="00556762">
      <w:pPr>
        <w:numPr>
          <w:ilvl w:val="0"/>
          <w:numId w:val="221"/>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 xml:space="preserve">pričom v príručke pre </w:t>
      </w:r>
      <w:r w:rsidR="004E6488" w:rsidRPr="00C5691C">
        <w:rPr>
          <w:bCs/>
          <w:iCs/>
        </w:rPr>
        <w:t>odborn</w:t>
      </w:r>
      <w:r w:rsidR="004E6488">
        <w:rPr>
          <w:bCs/>
          <w:iCs/>
        </w:rPr>
        <w:t>ých</w:t>
      </w:r>
      <w:r w:rsidR="004E6488" w:rsidRPr="00C5691C">
        <w:rPr>
          <w:bCs/>
          <w:iCs/>
        </w:rPr>
        <w:t xml:space="preserve"> hodnotiteľ</w:t>
      </w:r>
      <w:r w:rsidR="004E6488">
        <w:rPr>
          <w:bCs/>
          <w:iCs/>
        </w:rPr>
        <w:t>ov</w:t>
      </w:r>
      <w:r w:rsidR="004E6488" w:rsidRPr="00C5691C">
        <w:rPr>
          <w:bCs/>
          <w:iCs/>
        </w:rPr>
        <w:t xml:space="preserve"> </w:t>
      </w:r>
      <w:r w:rsidR="00C5691C" w:rsidRPr="00C5691C">
        <w:rPr>
          <w:bCs/>
          <w:iCs/>
        </w:rPr>
        <w:t>musí byť jednoznačne definované, kedy sa udeľuje možnosť "áno" a kedy "nie"</w:t>
      </w:r>
      <w:r>
        <w:rPr>
          <w:bCs/>
          <w:iCs/>
        </w:rPr>
        <w:t>.</w:t>
      </w:r>
    </w:p>
    <w:p w14:paraId="502BBA54"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38981BE8" w14:textId="1FC09DC6"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w:t>
      </w:r>
      <w:del w:id="3910" w:author="Autor">
        <w:r w:rsidDel="00FB0323">
          <w:rPr>
            <w:bCs/>
            <w:iCs/>
          </w:rPr>
          <w:delText xml:space="preserve">kritéria </w:delText>
        </w:r>
      </w:del>
      <w:ins w:id="3911" w:author="Autor">
        <w:r w:rsidR="00FB0323">
          <w:rPr>
            <w:bCs/>
            <w:iCs/>
          </w:rPr>
          <w:t xml:space="preserve">kritériá </w:t>
        </w:r>
      </w:ins>
      <w:r>
        <w:rPr>
          <w:bCs/>
          <w:iCs/>
        </w:rPr>
        <w:t xml:space="preserve">sú vždy posudzované ako prvé a až po ich splnení sú posudzované bodované kritériá. </w:t>
      </w:r>
    </w:p>
    <w:p w14:paraId="3E7362A1"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6B9BA209" w14:textId="1C95E4AB"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Výška alokácie nie je samostatným kritériom výberu a ako taká nie je zaraďovaná medzi podmienky poskytnutia príspevku. ŽoNFP, ktoré boli neschválené len z dôvodu nedostatku finančných prostriedkov vo</w:t>
      </w:r>
      <w:del w:id="3912" w:author="Autor">
        <w:r>
          <w:rPr>
            <w:bCs/>
            <w:iCs/>
          </w:rPr>
          <w:delText xml:space="preserve"> </w:delText>
        </w:r>
      </w:del>
      <w:ins w:id="3913" w:author="Autor">
        <w:r w:rsidR="00356692">
          <w:rPr>
            <w:bCs/>
            <w:iCs/>
          </w:rPr>
          <w:t> </w:t>
        </w:r>
      </w:ins>
      <w:r>
        <w:rPr>
          <w:bCs/>
          <w:iCs/>
        </w:rPr>
        <w:t>výzve sú v poradí, v akom boli neschválené zaradené do zásobníka projektov.</w:t>
      </w:r>
    </w:p>
    <w:p w14:paraId="64A9FDE7" w14:textId="305FEC7B" w:rsidR="00293BBF" w:rsidRDefault="00293BBF" w:rsidP="0074196A">
      <w:pPr>
        <w:numPr>
          <w:ilvl w:val="0"/>
          <w:numId w:val="221"/>
        </w:numPr>
        <w:spacing w:before="120" w:after="120"/>
        <w:ind w:left="425" w:hanging="425"/>
        <w:jc w:val="both"/>
        <w:rPr>
          <w:ins w:id="3914" w:author="Autor"/>
          <w:bCs/>
          <w:iCs/>
        </w:rPr>
      </w:pPr>
      <w:ins w:id="3915" w:author="Autor">
        <w:r>
          <w:rPr>
            <w:bCs/>
            <w:iCs/>
          </w:rPr>
          <w:lastRenderedPageBreak/>
          <w:t xml:space="preserve">RO zverejňuje najneskôr </w:t>
        </w:r>
        <w:r w:rsidR="00356692">
          <w:rPr>
            <w:bCs/>
            <w:iCs/>
          </w:rPr>
          <w:t>pri</w:t>
        </w:r>
        <w:r>
          <w:rPr>
            <w:bCs/>
            <w:iCs/>
          </w:rPr>
          <w:t xml:space="preserve"> </w:t>
        </w:r>
        <w:r w:rsidR="00556797">
          <w:rPr>
            <w:bCs/>
            <w:iCs/>
          </w:rPr>
          <w:t>vyhlás</w:t>
        </w:r>
        <w:r>
          <w:rPr>
            <w:bCs/>
            <w:iCs/>
          </w:rPr>
          <w:t xml:space="preserve">ení výzvy na predkladanie ŽoNFP </w:t>
        </w:r>
        <w:del w:id="3916" w:author="Autor">
          <w:r w:rsidDel="007A7175">
            <w:rPr>
              <w:bCs/>
              <w:iCs/>
            </w:rPr>
            <w:delText>metodiku</w:delText>
          </w:r>
        </w:del>
        <w:r w:rsidR="007A7175">
          <w:rPr>
            <w:bCs/>
            <w:iCs/>
          </w:rPr>
          <w:t>spôsob</w:t>
        </w:r>
        <w:r>
          <w:rPr>
            <w:bCs/>
            <w:iCs/>
          </w:rPr>
          <w:t xml:space="preserve"> vyhodnotenia</w:t>
        </w:r>
        <w:r w:rsidR="00DD2191">
          <w:rPr>
            <w:bCs/>
            <w:iCs/>
          </w:rPr>
          <w:t xml:space="preserve"> kritérií pre výber projektov</w:t>
        </w:r>
        <w:r w:rsidR="00534DBE">
          <w:rPr>
            <w:rStyle w:val="Odkaznapoznmkupodiarou"/>
            <w:bCs/>
            <w:iCs/>
          </w:rPr>
          <w:footnoteReference w:id="54"/>
        </w:r>
        <w:r w:rsidR="00DD2191">
          <w:rPr>
            <w:bCs/>
            <w:iCs/>
          </w:rPr>
          <w:t xml:space="preserve"> (pokiaľ nie je súčasťou osobitného dokumentu, zverejňovaného v súlade so vzorom CKO č. 7 </w:t>
        </w:r>
        <w:r w:rsidR="00DD2191" w:rsidRPr="00DD2191">
          <w:rPr>
            <w:bCs/>
            <w:iCs/>
          </w:rPr>
          <w:t>Výzva na predkladanie projektových zámerov/výzva/vyzvanie</w:t>
        </w:r>
        <w:r w:rsidR="00DD2191">
          <w:rPr>
            <w:bCs/>
            <w:iCs/>
          </w:rPr>
          <w:t>)</w:t>
        </w:r>
        <w:r w:rsidR="00556797">
          <w:rPr>
            <w:bCs/>
            <w:iCs/>
          </w:rPr>
          <w:t>.</w:t>
        </w:r>
        <w:r>
          <w:rPr>
            <w:bCs/>
            <w:iCs/>
          </w:rPr>
          <w:t xml:space="preserve"> </w:t>
        </w:r>
        <w:r w:rsidR="00556797">
          <w:rPr>
            <w:bCs/>
            <w:iCs/>
          </w:rPr>
          <w:t xml:space="preserve">Cieľom je umožniť </w:t>
        </w:r>
        <w:r>
          <w:rPr>
            <w:bCs/>
            <w:iCs/>
          </w:rPr>
          <w:t>žiadateľ</w:t>
        </w:r>
        <w:r w:rsidR="00556797">
          <w:rPr>
            <w:bCs/>
            <w:iCs/>
          </w:rPr>
          <w:t>om</w:t>
        </w:r>
        <w:r>
          <w:rPr>
            <w:bCs/>
            <w:iCs/>
          </w:rPr>
          <w:t xml:space="preserve"> uskutočniť samohodnotenie ŽoNFP pred jej predložením. </w:t>
        </w:r>
      </w:ins>
    </w:p>
    <w:p w14:paraId="4CA43485" w14:textId="77777777" w:rsidR="00B650E5" w:rsidRDefault="00B650E5" w:rsidP="0045286B">
      <w:pPr>
        <w:pStyle w:val="SRK4"/>
      </w:pPr>
      <w:bookmarkStart w:id="3918" w:name="_Toc453233976"/>
      <w:bookmarkStart w:id="3919" w:name="_Toc501630028"/>
      <w:bookmarkStart w:id="3920" w:name="_Toc528577437"/>
      <w:bookmarkStart w:id="3921" w:name="_Toc23330444"/>
      <w:bookmarkStart w:id="3922" w:name="_Toc70641147"/>
      <w:r>
        <w:t>2.4.3.1 Kritériá pre posúdenie projektových zámerov</w:t>
      </w:r>
      <w:bookmarkEnd w:id="3918"/>
      <w:bookmarkEnd w:id="3919"/>
      <w:bookmarkEnd w:id="3920"/>
      <w:bookmarkEnd w:id="3921"/>
      <w:bookmarkEnd w:id="3922"/>
    </w:p>
    <w:p w14:paraId="527FB8E4"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08E4F639" w14:textId="3D722905" w:rsidR="00B650E5" w:rsidRDefault="00B650E5">
      <w:pPr>
        <w:numPr>
          <w:ilvl w:val="0"/>
          <w:numId w:val="61"/>
        </w:numPr>
        <w:spacing w:before="120" w:after="120"/>
        <w:ind w:left="425" w:hanging="425"/>
        <w:jc w:val="both"/>
      </w:pPr>
      <w:r>
        <w:t xml:space="preserve">RO pri koncipovaní kritérií pre posúdenie projektových zámerov zabezpečí najmä posúdenie najdôležitejších aspektov projektového zámeru, na základe ktorého </w:t>
      </w:r>
      <w:r w:rsidR="007A51FF">
        <w:t>bude môcť byť</w:t>
      </w:r>
      <w:r>
        <w:t xml:space="preserve"> vecne </w:t>
      </w:r>
      <w:r w:rsidR="007A51FF">
        <w:t>posúdené</w:t>
      </w:r>
      <w:r>
        <w:t xml:space="preserve">, či projektový zámer </w:t>
      </w:r>
      <w:r w:rsidR="007A51FF">
        <w:t>spĺňa alebo nespĺňa stanovené podmienky, a to aj v nadväznosti na</w:t>
      </w:r>
      <w:del w:id="3923" w:author="Autor">
        <w:r w:rsidR="007A51FF">
          <w:delText xml:space="preserve"> </w:delText>
        </w:r>
      </w:del>
      <w:ins w:id="3924" w:author="Autor">
        <w:r w:rsidR="00356692">
          <w:t> </w:t>
        </w:r>
      </w:ins>
      <w:r w:rsidR="007A51FF">
        <w:t>ciele, ktorých dosiahnutie RO sleduje v príslušnom špecifickom cieli, ku ktorému sa viaže výzva na predkladanie projektových zámerov a následne sa bude viazať aj výzva na predkladanie ŽoNFP. RO je oprávnený nastaviť si riadiacu dokumentáciu tak, aby výsledkom posudzovania projektových zámerov bola len jedna hodnotiaca správa, ktorej obsahom by bola informácia o tom, že projektový zámer spĺňa alebo nespĺňa podmienky určené vo výzve na predkladanie projektových zámerov. Výslovne sa určuje, že RO je oprávnený ponechať si aj také nastavenie riadiacej dokumentácie, ktoré predpokladá vydanie pozitívnej, resp. negatívnej hodnotiacej správy. V prípade využitia hodnotiacej správy s prívlastkami je nutné upraviť riadiacu dokumentáciu tak, aby označenie „negatívna hodnotiaca správa“ nemalo žiadne negatívne účinky vo vzťahu k následnému konaniu o ŽoNFP a jej pomenovanie je len formálne bez priameho negatívneho dôsledku (napr. bodové znevýhodnenie oproti hodnotiacej správe s prívlastkom pozitívna).</w:t>
      </w:r>
      <w:r w:rsidR="007A51FF">
        <w:rPr>
          <w:rStyle w:val="Odkaznapoznmkupodiarou"/>
        </w:rPr>
        <w:footnoteReference w:id="55"/>
      </w:r>
      <w:r w:rsidR="007A51FF">
        <w:t xml:space="preserve"> V prípade, ak si RO nastaví riadiacu dokumentáciu na režim hodnotiacej správy bez prívlastku, ustanovenia Systému riadenia EŠIF týkajúce sa negatívnej a pozitívnej hodnotiacej správy platia pre RO primerane</w:t>
      </w:r>
      <w:r>
        <w:t>.</w:t>
      </w:r>
    </w:p>
    <w:p w14:paraId="52C691B1" w14:textId="77777777"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26D01ADB" w14:textId="77777777" w:rsidR="00B650E5" w:rsidRDefault="00B650E5" w:rsidP="0045286B">
      <w:pPr>
        <w:pStyle w:val="SRK4"/>
      </w:pPr>
      <w:bookmarkStart w:id="3925" w:name="_Toc453233977"/>
      <w:bookmarkStart w:id="3926" w:name="_Toc501630029"/>
      <w:bookmarkStart w:id="3927" w:name="_Toc528577438"/>
      <w:bookmarkStart w:id="3928" w:name="_Toc23330445"/>
      <w:bookmarkStart w:id="3929" w:name="_Toc70641148"/>
      <w:r>
        <w:t>2.4.3.2 Hodnotiace kritériá žiadostí o poskytnutie nenávratného finančného príspevk</w:t>
      </w:r>
      <w:bookmarkEnd w:id="3925"/>
      <w:r>
        <w:t>u</w:t>
      </w:r>
      <w:bookmarkEnd w:id="3926"/>
      <w:bookmarkEnd w:id="3927"/>
      <w:bookmarkEnd w:id="3928"/>
      <w:bookmarkEnd w:id="3929"/>
    </w:p>
    <w:p w14:paraId="18A2F816"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56"/>
      </w:r>
    </w:p>
    <w:p w14:paraId="3F142422"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02BAF26A" w14:textId="77777777" w:rsidR="00B650E5" w:rsidRDefault="00B650E5">
      <w:pPr>
        <w:numPr>
          <w:ilvl w:val="1"/>
          <w:numId w:val="224"/>
        </w:numPr>
        <w:spacing w:before="120" w:after="120"/>
        <w:ind w:left="851" w:hanging="425"/>
        <w:jc w:val="both"/>
      </w:pPr>
      <w:r>
        <w:rPr>
          <w:b/>
        </w:rPr>
        <w:lastRenderedPageBreak/>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58F2799D"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69306336" w14:textId="670F7777"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w:t>
      </w:r>
      <w:r w:rsidR="008D18EF">
        <w:rPr>
          <w:rStyle w:val="Odkaznapoznmkupodiarou"/>
        </w:rPr>
        <w:footnoteReference w:id="57"/>
      </w:r>
      <w:r>
        <w:t xml:space="preserve">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005B0409" w14:textId="24B85897" w:rsidR="00B650E5" w:rsidRDefault="00B650E5" w:rsidP="008135E0">
      <w:pPr>
        <w:numPr>
          <w:ilvl w:val="0"/>
          <w:numId w:val="223"/>
        </w:numPr>
        <w:spacing w:before="120" w:after="120"/>
        <w:jc w:val="both"/>
      </w:pPr>
      <w:r>
        <w:t>RO v rámci definovania hodnotiacich kritérií zabezpečí, aby projekt, ktorý nespĺňa podmienky hospodárnosti</w:t>
      </w:r>
      <w:r w:rsidR="00C7510D">
        <w:rPr>
          <w:rStyle w:val="Odkaznapoznmkupodiarou"/>
        </w:rPr>
        <w:footnoteReference w:id="58"/>
      </w:r>
      <w:r>
        <w:t xml:space="preserve"> a efektívnosti nemohol byť schválený, </w:t>
      </w:r>
      <w:r w:rsidR="00C93F30">
        <w:t xml:space="preserve">t. j. </w:t>
      </w:r>
      <w:r>
        <w:t>aby takýto projekt nesplnil podmienky odborného hodnotenia</w:t>
      </w:r>
      <w:r w:rsidR="008135E0" w:rsidRPr="008135E0">
        <w:t>, pričom uvedené nevylučuje možnosť schválenia projektu v prípadoch, kedy bol rozpočet krátený o nehospodárne výdavky, a to podľa vopred jasne nastavených pravidiel a kritérií</w:t>
      </w:r>
      <w:r>
        <w:rPr>
          <w:bCs/>
          <w:iCs/>
        </w:rPr>
        <w:t>.</w:t>
      </w:r>
    </w:p>
    <w:p w14:paraId="3EB67296" w14:textId="77777777" w:rsidR="00B650E5" w:rsidRDefault="00B650E5">
      <w:pPr>
        <w:numPr>
          <w:ilvl w:val="0"/>
          <w:numId w:val="223"/>
        </w:numPr>
        <w:spacing w:before="120" w:after="120"/>
        <w:ind w:left="425" w:hanging="425"/>
        <w:jc w:val="both"/>
      </w:pPr>
      <w:bookmarkStart w:id="3930"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3930"/>
    <w:p w14:paraId="7856A980" w14:textId="5F9C87CC"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w:t>
      </w:r>
      <w:del w:id="3931" w:author="Autor">
        <w:r>
          <w:rPr>
            <w:bCs/>
            <w:iCs/>
          </w:rPr>
          <w:delText xml:space="preserve"> </w:delText>
        </w:r>
      </w:del>
      <w:ins w:id="3932" w:author="Autor">
        <w:r w:rsidR="00356692">
          <w:rPr>
            <w:bCs/>
            <w:iCs/>
          </w:rPr>
          <w:t> </w:t>
        </w:r>
      </w:ins>
      <w:r>
        <w:rPr>
          <w:bCs/>
          <w:iCs/>
        </w:rPr>
        <w:t>posúdenie súladu s HP.</w:t>
      </w:r>
    </w:p>
    <w:p w14:paraId="2FB186E4" w14:textId="77777777"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ak dve alebo viac ŽoNFP dosiahli rovnaké bodové hodnotenie a alokácia určená vo výzve nepostačuje na schválenie všetkých takýchto ŽoNFP). </w:t>
      </w:r>
    </w:p>
    <w:p w14:paraId="4890A82D"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7090ADE5"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796C2B71"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45CB74A1" w14:textId="77777777" w:rsidR="00B650E5" w:rsidRDefault="00B650E5">
      <w:pPr>
        <w:numPr>
          <w:ilvl w:val="0"/>
          <w:numId w:val="223"/>
        </w:numPr>
        <w:spacing w:before="120" w:after="120"/>
        <w:ind w:left="425" w:hanging="425"/>
        <w:jc w:val="both"/>
      </w:pPr>
      <w:r>
        <w:lastRenderedPageBreak/>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29461197" w14:textId="77777777" w:rsidR="00B650E5" w:rsidRDefault="00B650E5" w:rsidP="0045286B">
      <w:pPr>
        <w:pStyle w:val="SRK4"/>
      </w:pPr>
      <w:bookmarkStart w:id="3933" w:name="_Toc453233978"/>
      <w:bookmarkStart w:id="3934" w:name="_Toc501630030"/>
      <w:bookmarkStart w:id="3935" w:name="_Toc528577439"/>
      <w:bookmarkStart w:id="3936" w:name="_Toc23330446"/>
      <w:bookmarkStart w:id="3937" w:name="_Toc70641149"/>
      <w:r>
        <w:t>2.4.3.3 Výberové kritériá žiadostí o poskytnutie nenávratného finančného príspevk</w:t>
      </w:r>
      <w:bookmarkEnd w:id="3933"/>
      <w:r>
        <w:t>u</w:t>
      </w:r>
      <w:bookmarkEnd w:id="3934"/>
      <w:bookmarkEnd w:id="3935"/>
      <w:bookmarkEnd w:id="3936"/>
      <w:bookmarkEnd w:id="3937"/>
    </w:p>
    <w:p w14:paraId="001DA42D"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0C300F6B"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2ACC30C6" w14:textId="77777777"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7677E6EC"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70E2D5DE"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49339E0F"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5C437B64" w14:textId="77777777" w:rsidR="00B650E5" w:rsidRDefault="00B650E5">
      <w:pPr>
        <w:numPr>
          <w:ilvl w:val="1"/>
          <w:numId w:val="342"/>
        </w:numPr>
        <w:spacing w:before="120" w:after="120"/>
        <w:ind w:left="851" w:hanging="425"/>
        <w:jc w:val="both"/>
        <w:rPr>
          <w:bCs/>
          <w:iCs/>
        </w:rPr>
      </w:pPr>
      <w:r>
        <w:rPr>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23E19248" w14:textId="291037FF" w:rsidR="00B650E5" w:rsidRDefault="00B650E5">
      <w:pPr>
        <w:numPr>
          <w:ilvl w:val="0"/>
          <w:numId w:val="62"/>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w:t>
      </w:r>
      <w:r w:rsidR="00BA1987">
        <w:t>a</w:t>
      </w:r>
      <w:r>
        <w:t xml:space="preserve"> poradia v prípade rovnakého umiestnenia viacerých ŽoNFP.</w:t>
      </w:r>
    </w:p>
    <w:p w14:paraId="1FB59DAA"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156E3D81" w14:textId="77777777" w:rsidR="00B650E5" w:rsidRDefault="00B650E5" w:rsidP="0045286B">
      <w:pPr>
        <w:pStyle w:val="SRK4"/>
      </w:pPr>
      <w:bookmarkStart w:id="3938" w:name="_Toc453233979"/>
      <w:bookmarkStart w:id="3939" w:name="_Toc501630031"/>
      <w:bookmarkStart w:id="3940" w:name="_Toc528577440"/>
      <w:bookmarkStart w:id="3941" w:name="_Toc23330447"/>
      <w:bookmarkStart w:id="3942" w:name="_Toc70641150"/>
      <w:r>
        <w:t>2.4.3.4 Príručka pre odborných hodnotiteľov</w:t>
      </w:r>
      <w:bookmarkEnd w:id="3938"/>
      <w:bookmarkEnd w:id="3939"/>
      <w:bookmarkEnd w:id="3940"/>
      <w:bookmarkEnd w:id="3941"/>
      <w:bookmarkEnd w:id="3942"/>
    </w:p>
    <w:p w14:paraId="413A40ED" w14:textId="77777777" w:rsidR="00B650E5" w:rsidRDefault="00B650E5">
      <w:pPr>
        <w:numPr>
          <w:ilvl w:val="0"/>
          <w:numId w:val="63"/>
        </w:numPr>
        <w:spacing w:before="120" w:after="120"/>
        <w:ind w:left="425" w:hanging="425"/>
        <w:jc w:val="both"/>
      </w:pPr>
      <w:bookmarkStart w:id="3943"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59"/>
      </w:r>
      <w:r w:rsidR="007A46AE">
        <w:t>.</w:t>
      </w:r>
    </w:p>
    <w:p w14:paraId="72D98D60" w14:textId="77777777" w:rsidR="00B650E5" w:rsidRDefault="00B650E5" w:rsidP="00745F96">
      <w:pPr>
        <w:pStyle w:val="SRK3"/>
      </w:pPr>
      <w:bookmarkStart w:id="3944" w:name="_Toc453233980"/>
      <w:bookmarkStart w:id="3945" w:name="_Toc501630032"/>
      <w:bookmarkStart w:id="3946" w:name="_Toc528577441"/>
      <w:bookmarkStart w:id="3947" w:name="_Toc23330448"/>
      <w:bookmarkStart w:id="3948" w:name="_Toc70641151"/>
      <w:r>
        <w:t>2.4.4 Príručka pre žiadateľa</w:t>
      </w:r>
      <w:bookmarkEnd w:id="3944"/>
      <w:bookmarkEnd w:id="3945"/>
      <w:bookmarkEnd w:id="3946"/>
      <w:bookmarkEnd w:id="3947"/>
      <w:bookmarkEnd w:id="3948"/>
      <w:r>
        <w:t xml:space="preserve"> </w:t>
      </w:r>
      <w:bookmarkEnd w:id="3943"/>
    </w:p>
    <w:p w14:paraId="1F118E71" w14:textId="77777777" w:rsidR="00B650E5" w:rsidRDefault="00B650E5">
      <w:pPr>
        <w:numPr>
          <w:ilvl w:val="0"/>
          <w:numId w:val="59"/>
        </w:numPr>
        <w:spacing w:before="120" w:after="120"/>
        <w:ind w:left="426" w:hanging="426"/>
        <w:jc w:val="both"/>
        <w:rPr>
          <w:b/>
          <w:bCs/>
          <w:i/>
          <w:iCs/>
          <w:szCs w:val="22"/>
          <w:lang w:eastAsia="en-US"/>
        </w:rPr>
      </w:pPr>
      <w:bookmarkStart w:id="3949"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7F92548C" w14:textId="131274EE" w:rsidR="00B650E5" w:rsidRDefault="00B650E5">
      <w:pPr>
        <w:numPr>
          <w:ilvl w:val="0"/>
          <w:numId w:val="59"/>
        </w:numPr>
        <w:spacing w:before="120" w:after="120"/>
        <w:ind w:left="426" w:hanging="426"/>
        <w:jc w:val="both"/>
        <w:rPr>
          <w:b/>
          <w:bCs/>
          <w:i/>
          <w:iCs/>
          <w:szCs w:val="22"/>
          <w:lang w:eastAsia="en-US"/>
        </w:rPr>
      </w:pPr>
      <w:bookmarkStart w:id="3950" w:name="kapitola_244_ods_2"/>
      <w:bookmarkEnd w:id="3949"/>
      <w:r>
        <w:rPr>
          <w:bCs/>
          <w:iCs/>
          <w:szCs w:val="22"/>
          <w:lang w:eastAsia="en-US"/>
        </w:rPr>
        <w:lastRenderedPageBreak/>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w:t>
      </w:r>
      <w:del w:id="3951" w:author="Autor">
        <w:r>
          <w:rPr>
            <w:bCs/>
            <w:iCs/>
            <w:szCs w:val="22"/>
            <w:lang w:eastAsia="en-US"/>
          </w:rPr>
          <w:delText xml:space="preserve"> </w:delText>
        </w:r>
      </w:del>
      <w:ins w:id="3952" w:author="Autor">
        <w:r w:rsidR="00293BBF">
          <w:rPr>
            <w:bCs/>
            <w:iCs/>
            <w:szCs w:val="22"/>
            <w:lang w:eastAsia="en-US"/>
          </w:rPr>
          <w:t> </w:t>
        </w:r>
      </w:ins>
      <w:r>
        <w:rPr>
          <w:bCs/>
          <w:iCs/>
          <w:szCs w:val="22"/>
          <w:lang w:eastAsia="en-US"/>
        </w:rPr>
        <w:t>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3950"/>
    <w:p w14:paraId="2BC27459"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DF64CFA"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4CF3FA12"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46CD69EB"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51652CFE"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317BF733" w14:textId="089A436B"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w:t>
      </w:r>
      <w:r w:rsidR="00C25A5B">
        <w:rPr>
          <w:bCs/>
          <w:iCs/>
          <w:szCs w:val="22"/>
          <w:lang w:eastAsia="en-US"/>
        </w:rPr>
        <w:t>ITMS2014</w:t>
      </w:r>
      <w:del w:id="3953" w:author="Autor">
        <w:r w:rsidR="00C25A5B">
          <w:rPr>
            <w:bCs/>
            <w:iCs/>
            <w:szCs w:val="22"/>
            <w:lang w:eastAsia="en-US"/>
          </w:rPr>
          <w:delText>+</w:delText>
        </w:r>
        <w:r w:rsidRPr="00773876">
          <w:rPr>
            <w:bCs/>
            <w:iCs/>
            <w:szCs w:val="22"/>
            <w:lang w:eastAsia="en-US"/>
          </w:rPr>
          <w:delText>. Osobitne RO definuje spôsob predkladania ŽoNFP v podmienkach konkrétneho RO (osobné odovzdanie, poštová preprava a pod., miesto na</w:delText>
        </w:r>
        <w:r w:rsidR="00773876">
          <w:rPr>
            <w:bCs/>
            <w:iCs/>
            <w:szCs w:val="22"/>
            <w:lang w:eastAsia="en-US"/>
          </w:rPr>
          <w:delText> </w:delText>
        </w:r>
        <w:r w:rsidRPr="00773876">
          <w:rPr>
            <w:bCs/>
            <w:iCs/>
            <w:szCs w:val="22"/>
            <w:lang w:eastAsia="en-US"/>
          </w:rPr>
          <w:delText>zaslanie dokumentov);</w:delText>
        </w:r>
      </w:del>
      <w:ins w:id="3954" w:author="Autor">
        <w:r w:rsidR="00C25A5B">
          <w:rPr>
            <w:bCs/>
            <w:iCs/>
            <w:szCs w:val="22"/>
            <w:lang w:eastAsia="en-US"/>
          </w:rPr>
          <w:t>+</w:t>
        </w:r>
        <w:r w:rsidR="004F6837">
          <w:rPr>
            <w:bCs/>
            <w:iCs/>
            <w:szCs w:val="22"/>
            <w:lang w:eastAsia="en-US"/>
          </w:rPr>
          <w:t xml:space="preserve"> a</w:t>
        </w:r>
        <w:r w:rsidRPr="00773876">
          <w:rPr>
            <w:bCs/>
            <w:iCs/>
            <w:szCs w:val="22"/>
            <w:lang w:eastAsia="en-US"/>
          </w:rPr>
          <w:t xml:space="preserve"> spôsob predkladania ŽoNFP </w:t>
        </w:r>
        <w:r w:rsidR="004F6837">
          <w:rPr>
            <w:bCs/>
            <w:iCs/>
            <w:szCs w:val="22"/>
            <w:lang w:eastAsia="en-US"/>
          </w:rPr>
          <w:t xml:space="preserve">prostredníctvom Ústredného portálu verejnej správy. RO </w:t>
        </w:r>
        <w:r w:rsidR="001E3A5E">
          <w:rPr>
            <w:bCs/>
            <w:iCs/>
            <w:szCs w:val="22"/>
            <w:lang w:eastAsia="en-US"/>
          </w:rPr>
          <w:t xml:space="preserve">môže </w:t>
        </w:r>
        <w:r w:rsidR="004F6837">
          <w:rPr>
            <w:bCs/>
            <w:iCs/>
            <w:szCs w:val="22"/>
            <w:lang w:eastAsia="en-US"/>
          </w:rPr>
          <w:t>defin</w:t>
        </w:r>
        <w:del w:id="3955" w:author="Autor">
          <w:r w:rsidR="004F6837" w:rsidDel="001E3A5E">
            <w:rPr>
              <w:bCs/>
              <w:iCs/>
              <w:szCs w:val="22"/>
              <w:lang w:eastAsia="en-US"/>
            </w:rPr>
            <w:delText>uje</w:delText>
          </w:r>
        </w:del>
        <w:r w:rsidR="001E3A5E">
          <w:rPr>
            <w:bCs/>
            <w:iCs/>
            <w:szCs w:val="22"/>
            <w:lang w:eastAsia="en-US"/>
          </w:rPr>
          <w:t>ovať</w:t>
        </w:r>
        <w:r w:rsidR="004F6837">
          <w:rPr>
            <w:bCs/>
            <w:iCs/>
            <w:szCs w:val="22"/>
            <w:lang w:eastAsia="en-US"/>
          </w:rPr>
          <w:t xml:space="preserve"> možnosť predkladania listinnej verzie ŽoNFP alebo jej príloh v osobitných prípadoch (</w:t>
        </w:r>
        <w:r w:rsidR="000A1272">
          <w:fldChar w:fldCharType="begin"/>
        </w:r>
        <w:r w:rsidR="000A1272">
          <w:instrText xml:space="preserve"> HYPERLINK \l "kapitola_14_ods_1" </w:instrText>
        </w:r>
        <w:r w:rsidR="000A1272">
          <w:fldChar w:fldCharType="separate"/>
        </w:r>
        <w:r w:rsidR="004F6837" w:rsidRPr="004F6837">
          <w:rPr>
            <w:rStyle w:val="Hypertextovprepojenie"/>
            <w:bCs/>
            <w:iCs/>
            <w:szCs w:val="22"/>
            <w:lang w:eastAsia="en-US"/>
          </w:rPr>
          <w:t>kapitola 1.4, odsek 1</w:t>
        </w:r>
        <w:r w:rsidR="000A1272">
          <w:rPr>
            <w:rStyle w:val="Hypertextovprepojenie"/>
            <w:bCs/>
            <w:iCs/>
            <w:szCs w:val="22"/>
            <w:lang w:eastAsia="en-US"/>
          </w:rPr>
          <w:fldChar w:fldCharType="end"/>
        </w:r>
        <w:r w:rsidR="004F6837">
          <w:rPr>
            <w:bCs/>
            <w:iCs/>
            <w:szCs w:val="22"/>
            <w:lang w:eastAsia="en-US"/>
          </w:rPr>
          <w:t>)</w:t>
        </w:r>
        <w:r w:rsidRPr="00773876">
          <w:rPr>
            <w:bCs/>
            <w:iCs/>
            <w:szCs w:val="22"/>
            <w:lang w:eastAsia="en-US"/>
          </w:rPr>
          <w:t>;</w:t>
        </w:r>
      </w:ins>
    </w:p>
    <w:p w14:paraId="7BC71AB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2058F1B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0F3DD07A"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51738760"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581D4A69"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76BC847E"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3933DA9F" w14:textId="4EB9E287" w:rsidR="00B650E5" w:rsidRPr="00E80AA8"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4C343986" w14:textId="3FC82365" w:rsidR="00E80AA8" w:rsidRPr="009079D4" w:rsidRDefault="00CC6BA4">
      <w:pPr>
        <w:numPr>
          <w:ilvl w:val="0"/>
          <w:numId w:val="59"/>
        </w:numPr>
        <w:spacing w:before="120" w:after="120"/>
        <w:ind w:left="426" w:hanging="426"/>
        <w:jc w:val="both"/>
        <w:rPr>
          <w:ins w:id="3956" w:author="Autor"/>
          <w:lang w:eastAsia="en-US"/>
        </w:rPr>
      </w:pPr>
      <w:ins w:id="3957" w:author="Autor">
        <w:r>
          <w:rPr>
            <w:bCs/>
            <w:iCs/>
            <w:szCs w:val="22"/>
            <w:lang w:eastAsia="en-US"/>
          </w:rPr>
          <w:t xml:space="preserve">RO zverejní </w:t>
        </w:r>
        <w:del w:id="3958" w:author="Autor">
          <w:r w:rsidR="00B8351D" w:rsidDel="00A739B2">
            <w:rPr>
              <w:bCs/>
              <w:iCs/>
              <w:szCs w:val="22"/>
              <w:lang w:eastAsia="en-US"/>
            </w:rPr>
            <w:delText>na</w:delText>
          </w:r>
          <w:r w:rsidR="000C1C4A" w:rsidDel="00A739B2">
            <w:rPr>
              <w:bCs/>
              <w:iCs/>
              <w:szCs w:val="22"/>
              <w:lang w:eastAsia="en-US"/>
            </w:rPr>
            <w:delText xml:space="preserve"> svojom </w:delText>
          </w:r>
          <w:r w:rsidR="00B8351D" w:rsidDel="00A739B2">
            <w:rPr>
              <w:bCs/>
              <w:iCs/>
              <w:szCs w:val="22"/>
              <w:lang w:eastAsia="en-US"/>
            </w:rPr>
            <w:delText>webovom sídle</w:delText>
          </w:r>
          <w:r w:rsidR="000C1C4A" w:rsidDel="00A739B2">
            <w:rPr>
              <w:bCs/>
              <w:iCs/>
              <w:szCs w:val="22"/>
              <w:lang w:eastAsia="en-US"/>
            </w:rPr>
            <w:delText xml:space="preserve"> </w:delText>
          </w:r>
          <w:r w:rsidR="00B8351D" w:rsidDel="00A739B2">
            <w:rPr>
              <w:bCs/>
              <w:iCs/>
              <w:szCs w:val="22"/>
              <w:lang w:eastAsia="en-US"/>
            </w:rPr>
            <w:delText>buď ako prílohu</w:delText>
          </w:r>
        </w:del>
        <w:r w:rsidR="00A739B2">
          <w:rPr>
            <w:bCs/>
            <w:iCs/>
            <w:szCs w:val="22"/>
            <w:lang w:eastAsia="en-US"/>
          </w:rPr>
          <w:t>v</w:t>
        </w:r>
        <w:r w:rsidR="00B8351D">
          <w:rPr>
            <w:bCs/>
            <w:iCs/>
            <w:szCs w:val="22"/>
            <w:lang w:eastAsia="en-US"/>
          </w:rPr>
          <w:t xml:space="preserve"> príručk</w:t>
        </w:r>
        <w:del w:id="3959" w:author="Autor">
          <w:r w:rsidR="00B8351D" w:rsidDel="00A739B2">
            <w:rPr>
              <w:bCs/>
              <w:iCs/>
              <w:szCs w:val="22"/>
              <w:lang w:eastAsia="en-US"/>
            </w:rPr>
            <w:delText>y</w:delText>
          </w:r>
        </w:del>
        <w:r w:rsidR="00A739B2">
          <w:rPr>
            <w:bCs/>
            <w:iCs/>
            <w:szCs w:val="22"/>
            <w:lang w:eastAsia="en-US"/>
          </w:rPr>
          <w:t>e</w:t>
        </w:r>
        <w:r w:rsidR="00B8351D">
          <w:rPr>
            <w:bCs/>
            <w:iCs/>
            <w:szCs w:val="22"/>
            <w:lang w:eastAsia="en-US"/>
          </w:rPr>
          <w:t xml:space="preserve"> pre žiadateľa alebo uvedením </w:t>
        </w:r>
        <w:r w:rsidR="00A739B2">
          <w:rPr>
            <w:bCs/>
            <w:iCs/>
            <w:szCs w:val="22"/>
            <w:lang w:eastAsia="en-US"/>
          </w:rPr>
          <w:t xml:space="preserve">webového </w:t>
        </w:r>
        <w:r w:rsidR="00B8351D">
          <w:rPr>
            <w:bCs/>
            <w:iCs/>
            <w:szCs w:val="22"/>
            <w:lang w:eastAsia="en-US"/>
          </w:rPr>
          <w:t xml:space="preserve">odkazu </w:t>
        </w:r>
        <w:r>
          <w:rPr>
            <w:bCs/>
            <w:iCs/>
            <w:szCs w:val="22"/>
            <w:lang w:eastAsia="en-US"/>
          </w:rPr>
          <w:t>zoznam</w:t>
        </w:r>
        <w:r w:rsidR="00E80AA8">
          <w:rPr>
            <w:bCs/>
            <w:iCs/>
            <w:szCs w:val="22"/>
            <w:lang w:eastAsia="en-US"/>
          </w:rPr>
          <w:t xml:space="preserve"> </w:t>
        </w:r>
        <w:r>
          <w:rPr>
            <w:bCs/>
            <w:iCs/>
            <w:szCs w:val="22"/>
            <w:lang w:eastAsia="en-US"/>
          </w:rPr>
          <w:t>najčastejších chýb v</w:t>
        </w:r>
        <w:r w:rsidR="00B8351D">
          <w:rPr>
            <w:bCs/>
            <w:iCs/>
            <w:szCs w:val="22"/>
            <w:lang w:eastAsia="en-US"/>
          </w:rPr>
          <w:t xml:space="preserve"> predkladaných </w:t>
        </w:r>
        <w:r>
          <w:rPr>
            <w:bCs/>
            <w:iCs/>
            <w:szCs w:val="22"/>
            <w:lang w:eastAsia="en-US"/>
          </w:rPr>
          <w:t>ŽoNFP</w:t>
        </w:r>
        <w:r w:rsidR="00C4552B">
          <w:rPr>
            <w:bCs/>
            <w:iCs/>
            <w:szCs w:val="22"/>
            <w:lang w:eastAsia="en-US"/>
          </w:rPr>
          <w:t xml:space="preserve"> (netýka sa vyzvaní)</w:t>
        </w:r>
        <w:r w:rsidR="00E80AA8">
          <w:rPr>
            <w:bCs/>
            <w:iCs/>
            <w:szCs w:val="22"/>
            <w:lang w:eastAsia="en-US"/>
          </w:rPr>
          <w:t>.</w:t>
        </w:r>
      </w:ins>
    </w:p>
    <w:p w14:paraId="3E44EA1E" w14:textId="25421E10" w:rsidR="009079D4" w:rsidRDefault="009079D4">
      <w:pPr>
        <w:numPr>
          <w:ilvl w:val="0"/>
          <w:numId w:val="59"/>
        </w:numPr>
        <w:spacing w:before="120" w:after="120"/>
        <w:ind w:left="426" w:hanging="426"/>
        <w:jc w:val="both"/>
        <w:rPr>
          <w:ins w:id="3960" w:author="Autor"/>
          <w:lang w:eastAsia="en-US"/>
        </w:rPr>
      </w:pPr>
      <w:ins w:id="3961" w:author="Autor">
        <w:r>
          <w:rPr>
            <w:bCs/>
            <w:iCs/>
            <w:szCs w:val="22"/>
            <w:lang w:eastAsia="en-US"/>
          </w:rPr>
          <w:lastRenderedPageBreak/>
          <w:t xml:space="preserve">CKO odporúča s cieľom maximálne zjednodušiť prípravu ŽoNFP pre žiadateľov, aby RO </w:t>
        </w:r>
        <w:r w:rsidR="00293BBF">
          <w:rPr>
            <w:bCs/>
            <w:iCs/>
            <w:szCs w:val="22"/>
            <w:lang w:eastAsia="en-US"/>
          </w:rPr>
          <w:t xml:space="preserve">tam, kde je to vhodné </w:t>
        </w:r>
        <w:r>
          <w:rPr>
            <w:bCs/>
            <w:iCs/>
            <w:szCs w:val="22"/>
            <w:lang w:eastAsia="en-US"/>
          </w:rPr>
          <w:t>zaviedol pomôcky pre žiadateľa, napríklad test úplnosti ŽoNFP, dotazník prvotného posúdenia splnenia podmienok poskytnutia príspevku a pod. Využitie pomôcok zo</w:t>
        </w:r>
        <w:r w:rsidR="00293BBF">
          <w:rPr>
            <w:bCs/>
            <w:iCs/>
            <w:szCs w:val="22"/>
            <w:lang w:eastAsia="en-US"/>
          </w:rPr>
          <w:t> </w:t>
        </w:r>
        <w:r>
          <w:rPr>
            <w:bCs/>
            <w:iCs/>
            <w:szCs w:val="22"/>
            <w:lang w:eastAsia="en-US"/>
          </w:rPr>
          <w:t>strany žiadateľa je dobrovoľné.</w:t>
        </w:r>
      </w:ins>
    </w:p>
    <w:p w14:paraId="1556E18D" w14:textId="77777777" w:rsidR="00B650E5" w:rsidRDefault="00B650E5" w:rsidP="00745F96">
      <w:pPr>
        <w:pStyle w:val="SRK3"/>
      </w:pPr>
      <w:bookmarkStart w:id="3962" w:name="_Toc453233981"/>
      <w:bookmarkStart w:id="3963" w:name="_Toc501630033"/>
      <w:bookmarkStart w:id="3964" w:name="_Toc528577442"/>
      <w:bookmarkStart w:id="3965" w:name="_Toc23330449"/>
      <w:bookmarkStart w:id="3966" w:name="_Toc70641152"/>
      <w:r>
        <w:t>2.4.5 Príručka pre prijímateľa</w:t>
      </w:r>
      <w:bookmarkEnd w:id="3962"/>
      <w:bookmarkEnd w:id="3963"/>
      <w:bookmarkEnd w:id="3964"/>
      <w:bookmarkEnd w:id="3965"/>
      <w:bookmarkEnd w:id="3966"/>
    </w:p>
    <w:p w14:paraId="4117A541" w14:textId="77777777" w:rsidR="00B650E5" w:rsidRDefault="00B650E5">
      <w:pPr>
        <w:numPr>
          <w:ilvl w:val="0"/>
          <w:numId w:val="60"/>
        </w:numPr>
        <w:spacing w:before="120" w:after="120"/>
        <w:ind w:left="426" w:hanging="426"/>
        <w:jc w:val="both"/>
        <w:rPr>
          <w:bCs/>
          <w:iCs/>
          <w:szCs w:val="22"/>
          <w:lang w:eastAsia="en-US"/>
        </w:rPr>
      </w:pPr>
      <w:bookmarkStart w:id="3967"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432B8FF2"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793E0EE0"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5CCDB104"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5A0CDA37"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3A1C622C" w14:textId="4300D28D" w:rsidR="00B650E5" w:rsidRPr="009F619F" w:rsidRDefault="009F619F" w:rsidP="00665C11">
      <w:pPr>
        <w:numPr>
          <w:ilvl w:val="1"/>
          <w:numId w:val="227"/>
        </w:numPr>
        <w:spacing w:before="120" w:after="120"/>
        <w:ind w:left="851" w:hanging="425"/>
        <w:jc w:val="both"/>
        <w:rPr>
          <w:b/>
          <w:bCs/>
          <w:iCs/>
          <w:szCs w:val="22"/>
          <w:lang w:eastAsia="en-US"/>
        </w:rPr>
      </w:pPr>
      <w:r w:rsidRPr="00665C11">
        <w:rPr>
          <w:b/>
          <w:bCs/>
          <w:iCs/>
          <w:szCs w:val="22"/>
          <w:lang w:eastAsia="en-US"/>
        </w:rPr>
        <w:t>Informácie o</w:t>
      </w:r>
      <w:del w:id="3968" w:author="Autor">
        <w:r w:rsidR="00B650E5">
          <w:rPr>
            <w:b/>
            <w:bCs/>
            <w:iCs/>
            <w:szCs w:val="22"/>
            <w:lang w:eastAsia="en-US"/>
          </w:rPr>
          <w:delText> </w:delText>
        </w:r>
      </w:del>
      <w:ins w:id="3969" w:author="Autor">
        <w:r w:rsidRPr="00665C11">
          <w:rPr>
            <w:b/>
            <w:bCs/>
            <w:iCs/>
            <w:szCs w:val="22"/>
            <w:lang w:eastAsia="en-US"/>
          </w:rPr>
          <w:t xml:space="preserve"> </w:t>
        </w:r>
      </w:ins>
      <w:r w:rsidRPr="00665C11">
        <w:rPr>
          <w:b/>
          <w:bCs/>
          <w:iCs/>
          <w:szCs w:val="22"/>
          <w:lang w:eastAsia="en-US"/>
        </w:rPr>
        <w:t>spôsoboch kontroly projektov</w:t>
      </w:r>
      <w:del w:id="3970" w:author="Autor">
        <w:r w:rsidR="00B650E5">
          <w:rPr>
            <w:b/>
            <w:bCs/>
            <w:iCs/>
            <w:szCs w:val="22"/>
            <w:lang w:eastAsia="en-US"/>
          </w:rPr>
          <w:delText>, vrátane finančnej kontroly</w:delText>
        </w:r>
      </w:del>
      <w:ins w:id="3971" w:author="Autor">
        <w:r w:rsidRPr="00665C11">
          <w:rPr>
            <w:b/>
            <w:bCs/>
            <w:iCs/>
            <w:szCs w:val="22"/>
            <w:lang w:eastAsia="en-US"/>
          </w:rPr>
          <w:t xml:space="preserve"> </w:t>
        </w:r>
        <w:r w:rsidRPr="009F619F">
          <w:rPr>
            <w:bCs/>
            <w:iCs/>
            <w:szCs w:val="22"/>
            <w:lang w:eastAsia="en-US"/>
          </w:rPr>
          <w:t>(</w:t>
        </w:r>
        <w:r w:rsidR="00165986">
          <w:rPr>
            <w:bCs/>
            <w:iCs/>
            <w:szCs w:val="22"/>
            <w:lang w:eastAsia="en-US"/>
          </w:rPr>
          <w:t>kontrolu/</w:t>
        </w:r>
        <w:r w:rsidRPr="009F619F">
          <w:rPr>
            <w:bCs/>
            <w:iCs/>
            <w:szCs w:val="22"/>
            <w:lang w:eastAsia="en-US"/>
          </w:rPr>
          <w:t>finančnú kontrolu</w:t>
        </w:r>
      </w:ins>
      <w:r w:rsidRPr="000E4A4F">
        <w:rPr>
          <w:rPrChange w:id="3972" w:author="Autor">
            <w:rPr>
              <w:b/>
            </w:rPr>
          </w:rPrChange>
        </w:rPr>
        <w:t xml:space="preserve"> VO </w:t>
      </w:r>
      <w:del w:id="3973" w:author="Autor">
        <w:r w:rsidR="00FD4C7C" w:rsidRPr="0057155E">
          <w:rPr>
            <w:bCs/>
            <w:iCs/>
            <w:szCs w:val="22"/>
            <w:lang w:eastAsia="en-US"/>
          </w:rPr>
          <w:delText>(ak uvedené neupravuje iná</w:delText>
        </w:r>
      </w:del>
      <w:ins w:id="3974" w:author="Autor">
        <w:r w:rsidRPr="009F619F">
          <w:rPr>
            <w:bCs/>
            <w:iCs/>
            <w:szCs w:val="22"/>
            <w:lang w:eastAsia="en-US"/>
          </w:rPr>
          <w:t xml:space="preserve">upravuje </w:t>
        </w:r>
        <w:r w:rsidR="00165986">
          <w:rPr>
            <w:bCs/>
            <w:iCs/>
            <w:szCs w:val="22"/>
            <w:lang w:eastAsia="en-US"/>
          </w:rPr>
          <w:t>J</w:t>
        </w:r>
        <w:del w:id="3975" w:author="Autor">
          <w:r w:rsidRPr="009F619F" w:rsidDel="00165986">
            <w:rPr>
              <w:bCs/>
              <w:iCs/>
              <w:szCs w:val="22"/>
              <w:lang w:eastAsia="en-US"/>
            </w:rPr>
            <w:delText>j</w:delText>
          </w:r>
        </w:del>
        <w:r w:rsidRPr="009F619F">
          <w:rPr>
            <w:bCs/>
            <w:iCs/>
            <w:szCs w:val="22"/>
            <w:lang w:eastAsia="en-US"/>
          </w:rPr>
          <w:t>ednotná</w:t>
        </w:r>
      </w:ins>
      <w:r w:rsidRPr="009F619F">
        <w:rPr>
          <w:bCs/>
          <w:iCs/>
          <w:szCs w:val="22"/>
          <w:lang w:eastAsia="en-US"/>
        </w:rPr>
        <w:t xml:space="preserve"> príručka</w:t>
      </w:r>
      <w:del w:id="3976" w:author="Autor">
        <w:r w:rsidR="00FD4C7C" w:rsidRPr="0057155E">
          <w:rPr>
            <w:bCs/>
            <w:iCs/>
            <w:szCs w:val="22"/>
            <w:lang w:eastAsia="en-US"/>
          </w:rPr>
          <w:delText>)</w:delText>
        </w:r>
        <w:r w:rsidR="00B650E5">
          <w:rPr>
            <w:b/>
            <w:bCs/>
            <w:iCs/>
            <w:szCs w:val="22"/>
            <w:lang w:eastAsia="en-US"/>
          </w:rPr>
          <w:delText xml:space="preserve"> – </w:delText>
        </w:r>
        <w:r w:rsidR="00B650E5">
          <w:rPr>
            <w:bCs/>
            <w:iCs/>
            <w:szCs w:val="22"/>
            <w:lang w:eastAsia="en-US"/>
          </w:rPr>
          <w:delText>osobitná časť týkajúca sa kontroly VO definuje aj pravidlá</w:delText>
        </w:r>
      </w:del>
      <w:r w:rsidRPr="009F619F">
        <w:rPr>
          <w:bCs/>
          <w:iCs/>
          <w:szCs w:val="22"/>
          <w:lang w:eastAsia="en-US"/>
        </w:rPr>
        <w:t xml:space="preserve"> pre </w:t>
      </w:r>
      <w:del w:id="3977" w:author="Autor">
        <w:r w:rsidR="00B650E5">
          <w:rPr>
            <w:bCs/>
            <w:iCs/>
            <w:szCs w:val="22"/>
            <w:lang w:eastAsia="en-US"/>
          </w:rPr>
          <w:delText xml:space="preserve">zverejňovanie zákaziek </w:delText>
        </w:r>
        <w:r w:rsidR="00FD4C7C">
          <w:rPr>
            <w:bCs/>
            <w:iCs/>
            <w:szCs w:val="22"/>
            <w:lang w:eastAsia="en-US"/>
          </w:rPr>
          <w:delText xml:space="preserve">s nízkou hodnotou </w:delText>
        </w:r>
        <w:r w:rsidR="00B650E5">
          <w:rPr>
            <w:bCs/>
            <w:iCs/>
            <w:szCs w:val="22"/>
            <w:lang w:eastAsia="en-US"/>
          </w:rPr>
          <w:delText xml:space="preserve">nad </w:delText>
        </w:r>
        <w:r w:rsidR="00FD4C7C">
          <w:rPr>
            <w:bCs/>
            <w:iCs/>
            <w:szCs w:val="22"/>
            <w:lang w:eastAsia="en-US"/>
          </w:rPr>
          <w:delText>50</w:delText>
        </w:r>
        <w:r w:rsidR="00B650E5">
          <w:rPr>
            <w:bCs/>
            <w:iCs/>
            <w:szCs w:val="22"/>
            <w:lang w:eastAsia="en-US"/>
          </w:rPr>
          <w:delText xml:space="preserve"> 000 EUR bez DPH v súlade s postupom </w:delText>
        </w:r>
        <w:r w:rsidR="00B650E5" w:rsidRPr="00773876">
          <w:rPr>
            <w:bCs/>
            <w:iCs/>
            <w:szCs w:val="22"/>
            <w:lang w:eastAsia="en-US"/>
          </w:rPr>
          <w:delText>upraveným v</w:delText>
        </w:r>
        <w:r w:rsidR="00773876">
          <w:rPr>
            <w:bCs/>
            <w:iCs/>
            <w:szCs w:val="22"/>
            <w:lang w:eastAsia="en-US"/>
          </w:rPr>
          <w:delText> </w:delText>
        </w:r>
        <w:r w:rsidR="000A1272">
          <w:fldChar w:fldCharType="begin"/>
        </w:r>
        <w:r w:rsidR="000A1272">
          <w:delInstrText xml:space="preserve"> HYPERLINK \l "kapitola_337251" </w:delInstrText>
        </w:r>
        <w:r w:rsidR="000A1272">
          <w:fldChar w:fldCharType="separate"/>
        </w:r>
        <w:r w:rsidR="00773876" w:rsidRPr="00773876">
          <w:rPr>
            <w:rStyle w:val="Hypertextovprepojenie"/>
            <w:bCs/>
            <w:iCs/>
            <w:szCs w:val="22"/>
            <w:lang w:eastAsia="en-US"/>
          </w:rPr>
          <w:delText>kapitol</w:delText>
        </w:r>
        <w:r w:rsidR="00773876">
          <w:rPr>
            <w:rStyle w:val="Hypertextovprepojenie"/>
            <w:bCs/>
            <w:iCs/>
            <w:szCs w:val="22"/>
            <w:lang w:eastAsia="en-US"/>
          </w:rPr>
          <w:delText>e 3.3.7.2.5.1</w:delText>
        </w:r>
        <w:r w:rsidR="000A1272">
          <w:rPr>
            <w:rStyle w:val="Hypertextovprepojenie"/>
            <w:bCs/>
            <w:iCs/>
            <w:szCs w:val="22"/>
            <w:lang w:eastAsia="en-US"/>
          </w:rPr>
          <w:fldChar w:fldCharType="end"/>
        </w:r>
        <w:r w:rsidR="00773876">
          <w:rPr>
            <w:bCs/>
            <w:iCs/>
            <w:szCs w:val="22"/>
            <w:lang w:eastAsia="en-US"/>
          </w:rPr>
          <w:delText>;</w:delText>
        </w:r>
      </w:del>
      <w:ins w:id="3978" w:author="Autor">
        <w:r w:rsidRPr="009F619F">
          <w:rPr>
            <w:bCs/>
            <w:iCs/>
            <w:szCs w:val="22"/>
            <w:lang w:eastAsia="en-US"/>
          </w:rPr>
          <w:t>ži</w:t>
        </w:r>
        <w:r>
          <w:rPr>
            <w:bCs/>
            <w:iCs/>
            <w:szCs w:val="22"/>
            <w:lang w:eastAsia="en-US"/>
          </w:rPr>
          <w:t>adateľov/prijímateľov</w:t>
        </w:r>
        <w:del w:id="3979" w:author="Autor">
          <w:r w:rsidDel="00FB7169">
            <w:rPr>
              <w:bCs/>
              <w:iCs/>
              <w:szCs w:val="22"/>
              <w:lang w:eastAsia="en-US"/>
            </w:rPr>
            <w:delText xml:space="preserve"> upravujúca</w:delText>
          </w:r>
          <w:r w:rsidRPr="009F619F" w:rsidDel="00FB7169">
            <w:rPr>
              <w:bCs/>
              <w:iCs/>
              <w:szCs w:val="22"/>
              <w:lang w:eastAsia="en-US"/>
            </w:rPr>
            <w:delText xml:space="preserve"> kontrolu VO a obstarávania</w:delText>
          </w:r>
        </w:del>
        <w:r w:rsidRPr="009F619F">
          <w:rPr>
            <w:bCs/>
            <w:iCs/>
            <w:szCs w:val="22"/>
            <w:lang w:eastAsia="en-US"/>
          </w:rPr>
          <w:t>)</w:t>
        </w:r>
        <w:r w:rsidR="00773876" w:rsidRPr="009F619F">
          <w:rPr>
            <w:bCs/>
            <w:iCs/>
            <w:szCs w:val="22"/>
            <w:lang w:eastAsia="en-US"/>
          </w:rPr>
          <w:t>;</w:t>
        </w:r>
      </w:ins>
    </w:p>
    <w:p w14:paraId="6DEF04ED"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059CFB3A"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725E8EBF"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30973BCF"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34DE48F2" w14:textId="78BE81B0" w:rsidR="00B650E5" w:rsidRDefault="00B650E5">
      <w:pPr>
        <w:numPr>
          <w:ilvl w:val="1"/>
          <w:numId w:val="227"/>
        </w:numPr>
        <w:spacing w:before="120" w:after="120"/>
        <w:ind w:left="851" w:hanging="425"/>
        <w:jc w:val="both"/>
        <w:rPr>
          <w:bCs/>
          <w:iCs/>
          <w:szCs w:val="22"/>
          <w:lang w:eastAsia="en-US"/>
        </w:rPr>
      </w:pPr>
      <w:r>
        <w:rPr>
          <w:bCs/>
          <w:iCs/>
          <w:szCs w:val="22"/>
          <w:lang w:eastAsia="en-US"/>
        </w:rPr>
        <w:t>Komunikácia medzi prijímateľmi a RO počas implementácie projektov</w:t>
      </w:r>
      <w:del w:id="3980" w:author="Autor">
        <w:r>
          <w:rPr>
            <w:bCs/>
            <w:iCs/>
            <w:szCs w:val="22"/>
            <w:lang w:eastAsia="en-US"/>
          </w:rPr>
          <w:delText xml:space="preserve">. </w:delText>
        </w:r>
      </w:del>
      <w:ins w:id="3981" w:author="Autor">
        <w:r>
          <w:rPr>
            <w:bCs/>
            <w:iCs/>
            <w:szCs w:val="22"/>
            <w:lang w:eastAsia="en-US"/>
          </w:rPr>
          <w:t xml:space="preserve"> </w:t>
        </w:r>
        <w:r w:rsidR="00867241">
          <w:rPr>
            <w:bCs/>
            <w:iCs/>
            <w:szCs w:val="22"/>
            <w:lang w:eastAsia="en-US"/>
          </w:rPr>
          <w:t>(</w:t>
        </w:r>
        <w:r w:rsidR="00895AB1">
          <w:rPr>
            <w:bCs/>
            <w:iCs/>
            <w:szCs w:val="22"/>
            <w:lang w:eastAsia="en-US"/>
          </w:rPr>
          <w:t>RO odpovedá na </w:t>
        </w:r>
        <w:del w:id="3982" w:author="Autor">
          <w:r w:rsidR="00895AB1" w:rsidDel="00677FC9">
            <w:rPr>
              <w:bCs/>
              <w:iCs/>
              <w:szCs w:val="22"/>
              <w:lang w:eastAsia="en-US"/>
            </w:rPr>
            <w:delText>písomne</w:delText>
          </w:r>
        </w:del>
        <w:r w:rsidR="00677FC9">
          <w:rPr>
            <w:bCs/>
            <w:iCs/>
            <w:szCs w:val="22"/>
            <w:lang w:eastAsia="en-US"/>
          </w:rPr>
          <w:t>elektronicky</w:t>
        </w:r>
        <w:r w:rsidR="00895AB1">
          <w:rPr>
            <w:bCs/>
            <w:iCs/>
            <w:szCs w:val="22"/>
            <w:lang w:eastAsia="en-US"/>
          </w:rPr>
          <w:t xml:space="preserve"> doručené otázky prijímateľov </w:t>
        </w:r>
        <w:del w:id="3983" w:author="Autor">
          <w:r w:rsidR="00895AB1" w:rsidDel="00677FC9">
            <w:rPr>
              <w:bCs/>
              <w:iCs/>
              <w:szCs w:val="22"/>
              <w:lang w:eastAsia="en-US"/>
            </w:rPr>
            <w:delText>písomne</w:delText>
          </w:r>
        </w:del>
        <w:r w:rsidR="00677FC9">
          <w:rPr>
            <w:bCs/>
            <w:iCs/>
            <w:szCs w:val="22"/>
            <w:lang w:eastAsia="en-US"/>
          </w:rPr>
          <w:t>elektronicky</w:t>
        </w:r>
        <w:r w:rsidR="00D3128B">
          <w:rPr>
            <w:bCs/>
            <w:iCs/>
            <w:szCs w:val="22"/>
            <w:lang w:eastAsia="en-US"/>
          </w:rPr>
          <w:t>. Odporúča sa zaviesť konzultačné hodiny pre prijímateľov</w:t>
        </w:r>
        <w:r w:rsidR="00867241">
          <w:rPr>
            <w:bCs/>
            <w:iCs/>
            <w:szCs w:val="22"/>
            <w:lang w:eastAsia="en-US"/>
          </w:rPr>
          <w:t>)</w:t>
        </w:r>
        <w:r w:rsidR="00D3128B">
          <w:rPr>
            <w:bCs/>
            <w:iCs/>
            <w:szCs w:val="22"/>
            <w:lang w:eastAsia="en-US"/>
          </w:rPr>
          <w:t>;</w:t>
        </w:r>
      </w:ins>
    </w:p>
    <w:p w14:paraId="5AC00882" w14:textId="738A7767" w:rsidR="00E716BB" w:rsidRDefault="00E716BB">
      <w:pPr>
        <w:numPr>
          <w:ilvl w:val="1"/>
          <w:numId w:val="227"/>
        </w:numPr>
        <w:spacing w:before="120" w:after="120"/>
        <w:ind w:left="851" w:hanging="425"/>
        <w:jc w:val="both"/>
        <w:rPr>
          <w:ins w:id="3984" w:author="Autor"/>
          <w:bCs/>
          <w:iCs/>
          <w:szCs w:val="22"/>
          <w:lang w:eastAsia="en-US"/>
        </w:rPr>
        <w:pPrChange w:id="3985" w:author="Autor">
          <w:pPr>
            <w:numPr>
              <w:ilvl w:val="1"/>
              <w:numId w:val="227"/>
            </w:numPr>
            <w:spacing w:before="120" w:after="120"/>
            <w:ind w:left="1440" w:hanging="360"/>
            <w:jc w:val="both"/>
          </w:pPr>
        </w:pPrChange>
      </w:pPr>
      <w:ins w:id="3986" w:author="Autor">
        <w:del w:id="3987" w:author="Autor">
          <w:r w:rsidDel="00622BC7">
            <w:rPr>
              <w:bCs/>
              <w:iCs/>
              <w:szCs w:val="22"/>
              <w:lang w:eastAsia="en-US"/>
            </w:rPr>
            <w:delText>Prílohy: vyplnená</w:delText>
          </w:r>
        </w:del>
        <w:r w:rsidR="00622BC7">
          <w:rPr>
            <w:bCs/>
            <w:iCs/>
            <w:szCs w:val="22"/>
            <w:lang w:eastAsia="en-US"/>
          </w:rPr>
          <w:t xml:space="preserve">Upozornenie na najčastejšie pochybenia prijímateľov pri predkladaní ŽoP, prípadne odporúčané postupy na ich eliminovanie. </w:t>
        </w:r>
        <w:del w:id="3988" w:author="Autor">
          <w:r w:rsidDel="00622BC7">
            <w:rPr>
              <w:bCs/>
              <w:iCs/>
              <w:szCs w:val="22"/>
              <w:lang w:eastAsia="en-US"/>
            </w:rPr>
            <w:delText xml:space="preserve"> modelová žiadosť o platbu pre každý systém financovania</w:delText>
          </w:r>
          <w:r w:rsidR="00575BC8" w:rsidDel="00622BC7">
            <w:rPr>
              <w:bCs/>
              <w:iCs/>
              <w:szCs w:val="22"/>
              <w:lang w:eastAsia="en-US"/>
            </w:rPr>
            <w:delText>, resp.</w:delText>
          </w:r>
        </w:del>
        <w:r w:rsidR="00622BC7">
          <w:rPr>
            <w:bCs/>
            <w:iCs/>
            <w:szCs w:val="22"/>
            <w:lang w:eastAsia="en-US"/>
          </w:rPr>
          <w:t>RO môže poskytnúť</w:t>
        </w:r>
        <w:r w:rsidR="00575BC8">
          <w:rPr>
            <w:bCs/>
            <w:iCs/>
            <w:szCs w:val="22"/>
            <w:lang w:eastAsia="en-US"/>
          </w:rPr>
          <w:t xml:space="preserve"> </w:t>
        </w:r>
        <w:del w:id="3989" w:author="Autor">
          <w:r w:rsidR="00575BC8" w:rsidDel="00622BC7">
            <w:rPr>
              <w:bCs/>
              <w:iCs/>
              <w:szCs w:val="22"/>
              <w:lang w:eastAsia="en-US"/>
            </w:rPr>
            <w:delText>detailné</w:delText>
          </w:r>
        </w:del>
        <w:r w:rsidR="00622BC7">
          <w:rPr>
            <w:bCs/>
            <w:iCs/>
            <w:szCs w:val="22"/>
            <w:lang w:eastAsia="en-US"/>
          </w:rPr>
          <w:t>podrobné</w:t>
        </w:r>
        <w:r w:rsidR="00575BC8">
          <w:rPr>
            <w:bCs/>
            <w:iCs/>
            <w:szCs w:val="22"/>
            <w:lang w:eastAsia="en-US"/>
          </w:rPr>
          <w:t xml:space="preserve"> inštrukcie k</w:t>
        </w:r>
        <w:del w:id="3990" w:author="Autor">
          <w:r w:rsidR="00575BC8" w:rsidDel="00622BC7">
            <w:rPr>
              <w:bCs/>
              <w:iCs/>
              <w:szCs w:val="22"/>
              <w:lang w:eastAsia="en-US"/>
            </w:rPr>
            <w:delText> </w:delText>
          </w:r>
        </w:del>
        <w:r w:rsidR="00622BC7">
          <w:rPr>
            <w:bCs/>
            <w:iCs/>
            <w:szCs w:val="22"/>
            <w:lang w:eastAsia="en-US"/>
          </w:rPr>
          <w:t> </w:t>
        </w:r>
        <w:r w:rsidR="00575BC8">
          <w:rPr>
            <w:bCs/>
            <w:iCs/>
            <w:szCs w:val="22"/>
            <w:lang w:eastAsia="en-US"/>
          </w:rPr>
          <w:t>vyplneniu</w:t>
        </w:r>
        <w:r w:rsidR="00622BC7">
          <w:rPr>
            <w:bCs/>
            <w:iCs/>
            <w:szCs w:val="22"/>
            <w:lang w:eastAsia="en-US"/>
          </w:rPr>
          <w:t xml:space="preserve"> / obsahu</w:t>
        </w:r>
        <w:r w:rsidR="00575BC8">
          <w:rPr>
            <w:bCs/>
            <w:iCs/>
            <w:szCs w:val="22"/>
            <w:lang w:eastAsia="en-US"/>
          </w:rPr>
          <w:t xml:space="preserve"> jednotlivých </w:t>
        </w:r>
        <w:del w:id="3991" w:author="Autor">
          <w:r w:rsidR="00575BC8" w:rsidDel="00622BC7">
            <w:rPr>
              <w:bCs/>
              <w:iCs/>
              <w:szCs w:val="22"/>
              <w:lang w:eastAsia="en-US"/>
            </w:rPr>
            <w:delText>častí</w:delText>
          </w:r>
        </w:del>
        <w:r w:rsidR="00622BC7">
          <w:rPr>
            <w:bCs/>
            <w:iCs/>
            <w:szCs w:val="22"/>
            <w:lang w:eastAsia="en-US"/>
          </w:rPr>
          <w:t>požadovaných príloh k</w:t>
        </w:r>
        <w:r w:rsidR="00575BC8">
          <w:rPr>
            <w:bCs/>
            <w:iCs/>
            <w:szCs w:val="22"/>
            <w:lang w:eastAsia="en-US"/>
          </w:rPr>
          <w:t xml:space="preserve"> ŽoP</w:t>
        </w:r>
        <w:del w:id="3992" w:author="Autor">
          <w:r w:rsidR="00575BC8" w:rsidDel="00622BC7">
            <w:rPr>
              <w:bCs/>
              <w:iCs/>
              <w:szCs w:val="22"/>
              <w:lang w:eastAsia="en-US"/>
            </w:rPr>
            <w:delText xml:space="preserve"> so zadefinovaním príkladov ich vyplnenia</w:delText>
          </w:r>
          <w:r w:rsidR="0015407A" w:rsidRPr="0015407A" w:rsidDel="00622BC7">
            <w:rPr>
              <w:bCs/>
              <w:iCs/>
              <w:szCs w:val="22"/>
              <w:lang w:eastAsia="en-US"/>
            </w:rPr>
            <w:delText xml:space="preserve"> (netýka sa vyzvaní). RO vychádza z </w:delText>
          </w:r>
          <w:r w:rsidR="0015407A" w:rsidDel="00622BC7">
            <w:rPr>
              <w:bCs/>
              <w:iCs/>
              <w:szCs w:val="22"/>
              <w:lang w:eastAsia="en-US"/>
            </w:rPr>
            <w:delText>p</w:delText>
          </w:r>
          <w:r w:rsidR="0015407A" w:rsidRPr="0015407A" w:rsidDel="00622BC7">
            <w:rPr>
              <w:bCs/>
              <w:iCs/>
              <w:szCs w:val="22"/>
              <w:lang w:eastAsia="en-US"/>
            </w:rPr>
            <w:delText>okynov k vyplneniu ŽoP v Systéme finančného riadenia. RO sa zameria na poskytnutie informácií o predkladaných prílohách k ŽoP</w:delText>
          </w:r>
        </w:del>
        <w:r w:rsidR="0015407A" w:rsidRPr="0015407A">
          <w:rPr>
            <w:bCs/>
            <w:iCs/>
            <w:szCs w:val="22"/>
            <w:lang w:eastAsia="en-US"/>
          </w:rPr>
          <w:t>.</w:t>
        </w:r>
        <w:del w:id="3993" w:author="Autor">
          <w:r w:rsidDel="0015407A">
            <w:rPr>
              <w:bCs/>
              <w:iCs/>
              <w:szCs w:val="22"/>
              <w:lang w:eastAsia="en-US"/>
            </w:rPr>
            <w:delText>.</w:delText>
          </w:r>
        </w:del>
      </w:ins>
    </w:p>
    <w:p w14:paraId="52053DF3" w14:textId="052A3329" w:rsidR="00502B3F"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r w:rsidR="008E065B">
        <w:rPr>
          <w:bCs/>
          <w:iCs/>
          <w:szCs w:val="22"/>
          <w:lang w:eastAsia="en-US"/>
        </w:rPr>
        <w:t>p</w:t>
      </w:r>
      <w:r w:rsidRPr="007A00B7">
        <w:rPr>
          <w:bCs/>
          <w:iCs/>
          <w:szCs w:val="22"/>
          <w:lang w:eastAsia="en-US"/>
        </w:rPr>
        <w:t>ríručke pre prijímateľa a tiež v Zmluve o NFP, vrátane požiadaviek týkajúcich sa VO, finančného plánu</w:t>
      </w:r>
      <w:r w:rsidR="009B6DFE">
        <w:rPr>
          <w:bCs/>
          <w:iCs/>
          <w:szCs w:val="22"/>
          <w:lang w:eastAsia="en-US"/>
        </w:rPr>
        <w:t>,</w:t>
      </w:r>
      <w:r w:rsidRPr="007A00B7">
        <w:rPr>
          <w:bCs/>
          <w:iCs/>
          <w:szCs w:val="22"/>
          <w:lang w:eastAsia="en-US"/>
        </w:rPr>
        <w:t xml:space="preserve"> časového obmedzenia realizácie projektov </w:t>
      </w:r>
      <w:r w:rsidR="009B6DFE">
        <w:rPr>
          <w:bCs/>
          <w:iCs/>
          <w:szCs w:val="22"/>
          <w:lang w:eastAsia="en-US"/>
        </w:rPr>
        <w:t xml:space="preserve">a požiadaviek na informovanie, komunikáciu a viditeľnosť </w:t>
      </w:r>
      <w:r w:rsidRPr="007A00B7">
        <w:rPr>
          <w:bCs/>
          <w:iCs/>
          <w:szCs w:val="22"/>
          <w:lang w:eastAsia="en-US"/>
        </w:rPr>
        <w:t>musia byť k dispozícii pre</w:t>
      </w:r>
      <w:r w:rsidR="00757185">
        <w:rPr>
          <w:bCs/>
          <w:iCs/>
          <w:szCs w:val="22"/>
          <w:lang w:eastAsia="en-US"/>
        </w:rPr>
        <w:t> </w:t>
      </w:r>
      <w:r w:rsidRPr="007A00B7">
        <w:rPr>
          <w:bCs/>
          <w:iCs/>
          <w:szCs w:val="22"/>
          <w:lang w:eastAsia="en-US"/>
        </w:rPr>
        <w:t xml:space="preserve">potenciálnych prijímateľov, </w:t>
      </w:r>
      <w:r w:rsidR="00C93F30">
        <w:rPr>
          <w:bCs/>
          <w:iCs/>
          <w:szCs w:val="22"/>
          <w:lang w:eastAsia="en-US"/>
        </w:rPr>
        <w:t xml:space="preserve">t. j. </w:t>
      </w:r>
      <w:r w:rsidRPr="007A00B7">
        <w:rPr>
          <w:bCs/>
          <w:iCs/>
          <w:szCs w:val="22"/>
          <w:lang w:eastAsia="en-US"/>
        </w:rPr>
        <w:t>zverejnené na webovom sídle najneskôr v čase vyhlásenia výzvy.</w:t>
      </w:r>
    </w:p>
    <w:p w14:paraId="18BF142A" w14:textId="320EDBED" w:rsidR="00FC1D3F" w:rsidRPr="00502B3F" w:rsidRDefault="00FC1D3F">
      <w:pPr>
        <w:numPr>
          <w:ilvl w:val="0"/>
          <w:numId w:val="60"/>
        </w:numPr>
        <w:spacing w:before="120" w:after="120"/>
        <w:ind w:left="426" w:hanging="426"/>
        <w:jc w:val="both"/>
        <w:rPr>
          <w:bCs/>
          <w:iCs/>
          <w:szCs w:val="22"/>
          <w:lang w:eastAsia="en-US"/>
        </w:rPr>
      </w:pPr>
      <w:r w:rsidRPr="00502B3F">
        <w:rPr>
          <w:bCs/>
          <w:iCs/>
          <w:szCs w:val="22"/>
          <w:lang w:eastAsia="en-US"/>
        </w:rPr>
        <w:lastRenderedPageBreak/>
        <w:t xml:space="preserve">CKO odporúča </w:t>
      </w:r>
      <w:del w:id="3994" w:author="Autor">
        <w:r w:rsidR="00DA2417" w:rsidRPr="00502B3F" w:rsidDel="0015407A">
          <w:rPr>
            <w:bCs/>
            <w:iCs/>
            <w:szCs w:val="22"/>
            <w:lang w:eastAsia="en-US"/>
          </w:rPr>
          <w:delText>v </w:delText>
        </w:r>
        <w:r w:rsidDel="0015407A">
          <w:rPr>
            <w:bCs/>
            <w:iCs/>
            <w:szCs w:val="22"/>
            <w:lang w:eastAsia="en-US"/>
          </w:rPr>
          <w:delText>prípade potreby</w:delText>
        </w:r>
      </w:del>
      <w:ins w:id="3995" w:author="Autor">
        <w:del w:id="3996" w:author="Autor">
          <w:r w:rsidR="00DA2417" w:rsidRPr="00502B3F" w:rsidDel="0015407A">
            <w:rPr>
              <w:bCs/>
              <w:iCs/>
              <w:szCs w:val="22"/>
              <w:lang w:eastAsia="en-US"/>
            </w:rPr>
            <w:delText>pravidelných intervaloch (napr. ½ ročných)</w:delText>
          </w:r>
        </w:del>
      </w:ins>
      <w:del w:id="3997" w:author="Autor">
        <w:r w:rsidR="00DA2417" w:rsidRPr="00502B3F" w:rsidDel="0015407A">
          <w:rPr>
            <w:bCs/>
            <w:iCs/>
            <w:szCs w:val="22"/>
            <w:lang w:eastAsia="en-US"/>
          </w:rPr>
          <w:delText xml:space="preserve"> </w:delText>
        </w:r>
      </w:del>
      <w:r w:rsidRPr="00502B3F">
        <w:rPr>
          <w:bCs/>
          <w:iCs/>
          <w:szCs w:val="22"/>
          <w:lang w:eastAsia="en-US"/>
        </w:rPr>
        <w:t xml:space="preserve">zverejňovať </w:t>
      </w:r>
      <w:ins w:id="3998" w:author="Autor">
        <w:r w:rsidR="0015407A">
          <w:rPr>
            <w:bCs/>
            <w:iCs/>
            <w:szCs w:val="22"/>
            <w:lang w:eastAsia="en-US"/>
          </w:rPr>
          <w:t xml:space="preserve">(a v prípade potreby aktualizovať) </w:t>
        </w:r>
      </w:ins>
      <w:r w:rsidRPr="00502B3F">
        <w:rPr>
          <w:bCs/>
          <w:iCs/>
          <w:szCs w:val="22"/>
          <w:lang w:eastAsia="en-US"/>
        </w:rPr>
        <w:t>pri príručke pre</w:t>
      </w:r>
      <w:del w:id="3999" w:author="Autor">
        <w:r>
          <w:rPr>
            <w:bCs/>
            <w:iCs/>
            <w:szCs w:val="22"/>
            <w:lang w:eastAsia="en-US"/>
          </w:rPr>
          <w:delText xml:space="preserve"> </w:delText>
        </w:r>
      </w:del>
      <w:ins w:id="4000" w:author="Autor">
        <w:r w:rsidR="00DA2417" w:rsidRPr="00502B3F">
          <w:rPr>
            <w:bCs/>
            <w:iCs/>
            <w:szCs w:val="22"/>
            <w:lang w:eastAsia="en-US"/>
          </w:rPr>
          <w:t> </w:t>
        </w:r>
      </w:ins>
      <w:r w:rsidRPr="00502B3F">
        <w:rPr>
          <w:bCs/>
          <w:iCs/>
          <w:szCs w:val="22"/>
          <w:lang w:eastAsia="en-US"/>
        </w:rPr>
        <w:t>prijímateľa</w:t>
      </w:r>
      <w:ins w:id="4001" w:author="Autor">
        <w:r w:rsidR="004A3DF4">
          <w:rPr>
            <w:rStyle w:val="Odkaznapoznmkupodiarou"/>
            <w:bCs/>
            <w:iCs/>
            <w:szCs w:val="22"/>
            <w:lang w:eastAsia="en-US"/>
          </w:rPr>
          <w:footnoteReference w:id="60"/>
        </w:r>
      </w:ins>
      <w:r w:rsidRPr="00502B3F">
        <w:rPr>
          <w:bCs/>
          <w:iCs/>
          <w:szCs w:val="22"/>
          <w:lang w:eastAsia="en-US"/>
        </w:rPr>
        <w:t xml:space="preserve"> odpovede na často kladené otázky</w:t>
      </w:r>
      <w:ins w:id="4003" w:author="Autor">
        <w:r w:rsidR="00DA2417" w:rsidRPr="00502B3F">
          <w:rPr>
            <w:bCs/>
            <w:iCs/>
            <w:szCs w:val="22"/>
            <w:lang w:eastAsia="en-US"/>
          </w:rPr>
          <w:t xml:space="preserve"> a identifikované </w:t>
        </w:r>
        <w:r w:rsidR="00A2423E">
          <w:rPr>
            <w:bCs/>
            <w:iCs/>
            <w:szCs w:val="22"/>
            <w:lang w:eastAsia="en-US"/>
          </w:rPr>
          <w:t xml:space="preserve">najzávažnejšie </w:t>
        </w:r>
        <w:r w:rsidR="00DA2417" w:rsidRPr="00502B3F">
          <w:rPr>
            <w:bCs/>
            <w:iCs/>
            <w:szCs w:val="22"/>
            <w:lang w:eastAsia="en-US"/>
          </w:rPr>
          <w:t>nedostatky</w:t>
        </w:r>
      </w:ins>
      <w:r w:rsidRPr="00502B3F">
        <w:rPr>
          <w:bCs/>
          <w:iCs/>
          <w:szCs w:val="22"/>
          <w:lang w:eastAsia="en-US"/>
        </w:rPr>
        <w:t>, týkajúce sa implementácie projektov.</w:t>
      </w:r>
      <w:r w:rsidR="001278E5" w:rsidRPr="00502B3F">
        <w:rPr>
          <w:bCs/>
          <w:iCs/>
          <w:szCs w:val="22"/>
          <w:lang w:eastAsia="en-US"/>
        </w:rPr>
        <w:t xml:space="preserve"> </w:t>
      </w:r>
    </w:p>
    <w:p w14:paraId="75754401" w14:textId="77777777" w:rsidR="00B650E5" w:rsidRDefault="00B650E5" w:rsidP="00745F96">
      <w:pPr>
        <w:pStyle w:val="SRK3"/>
      </w:pPr>
      <w:bookmarkStart w:id="4004" w:name="_Toc453233982"/>
      <w:bookmarkStart w:id="4005" w:name="_Toc501630034"/>
      <w:bookmarkStart w:id="4006" w:name="_Toc528577443"/>
      <w:bookmarkStart w:id="4007" w:name="_Toc23330450"/>
      <w:bookmarkStart w:id="4008" w:name="_Toc70641153"/>
      <w:r>
        <w:t>2.4.6 Merateľné ukazovatele</w:t>
      </w:r>
      <w:bookmarkEnd w:id="4004"/>
      <w:bookmarkEnd w:id="4005"/>
      <w:bookmarkEnd w:id="4006"/>
      <w:bookmarkEnd w:id="4007"/>
      <w:bookmarkEnd w:id="4008"/>
    </w:p>
    <w:p w14:paraId="2EBED5C6"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6A1BC6B2"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46A29C97"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675E2558"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21CB8EAA" w14:textId="77777777" w:rsidR="00B650E5" w:rsidRDefault="00B650E5" w:rsidP="001B709E">
      <w:pPr>
        <w:numPr>
          <w:ilvl w:val="1"/>
          <w:numId w:val="307"/>
        </w:numPr>
        <w:spacing w:before="120" w:after="120"/>
        <w:ind w:left="851" w:hanging="425"/>
        <w:jc w:val="both"/>
        <w:rPr>
          <w:lang w:val="pl-PL"/>
        </w:rPr>
      </w:pPr>
      <w:r>
        <w:rPr>
          <w:lang w:val="pl-PL"/>
        </w:rPr>
        <w:t>ukazovatele výstupov súvisiace s podporovanými operáciami; (čl. 96 ods. 2, písm. b) (iv) všeobecného nariadenia);</w:t>
      </w:r>
    </w:p>
    <w:p w14:paraId="192CE69A"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6A97696D"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4DB45F60" w14:textId="77777777" w:rsidR="00B650E5" w:rsidRDefault="00B650E5" w:rsidP="0045286B">
      <w:pPr>
        <w:pStyle w:val="SRK4"/>
      </w:pPr>
      <w:bookmarkStart w:id="4009" w:name="_Toc453233983"/>
      <w:bookmarkStart w:id="4010" w:name="_Toc501630035"/>
      <w:bookmarkStart w:id="4011" w:name="_Toc528577444"/>
      <w:bookmarkStart w:id="4012" w:name="_Toc23330451"/>
      <w:bookmarkStart w:id="4013" w:name="_Toc70641154"/>
      <w:r>
        <w:t>2.4.6.1 Merateľné ukazovatele na úrovni projektov</w:t>
      </w:r>
      <w:bookmarkEnd w:id="4009"/>
      <w:bookmarkEnd w:id="4010"/>
      <w:bookmarkEnd w:id="4011"/>
      <w:bookmarkEnd w:id="4012"/>
      <w:bookmarkEnd w:id="4013"/>
    </w:p>
    <w:p w14:paraId="1BBBCB7B" w14:textId="77777777"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0E79ECDA"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76801F63" w14:textId="77777777" w:rsidR="00B650E5" w:rsidRDefault="00B650E5">
      <w:pPr>
        <w:numPr>
          <w:ilvl w:val="0"/>
          <w:numId w:val="308"/>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2C412203" w14:textId="77777777" w:rsidR="00B650E5" w:rsidRDefault="00B650E5">
      <w:pPr>
        <w:numPr>
          <w:ilvl w:val="0"/>
          <w:numId w:val="308"/>
        </w:numPr>
        <w:spacing w:before="120" w:after="120"/>
        <w:ind w:left="426" w:hanging="426"/>
        <w:jc w:val="both"/>
      </w:pPr>
      <w:r>
        <w:lastRenderedPageBreak/>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59C2891B"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1712BD9B"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4500B342"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46E9BD8C" w14:textId="77777777" w:rsidR="00B650E5" w:rsidRDefault="00B650E5">
      <w:pPr>
        <w:numPr>
          <w:ilvl w:val="1"/>
          <w:numId w:val="308"/>
        </w:numPr>
        <w:spacing w:before="120" w:after="120"/>
        <w:ind w:left="851" w:hanging="425"/>
        <w:jc w:val="both"/>
      </w:pPr>
      <w:r>
        <w:rPr>
          <w:b/>
        </w:rPr>
        <w:t xml:space="preserve">Merná jednotka </w:t>
      </w:r>
      <w:r>
        <w:t>- každý merateľný ukazovateľ musí mať určenú jednu mernú jednot</w:t>
      </w:r>
      <w:r w:rsidR="00E878C1">
        <w:t>k</w:t>
      </w:r>
      <w:r>
        <w: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10198425" w14:textId="77777777"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3DEF4294" w14:textId="77777777" w:rsidR="00B650E5" w:rsidRDefault="0053588C">
      <w:pPr>
        <w:numPr>
          <w:ilvl w:val="0"/>
          <w:numId w:val="308"/>
        </w:numPr>
        <w:spacing w:before="120" w:after="120"/>
        <w:ind w:left="425" w:hanging="425"/>
        <w:jc w:val="both"/>
      </w:pPr>
      <w:r>
        <w:rPr>
          <w:noProof/>
        </w:rPr>
        <w:drawing>
          <wp:anchor distT="12192" distB="0" distL="156972" distR="156972" simplePos="0" relativeHeight="251649024" behindDoc="0" locked="0" layoutInCell="1" allowOverlap="1" wp14:anchorId="7DCCBBBB" wp14:editId="324B028D">
            <wp:simplePos x="0" y="0"/>
            <wp:positionH relativeFrom="column">
              <wp:posOffset>276352</wp:posOffset>
            </wp:positionH>
            <wp:positionV relativeFrom="paragraph">
              <wp:posOffset>568452</wp:posOffset>
            </wp:positionV>
            <wp:extent cx="5485765" cy="2218690"/>
            <wp:effectExtent l="76200" t="57150" r="9588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1" r:lo="rId42" r:qs="rId43" r:cs="rId44"/>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3904" behindDoc="0" locked="0" layoutInCell="1" allowOverlap="1" wp14:anchorId="02ADA807" wp14:editId="5B13CEFC">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1D021ADC" w14:textId="77777777" w:rsidR="0088726C" w:rsidRDefault="0088726C">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2ADA807"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1D021ADC" w14:textId="77777777" w:rsidR="0088726C" w:rsidRDefault="0088726C">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1ED9F804" w14:textId="77777777" w:rsidR="00B650E5" w:rsidRDefault="00B650E5">
      <w:pPr>
        <w:numPr>
          <w:ilvl w:val="0"/>
          <w:numId w:val="308"/>
        </w:numPr>
        <w:spacing w:before="120" w:after="120"/>
        <w:ind w:left="426" w:hanging="426"/>
        <w:jc w:val="both"/>
      </w:pPr>
      <w:r>
        <w:t>V nadväznosti na relevantný špecifický cieľ a zodpovedajúce typy aktivít, RO definuje merateľné ukazovatele projektu nasledovným spôsobom:</w:t>
      </w:r>
    </w:p>
    <w:p w14:paraId="2B0C7989"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w:t>
      </w:r>
      <w:r>
        <w:lastRenderedPageBreak/>
        <w:t>agregované na základe údajov z viacerých projektov a slúžia na</w:t>
      </w:r>
      <w:r w:rsidR="00D45D1E">
        <w:t> </w:t>
      </w:r>
      <w:r>
        <w:t xml:space="preserve">sledovanie údajov za subjekty (napr. počet podporených podnikov). </w:t>
      </w:r>
    </w:p>
    <w:p w14:paraId="189F4C92" w14:textId="77777777"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w:t>
      </w:r>
      <w:r w:rsidR="00757185">
        <w:t> </w:t>
      </w:r>
      <w:r>
        <w:t>úrovni projektu však platí, že musí byť jednoznačne priraditeľný k typom podporovaných aktivít a špecifickým cieľom na úrovni OP.</w:t>
      </w:r>
    </w:p>
    <w:p w14:paraId="324941AD" w14:textId="77777777"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00FD4165" w:rsidRPr="009372F4">
        <w:rPr>
          <w:rStyle w:val="Odkaznapoznmkupodiarou"/>
        </w:rPr>
        <w:footnoteReference w:id="61"/>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w:t>
      </w:r>
      <w:r w:rsidR="00C25A5B">
        <w:t>ITMS2014+</w:t>
      </w:r>
      <w:r>
        <w:t xml:space="preserve"> zmena automaticky premietne.</w:t>
      </w:r>
    </w:p>
    <w:p w14:paraId="3F694C02" w14:textId="77777777" w:rsidR="00B650E5" w:rsidRDefault="00B650E5" w:rsidP="000D39F8">
      <w:pPr>
        <w:numPr>
          <w:ilvl w:val="0"/>
          <w:numId w:val="308"/>
        </w:numPr>
        <w:spacing w:before="120" w:after="120"/>
        <w:ind w:left="426" w:hanging="426"/>
        <w:jc w:val="both"/>
      </w:pPr>
      <w:bookmarkStart w:id="4014" w:name="kapitola_2461_ods_89"/>
      <w:r>
        <w:t>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4014"/>
    <w:p w14:paraId="4595D17A"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F920C9D"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40FAADF7" w14:textId="77777777" w:rsidR="00B650E5" w:rsidRDefault="00B650E5">
      <w:pPr>
        <w:pStyle w:val="SRK5"/>
      </w:pPr>
      <w:bookmarkStart w:id="4015" w:name="_Toc453233984"/>
      <w:bookmarkStart w:id="4016" w:name="_Toc501630036"/>
      <w:bookmarkStart w:id="4017" w:name="_Toc528577445"/>
      <w:bookmarkStart w:id="4018" w:name="_Toc23330452"/>
      <w:bookmarkStart w:id="4019" w:name="_Toc70641155"/>
      <w:r>
        <w:t>2.4.6.1.1 Používanie merateľných ukazovateľov projektu pri predkladaní ŽoNFP a počas implementácie projektu</w:t>
      </w:r>
      <w:bookmarkEnd w:id="4015"/>
      <w:bookmarkEnd w:id="4016"/>
      <w:bookmarkEnd w:id="4017"/>
      <w:bookmarkEnd w:id="4018"/>
      <w:bookmarkEnd w:id="4019"/>
    </w:p>
    <w:p w14:paraId="6BF0A8C8"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w:t>
      </w:r>
      <w:r>
        <w:lastRenderedPageBreak/>
        <w:t>pri štvrtom (nerelevantnom) merateľnom ukazovateli vypĺňa pri predkladaní ŽoNFP plánovanú hodnotu ,,0“.</w:t>
      </w:r>
    </w:p>
    <w:p w14:paraId="0A87E883" w14:textId="77777777" w:rsidR="00B650E5" w:rsidRDefault="0053588C">
      <w:pPr>
        <w:jc w:val="both"/>
      </w:pPr>
      <w:r>
        <w:rPr>
          <w:noProof/>
        </w:rPr>
        <w:drawing>
          <wp:inline distT="0" distB="0" distL="0" distR="0" wp14:anchorId="21F88D77" wp14:editId="5757D8A2">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6" r:lo="rId47" r:qs="rId48" r:cs="rId49"/>
              </a:graphicData>
            </a:graphic>
          </wp:inline>
        </w:drawing>
      </w:r>
    </w:p>
    <w:p w14:paraId="1AEF93C7" w14:textId="77777777" w:rsidR="00B650E5" w:rsidRDefault="00B650E5">
      <w:pPr>
        <w:numPr>
          <w:ilvl w:val="0"/>
          <w:numId w:val="309"/>
        </w:numPr>
        <w:spacing w:before="120" w:after="120"/>
        <w:ind w:left="425" w:hanging="425"/>
        <w:jc w:val="both"/>
      </w:pPr>
      <w:r>
        <w:t>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7404F6E2" w14:textId="5DDB64A2"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w:t>
      </w:r>
      <w:del w:id="4020" w:author="Autor">
        <w:r>
          <w:delText xml:space="preserve"> </w:delText>
        </w:r>
      </w:del>
      <w:ins w:id="4021" w:author="Autor">
        <w:r w:rsidR="00E0741F">
          <w:t> </w:t>
        </w:r>
      </w:ins>
      <w:r>
        <w:t>každej aktivite. Jeho hodnota sa určuje s ohľadom na príspevok relevantnej aktivity k naplneniu celkovej hodnoty ukazovateľa.</w:t>
      </w:r>
    </w:p>
    <w:p w14:paraId="7D8021C7" w14:textId="77777777"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379CBBDD" w14:textId="77777777"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12DFEEC5"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33D7BB1B" w14:textId="77777777" w:rsidR="00B650E5" w:rsidRDefault="00B650E5">
      <w:pPr>
        <w:spacing w:before="120" w:after="120"/>
        <w:ind w:left="425"/>
        <w:contextualSpacing/>
        <w:jc w:val="both"/>
      </w:pPr>
    </w:p>
    <w:p w14:paraId="7631D5D8" w14:textId="77777777" w:rsidR="00B650E5" w:rsidRDefault="00B650E5">
      <w:pPr>
        <w:spacing w:before="120" w:after="120"/>
        <w:ind w:left="426"/>
        <w:contextualSpacing/>
        <w:jc w:val="both"/>
        <w:rPr>
          <w:b/>
        </w:rPr>
      </w:pPr>
      <w:r>
        <w:rPr>
          <w:b/>
        </w:rPr>
        <w:lastRenderedPageBreak/>
        <w:t>Variant 1:</w:t>
      </w:r>
    </w:p>
    <w:p w14:paraId="70E5B3E8" w14:textId="77777777" w:rsidR="00B650E5" w:rsidRDefault="0053588C">
      <w:pPr>
        <w:spacing w:before="120" w:after="120"/>
        <w:ind w:left="426"/>
        <w:contextualSpacing/>
        <w:jc w:val="both"/>
      </w:pPr>
      <w:r>
        <w:rPr>
          <w:noProof/>
        </w:rPr>
        <w:drawing>
          <wp:anchor distT="0" distB="0" distL="163068" distR="163068" simplePos="0" relativeHeight="251651072" behindDoc="0" locked="0" layoutInCell="1" allowOverlap="1" wp14:anchorId="601EA6DA" wp14:editId="12F3D788">
            <wp:simplePos x="0" y="0"/>
            <wp:positionH relativeFrom="column">
              <wp:posOffset>-4572</wp:posOffset>
            </wp:positionH>
            <wp:positionV relativeFrom="paragraph">
              <wp:posOffset>484886</wp:posOffset>
            </wp:positionV>
            <wp:extent cx="5760720" cy="2056765"/>
            <wp:effectExtent l="95250" t="0" r="8763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1" r:lo="rId52" r:qs="rId53" r:cs="rId54"/>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3733AF9C" w14:textId="77777777" w:rsidR="00B650E5" w:rsidRDefault="00B650E5">
      <w:pPr>
        <w:spacing w:before="120" w:after="120"/>
        <w:ind w:left="425"/>
        <w:contextualSpacing/>
        <w:jc w:val="both"/>
        <w:rPr>
          <w:b/>
        </w:rPr>
      </w:pPr>
      <w:r>
        <w:rPr>
          <w:b/>
        </w:rPr>
        <w:t>Variant 2:</w:t>
      </w:r>
    </w:p>
    <w:p w14:paraId="54E4D5E7"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69EEDDC6" w14:textId="77777777" w:rsidR="00B650E5" w:rsidRDefault="0053588C">
      <w:pPr>
        <w:jc w:val="both"/>
      </w:pPr>
      <w:r>
        <w:rPr>
          <w:noProof/>
        </w:rPr>
        <w:drawing>
          <wp:anchor distT="6096" distB="0" distL="114300" distR="114300" simplePos="0" relativeHeight="251652096" behindDoc="0" locked="0" layoutInCell="1" allowOverlap="1" wp14:anchorId="2FA04A2F" wp14:editId="334AB562">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14:sizeRelH relativeFrom="page">
              <wp14:pctWidth>0</wp14:pctWidth>
            </wp14:sizeRelH>
            <wp14:sizeRelV relativeFrom="page">
              <wp14:pctHeight>0</wp14:pctHeight>
            </wp14:sizeRelV>
          </wp:anchor>
        </w:drawing>
      </w:r>
    </w:p>
    <w:p w14:paraId="0BBEF37D" w14:textId="77777777" w:rsidR="00B650E5" w:rsidRDefault="00B650E5">
      <w:pPr>
        <w:spacing w:before="120" w:after="120"/>
        <w:ind w:left="425"/>
        <w:contextualSpacing/>
        <w:jc w:val="both"/>
        <w:rPr>
          <w:b/>
        </w:rPr>
      </w:pPr>
    </w:p>
    <w:p w14:paraId="378FADDF" w14:textId="77777777" w:rsidR="00B650E5" w:rsidRDefault="00B650E5">
      <w:pPr>
        <w:spacing w:before="120" w:after="120"/>
        <w:ind w:left="425"/>
        <w:contextualSpacing/>
        <w:jc w:val="both"/>
        <w:rPr>
          <w:b/>
        </w:rPr>
      </w:pPr>
      <w:r>
        <w:rPr>
          <w:b/>
        </w:rPr>
        <w:t>Variant 3:</w:t>
      </w:r>
    </w:p>
    <w:p w14:paraId="1E0E04FA" w14:textId="77777777" w:rsidR="00B650E5" w:rsidRDefault="003A3737">
      <w:pPr>
        <w:spacing w:before="120" w:after="120"/>
        <w:ind w:left="425"/>
        <w:contextualSpacing/>
        <w:jc w:val="both"/>
        <w:rPr>
          <w:b/>
        </w:rPr>
      </w:pPr>
      <w:r>
        <w:rPr>
          <w:noProof/>
        </w:rPr>
        <w:lastRenderedPageBreak/>
        <mc:AlternateContent>
          <mc:Choice Requires="wps">
            <w:drawing>
              <wp:anchor distT="0" distB="0" distL="114300" distR="114300" simplePos="0" relativeHeight="251645952" behindDoc="0" locked="0" layoutInCell="1" allowOverlap="1" wp14:anchorId="541D2EF1" wp14:editId="7E9EB22F">
                <wp:simplePos x="0" y="0"/>
                <wp:positionH relativeFrom="column">
                  <wp:posOffset>4684751</wp:posOffset>
                </wp:positionH>
                <wp:positionV relativeFrom="paragraph">
                  <wp:posOffset>3205454</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7BB9E60D" w14:textId="77777777" w:rsidR="0088726C" w:rsidRPr="000E6473" w:rsidRDefault="0088726C"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41D2EF1" id="Blok textu 1069" o:spid="_x0000_s1028" type="#_x0000_t202" style="position:absolute;left:0;text-align:left;margin-left:368.9pt;margin-top:252.4pt;width:129pt;height:24.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1xi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" fillcolor="#558ed5" stroked="f" strokeweight=".5pt">
                <v:path arrowok="t"/>
                <v:textbox>
                  <w:txbxContent>
                    <w:p w14:paraId="7BB9E60D" w14:textId="77777777" w:rsidR="0088726C" w:rsidRPr="000E6473" w:rsidRDefault="0088726C" w:rsidP="000E6473">
                      <w:pPr>
                        <w:shd w:val="clear" w:color="auto" w:fill="548DD4"/>
                        <w:jc w:val="center"/>
                        <w:rPr>
                          <w:color w:val="FFFFFF"/>
                        </w:rPr>
                      </w:pPr>
                      <w:r w:rsidRPr="000E6473">
                        <w:rPr>
                          <w:color w:val="FFFFFF"/>
                        </w:rPr>
                        <w:t>Typy aktivít</w:t>
                      </w:r>
                    </w:p>
                  </w:txbxContent>
                </v:textbox>
              </v:shape>
            </w:pict>
          </mc:Fallback>
        </mc:AlternateContent>
      </w:r>
      <w:r w:rsidR="0053588C">
        <w:rPr>
          <w:noProof/>
        </w:rPr>
        <w:drawing>
          <wp:anchor distT="0" distB="0" distL="114300" distR="114300" simplePos="0" relativeHeight="251650048" behindDoc="0" locked="0" layoutInCell="1" allowOverlap="1" wp14:anchorId="29269EBA" wp14:editId="49A3FD8B">
            <wp:simplePos x="0" y="0"/>
            <wp:positionH relativeFrom="column">
              <wp:posOffset>-585470</wp:posOffset>
            </wp:positionH>
            <wp:positionV relativeFrom="paragraph">
              <wp:posOffset>548894</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1" r:lo="rId62" r:qs="rId63" r:cs="rId64"/>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48000" behindDoc="0" locked="0" layoutInCell="1" allowOverlap="1" wp14:anchorId="33428B46" wp14:editId="1AE5C4BD">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4DADB05" w14:textId="77777777" w:rsidR="0088726C" w:rsidRPr="000E6473" w:rsidRDefault="0088726C">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3428B46"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9" type="#_x0000_t66" style="position:absolute;left:0;text-align:left;margin-left:315pt;margin-top:168.7pt;width:190.5pt;height:6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dd3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7zMHiEmxXmDzRi&#10;ix33nRGLiuIvwflrsER26pQW2F/Rr1BI7WN/4qxE++2t+2BPHCQtZw0tD0HzdQNWcqY+a2Ln6WA0&#10;CtsWhdH4eEiC3des9jV6U18gjWVAT4UR8RjsvdodC4v1He35LGQlFWhBubsh9MKF75aaXgohZ7No&#10;RhtmwC/1jREheEAuIHvb3oE1PZM8cfASd4sG2QsudbbBU+Ns47GoItGecO2pT9sZx9i/JGH99+Vo&#10;9fTeTf8C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BOXdd3mAIAADcFAAAOAAAAAAAAAAAAAAAAAC4CAABkcnMvZTJv&#10;RG9jLnhtbFBLAQItABQABgAIAAAAIQCCBbHM4AAAAAwBAAAPAAAAAAAAAAAAAAAAAPIEAABkcnMv&#10;ZG93bnJldi54bWxQSwUGAAAAAAQABADzAAAA/wUAAAAA&#10;" adj="3912" fillcolor="#4f81bd" strokecolor="#385d8a" strokeweight="2pt">
                <v:path arrowok="t"/>
                <v:textbox>
                  <w:txbxContent>
                    <w:p w14:paraId="24DADB05" w14:textId="77777777" w:rsidR="0088726C" w:rsidRPr="000E6473" w:rsidRDefault="0088726C">
                      <w:pPr>
                        <w:jc w:val="center"/>
                        <w:rPr>
                          <w:color w:val="FFFFFF"/>
                        </w:rPr>
                      </w:pPr>
                      <w:r w:rsidRPr="000E6473">
                        <w:rPr>
                          <w:color w:val="FFFFFF"/>
                        </w:rPr>
                        <w:t xml:space="preserve">Merateľné ukazovatele </w:t>
                      </w:r>
                    </w:p>
                  </w:txbxContent>
                </v:textbox>
              </v:shape>
            </w:pict>
          </mc:Fallback>
        </mc:AlternateContent>
      </w:r>
      <w:r w:rsidR="0053588C">
        <w:rPr>
          <w:noProof/>
        </w:rPr>
        <mc:AlternateContent>
          <mc:Choice Requires="wps">
            <w:drawing>
              <wp:anchor distT="0" distB="0" distL="114300" distR="114300" simplePos="0" relativeHeight="251646976" behindDoc="0" locked="0" layoutInCell="1" allowOverlap="1" wp14:anchorId="7BB944FF" wp14:editId="0D98EFA3">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5940CA02" w14:textId="77777777" w:rsidR="0088726C" w:rsidRPr="000E6473" w:rsidRDefault="0088726C">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BB944FF" id="Šípka doľava 1066" o:spid="_x0000_s1030" type="#_x0000_t66" style="position:absolute;left:0;text-align:left;margin-left:311.75pt;margin-top:65.35pt;width:190.5pt;height:6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G72lhuYAgAANwUAAA4AAAAAAAAAAAAAAAAALgIAAGRycy9lMm9E&#10;b2MueG1sUEsBAi0AFAAGAAgAAAAhALEk6JHfAAAADAEAAA8AAAAAAAAAAAAAAAAA8gQAAGRycy9k&#10;b3ducmV2LnhtbFBLBQYAAAAABAAEAPMAAAD+BQAAAAA=&#10;" adj="3912" fillcolor="#4f81bd" strokecolor="#385d8a" strokeweight="2pt">
                <v:path arrowok="t"/>
                <v:textbox>
                  <w:txbxContent>
                    <w:p w14:paraId="5940CA02" w14:textId="77777777" w:rsidR="0088726C" w:rsidRPr="000E6473" w:rsidRDefault="0088726C">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1AE1B0CE" w14:textId="77777777" w:rsidR="00B650E5" w:rsidRDefault="0053588C">
      <w:r>
        <w:rPr>
          <w:noProof/>
        </w:rPr>
        <mc:AlternateContent>
          <mc:Choice Requires="wps">
            <w:drawing>
              <wp:anchor distT="0" distB="0" distL="114300" distR="114300" simplePos="0" relativeHeight="251644928" behindDoc="0" locked="0" layoutInCell="1" allowOverlap="1" wp14:anchorId="3F2E0393" wp14:editId="634C038E">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035F9F67" w14:textId="77777777" w:rsidR="0088726C" w:rsidRDefault="0088726C">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F2E0393" id="Blok textu 6" o:spid="_x0000_s1031" type="#_x0000_t202" style="position:absolute;margin-left:-35.65pt;margin-top:204.05pt;width:.05pt;height:.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035F9F67" w14:textId="77777777" w:rsidR="0088726C" w:rsidRDefault="0088726C">
                      <w:pPr>
                        <w:jc w:val="center"/>
                      </w:pPr>
                      <w:r>
                        <w:t>Merateľné ukazovatele výstupu</w:t>
                      </w:r>
                    </w:p>
                  </w:txbxContent>
                </v:textbox>
              </v:shape>
            </w:pict>
          </mc:Fallback>
        </mc:AlternateContent>
      </w:r>
    </w:p>
    <w:p w14:paraId="5F489B56" w14:textId="77777777" w:rsidR="00B650E5" w:rsidRDefault="00B650E5" w:rsidP="0045286B">
      <w:pPr>
        <w:pStyle w:val="SRK4"/>
      </w:pPr>
      <w:bookmarkStart w:id="4022" w:name="_Toc453233985"/>
      <w:bookmarkStart w:id="4023" w:name="_Toc501630037"/>
      <w:bookmarkStart w:id="4024" w:name="_Toc528577446"/>
      <w:bookmarkStart w:id="4025" w:name="_Toc23330453"/>
      <w:bookmarkStart w:id="4026" w:name="_Toc70641156"/>
      <w:r>
        <w:t>2.4.6.2 Číselník merateľných ukazovateľov</w:t>
      </w:r>
      <w:bookmarkEnd w:id="4022"/>
      <w:bookmarkEnd w:id="4023"/>
      <w:bookmarkEnd w:id="4024"/>
      <w:bookmarkEnd w:id="4025"/>
      <w:bookmarkEnd w:id="4026"/>
    </w:p>
    <w:p w14:paraId="7F7C1D89"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5786152B" w14:textId="77777777"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w:t>
      </w:r>
      <w:r w:rsidR="0094649C" w:rsidRPr="00E63F3C">
        <w:t>sú ďalšie údaje, resp. parametre</w:t>
      </w:r>
      <w:r w:rsidR="0094649C">
        <w:t xml:space="preserve"> </w:t>
      </w:r>
      <w:r w:rsidR="0094649C" w:rsidRPr="00E63F3C">
        <w:t>(iné ako merateľné ukazovatele)</w:t>
      </w:r>
      <w:r>
        <w:t xml:space="preserve"> </w:t>
      </w:r>
      <w:r w:rsidR="00C75544">
        <w:t xml:space="preserve">monitorované </w:t>
      </w:r>
      <w:r>
        <w:t>na úrovni podporených projektov</w:t>
      </w:r>
      <w:r w:rsidR="0094649C">
        <w:t xml:space="preserve"> a </w:t>
      </w:r>
      <w:r w:rsidR="0094649C" w:rsidRPr="00E63F3C">
        <w:t>zaradené do číselníka merateľných ukazovateľov</w:t>
      </w:r>
      <w:r w:rsidR="0094649C">
        <w:t xml:space="preserve"> správcom číselníka na základe návrhu RO</w:t>
      </w:r>
      <w:r w:rsidR="00FD4165">
        <w:t>, návrhu gestora HP</w:t>
      </w:r>
      <w:r w:rsidR="0094649C">
        <w:t xml:space="preserve"> alebo z vlastného podnetu CKO a to v prípade</w:t>
      </w:r>
      <w:r w:rsidR="00C75544" w:rsidRPr="00E63F3C">
        <w:t xml:space="preserve">, ak si to vyžadujú špecifické potreby monitorovania. Medzi </w:t>
      </w:r>
      <w:r>
        <w:t xml:space="preserve">iné údaje </w:t>
      </w:r>
      <w:r w:rsidR="00C75544">
        <w:t xml:space="preserve">patria aj </w:t>
      </w:r>
      <w:r>
        <w:t xml:space="preserve">štatistické údaje prierezového charakteru, ktorých jednotné vykazovanie na úrovni všetkých OP je dôležité z pohľadu cieľov PD a ktoré sú sledované na úrovni všetkých alebo jednoznačne určených projektov. </w:t>
      </w:r>
    </w:p>
    <w:p w14:paraId="4DE6EAF6" w14:textId="77777777" w:rsidR="00B650E5" w:rsidRDefault="00B650E5">
      <w:pPr>
        <w:numPr>
          <w:ilvl w:val="0"/>
          <w:numId w:val="7"/>
        </w:numPr>
        <w:spacing w:before="120" w:after="120"/>
        <w:ind w:left="426" w:hanging="426"/>
        <w:jc w:val="both"/>
      </w:pPr>
      <w:r>
        <w:t>Merateľné ukazovatele na úrovni projektov a iné údaje na základe návrhu RO</w:t>
      </w:r>
      <w:r w:rsidR="00FD4165">
        <w:t>, gestora HP</w:t>
      </w:r>
      <w:r w:rsidR="00112CCF">
        <w:rPr>
          <w:rStyle w:val="Odkaznapoznmkupodiarou"/>
        </w:rPr>
        <w:footnoteReference w:id="62"/>
      </w:r>
      <w:r>
        <w:t xml:space="preserve"> </w:t>
      </w:r>
      <w:r w:rsidR="00833D78">
        <w:t xml:space="preserve">alebo z vlastného podnetu </w:t>
      </w:r>
      <w:r>
        <w:t>zaraďuje CKO</w:t>
      </w:r>
      <w:r w:rsidR="00833D78">
        <w:t xml:space="preserve"> </w:t>
      </w:r>
      <w:r>
        <w:t>do číselníka merateľných ukazovateľov, pričom pri zaradení navrhovaných merateľných ukazovateľov a iných údajov zo strany RO</w:t>
      </w:r>
      <w:r w:rsidR="00FD4165">
        <w:t xml:space="preserve"> alebo gestora HP</w:t>
      </w:r>
      <w:r w:rsidR="00112CCF">
        <w:rPr>
          <w:rStyle w:val="Odkaznapoznmkupodiarou"/>
        </w:rPr>
        <w:footnoteReference w:id="63"/>
      </w:r>
      <w:r>
        <w:t xml:space="preserve">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w:t>
      </w:r>
      <w:r w:rsidR="00EB5596">
        <w:t> </w:t>
      </w:r>
      <w:r>
        <w:t>úrovni viacerých OP bol definovaný vždy jednotne.</w:t>
      </w:r>
    </w:p>
    <w:p w14:paraId="2ED0BF20"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19410DB6" w14:textId="77777777" w:rsidR="00B650E5" w:rsidRDefault="00B650E5" w:rsidP="00745F96">
      <w:pPr>
        <w:pStyle w:val="SRK3"/>
      </w:pPr>
      <w:bookmarkStart w:id="4027" w:name="_Toc453233986"/>
      <w:bookmarkStart w:id="4028" w:name="_Toc501630038"/>
      <w:bookmarkStart w:id="4029" w:name="_Toc528577447"/>
      <w:bookmarkStart w:id="4030" w:name="_Toc23330454"/>
      <w:bookmarkStart w:id="4031" w:name="_Toc70641157"/>
      <w:r>
        <w:lastRenderedPageBreak/>
        <w:t>2.4.7 Ďalšia dokumentácia na úrovni projektov</w:t>
      </w:r>
      <w:bookmarkEnd w:id="4027"/>
      <w:bookmarkEnd w:id="4028"/>
      <w:bookmarkEnd w:id="4029"/>
      <w:bookmarkEnd w:id="4030"/>
      <w:bookmarkEnd w:id="4031"/>
      <w:r>
        <w:t xml:space="preserve"> </w:t>
      </w:r>
    </w:p>
    <w:p w14:paraId="6FB7C5D9"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782E01A7"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18024C32" w14:textId="77777777" w:rsidR="00B650E5" w:rsidRDefault="00B650E5">
      <w:pPr>
        <w:numPr>
          <w:ilvl w:val="1"/>
          <w:numId w:val="310"/>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2B31DCA1" w14:textId="44BA16FA" w:rsidR="00B650E5" w:rsidRDefault="00B650E5" w:rsidP="00923F78">
      <w:pPr>
        <w:pStyle w:val="SRK2"/>
        <w:rPr>
          <w:rStyle w:val="Nadpis1Char"/>
          <w:sz w:val="36"/>
          <w:szCs w:val="26"/>
        </w:rPr>
      </w:pPr>
      <w:bookmarkStart w:id="4032" w:name="_Toc453233987"/>
      <w:bookmarkStart w:id="4033" w:name="_Toc501630039"/>
      <w:bookmarkStart w:id="4034" w:name="_Toc528577448"/>
      <w:bookmarkStart w:id="4035" w:name="_Toc23330455"/>
      <w:bookmarkStart w:id="4036" w:name="_Toc70641158"/>
      <w:r>
        <w:rPr>
          <w:rStyle w:val="Nadpis1Char"/>
          <w:sz w:val="36"/>
          <w:szCs w:val="26"/>
        </w:rPr>
        <w:t>2.5 Výber odborných hodnotiteľov</w:t>
      </w:r>
      <w:bookmarkEnd w:id="3967"/>
      <w:r>
        <w:rPr>
          <w:rStyle w:val="Nadpis1Char"/>
          <w:sz w:val="36"/>
          <w:szCs w:val="26"/>
        </w:rPr>
        <w:t xml:space="preserve"> v procese odborného hodnotenia</w:t>
      </w:r>
      <w:bookmarkEnd w:id="4032"/>
      <w:bookmarkEnd w:id="4033"/>
      <w:bookmarkEnd w:id="4034"/>
      <w:bookmarkEnd w:id="4035"/>
      <w:bookmarkEnd w:id="4036"/>
    </w:p>
    <w:p w14:paraId="32E9C4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4D1FD0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589908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01E26F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6D80B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092F7C29" w14:textId="2EC5D337" w:rsidR="00B650E5" w:rsidRDefault="007A46AE">
      <w:pPr>
        <w:numPr>
          <w:ilvl w:val="0"/>
          <w:numId w:val="324"/>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64"/>
      </w:r>
      <w:r>
        <w:t>.</w:t>
      </w:r>
      <w:r w:rsidR="00833DD0">
        <w:t xml:space="preserve"> </w:t>
      </w:r>
    </w:p>
    <w:p w14:paraId="1F784120" w14:textId="28E023A9" w:rsidR="008D18EF" w:rsidRDefault="008D18EF" w:rsidP="008135E0">
      <w:pPr>
        <w:numPr>
          <w:ilvl w:val="0"/>
          <w:numId w:val="324"/>
        </w:numPr>
        <w:spacing w:before="120" w:after="120"/>
        <w:ind w:left="426" w:hanging="426"/>
        <w:jc w:val="both"/>
      </w:pPr>
      <w:r>
        <w:t>RO overuje pred začatím procesu odborného hodnotenia možný konflikt záujmov odborného hodnotiteľa</w:t>
      </w:r>
      <w:ins w:id="4037" w:author="Autor">
        <w:r>
          <w:t xml:space="preserve"> </w:t>
        </w:r>
        <w:r w:rsidR="00FF5048">
          <w:t>na základe informácií, uvedených v životopise odborného hodnotiteľa</w:t>
        </w:r>
        <w:del w:id="4038" w:author="Autor">
          <w:r w:rsidR="00FF5048" w:rsidDel="00273642">
            <w:delText>,</w:delText>
          </w:r>
        </w:del>
        <w:r w:rsidR="00273642">
          <w:t xml:space="preserve"> a súčasne</w:t>
        </w:r>
      </w:ins>
      <w:r w:rsidR="00FF5048">
        <w:t xml:space="preserve"> </w:t>
      </w:r>
      <w:r>
        <w:t>prostredníctvom verejne dostupných zdrojov informácií</w:t>
      </w:r>
      <w:r>
        <w:rPr>
          <w:rStyle w:val="Odkaznapoznmkupodiarou"/>
        </w:rPr>
        <w:footnoteReference w:id="65"/>
      </w:r>
      <w:r>
        <w:t xml:space="preserve"> alebo </w:t>
      </w:r>
      <w:ins w:id="4039" w:author="Autor">
        <w:r w:rsidR="00273642">
          <w:t xml:space="preserve">alternatívne </w:t>
        </w:r>
      </w:ins>
      <w:r>
        <w:t>prostredníctvom systému Arachne</w:t>
      </w:r>
      <w:r>
        <w:rPr>
          <w:rStyle w:val="Odkaznapoznmkupodiarou"/>
        </w:rPr>
        <w:footnoteReference w:id="66"/>
      </w:r>
      <w:r w:rsidR="008135E0">
        <w:t>,</w:t>
      </w:r>
      <w:r w:rsidR="008135E0" w:rsidRPr="008135E0">
        <w:t xml:space="preserve"> pričom </w:t>
      </w:r>
      <w:ins w:id="4040" w:author="Autor">
        <w:r w:rsidR="00FF5048">
          <w:t>z overenia vo verejne dostupných zdrojo</w:t>
        </w:r>
        <w:r w:rsidR="00E0741F">
          <w:t>ch</w:t>
        </w:r>
        <w:r w:rsidR="00FF5048">
          <w:t xml:space="preserve"> informácií alebo v Arachne </w:t>
        </w:r>
      </w:ins>
      <w:r w:rsidR="008135E0" w:rsidRPr="008135E0">
        <w:t>je potrebné uchovať auditnú stopu, napr. formou prints</w:t>
      </w:r>
      <w:r w:rsidR="002246F6">
        <w:t>c</w:t>
      </w:r>
      <w:r w:rsidR="008135E0" w:rsidRPr="008135E0">
        <w:t>reenov</w:t>
      </w:r>
      <w:r w:rsidR="002246F6">
        <w:t xml:space="preserve"> alebo</w:t>
      </w:r>
      <w:r w:rsidR="008135E0" w:rsidRPr="008135E0">
        <w:t xml:space="preserve"> exportom údajov</w:t>
      </w:r>
      <w:del w:id="4041" w:author="Autor">
        <w:r w:rsidR="008135E0" w:rsidRPr="008135E0">
          <w:delText xml:space="preserve"> z Arachne</w:delText>
        </w:r>
      </w:del>
      <w:r>
        <w:t xml:space="preserve">. </w:t>
      </w:r>
    </w:p>
    <w:p w14:paraId="7DBAD77B" w14:textId="711B126B" w:rsidR="00B650E5" w:rsidRDefault="00E878C1" w:rsidP="0028265C">
      <w:pPr>
        <w:numPr>
          <w:ilvl w:val="0"/>
          <w:numId w:val="324"/>
        </w:numPr>
        <w:spacing w:before="120" w:after="120"/>
        <w:ind w:left="426" w:hanging="426"/>
        <w:jc w:val="both"/>
      </w:pPr>
      <w:r w:rsidRPr="00E878C1">
        <w:t>RO spravuje zoznam odborn</w:t>
      </w:r>
      <w:ins w:id="4042" w:author="Autor">
        <w:del w:id="4043" w:author="Autor">
          <w:r w:rsidR="00910CF5" w:rsidDel="00C41C4F">
            <w:tab/>
          </w:r>
        </w:del>
      </w:ins>
      <w:r w:rsidRPr="00E878C1">
        <w:t>ých hodnotiteľov oprávnených vykonávať odborné hodnotenie v</w:t>
      </w:r>
      <w:r>
        <w:t> </w:t>
      </w:r>
      <w:r w:rsidRPr="00E878C1">
        <w:t xml:space="preserve">rámci OP a je povinný ho zaevidovať do </w:t>
      </w:r>
      <w:r w:rsidR="00C25A5B">
        <w:t>ITMS2014+</w:t>
      </w:r>
      <w:r>
        <w:t>.</w:t>
      </w:r>
      <w:r w:rsidR="004A5FA0">
        <w:t xml:space="preserve"> RO je oprávnený členiť zoznam odborných hodnotiteľov na externých a interných odborných hodnotiteľov. Za interných odborných hodnotiteľov sa považujú </w:t>
      </w:r>
      <w:r w:rsidR="004A5FA0" w:rsidRPr="00FC6301">
        <w:t>intern</w:t>
      </w:r>
      <w:r w:rsidR="004A5FA0">
        <w:t>í</w:t>
      </w:r>
      <w:r w:rsidR="004A5FA0" w:rsidRPr="00FC6301">
        <w:t xml:space="preserve"> zamestnanc</w:t>
      </w:r>
      <w:r w:rsidR="004A5FA0">
        <w:t>i</w:t>
      </w:r>
      <w:r w:rsidR="004A5FA0" w:rsidRPr="00FC6301">
        <w:t xml:space="preserve"> inštitúci</w:t>
      </w:r>
      <w:r w:rsidR="004A5FA0">
        <w:t>e,</w:t>
      </w:r>
      <w:r w:rsidR="004A5FA0" w:rsidRPr="00FC6301">
        <w:t xml:space="preserve"> vecne zodpovednej (najmä v zmysle kompetenčného zákona) za oblasť, ktorá je </w:t>
      </w:r>
      <w:r w:rsidR="004A5FA0">
        <w:t>podporo</w:t>
      </w:r>
      <w:r w:rsidR="004A5FA0" w:rsidRPr="00FC6301">
        <w:t>vaná vo</w:t>
      </w:r>
      <w:r w:rsidR="004A5FA0">
        <w:t> </w:t>
      </w:r>
      <w:r w:rsidR="004A5FA0" w:rsidRPr="00FC6301">
        <w:t>výzve</w:t>
      </w:r>
      <w:r w:rsidR="004A5FA0">
        <w:t xml:space="preserve"> alebo zamestnanci RO, ktorí sú odborníkmi na </w:t>
      </w:r>
      <w:r w:rsidR="00C034F7">
        <w:t>konkrétne oblasti hodnotenia</w:t>
      </w:r>
      <w:r w:rsidR="004A5FA0">
        <w:rPr>
          <w:rStyle w:val="Odkaznapoznmkupodiarou"/>
        </w:rPr>
        <w:footnoteReference w:id="67"/>
      </w:r>
      <w:r w:rsidR="004A5FA0">
        <w:t>.</w:t>
      </w:r>
    </w:p>
    <w:p w14:paraId="03E9786E" w14:textId="77777777" w:rsidR="00B650E5" w:rsidRDefault="00B650E5" w:rsidP="00B84909">
      <w:pPr>
        <w:numPr>
          <w:ilvl w:val="0"/>
          <w:numId w:val="324"/>
        </w:numPr>
        <w:spacing w:before="120" w:after="120"/>
        <w:ind w:left="426" w:hanging="426"/>
        <w:jc w:val="both"/>
      </w:pPr>
      <w:r>
        <w:t xml:space="preserve">RO vyberá odborných hodnotiteľov, ktorí budú hodnotiť ŽoNFP </w:t>
      </w:r>
      <w:r w:rsidR="00B84909">
        <w:t>a</w:t>
      </w:r>
      <w:r>
        <w:t xml:space="preserve"> priraďuje ŽoNFP prostredníctvom funkcionality </w:t>
      </w:r>
      <w:r w:rsidR="00C25A5B">
        <w:t>ITMS2014+</w:t>
      </w:r>
      <w:r>
        <w:t>.</w:t>
      </w:r>
    </w:p>
    <w:p w14:paraId="2EBDD96C" w14:textId="77777777" w:rsidR="00B650E5" w:rsidRDefault="00B650E5" w:rsidP="0028265C">
      <w:pPr>
        <w:numPr>
          <w:ilvl w:val="0"/>
          <w:numId w:val="324"/>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w:t>
      </w:r>
      <w:r w:rsidRPr="005243B9">
        <w:lastRenderedPageBreak/>
        <w:t>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444AC652" w14:textId="77777777" w:rsidR="00B650E5" w:rsidRDefault="00B650E5">
      <w:bookmarkStart w:id="4044" w:name="_Toc378947493"/>
      <w:r>
        <w:br w:type="page"/>
      </w:r>
    </w:p>
    <w:p w14:paraId="03A71993" w14:textId="77777777" w:rsidR="00B650E5" w:rsidRDefault="00B650E5" w:rsidP="001E6A21">
      <w:pPr>
        <w:pStyle w:val="SRK1"/>
      </w:pPr>
      <w:bookmarkStart w:id="4045" w:name="_Toc453233988"/>
      <w:bookmarkStart w:id="4046" w:name="_Toc501630040"/>
      <w:bookmarkStart w:id="4047" w:name="_Toc528577449"/>
      <w:bookmarkStart w:id="4048" w:name="_Toc23330456"/>
      <w:bookmarkStart w:id="4049" w:name="_Toc70641159"/>
      <w:r>
        <w:lastRenderedPageBreak/>
        <w:t>Časť 3</w:t>
      </w:r>
      <w:bookmarkEnd w:id="4044"/>
      <w:r>
        <w:t xml:space="preserve"> </w:t>
      </w:r>
      <w:bookmarkStart w:id="4050" w:name="_Toc378947494"/>
      <w:r>
        <w:t>Implementácia operačných programov</w:t>
      </w:r>
      <w:bookmarkEnd w:id="4045"/>
      <w:bookmarkEnd w:id="4046"/>
      <w:bookmarkEnd w:id="4047"/>
      <w:bookmarkEnd w:id="4048"/>
      <w:bookmarkEnd w:id="4049"/>
      <w:bookmarkEnd w:id="4050"/>
    </w:p>
    <w:p w14:paraId="3C8CD174" w14:textId="77777777" w:rsidR="00B650E5" w:rsidRDefault="00B650E5" w:rsidP="00923F78">
      <w:pPr>
        <w:pStyle w:val="SRK2"/>
        <w:rPr>
          <w:rStyle w:val="Nadpis1Char"/>
          <w:bCs/>
          <w:sz w:val="36"/>
          <w:szCs w:val="26"/>
        </w:rPr>
      </w:pPr>
      <w:bookmarkStart w:id="4051" w:name="_Toc378954330"/>
      <w:bookmarkStart w:id="4052" w:name="_Toc378947495"/>
      <w:bookmarkStart w:id="4053" w:name="_Toc453233989"/>
      <w:bookmarkStart w:id="4054" w:name="_Toc501630041"/>
      <w:bookmarkStart w:id="4055" w:name="_Toc528577450"/>
      <w:bookmarkStart w:id="4056" w:name="_Toc23330457"/>
      <w:bookmarkStart w:id="4057" w:name="_Toc70641160"/>
      <w:bookmarkStart w:id="4058" w:name="kapitola_31"/>
      <w:r>
        <w:rPr>
          <w:rStyle w:val="Nadpis1Char"/>
          <w:bCs/>
          <w:sz w:val="36"/>
          <w:szCs w:val="26"/>
        </w:rPr>
        <w:t>3.1 Výzvy – spoločné ustanovenia</w:t>
      </w:r>
      <w:bookmarkEnd w:id="4051"/>
      <w:bookmarkEnd w:id="4052"/>
      <w:bookmarkEnd w:id="4053"/>
      <w:bookmarkEnd w:id="4054"/>
      <w:bookmarkEnd w:id="4055"/>
      <w:bookmarkEnd w:id="4056"/>
      <w:bookmarkEnd w:id="4057"/>
    </w:p>
    <w:p w14:paraId="014C19B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4059" w:name="_Toc378947496"/>
      <w:bookmarkEnd w:id="4058"/>
      <w:r>
        <w:rPr>
          <w:u w:val="single"/>
        </w:rPr>
        <w:t>Relevantná úprava v legislatíve EÚ:</w:t>
      </w:r>
    </w:p>
    <w:p w14:paraId="5F82913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2F0AA7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6BF429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326AED8E"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4B2831BC"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6008C845"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4BF7EA23" w14:textId="37482461"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w:t>
      </w:r>
      <w:r w:rsidR="00DA5EE4">
        <w:rPr>
          <w:bCs/>
          <w:iCs/>
          <w:szCs w:val="22"/>
          <w:lang w:eastAsia="en-US"/>
        </w:rPr>
        <w:t> </w:t>
      </w:r>
      <w:r w:rsidRPr="00A13E26">
        <w:rPr>
          <w:bCs/>
          <w:iCs/>
          <w:szCs w:val="22"/>
          <w:lang w:eastAsia="en-US"/>
        </w:rPr>
        <w:t>financovanie projektov a dostatočnej pripravenosti predkladaných projektov vypracuje</w:t>
      </w:r>
      <w:r>
        <w:rPr>
          <w:bCs/>
          <w:iCs/>
          <w:szCs w:val="22"/>
          <w:lang w:eastAsia="en-US"/>
        </w:rPr>
        <w:t xml:space="preserve"> indikatívny harmonogram</w:t>
      </w:r>
      <w:r w:rsidR="00C31495" w:rsidRPr="00C31495">
        <w:rPr>
          <w:bCs/>
          <w:iCs/>
        </w:rPr>
        <w:t xml:space="preserve"> </w:t>
      </w:r>
      <w:ins w:id="4060" w:author="Autor">
        <w:r w:rsidR="00C31495">
          <w:rPr>
            <w:bCs/>
            <w:iCs/>
          </w:rPr>
          <w:t>vyhlasovania</w:t>
        </w:r>
        <w:r>
          <w:rPr>
            <w:bCs/>
            <w:iCs/>
            <w:szCs w:val="22"/>
            <w:lang w:eastAsia="en-US"/>
          </w:rPr>
          <w:t xml:space="preserve"> </w:t>
        </w:r>
      </w:ins>
      <w:r>
        <w:rPr>
          <w:bCs/>
          <w:iCs/>
          <w:szCs w:val="22"/>
          <w:lang w:eastAsia="en-US"/>
        </w:rPr>
        <w:t>výziev</w:t>
      </w:r>
      <w:ins w:id="4061" w:author="Autor">
        <w:r w:rsidR="00A84E1F">
          <w:rPr>
            <w:bCs/>
            <w:iCs/>
            <w:szCs w:val="22"/>
            <w:lang w:eastAsia="en-US"/>
          </w:rPr>
          <w:t xml:space="preserve"> a</w:t>
        </w:r>
        <w:r w:rsidR="003163A1">
          <w:rPr>
            <w:bCs/>
            <w:iCs/>
            <w:szCs w:val="22"/>
            <w:lang w:eastAsia="en-US"/>
          </w:rPr>
          <w:t> </w:t>
        </w:r>
        <w:r w:rsidR="00A84E1F">
          <w:rPr>
            <w:bCs/>
            <w:iCs/>
            <w:szCs w:val="22"/>
            <w:lang w:eastAsia="en-US"/>
          </w:rPr>
          <w:t>vyzvaní</w:t>
        </w:r>
      </w:ins>
      <w:r>
        <w:rPr>
          <w:bCs/>
          <w:iCs/>
          <w:szCs w:val="22"/>
          <w:lang w:eastAsia="en-US"/>
        </w:rPr>
        <w:t>, v ktorom zohľadní plánované termíny vyhlásenia výziev.</w:t>
      </w:r>
    </w:p>
    <w:p w14:paraId="4381990E" w14:textId="77777777" w:rsidR="00B650E5" w:rsidRDefault="00B650E5">
      <w:pPr>
        <w:numPr>
          <w:ilvl w:val="0"/>
          <w:numId w:val="22"/>
        </w:numPr>
        <w:spacing w:before="120" w:after="120"/>
        <w:ind w:left="426" w:hanging="426"/>
        <w:jc w:val="both"/>
        <w:rPr>
          <w:del w:id="4062" w:author="Autor"/>
          <w:bCs/>
          <w:iCs/>
          <w:szCs w:val="22"/>
          <w:lang w:eastAsia="en-US"/>
        </w:rPr>
      </w:pPr>
      <w:del w:id="4063" w:author="Autor">
        <w:r>
          <w:rPr>
            <w:bCs/>
            <w:iCs/>
            <w:szCs w:val="22"/>
            <w:lang w:eastAsia="en-US"/>
          </w:rPr>
          <w:delText>Harmonogram výziev definuje pre jednotlivé PO a špecifické ciele plánované termíny zverejňovania príslušných výziev (kalendárny mesiac, v ktorom sa plánujú výzvy vyhlásiť) a obsahuje aj ďalšie informácie týkajúce sa plánovaných výziev. Vzor</w:delText>
        </w:r>
        <w:r>
          <w:rPr>
            <w:rStyle w:val="Odkaznapoznmkupodiarou"/>
            <w:bCs/>
            <w:iCs/>
            <w:szCs w:val="22"/>
            <w:lang w:eastAsia="en-US"/>
          </w:rPr>
          <w:footnoteReference w:id="68"/>
        </w:r>
        <w:r>
          <w:rPr>
            <w:bCs/>
            <w:iCs/>
            <w:szCs w:val="22"/>
            <w:lang w:eastAsia="en-US"/>
          </w:rPr>
          <w:delText xml:space="preserve"> harmonogramu výziev vydáva CKO.</w:delText>
        </w:r>
      </w:del>
    </w:p>
    <w:p w14:paraId="00DE3036" w14:textId="24C1EE9B" w:rsidR="00B650E5" w:rsidRDefault="00B650E5">
      <w:pPr>
        <w:numPr>
          <w:ilvl w:val="0"/>
          <w:numId w:val="22"/>
        </w:numPr>
        <w:spacing w:before="120" w:after="120"/>
        <w:ind w:left="426" w:hanging="426"/>
        <w:jc w:val="both"/>
        <w:rPr>
          <w:ins w:id="4066" w:author="Autor"/>
          <w:bCs/>
          <w:iCs/>
          <w:szCs w:val="22"/>
          <w:lang w:eastAsia="en-US"/>
        </w:rPr>
      </w:pPr>
      <w:ins w:id="4067" w:author="Autor">
        <w:r>
          <w:rPr>
            <w:bCs/>
            <w:iCs/>
            <w:szCs w:val="22"/>
            <w:lang w:eastAsia="en-US"/>
          </w:rPr>
          <w:t>Vzor</w:t>
        </w:r>
        <w:r>
          <w:rPr>
            <w:rStyle w:val="Odkaznapoznmkupodiarou"/>
            <w:bCs/>
            <w:iCs/>
            <w:szCs w:val="22"/>
            <w:lang w:eastAsia="en-US"/>
          </w:rPr>
          <w:footnoteReference w:id="69"/>
        </w:r>
        <w:r>
          <w:rPr>
            <w:bCs/>
            <w:iCs/>
            <w:szCs w:val="22"/>
            <w:lang w:eastAsia="en-US"/>
          </w:rPr>
          <w:t xml:space="preserve"> </w:t>
        </w:r>
        <w:del w:id="4070" w:author="Autor">
          <w:r w:rsidDel="004A3DF4">
            <w:rPr>
              <w:bCs/>
              <w:iCs/>
              <w:szCs w:val="22"/>
              <w:lang w:eastAsia="en-US"/>
            </w:rPr>
            <w:delText xml:space="preserve">harmonogramu </w:delText>
          </w:r>
          <w:r w:rsidR="00C31495" w:rsidDel="004A3DF4">
            <w:rPr>
              <w:bCs/>
              <w:iCs/>
            </w:rPr>
            <w:delText>vyhlasovania</w:delText>
          </w:r>
          <w:r w:rsidR="00C31495" w:rsidDel="004A3DF4">
            <w:rPr>
              <w:bCs/>
              <w:iCs/>
              <w:szCs w:val="22"/>
              <w:lang w:eastAsia="en-US"/>
            </w:rPr>
            <w:delText xml:space="preserve"> </w:delText>
          </w:r>
          <w:r w:rsidDel="004A3DF4">
            <w:rPr>
              <w:bCs/>
              <w:iCs/>
              <w:szCs w:val="22"/>
              <w:lang w:eastAsia="en-US"/>
            </w:rPr>
            <w:delText>výziev</w:delText>
          </w:r>
          <w:r w:rsidR="00A84E1F" w:rsidDel="004A3DF4">
            <w:rPr>
              <w:bCs/>
              <w:iCs/>
              <w:szCs w:val="22"/>
              <w:lang w:eastAsia="en-US"/>
            </w:rPr>
            <w:delText xml:space="preserve"> a vyzvaní</w:delText>
          </w:r>
        </w:del>
        <w:r w:rsidR="004A3DF4">
          <w:rPr>
            <w:bCs/>
            <w:iCs/>
            <w:szCs w:val="22"/>
            <w:lang w:eastAsia="en-US"/>
          </w:rPr>
          <w:t>HVVV</w:t>
        </w:r>
        <w:r>
          <w:rPr>
            <w:bCs/>
            <w:iCs/>
            <w:szCs w:val="22"/>
            <w:lang w:eastAsia="en-US"/>
          </w:rPr>
          <w:t xml:space="preserve"> vydáva CKO.</w:t>
        </w:r>
        <w:r w:rsidR="00E34FD0">
          <w:rPr>
            <w:bCs/>
            <w:iCs/>
            <w:szCs w:val="22"/>
            <w:lang w:eastAsia="en-US"/>
          </w:rPr>
          <w:t xml:space="preserve"> </w:t>
        </w:r>
      </w:ins>
    </w:p>
    <w:p w14:paraId="66EC45E1" w14:textId="048AC6C4" w:rsidR="00B650E5" w:rsidRDefault="00B650E5">
      <w:pPr>
        <w:numPr>
          <w:ilvl w:val="0"/>
          <w:numId w:val="22"/>
        </w:numPr>
        <w:spacing w:before="120" w:after="120"/>
        <w:ind w:left="426" w:hanging="426"/>
        <w:jc w:val="both"/>
        <w:rPr>
          <w:bCs/>
          <w:iCs/>
          <w:szCs w:val="22"/>
          <w:lang w:eastAsia="en-US"/>
        </w:rPr>
      </w:pPr>
      <w:r>
        <w:rPr>
          <w:szCs w:val="22"/>
          <w:lang w:eastAsia="en-US"/>
        </w:rPr>
        <w:t xml:space="preserve">RO zostavuje </w:t>
      </w:r>
      <w:del w:id="4071" w:author="Autor">
        <w:r w:rsidDel="004A3DF4">
          <w:rPr>
            <w:szCs w:val="22"/>
            <w:lang w:eastAsia="en-US"/>
          </w:rPr>
          <w:delText xml:space="preserve">harmonogram </w:delText>
        </w:r>
      </w:del>
      <w:ins w:id="4072" w:author="Autor">
        <w:del w:id="4073" w:author="Autor">
          <w:r w:rsidR="00C31495" w:rsidDel="004A3DF4">
            <w:rPr>
              <w:bCs/>
              <w:iCs/>
            </w:rPr>
            <w:delText>vyhlasovania</w:delText>
          </w:r>
          <w:r w:rsidR="00C31495" w:rsidDel="004A3DF4">
            <w:rPr>
              <w:szCs w:val="22"/>
              <w:lang w:eastAsia="en-US"/>
            </w:rPr>
            <w:delText xml:space="preserve"> </w:delText>
          </w:r>
        </w:del>
      </w:ins>
      <w:del w:id="4074" w:author="Autor">
        <w:r w:rsidDel="004A3DF4">
          <w:rPr>
            <w:szCs w:val="22"/>
            <w:lang w:eastAsia="en-US"/>
          </w:rPr>
          <w:delText>výziev</w:delText>
        </w:r>
      </w:del>
      <w:ins w:id="4075" w:author="Autor">
        <w:del w:id="4076" w:author="Autor">
          <w:r w:rsidR="00A84E1F" w:rsidDel="004A3DF4">
            <w:rPr>
              <w:szCs w:val="22"/>
              <w:lang w:eastAsia="en-US"/>
            </w:rPr>
            <w:delText xml:space="preserve"> a vyzvaní</w:delText>
          </w:r>
        </w:del>
        <w:r w:rsidR="004A3DF4">
          <w:rPr>
            <w:szCs w:val="22"/>
            <w:lang w:eastAsia="en-US"/>
          </w:rPr>
          <w:t>HVVV</w:t>
        </w:r>
      </w:ins>
      <w:r w:rsidR="007D4E81">
        <w:rPr>
          <w:rStyle w:val="Odkaznapoznmkupodiarou"/>
          <w:szCs w:val="22"/>
          <w:lang w:eastAsia="en-US"/>
        </w:rPr>
        <w:footnoteReference w:id="70"/>
      </w:r>
      <w:r>
        <w:rPr>
          <w:szCs w:val="22"/>
          <w:lang w:eastAsia="en-US"/>
        </w:rPr>
        <w:t xml:space="preserve"> na obdobie kalendárneho roka </w:t>
      </w:r>
      <w:r w:rsidR="00F9068C">
        <w:rPr>
          <w:szCs w:val="22"/>
          <w:lang w:eastAsia="en-US"/>
        </w:rPr>
        <w:t>n + 1 a po zadaní údajov do </w:t>
      </w:r>
      <w:r w:rsidR="00C25A5B">
        <w:rPr>
          <w:szCs w:val="22"/>
          <w:lang w:eastAsia="en-US"/>
        </w:rPr>
        <w:t>ITMS2014+</w:t>
      </w:r>
      <w:r w:rsidR="00F9068C">
        <w:rPr>
          <w:szCs w:val="22"/>
          <w:lang w:eastAsia="en-US"/>
        </w:rPr>
        <w:t xml:space="preserve"> ho </w:t>
      </w:r>
      <w:r>
        <w:rPr>
          <w:szCs w:val="22"/>
          <w:lang w:eastAsia="en-US"/>
        </w:rPr>
        <w:t>zverejňuje na svojom webovom sídle</w:t>
      </w:r>
      <w:ins w:id="4091" w:author="Autor">
        <w:r w:rsidR="00A15BC5">
          <w:rPr>
            <w:rStyle w:val="Odkaznapoznmkupodiarou"/>
            <w:szCs w:val="22"/>
            <w:lang w:eastAsia="en-US"/>
          </w:rPr>
          <w:footnoteReference w:id="71"/>
        </w:r>
      </w:ins>
      <w:r>
        <w:rPr>
          <w:szCs w:val="22"/>
          <w:lang w:eastAsia="en-US"/>
        </w:rPr>
        <w:t xml:space="preserve"> v termíne najneskôr do</w:t>
      </w:r>
      <w:r w:rsidR="00726CCE">
        <w:rPr>
          <w:szCs w:val="22"/>
          <w:lang w:eastAsia="en-US"/>
        </w:rPr>
        <w:t> </w:t>
      </w:r>
      <w:del w:id="4094" w:author="Autor">
        <w:r>
          <w:rPr>
            <w:szCs w:val="22"/>
            <w:lang w:eastAsia="en-US"/>
          </w:rPr>
          <w:delText>31. októbra</w:delText>
        </w:r>
      </w:del>
      <w:ins w:id="4095" w:author="Autor">
        <w:r w:rsidR="00967ED1">
          <w:rPr>
            <w:szCs w:val="22"/>
            <w:lang w:eastAsia="en-US"/>
          </w:rPr>
          <w:t>30</w:t>
        </w:r>
        <w:r>
          <w:rPr>
            <w:szCs w:val="22"/>
            <w:lang w:eastAsia="en-US"/>
          </w:rPr>
          <w:t xml:space="preserve">. </w:t>
        </w:r>
        <w:r w:rsidR="00967ED1">
          <w:rPr>
            <w:szCs w:val="22"/>
            <w:lang w:eastAsia="en-US"/>
          </w:rPr>
          <w:t>novembra</w:t>
        </w:r>
      </w:ins>
      <w:r w:rsidR="00967ED1">
        <w:rPr>
          <w:szCs w:val="22"/>
          <w:lang w:eastAsia="en-US"/>
        </w:rPr>
        <w:t xml:space="preserve"> </w:t>
      </w:r>
      <w:r>
        <w:rPr>
          <w:szCs w:val="22"/>
          <w:lang w:eastAsia="en-US"/>
        </w:rPr>
        <w:t>roku „n</w:t>
      </w:r>
      <w:del w:id="4096" w:author="Autor">
        <w:r>
          <w:rPr>
            <w:szCs w:val="22"/>
            <w:lang w:eastAsia="en-US"/>
          </w:rPr>
          <w:delText>“</w:delText>
        </w:r>
        <w:r w:rsidR="00F9068C" w:rsidRPr="00F9068C">
          <w:rPr>
            <w:rStyle w:val="Odkaznapoznmkupodiarou"/>
            <w:szCs w:val="22"/>
            <w:lang w:eastAsia="en-US"/>
          </w:rPr>
          <w:delText xml:space="preserve"> </w:delText>
        </w:r>
        <w:r w:rsidR="00F9068C">
          <w:rPr>
            <w:rStyle w:val="Odkaznapoznmkupodiarou"/>
            <w:szCs w:val="22"/>
            <w:lang w:eastAsia="en-US"/>
          </w:rPr>
          <w:footnoteReference w:id="72"/>
        </w:r>
        <w:r>
          <w:rPr>
            <w:szCs w:val="22"/>
            <w:lang w:eastAsia="en-US"/>
          </w:rPr>
          <w:delText>.</w:delText>
        </w:r>
      </w:del>
      <w:ins w:id="4099" w:author="Autor">
        <w:r>
          <w:rPr>
            <w:szCs w:val="22"/>
            <w:lang w:eastAsia="en-US"/>
          </w:rPr>
          <w:t>“.</w:t>
        </w:r>
      </w:ins>
      <w:r>
        <w:rPr>
          <w:szCs w:val="22"/>
          <w:lang w:eastAsia="en-US"/>
        </w:rPr>
        <w:t xml:space="preserve"> RO zodpovedá za aktuálnosť </w:t>
      </w:r>
      <w:del w:id="4100" w:author="Autor">
        <w:r>
          <w:rPr>
            <w:szCs w:val="22"/>
            <w:lang w:eastAsia="en-US"/>
          </w:rPr>
          <w:delText>harmonogramu výziev</w:delText>
        </w:r>
      </w:del>
      <w:ins w:id="4101" w:author="Autor">
        <w:r w:rsidR="003163A1">
          <w:rPr>
            <w:szCs w:val="22"/>
            <w:lang w:eastAsia="en-US"/>
          </w:rPr>
          <w:t>HVVV</w:t>
        </w:r>
      </w:ins>
      <w:r>
        <w:rPr>
          <w:szCs w:val="22"/>
          <w:lang w:eastAsia="en-US"/>
        </w:rPr>
        <w:t xml:space="preserve"> na svojom webovom sídle, pričom aktualizáciu vyžaduje harmonogram v prípade, ak posun vyhlásenia výzvy v porovnaní s plánovaným termínom je väčší ako </w:t>
      </w:r>
      <w:del w:id="4102" w:author="Autor">
        <w:r>
          <w:rPr>
            <w:szCs w:val="22"/>
            <w:lang w:eastAsia="en-US"/>
          </w:rPr>
          <w:delText>dva</w:delText>
        </w:r>
      </w:del>
      <w:ins w:id="4103" w:author="Autor">
        <w:r w:rsidR="006E6311">
          <w:rPr>
            <w:szCs w:val="22"/>
            <w:lang w:eastAsia="en-US"/>
          </w:rPr>
          <w:t>tri</w:t>
        </w:r>
      </w:ins>
      <w:r w:rsidR="006E6311">
        <w:rPr>
          <w:szCs w:val="22"/>
          <w:lang w:eastAsia="en-US"/>
        </w:rPr>
        <w:t xml:space="preserve"> </w:t>
      </w:r>
      <w:r>
        <w:rPr>
          <w:szCs w:val="22"/>
          <w:lang w:eastAsia="en-US"/>
        </w:rPr>
        <w:t>mesiace. RO vyhlási výzvu zaradenú do</w:t>
      </w:r>
      <w:del w:id="4104" w:author="Autor">
        <w:r>
          <w:rPr>
            <w:szCs w:val="22"/>
            <w:lang w:eastAsia="en-US"/>
          </w:rPr>
          <w:delText xml:space="preserve"> harmonogramu výziev</w:delText>
        </w:r>
      </w:del>
      <w:ins w:id="4105" w:author="Autor">
        <w:r w:rsidR="006E6311">
          <w:rPr>
            <w:szCs w:val="22"/>
            <w:lang w:eastAsia="en-US"/>
          </w:rPr>
          <w:t> </w:t>
        </w:r>
        <w:r w:rsidR="003163A1">
          <w:rPr>
            <w:szCs w:val="22"/>
            <w:lang w:eastAsia="en-US"/>
          </w:rPr>
          <w:t>HVVV</w:t>
        </w:r>
      </w:ins>
      <w:r>
        <w:rPr>
          <w:szCs w:val="22"/>
          <w:lang w:eastAsia="en-US"/>
        </w:rPr>
        <w:t xml:space="preserve"> po tom, ako informácia o jej vyhlásení bola súčasťou zverejneného </w:t>
      </w:r>
      <w:del w:id="4106" w:author="Autor">
        <w:r>
          <w:rPr>
            <w:szCs w:val="22"/>
            <w:lang w:eastAsia="en-US"/>
          </w:rPr>
          <w:delText>harmonogramu výziev</w:delText>
        </w:r>
      </w:del>
      <w:ins w:id="4107" w:author="Autor">
        <w:r w:rsidR="003163A1">
          <w:rPr>
            <w:szCs w:val="22"/>
            <w:lang w:eastAsia="en-US"/>
          </w:rPr>
          <w:t>HVVV</w:t>
        </w:r>
      </w:ins>
      <w:r w:rsidR="00A84E1F">
        <w:rPr>
          <w:szCs w:val="22"/>
          <w:lang w:eastAsia="en-US"/>
        </w:rPr>
        <w:t xml:space="preserve"> </w:t>
      </w:r>
      <w:r>
        <w:rPr>
          <w:szCs w:val="22"/>
          <w:lang w:eastAsia="en-US"/>
        </w:rPr>
        <w:t xml:space="preserve">minimálne počas </w:t>
      </w:r>
      <w:del w:id="4108" w:author="Autor">
        <w:r>
          <w:rPr>
            <w:szCs w:val="22"/>
            <w:lang w:eastAsia="en-US"/>
          </w:rPr>
          <w:delText>dvoch mesiacov</w:delText>
        </w:r>
      </w:del>
      <w:ins w:id="4109" w:author="Autor">
        <w:r w:rsidR="00494E77">
          <w:rPr>
            <w:szCs w:val="22"/>
            <w:lang w:eastAsia="en-US"/>
          </w:rPr>
          <w:t xml:space="preserve">jedného </w:t>
        </w:r>
        <w:r>
          <w:rPr>
            <w:szCs w:val="22"/>
            <w:lang w:eastAsia="en-US"/>
          </w:rPr>
          <w:t>mesiac</w:t>
        </w:r>
        <w:r w:rsidR="00494E77">
          <w:rPr>
            <w:szCs w:val="22"/>
            <w:lang w:eastAsia="en-US"/>
          </w:rPr>
          <w:t>a</w:t>
        </w:r>
      </w:ins>
      <w:r>
        <w:rPr>
          <w:szCs w:val="22"/>
          <w:lang w:eastAsia="en-US"/>
        </w:rPr>
        <w:t>.</w:t>
      </w:r>
    </w:p>
    <w:p w14:paraId="1141C6C6" w14:textId="3D1C3344" w:rsidR="00B650E5" w:rsidRDefault="00B650E5" w:rsidP="006C7EC1">
      <w:pPr>
        <w:numPr>
          <w:ilvl w:val="0"/>
          <w:numId w:val="22"/>
        </w:numPr>
        <w:spacing w:before="120" w:after="120"/>
        <w:ind w:left="426" w:hanging="426"/>
        <w:jc w:val="both"/>
        <w:rPr>
          <w:szCs w:val="22"/>
          <w:lang w:eastAsia="en-US"/>
        </w:rPr>
      </w:pPr>
      <w:r>
        <w:rPr>
          <w:szCs w:val="22"/>
          <w:lang w:eastAsia="en-US"/>
        </w:rPr>
        <w:lastRenderedPageBreak/>
        <w:t xml:space="preserve">S cieľom zabezpečenia zverejnenia aktuálneho </w:t>
      </w:r>
      <w:del w:id="4110" w:author="Autor">
        <w:r>
          <w:rPr>
            <w:szCs w:val="22"/>
            <w:lang w:eastAsia="en-US"/>
          </w:rPr>
          <w:delText>harmonogramu výziev</w:delText>
        </w:r>
      </w:del>
      <w:ins w:id="4111" w:author="Autor">
        <w:r w:rsidR="003163A1">
          <w:rPr>
            <w:szCs w:val="22"/>
            <w:lang w:eastAsia="en-US"/>
          </w:rPr>
          <w:t>HVVV</w:t>
        </w:r>
      </w:ins>
      <w:r w:rsidR="00A84E1F">
        <w:rPr>
          <w:szCs w:val="22"/>
          <w:lang w:eastAsia="en-US"/>
        </w:rPr>
        <w:t xml:space="preserve"> </w:t>
      </w:r>
      <w:r>
        <w:rPr>
          <w:szCs w:val="22"/>
          <w:lang w:eastAsia="en-US"/>
        </w:rPr>
        <w:t>v</w:t>
      </w:r>
      <w:del w:id="4112" w:author="Autor">
        <w:r>
          <w:rPr>
            <w:szCs w:val="22"/>
            <w:lang w:eastAsia="en-US"/>
          </w:rPr>
          <w:delText xml:space="preserve"> </w:delText>
        </w:r>
      </w:del>
      <w:ins w:id="4113" w:author="Autor">
        <w:r w:rsidR="00C31495">
          <w:rPr>
            <w:szCs w:val="22"/>
            <w:lang w:eastAsia="en-US"/>
          </w:rPr>
          <w:t> </w:t>
        </w:r>
      </w:ins>
      <w:r>
        <w:rPr>
          <w:szCs w:val="22"/>
          <w:lang w:eastAsia="en-US"/>
        </w:rPr>
        <w:t xml:space="preserve">rámci jednotlivých OP na centrálnej úrovni, je harmonogram </w:t>
      </w:r>
      <w:r w:rsidR="00B125D3">
        <w:rPr>
          <w:szCs w:val="22"/>
          <w:lang w:eastAsia="en-US"/>
        </w:rPr>
        <w:t xml:space="preserve">schválený RO </w:t>
      </w:r>
      <w:r>
        <w:rPr>
          <w:szCs w:val="22"/>
          <w:lang w:eastAsia="en-US"/>
        </w:rPr>
        <w:t>zverejňovaný na</w:t>
      </w:r>
      <w:del w:id="4114" w:author="Autor">
        <w:r>
          <w:rPr>
            <w:szCs w:val="22"/>
            <w:lang w:eastAsia="en-US"/>
          </w:rPr>
          <w:delText xml:space="preserve"> </w:delText>
        </w:r>
      </w:del>
      <w:ins w:id="4115" w:author="Autor">
        <w:r w:rsidR="00C31495">
          <w:rPr>
            <w:szCs w:val="22"/>
            <w:lang w:eastAsia="en-US"/>
          </w:rPr>
          <w:t> </w:t>
        </w:r>
      </w:ins>
      <w:r>
        <w:rPr>
          <w:szCs w:val="22"/>
          <w:lang w:eastAsia="en-US"/>
        </w:rPr>
        <w:t xml:space="preserve">webovom sídle </w:t>
      </w:r>
      <w:hyperlink r:id="rId66" w:history="1">
        <w:r w:rsidRPr="00E42CB6">
          <w:rPr>
            <w:rStyle w:val="Hypertextovprepojenie"/>
          </w:rPr>
          <w:t>www.partnerskadohoda.gov.sk</w:t>
        </w:r>
      </w:hyperlink>
      <w:r>
        <w:rPr>
          <w:szCs w:val="22"/>
          <w:lang w:eastAsia="en-US"/>
        </w:rPr>
        <w:t xml:space="preserve"> po jeho zadaní a aktivovaní zo strany RO v </w:t>
      </w:r>
      <w:r w:rsidR="00C25A5B">
        <w:rPr>
          <w:szCs w:val="22"/>
          <w:lang w:eastAsia="en-US"/>
        </w:rPr>
        <w:t>ITMS2014+</w:t>
      </w:r>
      <w:r>
        <w:rPr>
          <w:szCs w:val="22"/>
          <w:lang w:eastAsia="en-US"/>
        </w:rPr>
        <w:t xml:space="preserve">. RO aktivuje </w:t>
      </w:r>
      <w:del w:id="4116" w:author="Autor">
        <w:r>
          <w:rPr>
            <w:szCs w:val="22"/>
            <w:lang w:eastAsia="en-US"/>
          </w:rPr>
          <w:delText>harmonogram výziev</w:delText>
        </w:r>
      </w:del>
      <w:ins w:id="4117" w:author="Autor">
        <w:r w:rsidR="003163A1">
          <w:rPr>
            <w:szCs w:val="22"/>
            <w:lang w:eastAsia="en-US"/>
          </w:rPr>
          <w:t>HVVV</w:t>
        </w:r>
      </w:ins>
      <w:r w:rsidR="00A84E1F">
        <w:rPr>
          <w:szCs w:val="22"/>
          <w:lang w:eastAsia="en-US"/>
        </w:rPr>
        <w:t xml:space="preserve"> </w:t>
      </w:r>
      <w:r>
        <w:rPr>
          <w:szCs w:val="22"/>
          <w:lang w:eastAsia="en-US"/>
        </w:rPr>
        <w:t xml:space="preserve">na kalendárny rok „n+1“ v termíne do </w:t>
      </w:r>
      <w:del w:id="4118" w:author="Autor">
        <w:r>
          <w:rPr>
            <w:szCs w:val="22"/>
            <w:lang w:eastAsia="en-US"/>
          </w:rPr>
          <w:delText>31. októbra</w:delText>
        </w:r>
      </w:del>
      <w:ins w:id="4119" w:author="Autor">
        <w:r w:rsidR="00967ED1">
          <w:rPr>
            <w:szCs w:val="22"/>
            <w:lang w:eastAsia="en-US"/>
          </w:rPr>
          <w:t>30</w:t>
        </w:r>
        <w:r>
          <w:rPr>
            <w:szCs w:val="22"/>
            <w:lang w:eastAsia="en-US"/>
          </w:rPr>
          <w:t xml:space="preserve">. </w:t>
        </w:r>
        <w:r w:rsidR="00967ED1">
          <w:rPr>
            <w:szCs w:val="22"/>
            <w:lang w:eastAsia="en-US"/>
          </w:rPr>
          <w:t>novembra</w:t>
        </w:r>
      </w:ins>
      <w:r w:rsidR="00967ED1">
        <w:rPr>
          <w:szCs w:val="22"/>
          <w:lang w:eastAsia="en-US"/>
        </w:rPr>
        <w:t xml:space="preserve"> </w:t>
      </w:r>
      <w:r>
        <w:rPr>
          <w:szCs w:val="22"/>
          <w:lang w:eastAsia="en-US"/>
        </w:rPr>
        <w:t xml:space="preserve">kalendárneho roka „n“. RO pripravuje výzvy pre jednotlivé PO/špecifické ciele podľa </w:t>
      </w:r>
      <w:del w:id="4120" w:author="Autor">
        <w:r>
          <w:rPr>
            <w:szCs w:val="22"/>
            <w:lang w:eastAsia="en-US"/>
          </w:rPr>
          <w:delText>harmonogramu výziev</w:delText>
        </w:r>
      </w:del>
      <w:ins w:id="4121" w:author="Autor">
        <w:r w:rsidR="003163A1">
          <w:rPr>
            <w:szCs w:val="22"/>
            <w:lang w:eastAsia="en-US"/>
          </w:rPr>
          <w:t>HVVV</w:t>
        </w:r>
      </w:ins>
      <w:r w:rsidR="00A84E1F">
        <w:rPr>
          <w:szCs w:val="22"/>
          <w:lang w:eastAsia="en-US"/>
        </w:rPr>
        <w:t xml:space="preserve"> </w:t>
      </w:r>
      <w:r>
        <w:rPr>
          <w:szCs w:val="22"/>
          <w:lang w:eastAsia="en-US"/>
        </w:rPr>
        <w:t>a v súlade:</w:t>
      </w:r>
    </w:p>
    <w:p w14:paraId="23734670" w14:textId="1E127F43" w:rsidR="00B650E5" w:rsidRDefault="00B650E5" w:rsidP="00C64A48">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18620C7C" w14:textId="46A8F199" w:rsidR="00B650E5" w:rsidRDefault="00B650E5" w:rsidP="00C64A48">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0485A3B4" w14:textId="2A0462FC" w:rsidR="00B650E5" w:rsidRDefault="00B650E5" w:rsidP="00C64A48">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15E5DBC7" w14:textId="77777777" w:rsidR="00B650E5" w:rsidRDefault="00B650E5" w:rsidP="004F36BB">
      <w:pPr>
        <w:numPr>
          <w:ilvl w:val="0"/>
          <w:numId w:val="22"/>
        </w:numPr>
        <w:spacing w:before="120" w:after="120"/>
        <w:ind w:left="426" w:hanging="426"/>
        <w:jc w:val="both"/>
        <w:rPr>
          <w:szCs w:val="22"/>
          <w:lang w:eastAsia="en-US"/>
        </w:rPr>
      </w:pPr>
      <w:bookmarkStart w:id="4122" w:name="kapitola_31_ods_8"/>
      <w:bookmarkEnd w:id="4122"/>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73"/>
      </w:r>
      <w:r>
        <w:rPr>
          <w:szCs w:val="22"/>
          <w:lang w:eastAsia="en-US"/>
        </w:rPr>
        <w:t xml:space="preserve"> v súlade so vzorom</w:t>
      </w:r>
      <w:r>
        <w:rPr>
          <w:rStyle w:val="Odkaznapoznmkupodiarou"/>
          <w:szCs w:val="22"/>
          <w:lang w:eastAsia="en-US"/>
        </w:rPr>
        <w:footnoteReference w:id="74"/>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w:t>
      </w:r>
      <w:r w:rsidR="00CD5D41">
        <w:rPr>
          <w:szCs w:val="22"/>
          <w:lang w:eastAsia="en-US"/>
        </w:rPr>
        <w:t>sú upravené v</w:t>
      </w:r>
      <w:r w:rsidR="00ED51C9">
        <w:rPr>
          <w:szCs w:val="22"/>
          <w:lang w:eastAsia="en-US"/>
        </w:rPr>
        <w:t> metodickom pokyne</w:t>
      </w:r>
      <w:r w:rsidR="00CD5D41">
        <w:rPr>
          <w:rStyle w:val="Odkaznapoznmkupodiarou"/>
          <w:szCs w:val="22"/>
          <w:lang w:eastAsia="en-US"/>
        </w:rPr>
        <w:footnoteReference w:id="75"/>
      </w:r>
      <w:r w:rsidR="00ED51C9">
        <w:rPr>
          <w:szCs w:val="22"/>
          <w:lang w:eastAsia="en-US"/>
        </w:rPr>
        <w:t>.</w:t>
      </w:r>
    </w:p>
    <w:p w14:paraId="2E2D1B4A" w14:textId="77777777"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137CAFFD" w14:textId="77777777"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w:t>
      </w:r>
      <w:r w:rsidR="004E6488">
        <w:rPr>
          <w:szCs w:val="22"/>
          <w:lang w:eastAsia="en-US"/>
        </w:rPr>
        <w:t> </w:t>
      </w:r>
      <w:r>
        <w:rPr>
          <w:szCs w:val="22"/>
          <w:lang w:eastAsia="en-US"/>
        </w:rPr>
        <w:t>žiadateľa, využívanie adekvátnych informačných a komunikačných nástrojov vo</w:t>
      </w:r>
      <w:r w:rsidR="00726CCE">
        <w:rPr>
          <w:szCs w:val="22"/>
          <w:lang w:eastAsia="en-US"/>
        </w:rPr>
        <w:t> </w:t>
      </w:r>
      <w:r>
        <w:rPr>
          <w:szCs w:val="22"/>
          <w:lang w:eastAsia="en-US"/>
        </w:rPr>
        <w:t>vzťahu k</w:t>
      </w:r>
      <w:r w:rsidR="004E6488">
        <w:rPr>
          <w:szCs w:val="22"/>
          <w:lang w:eastAsia="en-US"/>
        </w:rPr>
        <w:t> </w:t>
      </w:r>
      <w:r>
        <w:rPr>
          <w:szCs w:val="22"/>
          <w:lang w:eastAsia="en-US"/>
        </w:rPr>
        <w:t>verejnosti o vyhlásených výzvach (informačné akcie, zverejnenie odpovedí na často kladené otázky na webových sídlach, možnosť telefonických/osobných konzultácií a pod.).</w:t>
      </w:r>
    </w:p>
    <w:p w14:paraId="3178490A" w14:textId="7644A87D" w:rsidR="00B650E5" w:rsidRDefault="00B650E5" w:rsidP="001B709E">
      <w:pPr>
        <w:numPr>
          <w:ilvl w:val="0"/>
          <w:numId w:val="22"/>
        </w:numPr>
        <w:spacing w:before="120" w:after="120"/>
        <w:ind w:left="426" w:hanging="426"/>
        <w:jc w:val="both"/>
        <w:rPr>
          <w:szCs w:val="22"/>
          <w:lang w:eastAsia="en-US"/>
        </w:rPr>
      </w:pPr>
      <w:r w:rsidRPr="00A07153">
        <w:rPr>
          <w:szCs w:val="22"/>
          <w:lang w:eastAsia="en-US"/>
        </w:rPr>
        <w:t>RO zverejňuje výzvy na svojom webovom sídle. RO je povinný zabezpečiť, aby výzvy, ktoré už boli ukončené, boli zverejnené na webovom sídle a dostupné v archíve najmenej po dobu 3 rokov. RO je povinný zverejňovať aj akékoľvek zmeny a</w:t>
      </w:r>
      <w:r w:rsidR="004407E5">
        <w:rPr>
          <w:szCs w:val="22"/>
          <w:lang w:eastAsia="en-US"/>
        </w:rPr>
        <w:t> </w:t>
      </w:r>
      <w:r w:rsidRPr="00A07153">
        <w:rPr>
          <w:szCs w:val="22"/>
          <w:lang w:eastAsia="en-US"/>
        </w:rPr>
        <w:t>zrušenie</w:t>
      </w:r>
      <w:r w:rsidR="004407E5">
        <w:rPr>
          <w:szCs w:val="22"/>
          <w:lang w:eastAsia="en-US"/>
        </w:rPr>
        <w:t xml:space="preserve"> výzvy</w:t>
      </w:r>
      <w:r w:rsidRPr="00A07153">
        <w:rPr>
          <w:szCs w:val="22"/>
          <w:lang w:eastAsia="en-US"/>
        </w:rPr>
        <w:t xml:space="preserve">. Po posúdení výzvy v súlade s ods. </w:t>
      </w:r>
      <w:hyperlink w:anchor="kapitola_311_ods_3" w:history="1">
        <w:r w:rsidRPr="00726CCE">
          <w:rPr>
            <w:rStyle w:val="Hypertextovprepojenie"/>
            <w:szCs w:val="22"/>
            <w:lang w:eastAsia="en-US"/>
          </w:rPr>
          <w:t>3 až ods. 1</w:t>
        </w:r>
        <w:r w:rsidR="00E5423C">
          <w:rPr>
            <w:rStyle w:val="Hypertextovprepojenie"/>
            <w:szCs w:val="22"/>
            <w:lang w:eastAsia="en-US"/>
          </w:rPr>
          <w:t>3</w:t>
        </w:r>
        <w:r w:rsidRPr="00726CCE">
          <w:rPr>
            <w:rStyle w:val="Hypertextovprepojenie"/>
            <w:szCs w:val="22"/>
            <w:lang w:eastAsia="en-US"/>
          </w:rPr>
          <w:t xml:space="preserve">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00C25A5B">
        <w:rPr>
          <w:szCs w:val="22"/>
          <w:lang w:eastAsia="en-US"/>
        </w:rPr>
        <w:t>ITMS2014+</w:t>
      </w:r>
      <w:r w:rsidRPr="00A07153">
        <w:rPr>
          <w:szCs w:val="22"/>
          <w:lang w:eastAsia="en-US"/>
        </w:rPr>
        <w:t>.</w:t>
      </w:r>
      <w:r w:rsidR="00833DD0">
        <w:rPr>
          <w:szCs w:val="22"/>
          <w:lang w:eastAsia="en-US"/>
        </w:rPr>
        <w:t xml:space="preserve"> RO je povinný zverejniť v ITMS2014+ (v </w:t>
      </w:r>
      <w:r w:rsidR="00813187">
        <w:rPr>
          <w:szCs w:val="22"/>
          <w:lang w:eastAsia="en-US"/>
        </w:rPr>
        <w:t>poli</w:t>
      </w:r>
      <w:r w:rsidR="00833DD0">
        <w:rPr>
          <w:szCs w:val="22"/>
          <w:lang w:eastAsia="en-US"/>
        </w:rPr>
        <w:t xml:space="preserve"> D</w:t>
      </w:r>
      <w:r w:rsidR="00813187">
        <w:rPr>
          <w:szCs w:val="22"/>
          <w:lang w:eastAsia="en-US"/>
        </w:rPr>
        <w:t>OPLŇUJÚCE INFO O VÝZVE v záložke Poskytovateľ pomoci</w:t>
      </w:r>
      <w:r w:rsidR="00833DD0">
        <w:rPr>
          <w:szCs w:val="22"/>
          <w:lang w:eastAsia="en-US"/>
        </w:rPr>
        <w:t>) internetový odkaz na výzvu, zverejnenú na webovom sídle RO</w:t>
      </w:r>
      <w:r w:rsidR="00813187">
        <w:rPr>
          <w:rStyle w:val="Odkaznapoznmkupodiarou"/>
          <w:szCs w:val="22"/>
          <w:lang w:eastAsia="en-US"/>
        </w:rPr>
        <w:footnoteReference w:id="76"/>
      </w:r>
      <w:r w:rsidR="00833DD0">
        <w:rPr>
          <w:szCs w:val="22"/>
          <w:lang w:eastAsia="en-US"/>
        </w:rPr>
        <w:t>.</w:t>
      </w:r>
      <w:r w:rsidR="00813187">
        <w:rPr>
          <w:szCs w:val="22"/>
          <w:lang w:eastAsia="en-US"/>
        </w:rPr>
        <w:t xml:space="preserve"> </w:t>
      </w:r>
      <w:r w:rsidR="0015539C">
        <w:rPr>
          <w:szCs w:val="22"/>
          <w:lang w:eastAsia="en-US"/>
        </w:rPr>
        <w:t xml:space="preserve">Ako názov internetového odkazu uvedie RO </w:t>
      </w:r>
      <w:r w:rsidR="0015539C" w:rsidRPr="003D15AD">
        <w:rPr>
          <w:i/>
          <w:szCs w:val="22"/>
          <w:lang w:eastAsia="en-US"/>
        </w:rPr>
        <w:t>Zverejnená výzva</w:t>
      </w:r>
      <w:r w:rsidR="0015539C">
        <w:rPr>
          <w:szCs w:val="22"/>
          <w:lang w:eastAsia="en-US"/>
        </w:rPr>
        <w:t xml:space="preserve"> (resp. Zverejnené vyzvanie), pričom RO môže k názvu doplniť aj kód výzvy.</w:t>
      </w:r>
    </w:p>
    <w:p w14:paraId="6E96CD16" w14:textId="77777777" w:rsidR="00B650E5" w:rsidRDefault="00B650E5">
      <w:pPr>
        <w:numPr>
          <w:ilvl w:val="0"/>
          <w:numId w:val="22"/>
        </w:numPr>
        <w:spacing w:before="120" w:after="120"/>
        <w:ind w:left="426" w:hanging="426"/>
        <w:jc w:val="both"/>
      </w:pPr>
      <w:r>
        <w:t>Výzvy môžu mať formu:</w:t>
      </w:r>
    </w:p>
    <w:p w14:paraId="2A46B7A2" w14:textId="4E14350F" w:rsidR="00B650E5" w:rsidRDefault="00B650E5">
      <w:pPr>
        <w:numPr>
          <w:ilvl w:val="0"/>
          <w:numId w:val="77"/>
        </w:numPr>
        <w:spacing w:before="120" w:after="120"/>
        <w:ind w:left="851" w:hanging="425"/>
        <w:jc w:val="both"/>
      </w:pPr>
      <w:r>
        <w:lastRenderedPageBreak/>
        <w:t>uzavretej výzvy, ktorá je charakteristická presným určením dátumu jej vyhlásenia a dátumu uzavretia; využitie uzavretej výzvy je vhodné najmä v prípade projektov inovatívneho charakteru, kde výber naj</w:t>
      </w:r>
      <w:del w:id="4124" w:author="Autor">
        <w:r w:rsidDel="000765CA">
          <w:delText>optimá</w:delText>
        </w:r>
      </w:del>
      <w:r>
        <w:t>l</w:t>
      </w:r>
      <w:del w:id="4125" w:author="Autor">
        <w:r w:rsidDel="000765CA">
          <w:delText>nej</w:delText>
        </w:r>
      </w:del>
      <w:ins w:id="4126" w:author="Autor">
        <w:r w:rsidR="000765CA">
          <w:t>ep</w:t>
        </w:r>
      </w:ins>
      <w:r>
        <w:t>šieho projektu vyžaduje jeho porovnanie s inými predloženými projektmi,</w:t>
      </w:r>
    </w:p>
    <w:p w14:paraId="75FF9864" w14:textId="77777777" w:rsidR="00B650E5" w:rsidRDefault="00B650E5">
      <w:pPr>
        <w:numPr>
          <w:ilvl w:val="0"/>
          <w:numId w:val="77"/>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69862CA9"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5B6C44CE" w14:textId="77777777" w:rsidR="00B650E5" w:rsidRDefault="00B650E5" w:rsidP="00745F96">
      <w:pPr>
        <w:pStyle w:val="SRK3"/>
      </w:pPr>
      <w:bookmarkStart w:id="4127" w:name="_Toc378954332"/>
      <w:bookmarkStart w:id="4128" w:name="_Toc378947497"/>
      <w:bookmarkStart w:id="4129" w:name="_Toc453233990"/>
      <w:bookmarkStart w:id="4130" w:name="_Toc501630042"/>
      <w:bookmarkStart w:id="4131" w:name="_Toc528577451"/>
      <w:bookmarkStart w:id="4132" w:name="_Toc23330458"/>
      <w:bookmarkStart w:id="4133" w:name="_Toc70641161"/>
      <w:r>
        <w:t>3.1.1 Výzva</w:t>
      </w:r>
      <w:bookmarkEnd w:id="4127"/>
      <w:bookmarkEnd w:id="4128"/>
      <w:bookmarkEnd w:id="4129"/>
      <w:bookmarkEnd w:id="4130"/>
      <w:bookmarkEnd w:id="4131"/>
      <w:bookmarkEnd w:id="4132"/>
      <w:bookmarkEnd w:id="4133"/>
      <w:r>
        <w:t xml:space="preserve"> </w:t>
      </w:r>
    </w:p>
    <w:p w14:paraId="639884E0" w14:textId="77777777" w:rsidR="00B650E5" w:rsidRPr="009243AC" w:rsidRDefault="00B650E5" w:rsidP="00556762">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w:t>
      </w:r>
      <w:r w:rsidR="00E5423C">
        <w:rPr>
          <w:szCs w:val="22"/>
          <w:lang w:eastAsia="en-US"/>
        </w:rPr>
        <w:t>ý</w:t>
      </w:r>
      <w:r w:rsidR="00841474" w:rsidRPr="00841474">
        <w:rPr>
          <w:szCs w:val="22"/>
          <w:lang w:eastAsia="en-US"/>
        </w:rPr>
        <w:t>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r w:rsidR="00932339">
        <w:rPr>
          <w:szCs w:val="22"/>
          <w:lang w:eastAsia="en-US"/>
        </w:rPr>
        <w:t>V prípade, ak je to vhodné, CKO odporúča zabezpečiť prípravu výzvy participatívnym postupom</w:t>
      </w:r>
      <w:r w:rsidR="00CB6C24">
        <w:rPr>
          <w:rStyle w:val="Odkaznapoznmkupodiarou"/>
          <w:szCs w:val="22"/>
          <w:lang w:eastAsia="en-US"/>
        </w:rPr>
        <w:footnoteReference w:id="77"/>
      </w:r>
      <w:r w:rsidR="00932339">
        <w:rPr>
          <w:szCs w:val="22"/>
          <w:lang w:eastAsia="en-US"/>
        </w:rPr>
        <w:t>.</w:t>
      </w:r>
    </w:p>
    <w:p w14:paraId="6D2E70BF" w14:textId="7ACE1AC4"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w:t>
      </w:r>
      <w:del w:id="4134" w:author="Autor">
        <w:r>
          <w:rPr>
            <w:szCs w:val="22"/>
            <w:lang w:eastAsia="en-US"/>
          </w:rPr>
          <w:delText>, pričom vzor</w:delText>
        </w:r>
        <w:r>
          <w:rPr>
            <w:rStyle w:val="Odkaznapoznmkupodiarou"/>
            <w:szCs w:val="22"/>
            <w:lang w:eastAsia="en-US"/>
          </w:rPr>
          <w:footnoteReference w:id="78"/>
        </w:r>
        <w:r>
          <w:rPr>
            <w:szCs w:val="22"/>
            <w:lang w:eastAsia="en-US"/>
          </w:rPr>
          <w:delText xml:space="preserve"> kontrolného zoznamu k návrhu výzvy vydáva CKO.</w:delText>
        </w:r>
      </w:del>
      <w:ins w:id="4137" w:author="Autor">
        <w:r>
          <w:rPr>
            <w:szCs w:val="22"/>
            <w:lang w:eastAsia="en-US"/>
          </w:rPr>
          <w:t>.</w:t>
        </w:r>
      </w:ins>
      <w:r>
        <w:rPr>
          <w:szCs w:val="22"/>
          <w:lang w:eastAsia="en-US"/>
        </w:rPr>
        <w:t xml:space="preserve"> Kontrola je zameraná predovšetkým na</w:t>
      </w:r>
      <w:del w:id="4138" w:author="Autor">
        <w:r>
          <w:rPr>
            <w:szCs w:val="22"/>
            <w:lang w:eastAsia="en-US"/>
          </w:rPr>
          <w:delText xml:space="preserve"> </w:delText>
        </w:r>
      </w:del>
      <w:ins w:id="4139" w:author="Autor">
        <w:r w:rsidR="000E4745">
          <w:rPr>
            <w:szCs w:val="22"/>
            <w:lang w:eastAsia="en-US"/>
          </w:rPr>
          <w:t> </w:t>
        </w:r>
      </w:ins>
      <w:r>
        <w:rPr>
          <w:szCs w:val="22"/>
          <w:lang w:eastAsia="en-US"/>
        </w:rPr>
        <w:t xml:space="preserve">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w:t>
      </w:r>
      <w:ins w:id="4140" w:author="Autor">
        <w:r w:rsidR="00381CCA">
          <w:rPr>
            <w:szCs w:val="22"/>
            <w:lang w:eastAsia="en-US"/>
          </w:rPr>
          <w:t xml:space="preserve">, </w:t>
        </w:r>
        <w:r w:rsidR="000765CA">
          <w:rPr>
            <w:szCs w:val="22"/>
            <w:lang w:eastAsia="en-US"/>
          </w:rPr>
          <w:t xml:space="preserve">bezodkladne (resp. </w:t>
        </w:r>
        <w:del w:id="4141" w:author="Autor">
          <w:r w:rsidR="00381CCA" w:rsidDel="000765CA">
            <w:rPr>
              <w:szCs w:val="22"/>
              <w:lang w:eastAsia="en-US"/>
            </w:rPr>
            <w:delText xml:space="preserve">alebo </w:delText>
          </w:r>
        </w:del>
        <w:r w:rsidR="00381CCA">
          <w:rPr>
            <w:szCs w:val="22"/>
            <w:lang w:eastAsia="en-US"/>
          </w:rPr>
          <w:t>krátko po jej vyhlásení</w:t>
        </w:r>
        <w:r w:rsidR="000765CA">
          <w:rPr>
            <w:szCs w:val="22"/>
            <w:lang w:eastAsia="en-US"/>
          </w:rPr>
          <w:t>)</w:t>
        </w:r>
      </w:ins>
      <w:r w:rsidR="00536A8B" w:rsidRPr="007361F7">
        <w:rPr>
          <w:szCs w:val="22"/>
          <w:lang w:eastAsia="en-US"/>
        </w:rPr>
        <w:t xml:space="preserve"> realizovať publicitu výzvy prostredníctvom tlačovej konferencie, tlačového brífingu, resp. minimálne prostredníctvom tlačovej správy</w:t>
      </w:r>
      <w:del w:id="4142" w:author="Autor">
        <w:r w:rsidR="00536A8B" w:rsidRPr="007361F7">
          <w:rPr>
            <w:szCs w:val="22"/>
            <w:lang w:eastAsia="en-US"/>
          </w:rPr>
          <w:delText>.</w:delText>
        </w:r>
      </w:del>
      <w:ins w:id="4143" w:author="Autor">
        <w:r w:rsidR="00C3453A">
          <w:rPr>
            <w:szCs w:val="22"/>
            <w:lang w:eastAsia="en-US"/>
          </w:rPr>
          <w:t xml:space="preserve"> (netýka sa vyzvaní na predloženie projektov technickej pomoci)</w:t>
        </w:r>
        <w:r w:rsidR="00536A8B" w:rsidRPr="007361F7">
          <w:rPr>
            <w:szCs w:val="22"/>
            <w:lang w:eastAsia="en-US"/>
          </w:rPr>
          <w:t>.</w:t>
        </w:r>
      </w:ins>
      <w:r w:rsidR="00536A8B" w:rsidRPr="007361F7">
        <w:rPr>
          <w:szCs w:val="22"/>
          <w:lang w:eastAsia="en-US"/>
        </w:rPr>
        <w:t xml:space="preserve">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w:t>
      </w:r>
      <w:r w:rsidR="00C8327F">
        <w:rPr>
          <w:szCs w:val="22"/>
          <w:lang w:eastAsia="en-US"/>
        </w:rPr>
        <w:t xml:space="preserve"> </w:t>
      </w:r>
      <w:r>
        <w:rPr>
          <w:szCs w:val="22"/>
          <w:lang w:eastAsia="en-US"/>
        </w:rPr>
        <w:t>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29A83464" w14:textId="18B8839F" w:rsidR="00B650E5" w:rsidRPr="00245F8B" w:rsidRDefault="00B650E5" w:rsidP="00F57A5F">
      <w:pPr>
        <w:numPr>
          <w:ilvl w:val="0"/>
          <w:numId w:val="379"/>
        </w:numPr>
        <w:spacing w:before="120" w:after="120"/>
        <w:ind w:left="426" w:hanging="426"/>
        <w:jc w:val="both"/>
        <w:rPr>
          <w:szCs w:val="22"/>
          <w:lang w:eastAsia="en-US"/>
        </w:rPr>
      </w:pPr>
      <w:bookmarkStart w:id="4144"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67"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w:t>
      </w:r>
      <w:r w:rsidR="000F5C82">
        <w:rPr>
          <w:rStyle w:val="Odkaznapoznmkupodiarou"/>
          <w:szCs w:val="22"/>
          <w:lang w:eastAsia="en-US"/>
        </w:rPr>
        <w:footnoteReference w:id="79"/>
      </w:r>
      <w:r w:rsidRPr="000E286B">
        <w:rPr>
          <w:szCs w:val="22"/>
          <w:lang w:eastAsia="en-US"/>
        </w:rPr>
        <w:t xml:space="preserve">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80"/>
      </w:r>
      <w:r w:rsidRPr="000E286B">
        <w:rPr>
          <w:szCs w:val="22"/>
          <w:lang w:eastAsia="en-US"/>
        </w:rPr>
        <w:t xml:space="preserve">, vrátane všetkých jej príloh a dokumentov, </w:t>
      </w:r>
      <w:r w:rsidRPr="000E286B">
        <w:rPr>
          <w:szCs w:val="22"/>
          <w:lang w:eastAsia="en-US"/>
        </w:rPr>
        <w:lastRenderedPageBreak/>
        <w:t>na</w:t>
      </w:r>
      <w:r w:rsidR="00A30A80">
        <w:rPr>
          <w:szCs w:val="22"/>
          <w:lang w:eastAsia="en-US"/>
        </w:rPr>
        <w:t> </w:t>
      </w:r>
      <w:r w:rsidRPr="000E286B">
        <w:rPr>
          <w:szCs w:val="22"/>
          <w:lang w:eastAsia="en-US"/>
        </w:rPr>
        <w:t>ktoré sa výzva odvoláva a ktoré nie sú verejne dostupné. V prípade, že prílohy a dokumenty, na</w:t>
      </w:r>
      <w:del w:id="4154" w:author="Autor">
        <w:r w:rsidRPr="000E286B">
          <w:rPr>
            <w:szCs w:val="22"/>
            <w:lang w:eastAsia="en-US"/>
          </w:rPr>
          <w:delText xml:space="preserve"> </w:delText>
        </w:r>
      </w:del>
      <w:ins w:id="4155" w:author="Autor">
        <w:r w:rsidR="00C8327F">
          <w:rPr>
            <w:szCs w:val="22"/>
            <w:lang w:eastAsia="en-US"/>
          </w:rPr>
          <w:t> </w:t>
        </w:r>
      </w:ins>
      <w:r w:rsidRPr="000E286B">
        <w:rPr>
          <w:szCs w:val="22"/>
          <w:lang w:eastAsia="en-US"/>
        </w:rPr>
        <w:t>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00E5423C" w:rsidRPr="00E63F3C">
        <w:rPr>
          <w:szCs w:val="22"/>
          <w:lang w:eastAsia="en-US"/>
        </w:rPr>
        <w:t>Maximálna veľkosť odosielaných dokumentov je 5 MB. Ak sú odosielané  dokumenty rozsiahlejšie, je potrebné ich rozdeliť a zaslať po častiach.</w:t>
      </w:r>
      <w:r w:rsidR="00E5423C">
        <w:rPr>
          <w:szCs w:val="22"/>
          <w:lang w:eastAsia="en-US"/>
        </w:rPr>
        <w:t xml:space="preserve"> </w:t>
      </w:r>
      <w:r w:rsidRPr="001B709E">
        <w:t>Súčasťou predloženého návrhu výzvy je „Dotazník zabezpečenia synergií</w:t>
      </w:r>
      <w:del w:id="4156" w:author="Autor">
        <w:r w:rsidRPr="001B709E">
          <w:delText>,</w:delText>
        </w:r>
      </w:del>
      <w:ins w:id="4157" w:author="Autor">
        <w:r w:rsidR="00691D16">
          <w:t xml:space="preserve"> a</w:t>
        </w:r>
      </w:ins>
      <w:r w:rsidR="00691D16" w:rsidRPr="001B709E">
        <w:t xml:space="preserve"> </w:t>
      </w:r>
      <w:r w:rsidRPr="001B709E">
        <w:t>plnenia zákona č. 336/2015 Z.</w:t>
      </w:r>
      <w:r w:rsidR="00A4267B">
        <w:t xml:space="preserve"> </w:t>
      </w:r>
      <w:r w:rsidRPr="001B709E">
        <w:t>z</w:t>
      </w:r>
      <w:del w:id="4158" w:author="Autor">
        <w:r w:rsidRPr="001B709E">
          <w:delText>. a</w:delText>
        </w:r>
        <w:r w:rsidRPr="00F12951">
          <w:delText> </w:delText>
        </w:r>
        <w:r w:rsidRPr="001B709E">
          <w:delText>doplňujúce informácie k</w:delText>
        </w:r>
        <w:r w:rsidRPr="00F12951">
          <w:delText> </w:delText>
        </w:r>
        <w:r w:rsidRPr="001B709E">
          <w:delText>výzve“</w:delText>
        </w:r>
        <w:r w:rsidR="000647CD">
          <w:delText xml:space="preserve"> a riziková analýza výziev v zmysle MP CKO č. </w:delText>
        </w:r>
        <w:r w:rsidR="009C47E8">
          <w:delText>3</w:delText>
        </w:r>
        <w:r w:rsidR="00E6485A">
          <w:delText>2</w:delText>
        </w:r>
        <w:r w:rsidR="002C7F3E">
          <w:rPr>
            <w:rStyle w:val="Odkaznapoznmkupodiarou"/>
          </w:rPr>
          <w:footnoteReference w:id="81"/>
        </w:r>
        <w:r w:rsidRPr="001B709E">
          <w:delText>.</w:delText>
        </w:r>
      </w:del>
      <w:ins w:id="4161" w:author="Autor">
        <w:r w:rsidRPr="001B709E">
          <w:t>.“.</w:t>
        </w:r>
      </w:ins>
      <w:r>
        <w:rPr>
          <w:color w:val="FF0000"/>
        </w:rPr>
        <w:t xml:space="preserve"> </w:t>
      </w:r>
      <w:r>
        <w:rPr>
          <w:szCs w:val="22"/>
          <w:lang w:eastAsia="en-US"/>
        </w:rPr>
        <w:t xml:space="preserve">Gestor HP zašle záväzné substanovisko v zmysle </w:t>
      </w:r>
      <w:hyperlink w:anchor="kapitola_1315_ods_2r" w:tooltip="kapitoly 1.3.1.5, ods. 2, písm. s)" w:history="1">
        <w:r w:rsidRPr="00BF4EA4">
          <w:rPr>
            <w:rStyle w:val="Hypertextovprepojenie"/>
            <w:szCs w:val="22"/>
            <w:lang w:eastAsia="en-US"/>
          </w:rPr>
          <w:t>kapitoly</w:t>
        </w:r>
        <w:r w:rsidR="009F485F">
          <w:rPr>
            <w:rStyle w:val="Hypertextovprepojenie"/>
            <w:szCs w:val="22"/>
            <w:lang w:eastAsia="en-US"/>
          </w:rPr>
          <w:t xml:space="preserve"> 1.3.1.4</w:t>
        </w:r>
        <w:r w:rsidRPr="00BF4EA4">
          <w:rPr>
            <w:rStyle w:val="Hypertextovprepojenie"/>
            <w:szCs w:val="22"/>
            <w:lang w:eastAsia="en-US"/>
          </w:rPr>
          <w:t xml:space="preserve">, ods. 2, písm. </w:t>
        </w:r>
        <w:r w:rsidR="004E6488">
          <w:rPr>
            <w:rStyle w:val="Hypertextovprepojenie"/>
            <w:szCs w:val="22"/>
            <w:lang w:eastAsia="en-US"/>
          </w:rPr>
          <w:t>s</w:t>
        </w:r>
        <w:r w:rsidRPr="00BF4EA4">
          <w:rPr>
            <w:rStyle w:val="Hypertextovprepojenie"/>
            <w:szCs w:val="22"/>
            <w:lang w:eastAsia="en-US"/>
          </w:rPr>
          <w:t>)</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4144"/>
    <w:p w14:paraId="34EEB479" w14:textId="77777777" w:rsidR="00B650E5" w:rsidRPr="00245F8B" w:rsidRDefault="00C14CF4" w:rsidP="000E286B">
      <w:pPr>
        <w:numPr>
          <w:ilvl w:val="0"/>
          <w:numId w:val="379"/>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448E5F1F"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24E407F2"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5B11A707" w14:textId="45CF0FBB"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európskych štrukturálnych a investičných fondov so</w:t>
      </w:r>
      <w:del w:id="4162" w:author="Autor">
        <w:r w:rsidRPr="00245F8B">
          <w:delText xml:space="preserve"> </w:delText>
        </w:r>
      </w:del>
      <w:ins w:id="4163" w:author="Autor">
        <w:r w:rsidR="006454B5">
          <w:t> </w:t>
        </w:r>
      </w:ins>
      <w:r w:rsidRPr="00245F8B">
        <w:t>zreteľom na podporu využívania integrovaných prístupov,</w:t>
      </w:r>
    </w:p>
    <w:p w14:paraId="4F41A8C2" w14:textId="77777777" w:rsidR="00B650E5" w:rsidRPr="00245F8B" w:rsidRDefault="00B650E5" w:rsidP="000E286B">
      <w:pPr>
        <w:numPr>
          <w:ilvl w:val="0"/>
          <w:numId w:val="404"/>
        </w:numPr>
        <w:spacing w:before="120" w:after="120"/>
        <w:ind w:left="850" w:hanging="425"/>
        <w:jc w:val="both"/>
        <w:rPr>
          <w:szCs w:val="22"/>
          <w:lang w:eastAsia="en-US"/>
        </w:rPr>
      </w:pPr>
      <w:bookmarkStart w:id="4164"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24F405ED" w14:textId="77777777" w:rsidR="00B650E5" w:rsidRPr="000E286B" w:rsidRDefault="00B650E5" w:rsidP="00C45265">
      <w:pPr>
        <w:numPr>
          <w:ilvl w:val="0"/>
          <w:numId w:val="379"/>
        </w:numPr>
        <w:spacing w:before="120" w:after="120"/>
        <w:ind w:left="425" w:hanging="425"/>
        <w:jc w:val="both"/>
        <w:rPr>
          <w:szCs w:val="22"/>
          <w:lang w:eastAsia="en-US"/>
        </w:rPr>
      </w:pPr>
      <w:bookmarkStart w:id="4165" w:name="kapitola_311_ods_5"/>
      <w:bookmarkEnd w:id="4164"/>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40941AB5" w14:textId="77777777" w:rsidR="00B650E5" w:rsidRPr="000E286B" w:rsidRDefault="00B650E5" w:rsidP="00C45265">
      <w:pPr>
        <w:numPr>
          <w:ilvl w:val="0"/>
          <w:numId w:val="406"/>
        </w:numPr>
        <w:spacing w:before="120" w:after="120"/>
        <w:ind w:left="851" w:hanging="425"/>
        <w:jc w:val="both"/>
        <w:rPr>
          <w:szCs w:val="22"/>
          <w:lang w:eastAsia="en-US"/>
        </w:rPr>
      </w:pPr>
      <w:bookmarkStart w:id="4166" w:name="kapitola_311_ods_5_a"/>
      <w:r w:rsidRPr="000E286B">
        <w:rPr>
          <w:szCs w:val="22"/>
          <w:lang w:eastAsia="en-US"/>
        </w:rPr>
        <w:t>súhlasné stanovisko s vyhlásením výzvy bez návrhu na jej úpravu alebo zmenu ako schválenie výzvy, alebo</w:t>
      </w:r>
    </w:p>
    <w:p w14:paraId="0CD161C8" w14:textId="77777777" w:rsidR="00B650E5" w:rsidRPr="000E286B" w:rsidRDefault="00B650E5" w:rsidP="00C45265">
      <w:pPr>
        <w:numPr>
          <w:ilvl w:val="0"/>
          <w:numId w:val="406"/>
        </w:numPr>
        <w:spacing w:before="120" w:after="120"/>
        <w:ind w:left="851" w:hanging="425"/>
        <w:jc w:val="both"/>
        <w:rPr>
          <w:szCs w:val="22"/>
          <w:lang w:eastAsia="en-US"/>
        </w:rPr>
      </w:pPr>
      <w:bookmarkStart w:id="4167" w:name="kapitola_311_ods_5_b"/>
      <w:bookmarkEnd w:id="4166"/>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57A0E8D5" w14:textId="77777777" w:rsidR="00B650E5" w:rsidRPr="00C45265" w:rsidRDefault="00B650E5" w:rsidP="000E286B">
      <w:pPr>
        <w:numPr>
          <w:ilvl w:val="0"/>
          <w:numId w:val="406"/>
        </w:numPr>
        <w:spacing w:before="120" w:after="120"/>
        <w:ind w:left="851" w:hanging="425"/>
        <w:jc w:val="both"/>
        <w:rPr>
          <w:szCs w:val="22"/>
          <w:lang w:eastAsia="en-US"/>
        </w:rPr>
      </w:pPr>
      <w:bookmarkStart w:id="4168" w:name="kapitola_311_ods_5_c"/>
      <w:bookmarkEnd w:id="4167"/>
      <w:r w:rsidRPr="000E286B">
        <w:rPr>
          <w:szCs w:val="22"/>
          <w:lang w:eastAsia="en-US"/>
        </w:rPr>
        <w:t xml:space="preserve">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w:t>
      </w:r>
      <w:r w:rsidRPr="000E286B">
        <w:rPr>
          <w:szCs w:val="22"/>
          <w:lang w:eastAsia="en-US"/>
        </w:rPr>
        <w:lastRenderedPageBreak/>
        <w:t>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_ac" w:history="1">
        <w:r w:rsidRPr="00A401E0">
          <w:rPr>
            <w:rStyle w:val="Hypertextovprepojenie"/>
            <w:szCs w:val="22"/>
            <w:lang w:eastAsia="en-US"/>
          </w:rPr>
          <w:t>kapitoly 1.2, ods. 3., písm. a) až d)</w:t>
        </w:r>
      </w:hyperlink>
      <w:r w:rsidRPr="000E286B">
        <w:rPr>
          <w:szCs w:val="22"/>
          <w:lang w:eastAsia="en-US"/>
        </w:rPr>
        <w:t>.</w:t>
      </w:r>
    </w:p>
    <w:bookmarkEnd w:id="4165"/>
    <w:bookmarkEnd w:id="4168"/>
    <w:p w14:paraId="53110F8A" w14:textId="77777777" w:rsidR="00B650E5" w:rsidRPr="00E63F3C"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508E0B01" w14:textId="77777777" w:rsidR="00E5423C" w:rsidRPr="000E286B" w:rsidRDefault="00E5423C" w:rsidP="000E286B">
      <w:pPr>
        <w:numPr>
          <w:ilvl w:val="0"/>
          <w:numId w:val="379"/>
        </w:numPr>
        <w:spacing w:before="120" w:after="120"/>
        <w:ind w:left="425" w:hanging="425"/>
        <w:jc w:val="both"/>
        <w:rPr>
          <w:szCs w:val="22"/>
          <w:lang w:eastAsia="en-US"/>
        </w:rPr>
      </w:pPr>
      <w:r w:rsidRPr="00E63F3C">
        <w:rPr>
          <w:szCs w:val="22"/>
          <w:lang w:eastAsia="en-US"/>
        </w:rPr>
        <w:t xml:space="preserve">Ak počas plynutia lehoty podľa </w:t>
      </w:r>
      <w:hyperlink w:anchor="kapitola_311_ods_5" w:history="1">
        <w:r w:rsidRPr="00A401E0">
          <w:rPr>
            <w:rStyle w:val="Hypertextovprepojenie"/>
            <w:szCs w:val="22"/>
            <w:lang w:eastAsia="en-US"/>
          </w:rPr>
          <w:t>ods. 5 tejto kapitoly</w:t>
        </w:r>
      </w:hyperlink>
      <w:r w:rsidRPr="00E63F3C">
        <w:rPr>
          <w:szCs w:val="22"/>
          <w:lang w:eastAsia="en-US"/>
        </w:rPr>
        <w:t xml:space="preserve"> CKO za účelom posúdenia predloženej výzvy vyžaduje od RO doplnenie ďalších dokumentov alebo informácií, ktoré sú nevyhnutné na</w:t>
      </w:r>
      <w:r>
        <w:rPr>
          <w:szCs w:val="22"/>
          <w:lang w:eastAsia="en-US"/>
        </w:rPr>
        <w:t> </w:t>
      </w:r>
      <w:r w:rsidRPr="00E63F3C">
        <w:rPr>
          <w:szCs w:val="22"/>
          <w:lang w:eastAsia="en-US"/>
        </w:rPr>
        <w:t>posúdenie výzvy a RO tieto nedoplní v lehote kratšej ako 20 pracovných dní</w:t>
      </w:r>
      <w:r w:rsidR="00A401E0">
        <w:rPr>
          <w:szCs w:val="22"/>
          <w:lang w:eastAsia="en-US"/>
        </w:rPr>
        <w:t>,</w:t>
      </w:r>
      <w:r w:rsidRPr="00E63F3C">
        <w:rPr>
          <w:szCs w:val="22"/>
          <w:lang w:eastAsia="en-US"/>
        </w:rPr>
        <w:t xml:space="preserve"> resp. doplnenie nie je kompletné, CKO je oprávnený </w:t>
      </w:r>
      <w:r w:rsidR="000F5C82" w:rsidRPr="00E63F3C">
        <w:rPr>
          <w:szCs w:val="22"/>
          <w:lang w:eastAsia="en-US"/>
        </w:rPr>
        <w:t>zastaviť posudzovanie návrhu výzvy</w:t>
      </w:r>
      <w:r w:rsidR="00B07913">
        <w:rPr>
          <w:szCs w:val="22"/>
          <w:lang w:eastAsia="en-US"/>
        </w:rPr>
        <w:t xml:space="preserve"> a</w:t>
      </w:r>
      <w:r w:rsidR="000F5C82" w:rsidRPr="00E63F3C">
        <w:rPr>
          <w:szCs w:val="22"/>
          <w:lang w:eastAsia="en-US"/>
        </w:rPr>
        <w:t xml:space="preserve"> vrátiť ho späť RO</w:t>
      </w:r>
      <w:r w:rsidRPr="00E63F3C">
        <w:rPr>
          <w:szCs w:val="22"/>
          <w:lang w:eastAsia="en-US"/>
        </w:rPr>
        <w:t>.</w:t>
      </w:r>
    </w:p>
    <w:p w14:paraId="74491873"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333BF3FB"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1E0BB5EF" w14:textId="77777777"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_ods_3" w:tooltip="ods. 3 až ods. 12 tejto kapitoly" w:history="1">
        <w:r w:rsidRPr="00DA0508">
          <w:rPr>
            <w:rStyle w:val="Hypertextovprepojenie"/>
          </w:rPr>
          <w:t>ods. 3 až ods. 1</w:t>
        </w:r>
        <w:r w:rsidR="00E5423C">
          <w:rPr>
            <w:rStyle w:val="Hypertextovprepojenie"/>
          </w:rPr>
          <w:t>3</w:t>
        </w:r>
        <w:r w:rsidRPr="00DA0508">
          <w:rPr>
            <w:rStyle w:val="Hypertextovprepojenie"/>
          </w:rPr>
          <w:t xml:space="preserve">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424F4BD2" w14:textId="77777777" w:rsidR="00B650E5" w:rsidRPr="00245F8B" w:rsidRDefault="00B650E5" w:rsidP="00245F8B">
      <w:pPr>
        <w:numPr>
          <w:ilvl w:val="0"/>
          <w:numId w:val="379"/>
        </w:numPr>
        <w:spacing w:before="120" w:after="120"/>
        <w:ind w:left="426" w:hanging="426"/>
        <w:jc w:val="both"/>
        <w:rPr>
          <w:szCs w:val="22"/>
          <w:lang w:eastAsia="en-US"/>
        </w:rPr>
      </w:pPr>
      <w:r w:rsidRPr="00245F8B">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771C8164" w14:textId="77777777" w:rsidR="00B650E5" w:rsidRPr="00245F8B" w:rsidRDefault="00B650E5" w:rsidP="000E286B">
      <w:pPr>
        <w:numPr>
          <w:ilvl w:val="0"/>
          <w:numId w:val="379"/>
        </w:numPr>
        <w:spacing w:before="120" w:after="120"/>
        <w:ind w:left="425" w:hanging="425"/>
        <w:jc w:val="both"/>
        <w:rPr>
          <w:szCs w:val="22"/>
          <w:lang w:eastAsia="en-US"/>
        </w:rPr>
      </w:pPr>
      <w:bookmarkStart w:id="4169"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4169"/>
    <w:p w14:paraId="1B9CCBD2"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6943FFBE"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70B70EA9"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39BA6627" w14:textId="77777777" w:rsidR="00B650E5" w:rsidRPr="00245F8B" w:rsidRDefault="00B650E5" w:rsidP="000E286B">
      <w:pPr>
        <w:numPr>
          <w:ilvl w:val="0"/>
          <w:numId w:val="405"/>
        </w:numPr>
        <w:spacing w:before="120" w:after="120"/>
        <w:ind w:left="850" w:hanging="425"/>
        <w:jc w:val="both"/>
      </w:pPr>
      <w:r w:rsidRPr="00245F8B">
        <w:lastRenderedPageBreak/>
        <w:t>zmeny spôsobené posunom v plánovanom termíne vyhlásenia výzvy,</w:t>
      </w:r>
    </w:p>
    <w:p w14:paraId="3EEDAA47"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3EAA43E7"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24FBD427" w14:textId="77777777"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w:t>
        </w:r>
        <w:r w:rsidR="00E5423C">
          <w:rPr>
            <w:rStyle w:val="Hypertextovprepojenie"/>
          </w:rPr>
          <w:t>2</w:t>
        </w:r>
        <w:r w:rsidRPr="00805A45">
          <w:rPr>
            <w:rStyle w:val="Hypertextovprepojenie"/>
          </w:rPr>
          <w:t xml:space="preserve">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w:t>
        </w:r>
        <w:r w:rsidR="00E5423C">
          <w:rPr>
            <w:rStyle w:val="Hypertextovprepojenie"/>
          </w:rPr>
          <w:t>3</w:t>
        </w:r>
        <w:r w:rsidRPr="00E55A4F">
          <w:rPr>
            <w:rStyle w:val="Hypertextovprepojenie"/>
          </w:rPr>
          <w:t xml:space="preserve"> tejto kapitoly</w:t>
        </w:r>
      </w:hyperlink>
      <w:r w:rsidRPr="000E286B">
        <w:t>.</w:t>
      </w:r>
    </w:p>
    <w:p w14:paraId="6C06B0D6"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57BAE552"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82"/>
      </w:r>
      <w:r>
        <w:rPr>
          <w:szCs w:val="22"/>
          <w:lang w:eastAsia="en-US"/>
        </w:rPr>
        <w:t>, ktorý vydáva CKO. Výzva obsahuje:</w:t>
      </w:r>
    </w:p>
    <w:p w14:paraId="37FC641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68979B84"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1B3611C3"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04543485"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2D6F7B27"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339B608F" w14:textId="77777777" w:rsidR="00B650E5" w:rsidRDefault="00B650E5">
      <w:pPr>
        <w:numPr>
          <w:ilvl w:val="2"/>
          <w:numId w:val="80"/>
        </w:numPr>
        <w:spacing w:before="120" w:after="120"/>
        <w:ind w:left="1276" w:hanging="425"/>
        <w:jc w:val="both"/>
        <w:rPr>
          <w:del w:id="4170" w:author="Autor"/>
          <w:bCs/>
          <w:iCs/>
          <w:szCs w:val="22"/>
          <w:lang w:eastAsia="en-US"/>
        </w:rPr>
      </w:pPr>
      <w:del w:id="4171" w:author="Autor">
        <w:r>
          <w:rPr>
            <w:bCs/>
            <w:iCs/>
            <w:szCs w:val="22"/>
            <w:lang w:eastAsia="en-US"/>
          </w:rPr>
          <w:delText>formulár ŽoNFP</w:delText>
        </w:r>
        <w:r w:rsidR="00DF66C0">
          <w:rPr>
            <w:bCs/>
            <w:iCs/>
            <w:szCs w:val="22"/>
            <w:lang w:eastAsia="en-US"/>
          </w:rPr>
          <w:delText xml:space="preserve"> (ak je to vzhľadom na charakter výzvy </w:delText>
        </w:r>
        <w:r w:rsidR="00CD5D41">
          <w:rPr>
            <w:bCs/>
            <w:iCs/>
            <w:szCs w:val="22"/>
            <w:lang w:eastAsia="en-US"/>
          </w:rPr>
          <w:delText>vhod</w:delText>
        </w:r>
        <w:r w:rsidR="00DF66C0">
          <w:rPr>
            <w:bCs/>
            <w:iCs/>
            <w:szCs w:val="22"/>
            <w:lang w:eastAsia="en-US"/>
          </w:rPr>
          <w:delText xml:space="preserve">né, RO </w:delText>
        </w:r>
        <w:r w:rsidR="00B855E2">
          <w:rPr>
            <w:bCs/>
            <w:iCs/>
            <w:szCs w:val="22"/>
            <w:lang w:eastAsia="en-US"/>
          </w:rPr>
          <w:delText xml:space="preserve">môže zverejniť </w:delText>
        </w:r>
        <w:r w:rsidR="00DF66C0">
          <w:rPr>
            <w:bCs/>
            <w:iCs/>
            <w:szCs w:val="22"/>
            <w:lang w:eastAsia="en-US"/>
          </w:rPr>
          <w:delText>vzorovo vyplnený formulár ŽoNFP),</w:delText>
        </w:r>
      </w:del>
    </w:p>
    <w:p w14:paraId="28D460C9" w14:textId="22AD4CE3" w:rsidR="00B650E5" w:rsidRDefault="004005D0">
      <w:pPr>
        <w:numPr>
          <w:ilvl w:val="2"/>
          <w:numId w:val="80"/>
        </w:numPr>
        <w:spacing w:before="120" w:after="120"/>
        <w:ind w:left="1276" w:hanging="425"/>
        <w:jc w:val="both"/>
        <w:rPr>
          <w:ins w:id="4172" w:author="Autor"/>
          <w:bCs/>
          <w:iCs/>
          <w:szCs w:val="22"/>
          <w:lang w:eastAsia="en-US"/>
        </w:rPr>
      </w:pPr>
      <w:ins w:id="4173" w:author="Autor">
        <w:r>
          <w:rPr>
            <w:bCs/>
            <w:iCs/>
            <w:szCs w:val="22"/>
            <w:lang w:eastAsia="en-US"/>
          </w:rPr>
          <w:t>vyplnená modelová</w:t>
        </w:r>
        <w:r w:rsidR="00DF66C0">
          <w:rPr>
            <w:bCs/>
            <w:iCs/>
            <w:szCs w:val="22"/>
            <w:lang w:eastAsia="en-US"/>
          </w:rPr>
          <w:t xml:space="preserve"> ŽoNFP</w:t>
        </w:r>
        <w:r w:rsidR="00B75506">
          <w:rPr>
            <w:bCs/>
            <w:iCs/>
            <w:szCs w:val="22"/>
            <w:lang w:eastAsia="en-US"/>
          </w:rPr>
          <w:t xml:space="preserve"> </w:t>
        </w:r>
        <w:r w:rsidR="00B75506">
          <w:rPr>
            <w:bCs/>
            <w:iCs/>
          </w:rPr>
          <w:t>alebo</w:t>
        </w:r>
        <w:r w:rsidR="00B75506">
          <w:rPr>
            <w:bCs/>
            <w:iCs/>
            <w:szCs w:val="22"/>
            <w:lang w:eastAsia="en-US"/>
          </w:rPr>
          <w:t xml:space="preserve"> formulár ŽoNFP a</w:t>
        </w:r>
        <w:r w:rsidR="00575BC8">
          <w:rPr>
            <w:bCs/>
            <w:iCs/>
            <w:szCs w:val="22"/>
            <w:lang w:eastAsia="en-US"/>
          </w:rPr>
          <w:t xml:space="preserve"> detailné inštrukcie k vyplneniu jednotlivých častí ŽoNFP </w:t>
        </w:r>
        <w:r w:rsidR="002E79AC">
          <w:rPr>
            <w:bCs/>
            <w:iCs/>
            <w:szCs w:val="22"/>
            <w:lang w:eastAsia="en-US"/>
          </w:rPr>
          <w:t>(odporúča sa zadefinovať aj príklady vyplnenia jednotlivých častí ŽoNFP)</w:t>
        </w:r>
        <w:r w:rsidR="002E79AC">
          <w:rPr>
            <w:rStyle w:val="Odkaznapoznmkupodiarou"/>
            <w:szCs w:val="22"/>
            <w:lang w:eastAsia="en-US"/>
          </w:rPr>
          <w:footnoteReference w:id="83"/>
        </w:r>
        <w:r w:rsidR="00DF66C0">
          <w:rPr>
            <w:bCs/>
            <w:iCs/>
            <w:szCs w:val="22"/>
            <w:lang w:eastAsia="en-US"/>
          </w:rPr>
          <w:t>,</w:t>
        </w:r>
      </w:ins>
    </w:p>
    <w:p w14:paraId="7691BBC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4FDDF3C6" w14:textId="1099A0DF" w:rsidR="00B650E5" w:rsidRPr="0074196A" w:rsidRDefault="00B650E5">
      <w:pPr>
        <w:numPr>
          <w:ilvl w:val="2"/>
          <w:numId w:val="80"/>
        </w:numPr>
        <w:spacing w:before="120" w:after="120"/>
        <w:ind w:left="1276" w:hanging="425"/>
        <w:jc w:val="both"/>
        <w:rPr>
          <w:bCs/>
          <w:iCs/>
        </w:rPr>
      </w:pPr>
      <w:r>
        <w:rPr>
          <w:bCs/>
          <w:iCs/>
          <w:szCs w:val="22"/>
          <w:lang w:eastAsia="en-US"/>
        </w:rPr>
        <w:t>schéma pomoci</w:t>
      </w:r>
      <w:ins w:id="4176" w:author="Autor">
        <w:r w:rsidR="006454B5">
          <w:rPr>
            <w:bCs/>
            <w:iCs/>
          </w:rPr>
          <w:t>/pomoci de minimis</w:t>
        </w:r>
        <w:r w:rsidR="00CB7C76">
          <w:rPr>
            <w:bCs/>
            <w:iCs/>
          </w:rPr>
          <w:t>, ak je to relevantné</w:t>
        </w:r>
      </w:ins>
      <w:r w:rsidR="006454B5" w:rsidRPr="0055102E">
        <w:t xml:space="preserve"> </w:t>
      </w:r>
      <w:r w:rsidR="002E79AC">
        <w:rPr>
          <w:bCs/>
          <w:iCs/>
        </w:rPr>
        <w:t xml:space="preserve">(môže byť zverejnená ako príloha výzvy </w:t>
      </w:r>
      <w:del w:id="4177" w:author="Autor">
        <w:r w:rsidR="00801020" w:rsidRPr="00C2598C">
          <w:rPr>
            <w:bCs/>
            <w:iCs/>
            <w:szCs w:val="22"/>
            <w:lang w:eastAsia="en-US"/>
          </w:rPr>
          <w:delText>aj</w:delText>
        </w:r>
      </w:del>
      <w:ins w:id="4178" w:author="Autor">
        <w:r w:rsidR="002E79AC">
          <w:rPr>
            <w:bCs/>
            <w:iCs/>
          </w:rPr>
          <w:t>alebo</w:t>
        </w:r>
      </w:ins>
      <w:r w:rsidR="002E79AC">
        <w:rPr>
          <w:bCs/>
          <w:iCs/>
        </w:rPr>
        <w:t xml:space="preserve"> vo forme hypertextového odkazu na miesto na webovom sídle, kde je schéma zverejnená)</w:t>
      </w:r>
      <w:r w:rsidRPr="0074196A">
        <w:rPr>
          <w:bCs/>
          <w:iCs/>
        </w:rPr>
        <w:t>,</w:t>
      </w:r>
    </w:p>
    <w:p w14:paraId="10DDC02F"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262288F8" w14:textId="77777777" w:rsidR="00B650E5" w:rsidRDefault="0098559F">
      <w:pPr>
        <w:numPr>
          <w:ilvl w:val="2"/>
          <w:numId w:val="80"/>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68" w:history="1">
        <w:r w:rsidR="005315B7">
          <w:rPr>
            <w:rStyle w:val="Hypertextovprepojenie"/>
          </w:rPr>
          <w:t>http://www.olaf.vlada.gov.sk/system-vcasneho-odhalovania-rizika-a-vylucenia-edes/</w:t>
        </w:r>
      </w:hyperlink>
      <w:r w:rsidR="00B650E5">
        <w:rPr>
          <w:bCs/>
          <w:iCs/>
          <w:szCs w:val="22"/>
          <w:lang w:eastAsia="en-US"/>
        </w:rPr>
        <w:t>,</w:t>
      </w:r>
    </w:p>
    <w:p w14:paraId="15ED46EC"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4AC68162" w14:textId="46F3ADF0" w:rsidR="00B650E5" w:rsidRDefault="00B650E5" w:rsidP="00BC7CDB">
      <w:pPr>
        <w:numPr>
          <w:ilvl w:val="0"/>
          <w:numId w:val="379"/>
        </w:numPr>
        <w:spacing w:before="120" w:after="120"/>
        <w:jc w:val="both"/>
        <w:rPr>
          <w:szCs w:val="22"/>
          <w:lang w:eastAsia="en-US"/>
        </w:rPr>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w:t>
      </w:r>
      <w:r w:rsidR="00E27D87">
        <w:t>voľnú časť indikatívnej alokácie</w:t>
      </w:r>
      <w:r>
        <w:t xml:space="preserve"> z dôvodu, aby sa mohli žiadatelia efektívne rozhodovať pri</w:t>
      </w:r>
      <w:r w:rsidR="00EA2257">
        <w:t> </w:t>
      </w:r>
      <w:r>
        <w:t>predkladaní ŽoNFP.</w:t>
      </w:r>
      <w:r w:rsidR="006812F2">
        <w:t xml:space="preserve"> </w:t>
      </w:r>
      <w:ins w:id="4179" w:author="Autor">
        <w:r w:rsidR="005A1A71">
          <w:t xml:space="preserve">V priebežnej informácii RO </w:t>
        </w:r>
        <w:del w:id="4180" w:author="Autor">
          <w:r w:rsidR="005A1A71" w:rsidDel="00C3548A">
            <w:delText>bezodkladne</w:delText>
          </w:r>
        </w:del>
        <w:r w:rsidR="00C3548A">
          <w:t>minimálne raz mesačne</w:t>
        </w:r>
        <w:r w:rsidR="00AC5579">
          <w:t xml:space="preserve"> </w:t>
        </w:r>
        <w:r w:rsidR="005A1A71">
          <w:t xml:space="preserve">zverejňuje údaje </w:t>
        </w:r>
        <w:r w:rsidR="00AC5579">
          <w:t xml:space="preserve">platné </w:t>
        </w:r>
        <w:r w:rsidR="005A1A71">
          <w:t xml:space="preserve">ku dňu ukončenia </w:t>
        </w:r>
        <w:r w:rsidR="00C3548A">
          <w:t xml:space="preserve">ostatného </w:t>
        </w:r>
        <w:r w:rsidR="00AC5579">
          <w:t>posudzovaného časového obdobia výzvy</w:t>
        </w:r>
        <w:r w:rsidR="00876B1C">
          <w:rPr>
            <w:rStyle w:val="Odkaznapoznmkupodiarou"/>
          </w:rPr>
          <w:footnoteReference w:id="84"/>
        </w:r>
        <w:r w:rsidR="00974727">
          <w:t xml:space="preserve"> (to znamená celkovú sumu žiadaného NFP</w:t>
        </w:r>
        <w:r w:rsidR="007A555E">
          <w:t xml:space="preserve"> a </w:t>
        </w:r>
        <w:r w:rsidR="00974727">
          <w:t>zdrojov EÚ v doručených ŽoNFP</w:t>
        </w:r>
        <w:r w:rsidR="00CB7C76">
          <w:t xml:space="preserve"> v ITMS2014+</w:t>
        </w:r>
        <w:r w:rsidR="00974727">
          <w:t xml:space="preserve">). </w:t>
        </w:r>
        <w:del w:id="4182" w:author="Autor">
          <w:r w:rsidR="00974727" w:rsidDel="009D3F5C">
            <w:delText>K</w:delText>
          </w:r>
          <w:r w:rsidR="00AC5579" w:rsidDel="009D3F5C">
            <w:delText xml:space="preserve">u dňu </w:delText>
          </w:r>
          <w:r w:rsidR="00974727" w:rsidDel="009D3F5C">
            <w:delText>u</w:delText>
          </w:r>
          <w:r w:rsidR="00AC5579" w:rsidDel="009D3F5C">
            <w:delText>končenia</w:delText>
          </w:r>
        </w:del>
        <w:r w:rsidR="009D3F5C">
          <w:t>Po ukončení</w:t>
        </w:r>
        <w:r w:rsidR="00AC5579">
          <w:t xml:space="preserve"> schvaľovacieho procesu v rámci posudzovaného časového obdobia výzvy</w:t>
        </w:r>
        <w:r w:rsidR="009D3F5C">
          <w:t xml:space="preserve"> (po vydaní prvostupňových rozhodnutí za všetky ŽoNFP v danom posudzovanom časovom období)</w:t>
        </w:r>
        <w:del w:id="4183" w:author="Autor">
          <w:r w:rsidR="00876B1C" w:rsidDel="009D3F5C">
            <w:rPr>
              <w:rStyle w:val="Odkaznapoznmkupodiarou"/>
            </w:rPr>
            <w:footnoteReference w:id="85"/>
          </w:r>
        </w:del>
        <w:r w:rsidR="00974727">
          <w:t xml:space="preserve"> RO túto informáciu aktualizuje tak, že uvedie celkovú sumu schváleného NFP</w:t>
        </w:r>
        <w:r w:rsidR="007A555E">
          <w:t xml:space="preserve"> a </w:t>
        </w:r>
        <w:r w:rsidR="00974727">
          <w:t xml:space="preserve">zdrojov EÚ </w:t>
        </w:r>
        <w:r w:rsidR="00974727">
          <w:lastRenderedPageBreak/>
          <w:t>v </w:t>
        </w:r>
        <w:del w:id="4188" w:author="Autor">
          <w:r w:rsidR="00974727" w:rsidDel="00C3548A">
            <w:delText>doručených</w:delText>
          </w:r>
        </w:del>
        <w:r w:rsidR="00C3548A">
          <w:t>schválených</w:t>
        </w:r>
        <w:r w:rsidR="00974727">
          <w:t xml:space="preserve"> ŽoNFP</w:t>
        </w:r>
        <w:del w:id="4189" w:author="Autor">
          <w:r w:rsidR="00AC5579" w:rsidDel="009D3F5C">
            <w:delText>.</w:delText>
          </w:r>
        </w:del>
        <w:r w:rsidR="009D3F5C">
          <w:t>; uvedené neplatí po uzavretí výzvy.</w:t>
        </w:r>
        <w:r w:rsidR="005A1A71">
          <w:t xml:space="preserve"> </w:t>
        </w:r>
      </w:ins>
      <w:r w:rsidR="006812F2">
        <w:t xml:space="preserve">V prípade výzvy s regionálnymi alokáciami </w:t>
      </w:r>
      <w:r w:rsidR="00EA2257" w:rsidRPr="00EA2257">
        <w:t>alebo s</w:t>
      </w:r>
      <w:r w:rsidR="00EA2257">
        <w:t> </w:t>
      </w:r>
      <w:r w:rsidR="00EA2257" w:rsidRPr="00EA2257">
        <w:t xml:space="preserve">rozdelením alokácií podľa jednotlivých špecifických cieľov alebo hlavných aktivít </w:t>
      </w:r>
      <w:r w:rsidR="006812F2">
        <w:t>odporúča CKO stanoviť zo strany RO vo výzve mechanizmus postupného ukončenia výzvy pre jednotlivé regióny</w:t>
      </w:r>
      <w:r w:rsidR="00EA2257" w:rsidRPr="00EA2257">
        <w:t>/špecifické ciele alebo hlavné aktivity</w:t>
      </w:r>
      <w:r w:rsidR="006812F2">
        <w:t xml:space="preserve"> z dôvodu blížiaceho sa vyčerpania alokácie.</w:t>
      </w:r>
    </w:p>
    <w:p w14:paraId="3C5E688A" w14:textId="77777777" w:rsidR="00B650E5" w:rsidRPr="001B709E" w:rsidRDefault="00B650E5" w:rsidP="00E63F3C">
      <w:pPr>
        <w:numPr>
          <w:ilvl w:val="0"/>
          <w:numId w:val="379"/>
        </w:numPr>
        <w:spacing w:before="120" w:after="120"/>
        <w:ind w:left="426" w:hanging="426"/>
        <w:jc w:val="both"/>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0CDD4B1B" w14:textId="77777777" w:rsidR="00B650E5" w:rsidRDefault="00B650E5" w:rsidP="0045286B">
      <w:pPr>
        <w:pStyle w:val="SRK4"/>
      </w:pPr>
      <w:bookmarkStart w:id="4190" w:name="_Toc453233991"/>
      <w:bookmarkStart w:id="4191" w:name="_Toc501630043"/>
      <w:bookmarkStart w:id="4192" w:name="_Toc528577452"/>
      <w:bookmarkStart w:id="4193" w:name="_Toc23330459"/>
      <w:bookmarkStart w:id="4194" w:name="_Toc70641162"/>
      <w:bookmarkStart w:id="4195" w:name="kapitola_3111"/>
      <w:r>
        <w:t>3.1.1.1 Zmena a zrušenie výzvy</w:t>
      </w:r>
      <w:bookmarkEnd w:id="4190"/>
      <w:bookmarkEnd w:id="4191"/>
      <w:bookmarkEnd w:id="4192"/>
      <w:bookmarkEnd w:id="4193"/>
      <w:bookmarkEnd w:id="4194"/>
    </w:p>
    <w:p w14:paraId="2096FD8A" w14:textId="77777777" w:rsidR="00B650E5" w:rsidRDefault="00B650E5">
      <w:pPr>
        <w:numPr>
          <w:ilvl w:val="0"/>
          <w:numId w:val="82"/>
        </w:numPr>
        <w:spacing w:before="120" w:after="120"/>
        <w:ind w:left="426" w:hanging="426"/>
        <w:jc w:val="both"/>
        <w:rPr>
          <w:szCs w:val="22"/>
          <w:lang w:eastAsia="en-US"/>
        </w:rPr>
      </w:pPr>
      <w:bookmarkStart w:id="4196" w:name="_Toc378954331"/>
      <w:bookmarkEnd w:id="4195"/>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5B89497C" w14:textId="77777777" w:rsidR="00B650E5" w:rsidRDefault="00B650E5">
      <w:pPr>
        <w:numPr>
          <w:ilvl w:val="0"/>
          <w:numId w:val="82"/>
        </w:numPr>
        <w:spacing w:before="120" w:after="120"/>
        <w:ind w:left="426" w:hanging="426"/>
        <w:jc w:val="both"/>
        <w:rPr>
          <w:szCs w:val="22"/>
          <w:lang w:eastAsia="en-US"/>
        </w:rPr>
      </w:pPr>
      <w:bookmarkStart w:id="4197" w:name="kapitola_3111_ods_2"/>
      <w:r>
        <w:rPr>
          <w:szCs w:val="22"/>
          <w:lang w:eastAsia="en-US"/>
        </w:rPr>
        <w:t>Postup RO pri zmenách vo výzve:</w:t>
      </w:r>
    </w:p>
    <w:bookmarkEnd w:id="4197"/>
    <w:p w14:paraId="3CD4F64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50F918FF" w14:textId="77777777" w:rsidR="00B650E5" w:rsidRPr="00A13E26" w:rsidRDefault="00B650E5" w:rsidP="001B709E">
      <w:pPr>
        <w:numPr>
          <w:ilvl w:val="0"/>
          <w:numId w:val="83"/>
        </w:numPr>
        <w:spacing w:before="120" w:after="120"/>
        <w:ind w:left="851" w:hanging="425"/>
        <w:jc w:val="both"/>
        <w:rPr>
          <w:bCs/>
          <w:iCs/>
          <w:szCs w:val="22"/>
          <w:lang w:eastAsia="en-US"/>
        </w:rPr>
      </w:pPr>
      <w:bookmarkStart w:id="4198" w:name="kapitola_3111_ods_2b"/>
      <w:r w:rsidRPr="00430C9B">
        <w:rPr>
          <w:b/>
          <w:bCs/>
          <w:iCs/>
          <w:szCs w:val="22"/>
          <w:lang w:eastAsia="en-US"/>
        </w:rPr>
        <w:t>Podmienky poskytnutia príspevku</w:t>
      </w:r>
      <w:r w:rsidRPr="00430C9B">
        <w:rPr>
          <w:bCs/>
          <w:iCs/>
          <w:szCs w:val="22"/>
          <w:lang w:eastAsia="en-US"/>
        </w:rPr>
        <w:t xml:space="preserve"> – </w:t>
      </w:r>
      <w:bookmarkEnd w:id="4198"/>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7F40DD9A"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76825D85"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024AABD6"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05AECF3E"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1E512E3B"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2B675A7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75AC244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67F8A08A" w14:textId="77777777" w:rsidR="00B650E5" w:rsidRDefault="00B650E5">
      <w:pPr>
        <w:spacing w:before="120" w:after="120"/>
        <w:ind w:left="851"/>
        <w:jc w:val="both"/>
        <w:rPr>
          <w:bCs/>
          <w:iCs/>
          <w:szCs w:val="22"/>
          <w:lang w:eastAsia="en-US"/>
        </w:rPr>
      </w:pPr>
      <w:r>
        <w:rPr>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w:t>
      </w:r>
      <w:r w:rsidR="00430C9B">
        <w:rPr>
          <w:bCs/>
          <w:iCs/>
          <w:szCs w:val="22"/>
          <w:lang w:eastAsia="en-US"/>
        </w:rPr>
        <w:t> </w:t>
      </w:r>
      <w:r>
        <w:rPr>
          <w:bCs/>
          <w:iCs/>
          <w:szCs w:val="22"/>
          <w:lang w:eastAsia="en-US"/>
        </w:rPr>
        <w:t xml:space="preserve">svojom webovom sídle. Akákoľvek zmena podmienok poskytnutia príspevku musí byť </w:t>
      </w:r>
      <w:r>
        <w:rPr>
          <w:bCs/>
          <w:iCs/>
          <w:szCs w:val="22"/>
          <w:lang w:eastAsia="en-US"/>
        </w:rPr>
        <w:lastRenderedPageBreak/>
        <w:t>vopred posúdená z hľadiska princípu transparentnosti, rovnakého zaobchádzania 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r w:rsidR="00C528BD">
        <w:rPr>
          <w:rStyle w:val="Odkaznapoznmkupodiarou"/>
          <w:bCs/>
          <w:iCs/>
          <w:szCs w:val="22"/>
          <w:lang w:eastAsia="en-US"/>
        </w:rPr>
        <w:footnoteReference w:id="86"/>
      </w:r>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4833CBF0"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06238F0E" w14:textId="77777777" w:rsidR="00B650E5" w:rsidRDefault="00B650E5">
      <w:pPr>
        <w:numPr>
          <w:ilvl w:val="0"/>
          <w:numId w:val="82"/>
        </w:numPr>
        <w:spacing w:before="120" w:after="120"/>
        <w:ind w:left="426" w:hanging="426"/>
        <w:jc w:val="both"/>
        <w:rPr>
          <w:szCs w:val="22"/>
          <w:lang w:eastAsia="en-US"/>
        </w:rPr>
      </w:pPr>
      <w:bookmarkStart w:id="4199" w:name="kapitola_3111_ods_3"/>
      <w:r>
        <w:rPr>
          <w:szCs w:val="22"/>
          <w:lang w:eastAsia="en-US"/>
        </w:rPr>
        <w:t>V prípade zmien v tých častiach výzvy, kedy nevzniká RO automaticky povinnosť predĺžiť termín na predkladanie ŽoNFP (vrátane zmeny spôsobu preukazovania podmienky poskytnutia príspevku</w:t>
      </w:r>
      <w:r w:rsidR="00C528BD">
        <w:rPr>
          <w:rStyle w:val="Odkaznapoznmkupodiarou"/>
          <w:szCs w:val="22"/>
          <w:lang w:eastAsia="en-US"/>
        </w:rPr>
        <w:footnoteReference w:id="87"/>
      </w:r>
      <w:r>
        <w:rPr>
          <w:szCs w:val="22"/>
          <w:lang w:eastAsia="en-US"/>
        </w:rPr>
        <w:t xml:space="preserve">,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4199"/>
    <w:p w14:paraId="1D33CFE6" w14:textId="693AD437"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w:t>
      </w:r>
      <w:del w:id="4200" w:author="Autor">
        <w:r>
          <w:rPr>
            <w:szCs w:val="22"/>
            <w:lang w:eastAsia="en-US"/>
          </w:rPr>
          <w:delText xml:space="preserve"> </w:delText>
        </w:r>
      </w:del>
      <w:ins w:id="4201" w:author="Autor">
        <w:r w:rsidR="00AB17D3">
          <w:rPr>
            <w:szCs w:val="22"/>
            <w:lang w:eastAsia="en-US"/>
          </w:rPr>
          <w:t> </w:t>
        </w:r>
      </w:ins>
      <w:r>
        <w:rPr>
          <w:szCs w:val="22"/>
          <w:lang w:eastAsia="en-US"/>
        </w:rPr>
        <w:t>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4A3FC72F" w14:textId="77777777" w:rsidR="005B50A3" w:rsidRDefault="005B50A3" w:rsidP="00887887">
      <w:pPr>
        <w:pStyle w:val="Odsekzoznamu"/>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w:t>
      </w:r>
      <w:r>
        <w:lastRenderedPageBreak/>
        <w:t xml:space="preserve">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0BC93DC7" w14:textId="2291F7FD" w:rsidR="005B50A3" w:rsidRDefault="005B50A3" w:rsidP="00887887">
      <w:pPr>
        <w:pStyle w:val="Odsekzoznamu"/>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7D095134" w14:textId="3ED0AE80" w:rsidR="005B50A3" w:rsidRPr="005B50A3" w:rsidRDefault="005B50A3" w:rsidP="00887887">
      <w:pPr>
        <w:pStyle w:val="Odsekzoznamu"/>
        <w:spacing w:before="120" w:after="120"/>
        <w:ind w:left="360"/>
        <w:jc w:val="both"/>
        <w:rPr>
          <w:szCs w:val="22"/>
          <w:lang w:eastAsia="en-US"/>
        </w:rPr>
      </w:pPr>
      <w:r>
        <w:t>Po predložení zmeny alebo doplnenia ŽoNFP v lehote do jedného mesiaca odo dňa nadobudnutia účinnosti novely zákona o príspevku z EŠIF</w:t>
      </w:r>
      <w:r w:rsidRPr="005B50A3">
        <w:rPr>
          <w:i/>
        </w:rPr>
        <w:t xml:space="preserve"> </w:t>
      </w:r>
      <w:r w:rsidRPr="005C6FA8">
        <w:t>č. 128/2020 Z. z.</w:t>
      </w:r>
      <w:r>
        <w:t xml:space="preserve"> RO ďalej postupuje tak, ako keby žiadateľ vykonal požadovaný úkon včas.</w:t>
      </w:r>
      <w:r>
        <w:rPr>
          <w:rStyle w:val="Odkaznapoznmkupodiarou"/>
        </w:rPr>
        <w:footnoteReference w:id="88"/>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 xml:space="preserve">oNFP pred nadobudnutím účinnosti novely zákona </w:t>
      </w:r>
      <w:r w:rsidR="00843414">
        <w:t xml:space="preserve">o príspevku z EŠIF č. 128/2020 Z. z. </w:t>
      </w:r>
      <w:r w:rsidRPr="00854C27">
        <w:t>a aj v lehote do</w:t>
      </w:r>
      <w:r w:rsidR="00843414">
        <w:t> </w:t>
      </w:r>
      <w:r w:rsidRPr="00854C27">
        <w:t>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5B50A3">
        <w:rPr>
          <w:sz w:val="23"/>
          <w:szCs w:val="23"/>
        </w:rPr>
        <w:t>podnetu žiadateľa, a ak taký neexistuje, vždy na základe vlastného podnetu).</w:t>
      </w:r>
    </w:p>
    <w:p w14:paraId="67BB6CCA" w14:textId="054CBBCF"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w:t>
      </w:r>
      <w:r w:rsidR="00220AE3">
        <w:rPr>
          <w:szCs w:val="22"/>
          <w:lang w:eastAsia="en-US"/>
        </w:rPr>
        <w:t>ť</w:t>
      </w:r>
      <w:r>
        <w:rPr>
          <w:szCs w:val="22"/>
          <w:lang w:eastAsia="en-US"/>
        </w:rPr>
        <w:t xml:space="preserve"> len ŽoNFP predložených po</w:t>
      </w:r>
      <w:r w:rsidR="009E187D">
        <w:rPr>
          <w:szCs w:val="22"/>
          <w:lang w:eastAsia="en-US"/>
        </w:rPr>
        <w:t> </w:t>
      </w:r>
      <w:r>
        <w:rPr>
          <w:szCs w:val="22"/>
          <w:lang w:eastAsia="en-US"/>
        </w:rPr>
        <w:t>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w:t>
      </w:r>
      <w:r w:rsidR="00CF2B19">
        <w:rPr>
          <w:rStyle w:val="Odkaznapoznmkupodiarou"/>
          <w:szCs w:val="22"/>
          <w:lang w:eastAsia="en-US"/>
        </w:rPr>
        <w:footnoteReference w:id="89"/>
      </w:r>
      <w:r>
        <w:rPr>
          <w:szCs w:val="22"/>
          <w:lang w:eastAsia="en-US"/>
        </w:rPr>
        <w:t xml:space="preserve">, lehota na zmenu/doplnenie </w:t>
      </w:r>
      <w:r w:rsidR="00D07BB1">
        <w:rPr>
          <w:szCs w:val="22"/>
          <w:lang w:eastAsia="en-US"/>
        </w:rPr>
        <w:t>Ž</w:t>
      </w:r>
      <w:r>
        <w:rPr>
          <w:szCs w:val="22"/>
          <w:lang w:eastAsia="en-US"/>
        </w:rPr>
        <w:t xml:space="preserve">oNFP nesmie byť kratšia ako 7 pracovných dní od doručenia písomnej informácie o možnosti vykonania zmeny/doplnenia ŽoNFP žiadateľovi. </w:t>
      </w:r>
    </w:p>
    <w:p w14:paraId="1C49711A" w14:textId="77777777"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kým ne</w:t>
      </w:r>
      <w:r w:rsidR="00A21351">
        <w:rPr>
          <w:szCs w:val="22"/>
          <w:lang w:eastAsia="en-US"/>
        </w:rPr>
        <w:t>nastala skutočnosť, na základe ktorej má byť výzva uzavretá</w:t>
      </w:r>
      <w:r>
        <w:rPr>
          <w:szCs w:val="22"/>
          <w:lang w:eastAsia="en-US"/>
        </w:rPr>
        <w:t xml:space="preserve"> (relevantné pre prípady výziev, ktoré boli vyhlásené vo forme otvorenej výzvy). Povinnou súčasťou informácie o zrušení výzvy sú aj dôvody jej zrušenia. RO je oprávnený zrušiť výzvu iba v prípade, ak je objektívne nemožné (z</w:t>
      </w:r>
      <w:r w:rsidR="00A21351">
        <w:rPr>
          <w:szCs w:val="22"/>
          <w:lang w:eastAsia="en-US"/>
        </w:rPr>
        <w:t> </w:t>
      </w:r>
      <w:r>
        <w:rPr>
          <w:szCs w:val="22"/>
          <w:lang w:eastAsia="en-US"/>
        </w:rPr>
        <w:t>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4884C59E" w14:textId="77777777" w:rsidR="00B650E5" w:rsidRDefault="00B650E5">
      <w:pPr>
        <w:numPr>
          <w:ilvl w:val="0"/>
          <w:numId w:val="82"/>
        </w:numPr>
        <w:spacing w:before="120" w:after="120"/>
        <w:ind w:left="426" w:hanging="426"/>
        <w:jc w:val="both"/>
        <w:rPr>
          <w:szCs w:val="22"/>
          <w:lang w:eastAsia="en-US"/>
        </w:rPr>
      </w:pPr>
      <w:r>
        <w:rPr>
          <w:szCs w:val="22"/>
          <w:lang w:eastAsia="en-US"/>
        </w:rPr>
        <w:t xml:space="preserve">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w:t>
      </w:r>
      <w:r>
        <w:rPr>
          <w:szCs w:val="22"/>
          <w:lang w:eastAsia="en-US"/>
        </w:rPr>
        <w:lastRenderedPageBreak/>
        <w:t>žiadateľovi alebo o ŽoNFP predložených do dátumu zrušenia výzvy rozhodne. RO rozhodne o ŽoNFP predloženej do zrušenia výzvy, ak je možné rozhodnúť o ŽoNFP podľa podmienok poskytnutia príspevku platných ku dňu predloženia ŽoNFP.</w:t>
      </w:r>
    </w:p>
    <w:p w14:paraId="289E09B4" w14:textId="10EC2EDB"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w:t>
      </w:r>
      <w:del w:id="4202" w:author="Autor">
        <w:r>
          <w:rPr>
            <w:szCs w:val="22"/>
            <w:lang w:eastAsia="en-US"/>
          </w:rPr>
          <w:delText xml:space="preserve">            </w:delText>
        </w:r>
      </w:del>
      <w:r>
        <w:rPr>
          <w:szCs w:val="22"/>
          <w:lang w:eastAsia="en-US"/>
        </w:rPr>
        <w:t xml:space="preserve">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w:t>
      </w:r>
      <w:r w:rsidR="00C25A5B">
        <w:rPr>
          <w:szCs w:val="22"/>
          <w:lang w:eastAsia="en-US"/>
        </w:rPr>
        <w:t>ITMS2014+</w:t>
      </w:r>
      <w:r>
        <w:rPr>
          <w:szCs w:val="22"/>
          <w:lang w:eastAsia="en-US"/>
        </w:rPr>
        <w:t xml:space="preserve"> a po</w:t>
      </w:r>
      <w:r w:rsidR="009E187D">
        <w:rPr>
          <w:szCs w:val="22"/>
          <w:lang w:eastAsia="en-US"/>
        </w:rPr>
        <w:t> </w:t>
      </w:r>
      <w:r>
        <w:rPr>
          <w:szCs w:val="22"/>
          <w:lang w:eastAsia="en-US"/>
        </w:rPr>
        <w:t>jej zadaní a aktivovaní v </w:t>
      </w:r>
      <w:r w:rsidR="00C25A5B">
        <w:rPr>
          <w:szCs w:val="22"/>
          <w:lang w:eastAsia="en-US"/>
        </w:rPr>
        <w:t>ITMS2014+</w:t>
      </w:r>
      <w:r>
        <w:rPr>
          <w:szCs w:val="22"/>
          <w:lang w:eastAsia="en-US"/>
        </w:rPr>
        <w:t xml:space="preserve"> je táto automaticky umiestňovaná aj na webovom sídle </w:t>
      </w:r>
      <w:hyperlink r:id="rId69" w:history="1">
        <w:r w:rsidRPr="00FA1E63">
          <w:rPr>
            <w:rStyle w:val="Hypertextovprepojenie"/>
          </w:rPr>
          <w:t>www.partnerskadohoda.gov.sk</w:t>
        </w:r>
      </w:hyperlink>
      <w:r>
        <w:rPr>
          <w:szCs w:val="22"/>
          <w:lang w:eastAsia="en-US"/>
        </w:rPr>
        <w:t xml:space="preserve">. </w:t>
      </w:r>
      <w:r w:rsidR="00F13EE7" w:rsidRPr="00F13EE7">
        <w:rPr>
          <w:szCs w:val="22"/>
          <w:lang w:eastAsia="en-US"/>
        </w:rPr>
        <w:t xml:space="preserve">Zmeny, ktoré nepredstavujú zmenu výzvy v systéme </w:t>
      </w:r>
      <w:r w:rsidR="00C25A5B">
        <w:rPr>
          <w:szCs w:val="22"/>
          <w:lang w:eastAsia="en-US"/>
        </w:rPr>
        <w:t>ITMS2014+</w:t>
      </w:r>
      <w:r w:rsidR="00F13EE7" w:rsidRPr="00F13EE7">
        <w:rPr>
          <w:szCs w:val="22"/>
          <w:lang w:eastAsia="en-US"/>
        </w:rPr>
        <w:t xml:space="preserve">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w:t>
      </w:r>
      <w:r w:rsidR="00B84909">
        <w:rPr>
          <w:szCs w:val="22"/>
          <w:lang w:eastAsia="en-US"/>
        </w:rPr>
        <w:t>s</w:t>
      </w:r>
      <w:r w:rsidR="00F13EE7" w:rsidRPr="00F13EE7">
        <w:rPr>
          <w:szCs w:val="22"/>
          <w:lang w:eastAsia="en-US"/>
        </w:rPr>
        <w:t>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 xml:space="preserve">verejnej časti </w:t>
      </w:r>
      <w:r w:rsidR="00C25A5B">
        <w:rPr>
          <w:szCs w:val="22"/>
          <w:lang w:eastAsia="en-US"/>
        </w:rPr>
        <w:t>ITMS2014+</w:t>
      </w:r>
      <w:r w:rsidR="00F13EE7" w:rsidRPr="00F13EE7">
        <w:rPr>
          <w:szCs w:val="22"/>
          <w:lang w:eastAsia="en-US"/>
        </w:rPr>
        <w:t>.</w:t>
      </w:r>
    </w:p>
    <w:p w14:paraId="018CD8A3" w14:textId="563D0EEB" w:rsidR="008A5F6D" w:rsidRDefault="008A5F6D" w:rsidP="008A5F6D">
      <w:pPr>
        <w:pStyle w:val="SRK4"/>
      </w:pPr>
      <w:bookmarkStart w:id="4203" w:name="kapitola_3112"/>
      <w:bookmarkStart w:id="4204" w:name="_Toc70641163"/>
      <w:bookmarkEnd w:id="4203"/>
      <w:r>
        <w:t>3.1.1.2 Zmena a zrušenie výzvy v čase krízovej situácie</w:t>
      </w:r>
      <w:bookmarkEnd w:id="4204"/>
    </w:p>
    <w:p w14:paraId="63684355" w14:textId="77777777" w:rsidR="008A5F6D" w:rsidRDefault="008A5F6D" w:rsidP="00887887">
      <w:pPr>
        <w:numPr>
          <w:ilvl w:val="0"/>
          <w:numId w:val="451"/>
        </w:numPr>
        <w:spacing w:before="120" w:after="120"/>
        <w:jc w:val="both"/>
      </w:pPr>
      <w:r>
        <w:t>RO je oprávnený za podmienok stanovených v novele zákona o príspevku z EŠIF</w:t>
      </w:r>
      <w:r w:rsidRPr="005C6FA8">
        <w:t xml:space="preserve"> č. 128/2020 Z. z.</w:t>
      </w:r>
      <w:r>
        <w:t xml:space="preserve"> a upravených v tejto kapitole v reakcii na ochorenie COVID-19 výzvu zmeniť alebo zrušiť.</w:t>
      </w:r>
    </w:p>
    <w:p w14:paraId="31EC03BF" w14:textId="77777777" w:rsidR="008A5F6D" w:rsidRDefault="008A5F6D" w:rsidP="00887887">
      <w:pPr>
        <w:numPr>
          <w:ilvl w:val="0"/>
          <w:numId w:val="451"/>
        </w:numPr>
        <w:spacing w:before="120" w:after="120"/>
        <w:ind w:left="426" w:hanging="426"/>
        <w:jc w:val="both"/>
      </w:pPr>
      <w:r>
        <w:t>RO je oprávnený zmeniť:</w:t>
      </w:r>
    </w:p>
    <w:p w14:paraId="4658977E" w14:textId="77777777" w:rsidR="008A5F6D" w:rsidRDefault="008A5F6D" w:rsidP="00887887">
      <w:pPr>
        <w:numPr>
          <w:ilvl w:val="0"/>
          <w:numId w:val="452"/>
        </w:numPr>
        <w:spacing w:before="120" w:after="120"/>
        <w:ind w:left="851" w:hanging="425"/>
        <w:jc w:val="both"/>
        <w:rPr>
          <w:bCs/>
          <w:iCs/>
        </w:rPr>
      </w:pPr>
      <w:r>
        <w:rPr>
          <w:b/>
          <w:bCs/>
          <w:iCs/>
        </w:rPr>
        <w:t>Formálne náležitosti</w:t>
      </w:r>
    </w:p>
    <w:p w14:paraId="4FB8A632" w14:textId="77777777" w:rsidR="008A5F6D" w:rsidRPr="00A13E26" w:rsidRDefault="008A5F6D" w:rsidP="00887887">
      <w:pPr>
        <w:numPr>
          <w:ilvl w:val="0"/>
          <w:numId w:val="452"/>
        </w:numPr>
        <w:spacing w:before="120" w:after="120"/>
        <w:ind w:left="851" w:hanging="425"/>
        <w:jc w:val="both"/>
        <w:rPr>
          <w:bCs/>
          <w:iCs/>
        </w:rPr>
      </w:pPr>
      <w:r w:rsidRPr="00430C9B">
        <w:rPr>
          <w:b/>
          <w:bCs/>
          <w:iCs/>
        </w:rPr>
        <w:t>Podmienky poskytnutia príspevku</w:t>
      </w:r>
      <w:r w:rsidRPr="00430C9B">
        <w:rPr>
          <w:bCs/>
          <w:iCs/>
        </w:rPr>
        <w:t xml:space="preserve"> – RO nie je oprávnený vykonať zmeny</w:t>
      </w:r>
      <w:r>
        <w:rPr>
          <w:bCs/>
          <w:iCs/>
        </w:rPr>
        <w:t>,</w:t>
      </w:r>
      <w:r w:rsidRPr="00430C9B">
        <w:rPr>
          <w:bCs/>
          <w:iCs/>
        </w:rPr>
        <w:t xml:space="preserve"> ak ide o nasledujúce podmienky poskytnutia príspevku</w:t>
      </w:r>
      <w:r>
        <w:t xml:space="preserve">, </w:t>
      </w:r>
      <w:r w:rsidRPr="00430C9B">
        <w:rPr>
          <w:bCs/>
          <w:iCs/>
        </w:rPr>
        <w:t>ak zmenou dochádza k</w:t>
      </w:r>
      <w:r>
        <w:rPr>
          <w:bCs/>
          <w:iCs/>
        </w:rPr>
        <w:t xml:space="preserve"> zúženiu rozsahu </w:t>
      </w:r>
      <w:r w:rsidRPr="00430C9B">
        <w:rPr>
          <w:bCs/>
          <w:iCs/>
        </w:rPr>
        <w:t>podmienok poskytnutia príspevku</w:t>
      </w:r>
      <w:r w:rsidRPr="00663970">
        <w:rPr>
          <w:bCs/>
          <w:iCs/>
        </w:rPr>
        <w:t>:</w:t>
      </w:r>
      <w:r w:rsidRPr="00A13E26">
        <w:rPr>
          <w:rStyle w:val="Nadpis1Char"/>
          <w:color w:val="000000"/>
        </w:rPr>
        <w:t xml:space="preserve"> </w:t>
      </w:r>
    </w:p>
    <w:p w14:paraId="79CCBBCE" w14:textId="77777777" w:rsidR="008A5F6D" w:rsidRDefault="008A5F6D" w:rsidP="00887887">
      <w:pPr>
        <w:numPr>
          <w:ilvl w:val="2"/>
          <w:numId w:val="453"/>
        </w:numPr>
        <w:spacing w:before="120" w:after="120"/>
        <w:ind w:left="1134" w:hanging="283"/>
        <w:jc w:val="both"/>
        <w:rPr>
          <w:bCs/>
          <w:iCs/>
        </w:rPr>
      </w:pPr>
      <w:r>
        <w:rPr>
          <w:bCs/>
          <w:iCs/>
        </w:rPr>
        <w:t>oprávnenosť žiadateľa,</w:t>
      </w:r>
    </w:p>
    <w:p w14:paraId="3E4DC067" w14:textId="77777777" w:rsidR="008A5F6D" w:rsidRDefault="008A5F6D" w:rsidP="00887887">
      <w:pPr>
        <w:numPr>
          <w:ilvl w:val="2"/>
          <w:numId w:val="453"/>
        </w:numPr>
        <w:spacing w:before="120" w:after="120"/>
        <w:ind w:left="1134" w:hanging="283"/>
        <w:jc w:val="both"/>
        <w:rPr>
          <w:bCs/>
          <w:iCs/>
        </w:rPr>
      </w:pPr>
      <w:r>
        <w:rPr>
          <w:bCs/>
          <w:iCs/>
        </w:rPr>
        <w:t>oprávnenosť partnera.</w:t>
      </w:r>
    </w:p>
    <w:p w14:paraId="47DAFEEB" w14:textId="521B09DD" w:rsidR="008A5F6D" w:rsidRPr="00ED669B" w:rsidRDefault="008A5F6D" w:rsidP="00887887">
      <w:pPr>
        <w:spacing w:before="120" w:after="120"/>
        <w:ind w:left="851"/>
        <w:jc w:val="both"/>
        <w:rPr>
          <w:bCs/>
          <w:iCs/>
        </w:rPr>
      </w:pPr>
      <w:r w:rsidRPr="00ED669B">
        <w:rPr>
          <w:bCs/>
          <w:iCs/>
        </w:rPr>
        <w:t>RO je oprávnený zmeniť podmienky poskytnutia príspevku pri rešpektovaní vyššie uvedeného obmedzenia. Súčasne zmeny podmienok poskytnutia príspevku musí RO vykonať v súlade s</w:t>
      </w:r>
      <w:r>
        <w:rPr>
          <w:bCs/>
          <w:iCs/>
        </w:rPr>
        <w:t> </w:t>
      </w:r>
      <w:r w:rsidRPr="00ED669B">
        <w:rPr>
          <w:bCs/>
          <w:iCs/>
        </w:rPr>
        <w:t>princípmi transparentnosti, nediskriminácie a rovnakého zaobchádzania v</w:t>
      </w:r>
      <w:r w:rsidRPr="00ED669B">
        <w:t xml:space="preserve"> skupine medzi sebou súťažiacich </w:t>
      </w:r>
      <w:r>
        <w:t>ŽoNFP</w:t>
      </w:r>
      <w:r w:rsidRPr="00ED669B">
        <w:t xml:space="preserve"> a žiadateľov (k diskriminácii nedochádza v rámci iných posudzovaných období – hodnotiacich kôl alebo výziev navzájom)</w:t>
      </w:r>
      <w:r w:rsidRPr="00ED669B">
        <w:rPr>
          <w:bCs/>
          <w:iCs/>
        </w:rPr>
        <w:t>. V prípade zmien v</w:t>
      </w:r>
      <w:r>
        <w:rPr>
          <w:bCs/>
          <w:iCs/>
        </w:rPr>
        <w:t> </w:t>
      </w:r>
      <w:r w:rsidRPr="00ED669B">
        <w:rPr>
          <w:bCs/>
          <w:iCs/>
        </w:rPr>
        <w:t>podmienkach poskytnutia príspevku RO výzvu v prípade potreby primerane predĺži.</w:t>
      </w:r>
    </w:p>
    <w:p w14:paraId="37724C7F" w14:textId="77777777" w:rsidR="008A5F6D" w:rsidRPr="00ED669B" w:rsidRDefault="008A5F6D" w:rsidP="00887887">
      <w:pPr>
        <w:numPr>
          <w:ilvl w:val="0"/>
          <w:numId w:val="452"/>
        </w:numPr>
        <w:spacing w:before="120" w:after="120"/>
        <w:ind w:left="851" w:hanging="425"/>
        <w:jc w:val="both"/>
        <w:rPr>
          <w:bCs/>
          <w:iCs/>
        </w:rPr>
      </w:pPr>
      <w:r w:rsidRPr="00ED669B">
        <w:rPr>
          <w:b/>
          <w:bCs/>
          <w:iCs/>
        </w:rPr>
        <w:t>Prílohy</w:t>
      </w:r>
      <w:r w:rsidRPr="00ED669B">
        <w:rPr>
          <w:bCs/>
          <w:iCs/>
        </w:rPr>
        <w:t xml:space="preserve"> - za účelom prehľadnosti a lepšej orientácie v zmenách zo strany žiadateľov RO zverejňuje zmeny v prílohách formou sledovania zmien.</w:t>
      </w:r>
    </w:p>
    <w:p w14:paraId="36ED76C9" w14:textId="4BC09BAF" w:rsidR="008A5F6D" w:rsidRPr="00ED669B" w:rsidRDefault="008A5F6D" w:rsidP="00887887">
      <w:pPr>
        <w:numPr>
          <w:ilvl w:val="0"/>
          <w:numId w:val="451"/>
        </w:numPr>
        <w:spacing w:before="120" w:after="120"/>
        <w:ind w:left="426" w:hanging="426"/>
        <w:jc w:val="both"/>
      </w:pPr>
      <w:r w:rsidRPr="00ED669B">
        <w:t>Zmena výzvy musí byť v súlade s právnymi predpismi a riadiacou dokumentáciou záväznou pre</w:t>
      </w:r>
      <w:r>
        <w:t> </w:t>
      </w:r>
      <w:r w:rsidRPr="00ED669B">
        <w:t>RO, ak sa na danú zmenu vzťahujú.</w:t>
      </w:r>
    </w:p>
    <w:p w14:paraId="4EF2BDE8" w14:textId="77777777" w:rsidR="008A5F6D" w:rsidRDefault="008A5F6D" w:rsidP="00887887">
      <w:pPr>
        <w:numPr>
          <w:ilvl w:val="0"/>
          <w:numId w:val="451"/>
        </w:numPr>
        <w:spacing w:before="120" w:after="120"/>
        <w:ind w:left="426" w:hanging="426"/>
        <w:jc w:val="both"/>
      </w:pPr>
      <w:r w:rsidRPr="00F96C3E">
        <w:t>RO je oprávnený vykonať zmeny aj po uzavretí výzvy</w:t>
      </w:r>
      <w:r>
        <w:t>, v prípade uzavretej výzvy</w:t>
      </w:r>
      <w:r w:rsidRPr="00D053A7">
        <w:t xml:space="preserve"> do vydania prvého rozhodnutia o žiadosti</w:t>
      </w:r>
      <w:r w:rsidRPr="00F96C3E">
        <w:t xml:space="preserve">. </w:t>
      </w:r>
    </w:p>
    <w:p w14:paraId="516C52A9" w14:textId="77777777" w:rsidR="008A5F6D" w:rsidRPr="00F96C3E" w:rsidRDefault="008A5F6D" w:rsidP="00887887">
      <w:pPr>
        <w:numPr>
          <w:ilvl w:val="0"/>
          <w:numId w:val="451"/>
        </w:numPr>
        <w:spacing w:before="120" w:after="120"/>
        <w:ind w:left="426" w:hanging="426"/>
        <w:jc w:val="both"/>
      </w:pPr>
      <w:r w:rsidRPr="00286DC0">
        <w:t>Ak ide o takú zmenu, ktorou môže byť predložená ŽoNFP dotknutá, RO písomne informuje žiadateľa o zmene a určí mu primeranú lehotu na doplnenie alebo zmenu ŽoNFP (v závislosti od rozsahu zmien).</w:t>
      </w:r>
    </w:p>
    <w:p w14:paraId="4C361A98" w14:textId="27C2EF23" w:rsidR="000462EF" w:rsidRDefault="000462EF" w:rsidP="000462EF">
      <w:pPr>
        <w:numPr>
          <w:ilvl w:val="0"/>
          <w:numId w:val="451"/>
        </w:numPr>
        <w:spacing w:before="120" w:after="120"/>
        <w:ind w:left="426" w:hanging="426"/>
        <w:jc w:val="both"/>
      </w:pPr>
      <w:r>
        <w:t>V prípade výziev, ktoré boli vyhlásené vo forme otvorenej výzvy, sa zmena výzvy aplikuje na ŽoNFP predložené:</w:t>
      </w:r>
    </w:p>
    <w:p w14:paraId="52A719E0" w14:textId="77777777" w:rsidR="000462EF" w:rsidRDefault="000462EF" w:rsidP="000462EF">
      <w:pPr>
        <w:spacing w:before="120" w:after="120"/>
        <w:ind w:left="426"/>
        <w:jc w:val="both"/>
      </w:pPr>
      <w:r>
        <w:t xml:space="preserve">a) </w:t>
      </w:r>
      <w:r w:rsidRPr="00230359">
        <w:t>v aktuálne prebiehajúcom hodnotiacom kole (v hodnotiacom kole, do ktorého je v čase nadobudnutia účinnosti zmeny možné predkladať ŽoNFP) alebo</w:t>
      </w:r>
    </w:p>
    <w:p w14:paraId="6F988C5A" w14:textId="734D459D" w:rsidR="000462EF" w:rsidRDefault="000462EF" w:rsidP="000462EF">
      <w:pPr>
        <w:spacing w:before="120" w:after="120"/>
        <w:ind w:left="426"/>
        <w:jc w:val="both"/>
      </w:pPr>
      <w:r>
        <w:t xml:space="preserve">b) </w:t>
      </w:r>
      <w:r w:rsidRPr="00230359">
        <w:t>v hodnotiacich kolách, v ktorých ešte nebolo vydan</w:t>
      </w:r>
      <w:r>
        <w:t>é žiadne rozhodnutie o žiadosti</w:t>
      </w:r>
    </w:p>
    <w:p w14:paraId="43ABEE04" w14:textId="4A4D3AB4" w:rsidR="008A5F6D" w:rsidRDefault="000462EF" w:rsidP="0057155E">
      <w:pPr>
        <w:spacing w:before="120" w:after="120"/>
        <w:ind w:left="426"/>
        <w:jc w:val="both"/>
      </w:pPr>
      <w:r w:rsidRPr="00230359">
        <w:t>a na ŽoNFP predložené vo všetkých nasledujúcich hodnotiacich kolách</w:t>
      </w:r>
      <w:r>
        <w:t>.</w:t>
      </w:r>
      <w:r w:rsidR="008A5F6D">
        <w:t xml:space="preserve"> </w:t>
      </w:r>
    </w:p>
    <w:p w14:paraId="35D6FA60" w14:textId="739F6D33" w:rsidR="008A5F6D" w:rsidRDefault="008A5F6D" w:rsidP="00EA2257">
      <w:pPr>
        <w:numPr>
          <w:ilvl w:val="0"/>
          <w:numId w:val="451"/>
        </w:numPr>
        <w:spacing w:before="120" w:after="120"/>
        <w:jc w:val="both"/>
      </w:pPr>
      <w:r>
        <w:lastRenderedPageBreak/>
        <w:t xml:space="preserve">RO je oprávnený výzvu zrušiť. RO je oprávnený zrušiť výzvu v prípade, ak z objektívnych dôvodov alebo skutočností, ktoré nastali po vyhlásení výzvy, nie je možné financovať projekty na základe výzvy. </w:t>
      </w:r>
      <w:r w:rsidRPr="00286DC0">
        <w:t>Účinky rozhodnutí vydaných do zrušenia výzvy ostávajú zachované a je na rozhodnutí RO, či budú financované v rámci príslušného OP</w:t>
      </w:r>
      <w:r w:rsidR="00EA2257">
        <w:t xml:space="preserve"> </w:t>
      </w:r>
      <w:r w:rsidR="00EA2257" w:rsidRPr="00EA2257">
        <w:t>alebo z jeho rozpočtovej kapitoly</w:t>
      </w:r>
      <w:r w:rsidRPr="00286DC0">
        <w:t>. V prípade už vydaných rozhodnutí o schválení ŽoNFP RO postupuje v súlade s § 25 zákona o príspevku z EŠIF a kap. 3.3.1 a 3.3.2 Systému riadenia EŠIF.</w:t>
      </w:r>
    </w:p>
    <w:p w14:paraId="1350166F" w14:textId="77777777" w:rsidR="008A5F6D" w:rsidRDefault="008A5F6D" w:rsidP="00887887">
      <w:pPr>
        <w:numPr>
          <w:ilvl w:val="0"/>
          <w:numId w:val="451"/>
        </w:numPr>
        <w:spacing w:before="120" w:after="120"/>
        <w:ind w:left="426" w:hanging="426"/>
        <w:jc w:val="both"/>
      </w:pPr>
      <w:r>
        <w:t xml:space="preserve">Ak dôjde k zrušeniu výzvy, RO vráti ŽoNFP predloženú do dátumu zrušenia výzvy žiadateľovi, alebo o nej rozhodne – informácia o postupe RO je súčasťou zdôvodnenia zrušenia výzvy, </w:t>
      </w:r>
      <w:r w:rsidRPr="00ED669B">
        <w:t>pričom je potrebné zachovať princíp nediskriminácie a rovnakého zaobchádzania</w:t>
      </w:r>
      <w:r>
        <w:t xml:space="preserve"> </w:t>
      </w:r>
      <w:r w:rsidRPr="00ED669B">
        <w:t>(t.</w:t>
      </w:r>
      <w:r>
        <w:t xml:space="preserve"> </w:t>
      </w:r>
      <w:r w:rsidRPr="00ED669B">
        <w:t>j. RO musí rovnako pristupovať</w:t>
      </w:r>
      <w:r w:rsidRPr="00286DC0">
        <w:t xml:space="preserve"> k celej </w:t>
      </w:r>
      <w:r w:rsidRPr="00ED669B">
        <w:t xml:space="preserve">skupine medzi sebou súťažiacich </w:t>
      </w:r>
      <w:r>
        <w:t xml:space="preserve">ŽoNFP </w:t>
      </w:r>
      <w:r w:rsidRPr="00A57B3E">
        <w:t>a žiadateľov</w:t>
      </w:r>
      <w:r>
        <w:t xml:space="preserve">, teda buď všetky zrušením dotknuté ŽoNFP vráti alebo o všetkých zrušením dotknutých ŽoNFP rozhodne; z uvedeného vyplýva, že nemôže dôjsť ku kombinácii uvedených postupov v rámci celej danej skupiny medzi sebou súťažiacich ŽoNFP a žiadateľov). </w:t>
      </w:r>
    </w:p>
    <w:p w14:paraId="4399AE83" w14:textId="4FCE381D" w:rsidR="008A5F6D" w:rsidRPr="00ED61D0" w:rsidRDefault="008A5F6D" w:rsidP="00887887">
      <w:pPr>
        <w:numPr>
          <w:ilvl w:val="0"/>
          <w:numId w:val="451"/>
        </w:numPr>
        <w:spacing w:before="120" w:after="120"/>
        <w:jc w:val="both"/>
        <w:rPr>
          <w:szCs w:val="22"/>
          <w:lang w:eastAsia="en-US"/>
        </w:rPr>
      </w:pPr>
      <w:r w:rsidRPr="00286DC0">
        <w:rPr>
          <w:bCs/>
          <w:iCs/>
        </w:rPr>
        <w:t xml:space="preserve">Zrušenie výzvy alebo zmenu podmienok poskytnutia príspevku, vrátane zdôvodnenia zrušenia výzvy alebo vykonanej zmeny RO zverejní na svojom webovom sídle. </w:t>
      </w:r>
      <w:r>
        <w:t xml:space="preserve">RO zmenu a zrušenie výzvy zároveň zaznamená v ITMS2014+ a po jej zadaní a aktivovaní v ITMS2014+ je táto automaticky umiestňovaná aj na webovom sídle </w:t>
      </w:r>
      <w:hyperlink r:id="rId70" w:history="1">
        <w:r w:rsidRPr="00FA1E63">
          <w:rPr>
            <w:rStyle w:val="Hypertextovprepojenie"/>
          </w:rPr>
          <w:t>www.partnerskadohoda.gov.sk</w:t>
        </w:r>
      </w:hyperlink>
      <w:r>
        <w:t xml:space="preserve">. </w:t>
      </w:r>
      <w:r w:rsidRPr="00F13EE7">
        <w:t>Zmeny, ktoré nepredstavujú zmenu výzvy v</w:t>
      </w:r>
      <w:r>
        <w:t> </w:t>
      </w:r>
      <w:r w:rsidRPr="00F13EE7">
        <w:t xml:space="preserve">systéme </w:t>
      </w:r>
      <w:r>
        <w:t>ITMS2014+</w:t>
      </w:r>
      <w:r w:rsidRPr="00F13EE7">
        <w:t xml:space="preserve"> (napr.</w:t>
      </w:r>
      <w:r>
        <w:t xml:space="preserve"> </w:t>
      </w:r>
      <w:r w:rsidRPr="00F13EE7">
        <w:t>ak ide len o form</w:t>
      </w:r>
      <w:r>
        <w:t>á</w:t>
      </w:r>
      <w:r w:rsidRPr="00F13EE7">
        <w:t>lne zmeny)</w:t>
      </w:r>
      <w:r>
        <w:t>,</w:t>
      </w:r>
      <w:r w:rsidRPr="00F13EE7">
        <w:t xml:space="preserve"> je možn</w:t>
      </w:r>
      <w:r>
        <w:t>é</w:t>
      </w:r>
      <w:r w:rsidRPr="00F13EE7">
        <w:t xml:space="preserve">  zaznamenať v</w:t>
      </w:r>
      <w:del w:id="4205" w:author="Autor">
        <w:r w:rsidRPr="00F13EE7">
          <w:delText xml:space="preserve"> </w:delText>
        </w:r>
      </w:del>
      <w:ins w:id="4206" w:author="Autor">
        <w:r w:rsidR="004671A1">
          <w:t> </w:t>
        </w:r>
      </w:ins>
      <w:r>
        <w:t>s</w:t>
      </w:r>
      <w:r w:rsidRPr="00F13EE7">
        <w:t>pise výzvy, kde sa uvedú príslušné zmeny. Dokument</w:t>
      </w:r>
      <w:r>
        <w:t>,</w:t>
      </w:r>
      <w:r w:rsidRPr="00F13EE7">
        <w:t xml:space="preserve"> opisujúci zmeny je možné publikovať aj verejnosti ako prílohu výzvy na</w:t>
      </w:r>
      <w:r>
        <w:t> </w:t>
      </w:r>
      <w:r w:rsidRPr="00F13EE7">
        <w:t xml:space="preserve">verejnej časti </w:t>
      </w:r>
      <w:r>
        <w:t>ITMS2014+</w:t>
      </w:r>
      <w:r w:rsidRPr="00F13EE7">
        <w:t>.</w:t>
      </w:r>
    </w:p>
    <w:p w14:paraId="51E706EC" w14:textId="6806594D" w:rsidR="00B650E5" w:rsidRDefault="00B650E5" w:rsidP="00745F96">
      <w:pPr>
        <w:pStyle w:val="SRK3"/>
      </w:pPr>
      <w:bookmarkStart w:id="4207" w:name="_Toc453233992"/>
      <w:bookmarkStart w:id="4208" w:name="_Toc501630044"/>
      <w:bookmarkStart w:id="4209" w:name="_Toc528577453"/>
      <w:bookmarkStart w:id="4210" w:name="_Toc23330460"/>
      <w:bookmarkStart w:id="4211" w:name="_Toc70641164"/>
      <w:r>
        <w:t>3.1.2 Výzva na predkladanie projektových zámerov</w:t>
      </w:r>
      <w:bookmarkEnd w:id="4059"/>
      <w:bookmarkEnd w:id="4196"/>
      <w:bookmarkEnd w:id="4207"/>
      <w:bookmarkEnd w:id="4208"/>
      <w:bookmarkEnd w:id="4209"/>
      <w:bookmarkEnd w:id="4210"/>
      <w:bookmarkEnd w:id="4211"/>
    </w:p>
    <w:p w14:paraId="27015EFB" w14:textId="354B7EFC" w:rsidR="00B650E5" w:rsidRDefault="00B650E5">
      <w:pPr>
        <w:numPr>
          <w:ilvl w:val="0"/>
          <w:numId w:val="85"/>
        </w:numPr>
        <w:spacing w:before="120" w:after="120"/>
        <w:ind w:left="426" w:hanging="426"/>
        <w:jc w:val="both"/>
        <w:rPr>
          <w:szCs w:val="22"/>
          <w:lang w:eastAsia="en-US"/>
        </w:rPr>
      </w:pPr>
      <w:bookmarkStart w:id="4212"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w:t>
      </w:r>
      <w:del w:id="4213" w:author="Autor">
        <w:r>
          <w:rPr>
            <w:szCs w:val="22"/>
            <w:lang w:eastAsia="en-US"/>
          </w:rPr>
          <w:delText> </w:delText>
        </w:r>
      </w:del>
      <w:r>
        <w:rPr>
          <w:szCs w:val="22"/>
          <w:lang w:eastAsia="en-US"/>
        </w:rPr>
        <w:t>predložením ŽoNFP.</w:t>
      </w:r>
    </w:p>
    <w:p w14:paraId="7AA59574" w14:textId="77777777" w:rsidR="00B650E5" w:rsidRDefault="00B650E5">
      <w:pPr>
        <w:numPr>
          <w:ilvl w:val="0"/>
          <w:numId w:val="85"/>
        </w:numPr>
        <w:spacing w:before="120" w:after="120"/>
        <w:ind w:left="426" w:hanging="426"/>
        <w:jc w:val="both"/>
        <w:rPr>
          <w:szCs w:val="22"/>
          <w:lang w:eastAsia="en-US"/>
        </w:rPr>
      </w:pPr>
      <w:r>
        <w:rPr>
          <w:szCs w:val="22"/>
          <w:lang w:eastAsia="en-US"/>
        </w:rPr>
        <w:t>Výzva na predkladanie projektových zámerov slúži na prvotnú identifikáciu projektov, ktoré budú po dopracovaní podľa podmienok stanovených vo výzve predložené ako ŽoNFP.</w:t>
      </w:r>
      <w:r w:rsidR="00C528BD">
        <w:rPr>
          <w:rStyle w:val="Odkaznapoznmkupodiarou"/>
          <w:szCs w:val="22"/>
          <w:lang w:eastAsia="en-US"/>
        </w:rPr>
        <w:footnoteReference w:id="90"/>
      </w:r>
      <w:r>
        <w:rPr>
          <w:szCs w:val="22"/>
          <w:lang w:eastAsia="en-US"/>
        </w:rPr>
        <w:t xml:space="preserve"> </w:t>
      </w:r>
    </w:p>
    <w:p w14:paraId="3D636DEA" w14:textId="7C9250A7"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w:t>
      </w:r>
      <w:r w:rsidR="005E5B41">
        <w:rPr>
          <w:szCs w:val="22"/>
          <w:lang w:eastAsia="en-US"/>
        </w:rPr>
        <w:t xml:space="preserve"> (výzvy na predkladanie projektových zámerov sa neevidujú v ITMS2014+)</w:t>
      </w:r>
      <w:r>
        <w:rPr>
          <w:szCs w:val="22"/>
          <w:lang w:eastAsia="en-US"/>
        </w:rPr>
        <w:t>. RO je povinný pred</w:t>
      </w:r>
      <w:r w:rsidR="005E5B41">
        <w:rPr>
          <w:szCs w:val="22"/>
          <w:lang w:eastAsia="en-US"/>
        </w:rPr>
        <w:t> </w:t>
      </w:r>
      <w:r>
        <w:rPr>
          <w:szCs w:val="22"/>
          <w:lang w:eastAsia="en-US"/>
        </w:rPr>
        <w:t>vyhlásením výzvy na predkladanie projektových zámerov vykonať kontrolu jej správnosti a kompletnosti</w:t>
      </w:r>
      <w:del w:id="4214" w:author="Autor">
        <w:r>
          <w:rPr>
            <w:szCs w:val="22"/>
            <w:lang w:eastAsia="en-US"/>
          </w:rPr>
          <w:delText>, pričom vzor</w:delText>
        </w:r>
        <w:r>
          <w:rPr>
            <w:rStyle w:val="Odkaznapoznmkupodiarou"/>
            <w:szCs w:val="22"/>
            <w:lang w:eastAsia="en-US"/>
          </w:rPr>
          <w:footnoteReference w:id="91"/>
        </w:r>
        <w:r>
          <w:rPr>
            <w:szCs w:val="22"/>
            <w:lang w:eastAsia="en-US"/>
          </w:rPr>
          <w:delText xml:space="preserve"> kontrolného zoznamu k návrhu výzvy na</w:delText>
        </w:r>
        <w:r w:rsidR="009E187D">
          <w:rPr>
            <w:szCs w:val="22"/>
            <w:lang w:eastAsia="en-US"/>
          </w:rPr>
          <w:delText> </w:delText>
        </w:r>
        <w:r>
          <w:rPr>
            <w:szCs w:val="22"/>
            <w:lang w:eastAsia="en-US"/>
          </w:rPr>
          <w:delText>predkladanie projektových zámerov vydáva CKO.</w:delText>
        </w:r>
      </w:del>
      <w:ins w:id="4217" w:author="Autor">
        <w:r>
          <w:rPr>
            <w:szCs w:val="22"/>
            <w:lang w:eastAsia="en-US"/>
          </w:rPr>
          <w:t>.</w:t>
        </w:r>
      </w:ins>
      <w:r>
        <w:rPr>
          <w:szCs w:val="22"/>
          <w:lang w:eastAsia="en-US"/>
        </w:rPr>
        <w:t xml:space="preserve"> RO je povinný pred vyhlásením výzvy na</w:t>
      </w:r>
      <w:r w:rsidR="009E187D">
        <w:rPr>
          <w:szCs w:val="22"/>
          <w:lang w:eastAsia="en-US"/>
        </w:rPr>
        <w:t> </w:t>
      </w:r>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w:t>
        </w:r>
        <w:r w:rsidR="00A401E0">
          <w:rPr>
            <w:rStyle w:val="Hypertextovprepojenie"/>
            <w:szCs w:val="22"/>
            <w:lang w:eastAsia="en-US"/>
          </w:rPr>
          <w:t>3</w:t>
        </w:r>
        <w:r w:rsidRPr="003919EE">
          <w:rPr>
            <w:rStyle w:val="Hypertextovprepojenie"/>
            <w:szCs w:val="22"/>
            <w:lang w:eastAsia="en-US"/>
          </w:rPr>
          <w:t xml:space="preserve"> kapitoly 3.1.1</w:t>
        </w:r>
      </w:hyperlink>
      <w:r>
        <w:rPr>
          <w:szCs w:val="22"/>
          <w:lang w:eastAsia="en-US"/>
        </w:rPr>
        <w:t>, ktoré sa na</w:t>
      </w:r>
      <w:del w:id="4218" w:author="Autor">
        <w:r>
          <w:rPr>
            <w:szCs w:val="22"/>
            <w:lang w:eastAsia="en-US"/>
          </w:rPr>
          <w:delText xml:space="preserve"> </w:delText>
        </w:r>
      </w:del>
      <w:ins w:id="4219" w:author="Autor">
        <w:r w:rsidR="005023D1">
          <w:rPr>
            <w:szCs w:val="22"/>
            <w:lang w:eastAsia="en-US"/>
          </w:rPr>
          <w:t> </w:t>
        </w:r>
      </w:ins>
      <w:r>
        <w:rPr>
          <w:szCs w:val="22"/>
          <w:lang w:eastAsia="en-US"/>
        </w:rPr>
        <w:t>výzvu na predkladanie projektových zámerov aplikujú v plnom rozsahu</w:t>
      </w:r>
      <w:r w:rsidR="0041132B">
        <w:rPr>
          <w:rStyle w:val="Odkaznapoznmkupodiarou"/>
          <w:szCs w:val="22"/>
          <w:lang w:eastAsia="en-US"/>
        </w:rPr>
        <w:footnoteReference w:id="92"/>
      </w:r>
      <w:r>
        <w:rPr>
          <w:szCs w:val="22"/>
          <w:lang w:eastAsia="en-US"/>
        </w:rPr>
        <w:t>.</w:t>
      </w:r>
    </w:p>
    <w:p w14:paraId="2A7C7DB4"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lastRenderedPageBreak/>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93"/>
      </w:r>
      <w:r>
        <w:rPr>
          <w:szCs w:val="22"/>
          <w:lang w:eastAsia="en-US"/>
        </w:rPr>
        <w:t xml:space="preserve">, ktorý vydáva CKO. </w:t>
      </w:r>
    </w:p>
    <w:p w14:paraId="04EF381D" w14:textId="1E71D62E" w:rsidR="00B650E5" w:rsidRDefault="00B650E5">
      <w:pPr>
        <w:numPr>
          <w:ilvl w:val="0"/>
          <w:numId w:val="85"/>
        </w:numPr>
        <w:spacing w:before="120" w:after="120"/>
        <w:ind w:left="426" w:hanging="426"/>
        <w:jc w:val="both"/>
        <w:rPr>
          <w:szCs w:val="22"/>
          <w:lang w:eastAsia="en-US"/>
        </w:rPr>
      </w:pPr>
      <w:r>
        <w:rPr>
          <w:szCs w:val="22"/>
          <w:lang w:eastAsia="en-US"/>
        </w:rPr>
        <w:t xml:space="preserve">RO vo výzve na predkladanie projektových zámerov vymedzí, aký rozsah informácií a dokumentácie je potrebný za účelom vykonania posúdenia projektového zámeru, pričom RO </w:t>
      </w:r>
      <w:del w:id="4227" w:author="Autor">
        <w:r>
          <w:rPr>
            <w:szCs w:val="22"/>
            <w:lang w:eastAsia="en-US"/>
          </w:rPr>
          <w:delText>nie je povinný využiť všetky</w:delText>
        </w:r>
      </w:del>
      <w:ins w:id="4228" w:author="Autor">
        <w:r>
          <w:rPr>
            <w:szCs w:val="22"/>
            <w:lang w:eastAsia="en-US"/>
          </w:rPr>
          <w:t>využi</w:t>
        </w:r>
        <w:r w:rsidR="005023D1">
          <w:rPr>
            <w:szCs w:val="22"/>
            <w:lang w:eastAsia="en-US"/>
          </w:rPr>
          <w:t>je</w:t>
        </w:r>
        <w:r>
          <w:rPr>
            <w:szCs w:val="22"/>
            <w:lang w:eastAsia="en-US"/>
          </w:rPr>
          <w:t xml:space="preserve"> </w:t>
        </w:r>
        <w:r w:rsidR="0006737B">
          <w:rPr>
            <w:szCs w:val="22"/>
            <w:lang w:eastAsia="en-US"/>
          </w:rPr>
          <w:t>vybrané</w:t>
        </w:r>
      </w:ins>
      <w:r w:rsidR="0006737B">
        <w:rPr>
          <w:szCs w:val="22"/>
          <w:lang w:eastAsia="en-US"/>
        </w:rPr>
        <w:t xml:space="preserve"> </w:t>
      </w:r>
      <w:r>
        <w:rPr>
          <w:szCs w:val="22"/>
          <w:lang w:eastAsia="en-US"/>
        </w:rPr>
        <w:t>podmienky poskytnutia príspevku uvedené vo vzore výzvy</w:t>
      </w:r>
      <w:r w:rsidR="00CE5D37">
        <w:rPr>
          <w:rStyle w:val="Odkaznapoznmkupodiarou"/>
          <w:szCs w:val="22"/>
          <w:lang w:eastAsia="en-US"/>
        </w:rPr>
        <w:footnoteReference w:id="94"/>
      </w:r>
      <w:del w:id="4229" w:author="Autor">
        <w:r>
          <w:rPr>
            <w:szCs w:val="22"/>
            <w:lang w:eastAsia="en-US"/>
          </w:rPr>
          <w:delText>, ktorý vydáva CKO</w:delText>
        </w:r>
      </w:del>
      <w:ins w:id="4230" w:author="Autor">
        <w:r w:rsidR="0006737B">
          <w:rPr>
            <w:szCs w:val="22"/>
            <w:lang w:eastAsia="en-US"/>
          </w:rPr>
          <w:t xml:space="preserve"> iba ak je to nevyhnutné</w:t>
        </w:r>
      </w:ins>
      <w:r>
        <w:rPr>
          <w:szCs w:val="22"/>
          <w:lang w:eastAsia="en-US"/>
        </w:rPr>
        <w:t xml:space="preserve">. </w:t>
      </w:r>
    </w:p>
    <w:p w14:paraId="68485C37" w14:textId="77777777"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w:t>
      </w:r>
      <w:r w:rsidR="005B0DC3">
        <w:t>e</w:t>
      </w:r>
      <w:r>
        <w:t xml:space="preserve"> z dôvodu, aby sa mohli žiadatelia efektívne rozhodovať pri predkladaní projektových zámerov.</w:t>
      </w:r>
    </w:p>
    <w:p w14:paraId="3B06A636" w14:textId="77777777" w:rsidR="00B650E5" w:rsidRDefault="00B650E5" w:rsidP="00923F78">
      <w:pPr>
        <w:pStyle w:val="SRK2"/>
        <w:rPr>
          <w:rStyle w:val="Nadpis1Char"/>
          <w:sz w:val="36"/>
          <w:szCs w:val="26"/>
        </w:rPr>
      </w:pPr>
      <w:bookmarkStart w:id="4231" w:name="_Toc453233993"/>
      <w:bookmarkStart w:id="4232" w:name="_Toc501630045"/>
      <w:bookmarkStart w:id="4233" w:name="_Toc528577454"/>
      <w:bookmarkStart w:id="4234" w:name="_Toc23330461"/>
      <w:bookmarkStart w:id="4235" w:name="_Toc70641165"/>
      <w:bookmarkStart w:id="4236" w:name="kapitola_32"/>
      <w:r>
        <w:rPr>
          <w:rStyle w:val="Nadpis1Char"/>
          <w:sz w:val="36"/>
          <w:szCs w:val="26"/>
        </w:rPr>
        <w:t>3.2 Schvaľovací proces</w:t>
      </w:r>
      <w:bookmarkEnd w:id="4212"/>
      <w:bookmarkEnd w:id="4231"/>
      <w:bookmarkEnd w:id="4232"/>
      <w:bookmarkEnd w:id="4233"/>
      <w:bookmarkEnd w:id="4234"/>
      <w:bookmarkEnd w:id="4235"/>
    </w:p>
    <w:p w14:paraId="092345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4237" w:name="_Toc378947499"/>
      <w:bookmarkEnd w:id="4236"/>
      <w:r>
        <w:rPr>
          <w:u w:val="single"/>
        </w:rPr>
        <w:t>Relevantná úprava v legislatíve EÚ:</w:t>
      </w:r>
    </w:p>
    <w:p w14:paraId="2931F2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7C33ABC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55191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05482CA1" w14:textId="77777777" w:rsidR="00B650E5" w:rsidRDefault="00B650E5">
      <w:pPr>
        <w:numPr>
          <w:ilvl w:val="0"/>
          <w:numId w:val="86"/>
        </w:numPr>
        <w:spacing w:before="120" w:after="120"/>
        <w:ind w:left="426" w:hanging="426"/>
        <w:jc w:val="both"/>
        <w:rPr>
          <w:szCs w:val="22"/>
          <w:lang w:eastAsia="en-US"/>
        </w:rPr>
      </w:pPr>
      <w:bookmarkStart w:id="4238" w:name="_Toc378954335"/>
      <w:bookmarkStart w:id="4239" w:name="_Toc378947500"/>
      <w:bookmarkEnd w:id="4237"/>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r w:rsidR="00C528BD">
        <w:rPr>
          <w:rStyle w:val="Odkaznapoznmkupodiarou"/>
          <w:szCs w:val="22"/>
          <w:lang w:eastAsia="en-US"/>
        </w:rPr>
        <w:footnoteReference w:id="95"/>
      </w:r>
    </w:p>
    <w:p w14:paraId="3CE4CE64"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30CEAB1F"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 xml:space="preserve">v súlade s § 261 Trestného zákona, falšovanie a pozmeňovanie verejnej listiny, úradnej pečate, úradnej uzávery, úradného znaku a </w:t>
      </w:r>
      <w:r>
        <w:lastRenderedPageBreak/>
        <w:t>úradnej značky v súlade s § 352 Trestného zákona), takúto skutočnosť podľa § 3 ods. 2 Trestného poriadku oznámiť bezodkladne orgánom činným v trestnom konaní.</w:t>
      </w:r>
    </w:p>
    <w:p w14:paraId="0387811C" w14:textId="77777777" w:rsidR="00B650E5" w:rsidRDefault="00B650E5">
      <w:pPr>
        <w:numPr>
          <w:ilvl w:val="0"/>
          <w:numId w:val="86"/>
        </w:numPr>
        <w:spacing w:before="120" w:after="120"/>
        <w:ind w:left="426" w:hanging="426"/>
        <w:jc w:val="both"/>
        <w:rPr>
          <w:szCs w:val="22"/>
          <w:lang w:eastAsia="en-US"/>
        </w:rPr>
      </w:pPr>
      <w:r>
        <w:rPr>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0070AF2C"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7DFCCD99"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666863A3"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4DC34FBD" w14:textId="77777777" w:rsidR="00B650E5" w:rsidRDefault="00B650E5">
      <w:pPr>
        <w:spacing w:before="120" w:after="120"/>
        <w:ind w:left="1440"/>
        <w:jc w:val="both"/>
        <w:rPr>
          <w:bCs/>
          <w:iCs/>
          <w:szCs w:val="22"/>
          <w:lang w:eastAsia="en-US"/>
        </w:rPr>
      </w:pPr>
    </w:p>
    <w:p w14:paraId="58D6D23C" w14:textId="10325404" w:rsidR="00B650E5" w:rsidRDefault="0053588C">
      <w:pPr>
        <w:spacing w:before="120" w:after="120"/>
        <w:jc w:val="both"/>
        <w:rPr>
          <w:bCs/>
          <w:iCs/>
          <w:color w:val="4F81BD"/>
          <w:szCs w:val="22"/>
          <w:lang w:eastAsia="en-US"/>
        </w:rPr>
      </w:pPr>
      <w:r>
        <w:rPr>
          <w:noProof/>
        </w:rPr>
        <mc:AlternateContent>
          <mc:Choice Requires="wps">
            <w:drawing>
              <wp:anchor distT="0" distB="0" distL="114300" distR="114300" simplePos="0" relativeHeight="251636736" behindDoc="0" locked="0" layoutInCell="1" allowOverlap="1" wp14:anchorId="763140AA" wp14:editId="5A8AB10B">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7E88EF47" w14:textId="77777777" w:rsidR="0088726C" w:rsidRDefault="0088726C">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3140AA"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7E88EF47" w14:textId="77777777" w:rsidR="0088726C" w:rsidRDefault="0088726C">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637760" behindDoc="0" locked="0" layoutInCell="1" allowOverlap="1" wp14:anchorId="15B6D36F" wp14:editId="21D9F409">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3693362A" w14:textId="77777777" w:rsidR="0088726C" w:rsidRDefault="0088726C">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B6D36F" id="Obojsmerná vodorovná šípka 63" o:spid="_x0000_s1033" type="#_x0000_t69" style="position:absolute;left:0;text-align:left;margin-left:4.15pt;margin-top:-14.6pt;width:267.75pt;height:47.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3693362A" w14:textId="77777777" w:rsidR="0088726C" w:rsidRDefault="0088726C">
                      <w:pPr>
                        <w:jc w:val="center"/>
                      </w:pPr>
                      <w:r>
                        <w:rPr>
                          <w:sz w:val="18"/>
                          <w:szCs w:val="18"/>
                        </w:rPr>
                        <w:t>Konanie o</w:t>
                      </w:r>
                      <w:r>
                        <w:t xml:space="preserve"> </w:t>
                      </w:r>
                      <w:r>
                        <w:rPr>
                          <w:sz w:val="18"/>
                          <w:szCs w:val="18"/>
                        </w:rPr>
                        <w:t>ŽoNFP</w:t>
                      </w:r>
                    </w:p>
                  </w:txbxContent>
                </v:textbox>
              </v:shape>
            </w:pict>
          </mc:Fallback>
        </mc:AlternateContent>
      </w:r>
      <w:del w:id="4240" w:author="Autor">
        <w:r>
          <w:rPr>
            <w:noProof/>
            <w:szCs w:val="22"/>
          </w:rPr>
          <w:drawing>
            <wp:inline distT="0" distB="0" distL="0" distR="0" wp14:anchorId="75CDE4DB" wp14:editId="76D1A9BB">
              <wp:extent cx="5544820" cy="1325880"/>
              <wp:effectExtent l="57150" t="0" r="0" b="45720"/>
              <wp:docPr id="1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1" r:lo="rId72" r:qs="rId73" r:cs="rId74"/>
                </a:graphicData>
              </a:graphic>
            </wp:inline>
          </w:drawing>
        </w:r>
      </w:del>
      <w:ins w:id="4241" w:author="Autor">
        <w:r>
          <w:rPr>
            <w:noProof/>
            <w:szCs w:val="22"/>
          </w:rPr>
          <w:drawing>
            <wp:inline distT="0" distB="0" distL="0" distR="0" wp14:anchorId="4173C547" wp14:editId="1163FDA0">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6" r:lo="rId77" r:qs="rId78" r:cs="rId79"/>
                </a:graphicData>
              </a:graphic>
            </wp:inline>
          </w:drawing>
        </w:r>
      </w:ins>
    </w:p>
    <w:p w14:paraId="444C3A10"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3B5C51BA" w14:textId="4AE3CFB2" w:rsidR="00B650E5" w:rsidRDefault="00B650E5">
      <w:pPr>
        <w:numPr>
          <w:ilvl w:val="0"/>
          <w:numId w:val="86"/>
        </w:numPr>
        <w:spacing w:before="120" w:after="120"/>
        <w:ind w:left="426" w:hanging="426"/>
        <w:jc w:val="both"/>
        <w:rPr>
          <w:szCs w:val="22"/>
          <w:lang w:eastAsia="en-US"/>
        </w:rPr>
      </w:pPr>
      <w:r>
        <w:rPr>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5FB82535" w14:textId="644E4B06" w:rsidR="00B650E5" w:rsidRDefault="00B650E5">
      <w:pPr>
        <w:numPr>
          <w:ilvl w:val="0"/>
          <w:numId w:val="86"/>
        </w:numPr>
        <w:spacing w:before="120" w:after="120"/>
        <w:ind w:left="426" w:hanging="426"/>
        <w:jc w:val="both"/>
        <w:rPr>
          <w:szCs w:val="22"/>
          <w:lang w:eastAsia="en-US"/>
        </w:rPr>
      </w:pPr>
      <w:r>
        <w:rPr>
          <w:szCs w:val="22"/>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w:t>
      </w:r>
      <w:del w:id="4242" w:author="Autor">
        <w:r>
          <w:rPr>
            <w:szCs w:val="22"/>
            <w:lang w:eastAsia="en-US"/>
          </w:rPr>
          <w:delText xml:space="preserve"> </w:delText>
        </w:r>
      </w:del>
      <w:ins w:id="4243" w:author="Autor">
        <w:r w:rsidR="004671A1">
          <w:rPr>
            <w:szCs w:val="22"/>
            <w:lang w:eastAsia="en-US"/>
          </w:rPr>
          <w:t> </w:t>
        </w:r>
      </w:ins>
      <w:r>
        <w:rPr>
          <w:szCs w:val="22"/>
          <w:lang w:eastAsia="en-US"/>
        </w:rPr>
        <w:t>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96"/>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w:t>
      </w:r>
      <w:del w:id="4244" w:author="Autor">
        <w:r>
          <w:rPr>
            <w:szCs w:val="22"/>
            <w:lang w:eastAsia="en-US"/>
          </w:rPr>
          <w:delText xml:space="preserve"> </w:delText>
        </w:r>
      </w:del>
      <w:ins w:id="4245" w:author="Autor">
        <w:r w:rsidR="004671A1">
          <w:rPr>
            <w:szCs w:val="22"/>
            <w:lang w:eastAsia="en-US"/>
          </w:rPr>
          <w:t> </w:t>
        </w:r>
      </w:ins>
      <w:r>
        <w:rPr>
          <w:szCs w:val="22"/>
          <w:lang w:eastAsia="en-US"/>
        </w:rPr>
        <w:t xml:space="preserve">verejnom záujme, RO zabezpečí zakotvenie povinností vyplývajúcich z Čestného vyhlásenia </w:t>
      </w:r>
      <w:r w:rsidR="00AF03C8">
        <w:rPr>
          <w:szCs w:val="22"/>
          <w:lang w:eastAsia="en-US"/>
        </w:rPr>
        <w:t>o</w:t>
      </w:r>
      <w:del w:id="4246" w:author="Autor">
        <w:r w:rsidR="00AF03C8">
          <w:rPr>
            <w:szCs w:val="22"/>
            <w:lang w:eastAsia="en-US"/>
          </w:rPr>
          <w:delText xml:space="preserve"> </w:delText>
        </w:r>
      </w:del>
      <w:ins w:id="4247" w:author="Autor">
        <w:r w:rsidR="004671A1">
          <w:rPr>
            <w:szCs w:val="22"/>
            <w:lang w:eastAsia="en-US"/>
          </w:rPr>
          <w:t> </w:t>
        </w:r>
      </w:ins>
      <w:r>
        <w:rPr>
          <w:szCs w:val="22"/>
          <w:lang w:eastAsia="en-US"/>
        </w:rPr>
        <w:t>nestrannosti, zachovaní 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36785DE3" w14:textId="012FC8C8" w:rsidR="00B650E5" w:rsidRDefault="00B650E5" w:rsidP="00A37E99">
      <w:pPr>
        <w:numPr>
          <w:ilvl w:val="0"/>
          <w:numId w:val="86"/>
        </w:numPr>
        <w:spacing w:before="120" w:after="120"/>
        <w:ind w:left="426"/>
        <w:jc w:val="both"/>
        <w:rPr>
          <w:szCs w:val="22"/>
          <w:lang w:eastAsia="en-US"/>
        </w:rPr>
      </w:pPr>
      <w:r>
        <w:rPr>
          <w:szCs w:val="22"/>
          <w:lang w:eastAsia="en-US"/>
        </w:rPr>
        <w:t>Pre konani</w:t>
      </w:r>
      <w:r w:rsidR="00C528BD">
        <w:rPr>
          <w:szCs w:val="22"/>
          <w:lang w:eastAsia="en-US"/>
        </w:rPr>
        <w:t>e</w:t>
      </w:r>
      <w:r>
        <w:rPr>
          <w:szCs w:val="22"/>
          <w:lang w:eastAsia="en-US"/>
        </w:rPr>
        <w:t xml:space="preserve"> o ŽoNFP je rozhodujúci obsah ŽoNFP. RO nie je oprávnený pri </w:t>
      </w:r>
      <w:r w:rsidR="00C528BD">
        <w:rPr>
          <w:szCs w:val="22"/>
          <w:lang w:eastAsia="en-US"/>
        </w:rPr>
        <w:t xml:space="preserve">konaní </w:t>
      </w:r>
      <w:r>
        <w:rPr>
          <w:szCs w:val="22"/>
          <w:lang w:eastAsia="en-US"/>
        </w:rPr>
        <w:t xml:space="preserve">o ŽoNFP vyvodiť negatívne dôsledky (zastavenie konania, resp. rozhodnutie o neschválení) len z dôvodov </w:t>
      </w:r>
      <w:r>
        <w:rPr>
          <w:szCs w:val="22"/>
          <w:lang w:eastAsia="en-US"/>
        </w:rPr>
        <w:lastRenderedPageBreak/>
        <w:t xml:space="preserve">formálnych nedostatkov </w:t>
      </w:r>
      <w:r w:rsidRPr="009078F6">
        <w:rPr>
          <w:szCs w:val="22"/>
          <w:lang w:eastAsia="en-US"/>
        </w:rPr>
        <w:t>elektronického a/alebo písomného</w:t>
      </w:r>
      <w:r>
        <w:rPr>
          <w:szCs w:val="22"/>
          <w:lang w:eastAsia="en-US"/>
        </w:rPr>
        <w:t xml:space="preserve"> podania</w:t>
      </w:r>
      <w:r w:rsidR="003D69CD" w:rsidRPr="003D69CD">
        <w:rPr>
          <w:szCs w:val="22"/>
          <w:lang w:eastAsia="en-US"/>
        </w:rPr>
        <w:t>; to neplatí v prípade, ak vytýkané formálne nedostatky neboli žiadateľom odstránené na základe predchádzajúcej výzvy na</w:t>
      </w:r>
      <w:del w:id="4248" w:author="Autor">
        <w:r w:rsidR="003D69CD" w:rsidRPr="003D69CD">
          <w:rPr>
            <w:szCs w:val="22"/>
            <w:lang w:eastAsia="en-US"/>
          </w:rPr>
          <w:delText xml:space="preserve"> </w:delText>
        </w:r>
      </w:del>
      <w:ins w:id="4249" w:author="Autor">
        <w:r w:rsidR="004671A1">
          <w:rPr>
            <w:szCs w:val="22"/>
            <w:lang w:eastAsia="en-US"/>
          </w:rPr>
          <w:t> </w:t>
        </w:r>
      </w:ins>
      <w:r w:rsidR="003D69CD" w:rsidRPr="003D69CD">
        <w:rPr>
          <w:szCs w:val="22"/>
          <w:lang w:eastAsia="en-US"/>
        </w:rPr>
        <w:t>doplnenie formálnych nedostatkov elektronického a/alebo písomného podania</w:t>
      </w:r>
      <w:r>
        <w:rPr>
          <w:szCs w:val="22"/>
          <w:lang w:eastAsia="en-US"/>
        </w:rPr>
        <w:t>. Dôvod, pre</w:t>
      </w:r>
      <w:del w:id="4250" w:author="Autor">
        <w:r>
          <w:rPr>
            <w:szCs w:val="22"/>
            <w:lang w:eastAsia="en-US"/>
          </w:rPr>
          <w:delText xml:space="preserve"> </w:delText>
        </w:r>
      </w:del>
      <w:ins w:id="4251" w:author="Autor">
        <w:r w:rsidR="004671A1">
          <w:rPr>
            <w:szCs w:val="22"/>
            <w:lang w:eastAsia="en-US"/>
          </w:rPr>
          <w:t> </w:t>
        </w:r>
      </w:ins>
      <w:r>
        <w:rPr>
          <w:szCs w:val="22"/>
          <w:lang w:eastAsia="en-US"/>
        </w:rPr>
        <w:t>ktorý RO vydáva rozhodnutie o zastavení konania alebo rozhodnutie o neschválení musí byť jasný, odôvodnený a musí vyplývať z nedodržania podmienok zadefinovaných vo výzvach.</w:t>
      </w:r>
    </w:p>
    <w:p w14:paraId="42B69C11" w14:textId="1C8AA923" w:rsidR="00B650E5" w:rsidRDefault="00B650E5" w:rsidP="00745F96">
      <w:pPr>
        <w:pStyle w:val="SRK3"/>
      </w:pPr>
      <w:bookmarkStart w:id="4252" w:name="_Toc453233994"/>
      <w:bookmarkStart w:id="4253" w:name="_Toc501630046"/>
      <w:bookmarkStart w:id="4254" w:name="_Toc528577455"/>
      <w:bookmarkStart w:id="4255" w:name="_Toc23330462"/>
      <w:bookmarkStart w:id="4256" w:name="_Toc70641166"/>
      <w:r>
        <w:t xml:space="preserve">3.2.1 Schvaľovací proces </w:t>
      </w:r>
      <w:bookmarkEnd w:id="4238"/>
      <w:bookmarkEnd w:id="4239"/>
      <w:r>
        <w:t>žiadostí o poskytnutie nenávratného finančného príspevk</w:t>
      </w:r>
      <w:bookmarkEnd w:id="4252"/>
      <w:r>
        <w:t>u</w:t>
      </w:r>
      <w:bookmarkEnd w:id="4253"/>
      <w:bookmarkEnd w:id="4254"/>
      <w:bookmarkEnd w:id="4255"/>
      <w:bookmarkEnd w:id="4256"/>
    </w:p>
    <w:p w14:paraId="728E0067"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4CB27384" w14:textId="7447CD09"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w:t>
      </w:r>
      <w:ins w:id="4257" w:author="Autor">
        <w:r w:rsidR="00A4159D">
          <w:rPr>
            <w:szCs w:val="22"/>
            <w:lang w:eastAsia="en-US"/>
          </w:rPr>
          <w:t xml:space="preserve">včítane príloh </w:t>
        </w:r>
      </w:ins>
      <w:r>
        <w:rPr>
          <w:szCs w:val="22"/>
          <w:lang w:eastAsia="en-US"/>
        </w:rPr>
        <w:t xml:space="preserve">elektronicky prostredníctvom verejnej časti </w:t>
      </w:r>
      <w:r w:rsidR="00C25A5B">
        <w:rPr>
          <w:szCs w:val="22"/>
          <w:lang w:eastAsia="en-US"/>
        </w:rPr>
        <w:t>ITMS2014+</w:t>
      </w:r>
      <w:r>
        <w:rPr>
          <w:szCs w:val="22"/>
          <w:lang w:eastAsia="en-US"/>
        </w:rPr>
        <w:t xml:space="preserve"> a </w:t>
      </w:r>
      <w:del w:id="4258" w:author="Autor">
        <w:r w:rsidDel="000811E2">
          <w:rPr>
            <w:szCs w:val="22"/>
            <w:lang w:eastAsia="en-US"/>
          </w:rPr>
          <w:delText>písomne</w:delText>
        </w:r>
        <w:r w:rsidDel="00A4159D">
          <w:rPr>
            <w:szCs w:val="22"/>
            <w:lang w:eastAsia="en-US"/>
          </w:rPr>
          <w:delText xml:space="preserve"> na adresu určenú vo výzve (tzn. </w:delText>
        </w:r>
        <w:r>
          <w:rPr>
            <w:szCs w:val="22"/>
            <w:lang w:eastAsia="en-US"/>
          </w:rPr>
          <w:delText xml:space="preserve">v listinnej podobe, alebo </w:delText>
        </w:r>
      </w:del>
      <w:r>
        <w:rPr>
          <w:szCs w:val="22"/>
          <w:lang w:eastAsia="en-US"/>
        </w:rPr>
        <w:t xml:space="preserve">elektronicky </w:t>
      </w:r>
      <w:r w:rsidR="00304959">
        <w:rPr>
          <w:szCs w:val="22"/>
          <w:lang w:eastAsia="en-US"/>
        </w:rPr>
        <w:t xml:space="preserve">bez 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del w:id="4259" w:author="Autor">
        <w:r>
          <w:delText>)</w:delText>
        </w:r>
        <w:r>
          <w:rPr>
            <w:szCs w:val="22"/>
            <w:lang w:eastAsia="en-US"/>
          </w:rPr>
          <w:delText>.</w:delText>
        </w:r>
      </w:del>
      <w:ins w:id="4260" w:author="Autor">
        <w:r w:rsidR="004671A1">
          <w:t xml:space="preserve">. </w:t>
        </w:r>
        <w:r w:rsidR="004671A1">
          <w:rPr>
            <w:szCs w:val="22"/>
            <w:lang w:eastAsia="en-US"/>
          </w:rPr>
          <w:t xml:space="preserve">V osobitných prípadoch je žiadateľ oprávnený predložiť ŽoNFP </w:t>
        </w:r>
        <w:r w:rsidR="00A4159D">
          <w:rPr>
            <w:szCs w:val="22"/>
            <w:lang w:eastAsia="en-US"/>
          </w:rPr>
          <w:t xml:space="preserve">v listinnej podobe, ak to umožňuje výzva (resp. príručka pre žiadateľa) </w:t>
        </w:r>
        <w:r w:rsidR="004671A1">
          <w:rPr>
            <w:szCs w:val="22"/>
            <w:lang w:eastAsia="en-US"/>
          </w:rPr>
          <w:t xml:space="preserve">v zmysle </w:t>
        </w:r>
        <w:r w:rsidR="000A1272">
          <w:fldChar w:fldCharType="begin"/>
        </w:r>
        <w:r w:rsidR="000A1272">
          <w:instrText xml:space="preserve"> HYPERLINK \l "kapitola_14_ods_1" </w:instrText>
        </w:r>
        <w:r w:rsidR="000A1272">
          <w:fldChar w:fldCharType="separate"/>
        </w:r>
        <w:r w:rsidR="004671A1" w:rsidRPr="004671A1">
          <w:rPr>
            <w:rStyle w:val="Hypertextovprepojenie"/>
            <w:szCs w:val="22"/>
            <w:lang w:eastAsia="en-US"/>
          </w:rPr>
          <w:t>kapitoly 1.4, odsek 1</w:t>
        </w:r>
        <w:r w:rsidR="000A1272">
          <w:rPr>
            <w:rStyle w:val="Hypertextovprepojenie"/>
            <w:szCs w:val="22"/>
            <w:lang w:eastAsia="en-US"/>
          </w:rPr>
          <w:fldChar w:fldCharType="end"/>
        </w:r>
        <w:del w:id="4261" w:author="Autor">
          <w:r w:rsidR="004671A1" w:rsidDel="00A4159D">
            <w:rPr>
              <w:szCs w:val="22"/>
              <w:lang w:eastAsia="en-US"/>
            </w:rPr>
            <w:delText xml:space="preserve"> v listinnej podobe</w:delText>
          </w:r>
          <w:r w:rsidDel="00A4159D">
            <w:delText>)</w:delText>
          </w:r>
        </w:del>
        <w:r>
          <w:rPr>
            <w:szCs w:val="22"/>
            <w:lang w:eastAsia="en-US"/>
          </w:rPr>
          <w:t>.</w:t>
        </w:r>
      </w:ins>
      <w:r w:rsidR="00C90176">
        <w:rPr>
          <w:szCs w:val="22"/>
          <w:lang w:eastAsia="en-US"/>
        </w:rPr>
        <w:t xml:space="preserve"> </w:t>
      </w:r>
    </w:p>
    <w:p w14:paraId="750671C8" w14:textId="77777777" w:rsidR="00B650E5" w:rsidRDefault="00B650E5" w:rsidP="00556762">
      <w:pPr>
        <w:pStyle w:val="SRKNorm"/>
        <w:numPr>
          <w:ilvl w:val="0"/>
          <w:numId w:val="88"/>
        </w:numPr>
        <w:spacing w:before="120" w:after="120"/>
        <w:ind w:left="426" w:hanging="426"/>
      </w:pPr>
      <w:bookmarkStart w:id="4262" w:name="kapitola_321_ods_3"/>
      <w:bookmarkEnd w:id="4262"/>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w:t>
      </w:r>
      <w:r w:rsidR="00C25A5B">
        <w:t>ITMS2014+</w:t>
      </w:r>
      <w:r w:rsidR="001C5340">
        <w:t xml:space="preserve"> (RO môže stanoviť podrobnosti vkladania príloh vo výzve, napr. ich označenie</w:t>
      </w:r>
      <w:r w:rsidR="001C5340" w:rsidRPr="001C5340">
        <w:t xml:space="preserve"> presným názvom</w:t>
      </w:r>
      <w:r w:rsidR="001C5340">
        <w:t xml:space="preserve"> a pod.)</w:t>
      </w:r>
      <w:r>
        <w:t xml:space="preserve">. V odôvodnených prípadoch však RO môže stanoviť povinnosť </w:t>
      </w:r>
      <w:r w:rsidR="003C1D27">
        <w:t>predlož</w:t>
      </w:r>
      <w:r>
        <w:t>iť vybrané prílohy ŽoNFP</w:t>
      </w:r>
      <w:r>
        <w:rPr>
          <w:rStyle w:val="Odkaznapoznmkupodiarou"/>
        </w:rPr>
        <w:footnoteReference w:id="97"/>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1347F5E7" w14:textId="77777777" w:rsidR="00B650E5" w:rsidRPr="00A8219F" w:rsidRDefault="00B650E5" w:rsidP="005B4F8F">
      <w:pPr>
        <w:pStyle w:val="SRKNorm"/>
        <w:numPr>
          <w:ilvl w:val="0"/>
          <w:numId w:val="88"/>
        </w:numPr>
        <w:spacing w:before="120" w:after="120"/>
        <w:ind w:left="426" w:hanging="426"/>
      </w:pPr>
      <w:r>
        <w:t xml:space="preserve">Aj v prípade, ak žiadateľ predkladá ŽoNFP bez príloh výlučne elektronicky (prostredníctvom </w:t>
      </w:r>
      <w:r w:rsidR="00C25A5B">
        <w:t>ITMS2014+</w:t>
      </w:r>
      <w:r>
        <w:t xml:space="preserve">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4AB1564A" w14:textId="77777777" w:rsidR="00B650E5" w:rsidRPr="001B709E"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104837A4" w14:textId="77777777" w:rsidR="00B650E5" w:rsidRDefault="00B650E5" w:rsidP="0045286B">
      <w:pPr>
        <w:pStyle w:val="SRK4"/>
      </w:pPr>
      <w:bookmarkStart w:id="4265" w:name="_Toc453233995"/>
      <w:bookmarkStart w:id="4266" w:name="_Toc501630047"/>
      <w:bookmarkStart w:id="4267" w:name="_Toc528577456"/>
      <w:bookmarkStart w:id="4268" w:name="_Toc23330463"/>
      <w:bookmarkStart w:id="4269" w:name="_Toc70641167"/>
      <w:bookmarkStart w:id="4270" w:name="kapitola_3211"/>
      <w:r>
        <w:t>3.2.1.1 Administratívne overenie</w:t>
      </w:r>
      <w:bookmarkEnd w:id="4265"/>
      <w:bookmarkEnd w:id="4266"/>
      <w:bookmarkEnd w:id="4267"/>
      <w:bookmarkEnd w:id="4268"/>
      <w:bookmarkEnd w:id="4269"/>
      <w:r>
        <w:t xml:space="preserve"> </w:t>
      </w:r>
    </w:p>
    <w:bookmarkEnd w:id="4270"/>
    <w:p w14:paraId="3D8B517D"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28A56327" w14:textId="77777777" w:rsidR="00803F5F" w:rsidRDefault="00B650E5">
      <w:pPr>
        <w:numPr>
          <w:ilvl w:val="0"/>
          <w:numId w:val="89"/>
        </w:numPr>
        <w:spacing w:before="120" w:after="120"/>
        <w:ind w:left="426" w:hanging="426"/>
        <w:jc w:val="both"/>
        <w:rPr>
          <w:ins w:id="4271" w:author="Autor"/>
          <w:szCs w:val="22"/>
          <w:lang w:eastAsia="en-US"/>
        </w:rPr>
      </w:pPr>
      <w:r>
        <w:rPr>
          <w:szCs w:val="22"/>
          <w:lang w:eastAsia="en-US"/>
        </w:rPr>
        <w:t xml:space="preserve">Po doručení ŽoNFP RO </w:t>
      </w:r>
      <w:r w:rsidR="00D470B5">
        <w:rPr>
          <w:szCs w:val="22"/>
          <w:lang w:eastAsia="en-US"/>
        </w:rPr>
        <w:t xml:space="preserve">overí </w:t>
      </w:r>
      <w:r>
        <w:rPr>
          <w:szCs w:val="22"/>
          <w:lang w:eastAsia="en-US"/>
        </w:rPr>
        <w:t>splnenie podmienky doručenia ŽoNFP riadne, včas a vo</w:t>
      </w:r>
      <w:r w:rsidR="00FA223A">
        <w:rPr>
          <w:szCs w:val="22"/>
          <w:lang w:eastAsia="en-US"/>
        </w:rPr>
        <w:t> </w:t>
      </w:r>
      <w:r>
        <w:rPr>
          <w:szCs w:val="22"/>
          <w:lang w:eastAsia="en-US"/>
        </w:rPr>
        <w:t xml:space="preserve">forme určenej RO. </w:t>
      </w:r>
    </w:p>
    <w:p w14:paraId="08BF1992" w14:textId="36896A0A" w:rsidR="00803F5F" w:rsidRDefault="00B650E5" w:rsidP="00665C11">
      <w:pPr>
        <w:spacing w:before="120" w:after="120"/>
        <w:ind w:left="426"/>
        <w:jc w:val="both"/>
        <w:rPr>
          <w:ins w:id="4272" w:author="Autor"/>
          <w:szCs w:val="22"/>
          <w:lang w:eastAsia="en-US"/>
        </w:rPr>
      </w:pPr>
      <w:r>
        <w:rPr>
          <w:szCs w:val="22"/>
          <w:lang w:eastAsia="en-US"/>
        </w:rPr>
        <w:t xml:space="preserve">ŽoNFP je doručená vo forme určenej RO, ak je </w:t>
      </w:r>
      <w:del w:id="4273" w:author="Autor">
        <w:r w:rsidDel="008146D0">
          <w:rPr>
            <w:szCs w:val="22"/>
            <w:lang w:eastAsia="en-US"/>
          </w:rPr>
          <w:delText xml:space="preserve">doručená </w:delText>
        </w:r>
      </w:del>
      <w:ins w:id="4274" w:author="Autor">
        <w:r w:rsidR="008146D0">
          <w:rPr>
            <w:szCs w:val="22"/>
            <w:lang w:eastAsia="en-US"/>
          </w:rPr>
          <w:t xml:space="preserve">odoslaná </w:t>
        </w:r>
      </w:ins>
      <w:r>
        <w:rPr>
          <w:szCs w:val="22"/>
          <w:lang w:eastAsia="en-US"/>
        </w:rPr>
        <w:t xml:space="preserve">prostredníctvom verejnej časti </w:t>
      </w:r>
      <w:r w:rsidR="00C25A5B">
        <w:rPr>
          <w:szCs w:val="22"/>
          <w:lang w:eastAsia="en-US"/>
        </w:rPr>
        <w:t>ITMS2014+</w:t>
      </w:r>
      <w:ins w:id="4275" w:author="Autor">
        <w:r w:rsidR="00FF761E">
          <w:rPr>
            <w:szCs w:val="22"/>
            <w:lang w:eastAsia="en-US"/>
          </w:rPr>
          <w:t xml:space="preserve"> (spolu s prílohami)</w:t>
        </w:r>
      </w:ins>
      <w:r>
        <w:rPr>
          <w:szCs w:val="22"/>
          <w:lang w:eastAsia="en-US"/>
        </w:rPr>
        <w:t xml:space="preserve"> a v </w:t>
      </w:r>
      <w:del w:id="4276" w:author="Autor">
        <w:r>
          <w:rPr>
            <w:szCs w:val="22"/>
            <w:lang w:eastAsia="en-US"/>
          </w:rPr>
          <w:delText xml:space="preserve">písomnej </w:delText>
        </w:r>
        <w:r w:rsidR="000F5C82">
          <w:rPr>
            <w:szCs w:val="22"/>
            <w:lang w:eastAsia="en-US"/>
          </w:rPr>
          <w:delText>forme</w:delText>
        </w:r>
        <w:r>
          <w:rPr>
            <w:szCs w:val="22"/>
            <w:lang w:eastAsia="en-US"/>
          </w:rPr>
          <w:delText xml:space="preserve">. </w:delText>
        </w:r>
        <w:r w:rsidR="000F5C82" w:rsidRPr="00E63F3C">
          <w:rPr>
            <w:szCs w:val="22"/>
            <w:lang w:eastAsia="en-US"/>
          </w:rPr>
          <w:delText xml:space="preserve">Za písomnú formu sa považuje predloženie ŽoNFP </w:delText>
        </w:r>
        <w:r w:rsidR="00AE3ABB">
          <w:rPr>
            <w:szCs w:val="22"/>
            <w:lang w:eastAsia="en-US"/>
          </w:rPr>
          <w:delText>v </w:delText>
        </w:r>
      </w:del>
      <w:r w:rsidR="00803F5F">
        <w:rPr>
          <w:szCs w:val="22"/>
          <w:lang w:eastAsia="en-US"/>
        </w:rPr>
        <w:t xml:space="preserve">elektronickej </w:t>
      </w:r>
      <w:r w:rsidR="00085A76">
        <w:rPr>
          <w:szCs w:val="22"/>
          <w:lang w:eastAsia="en-US"/>
        </w:rPr>
        <w:t xml:space="preserve">podobe </w:t>
      </w:r>
      <w:ins w:id="4277" w:author="Autor">
        <w:r w:rsidR="00803F5F">
          <w:rPr>
            <w:szCs w:val="22"/>
            <w:lang w:eastAsia="en-US"/>
          </w:rPr>
          <w:t>(</w:t>
        </w:r>
      </w:ins>
      <w:r w:rsidR="00803F5F">
        <w:rPr>
          <w:szCs w:val="22"/>
          <w:lang w:eastAsia="en-US"/>
        </w:rPr>
        <w:t xml:space="preserve">prostredníctvom </w:t>
      </w:r>
      <w:ins w:id="4278" w:author="Autor">
        <w:r w:rsidR="00803F5F">
          <w:rPr>
            <w:szCs w:val="22"/>
            <w:lang w:eastAsia="en-US"/>
          </w:rPr>
          <w:t>Ústredného portálu verejnej správy</w:t>
        </w:r>
        <w:r w:rsidR="00FF761E">
          <w:rPr>
            <w:szCs w:val="22"/>
            <w:lang w:eastAsia="en-US"/>
          </w:rPr>
          <w:t xml:space="preserve"> (bez príloh</w:t>
        </w:r>
        <w:r w:rsidR="00803F5F">
          <w:rPr>
            <w:szCs w:val="22"/>
            <w:lang w:eastAsia="en-US"/>
          </w:rPr>
          <w:t xml:space="preserve">). V osobitných prípadoch môže </w:t>
        </w:r>
        <w:r w:rsidR="00085A76">
          <w:rPr>
            <w:szCs w:val="22"/>
            <w:lang w:eastAsia="en-US"/>
          </w:rPr>
          <w:t xml:space="preserve">žiadateľ predložiť ŽoNFP namiesto </w:t>
        </w:r>
      </w:ins>
      <w:r w:rsidR="00085A76">
        <w:rPr>
          <w:szCs w:val="22"/>
          <w:lang w:eastAsia="en-US"/>
        </w:rPr>
        <w:t xml:space="preserve">elektronickej </w:t>
      </w:r>
      <w:del w:id="4279" w:author="Autor">
        <w:r w:rsidR="000F5C82" w:rsidRPr="00E63F3C">
          <w:rPr>
            <w:szCs w:val="22"/>
            <w:lang w:eastAsia="en-US"/>
          </w:rPr>
          <w:delText>schránky v zmysle zákona o e-Governmente alebo v </w:delText>
        </w:r>
      </w:del>
      <w:ins w:id="4280" w:author="Autor">
        <w:r w:rsidR="00085A76">
          <w:rPr>
            <w:szCs w:val="22"/>
            <w:lang w:eastAsia="en-US"/>
          </w:rPr>
          <w:t xml:space="preserve">podoby v </w:t>
        </w:r>
      </w:ins>
      <w:r w:rsidR="00F23A4F">
        <w:rPr>
          <w:szCs w:val="22"/>
          <w:lang w:eastAsia="en-US"/>
        </w:rPr>
        <w:t>listinnej podobe</w:t>
      </w:r>
      <w:del w:id="4281" w:author="Autor">
        <w:r w:rsidR="000F5C82" w:rsidRPr="00E63F3C">
          <w:rPr>
            <w:szCs w:val="22"/>
            <w:lang w:eastAsia="en-US"/>
          </w:rPr>
          <w:delText>.</w:delText>
        </w:r>
        <w:r w:rsidR="000F5C82">
          <w:rPr>
            <w:szCs w:val="22"/>
            <w:lang w:eastAsia="en-US"/>
          </w:rPr>
          <w:delText xml:space="preserve"> </w:delText>
        </w:r>
        <w:r>
          <w:rPr>
            <w:szCs w:val="22"/>
            <w:lang w:eastAsia="en-US"/>
          </w:rPr>
          <w:delText xml:space="preserve">Rozhodujúcim dátumom na splnenie podmienky podať ŽoNFP </w:delText>
        </w:r>
      </w:del>
      <w:ins w:id="4282" w:author="Autor">
        <w:del w:id="4283" w:author="Autor">
          <w:r w:rsidR="00F23A4F" w:rsidDel="00A4159D">
            <w:rPr>
              <w:szCs w:val="22"/>
              <w:lang w:eastAsia="en-US"/>
            </w:rPr>
            <w:delText xml:space="preserve"> </w:delText>
          </w:r>
        </w:del>
        <w:r w:rsidR="00A4159D">
          <w:rPr>
            <w:szCs w:val="22"/>
            <w:lang w:eastAsia="en-US"/>
          </w:rPr>
          <w:t>, ak to umožňuje výzva (resp. príručka pre žiadateľa)</w:t>
        </w:r>
        <w:r w:rsidR="00A4159D" w:rsidDel="00A4159D">
          <w:rPr>
            <w:szCs w:val="22"/>
            <w:lang w:eastAsia="en-US"/>
          </w:rPr>
          <w:t xml:space="preserve"> </w:t>
        </w:r>
        <w:del w:id="4284" w:author="Autor">
          <w:r w:rsidR="00085A76" w:rsidDel="00A4159D">
            <w:rPr>
              <w:szCs w:val="22"/>
              <w:lang w:eastAsia="en-US"/>
            </w:rPr>
            <w:delText>(</w:delText>
          </w:r>
        </w:del>
        <w:r w:rsidR="00085A76">
          <w:rPr>
            <w:szCs w:val="22"/>
            <w:lang w:eastAsia="en-US"/>
          </w:rPr>
          <w:t>v</w:t>
        </w:r>
        <w:del w:id="4285" w:author="Autor">
          <w:r w:rsidR="00085A76" w:rsidDel="006F26D6">
            <w:rPr>
              <w:szCs w:val="22"/>
              <w:lang w:eastAsia="en-US"/>
            </w:rPr>
            <w:delText xml:space="preserve"> </w:delText>
          </w:r>
        </w:del>
        <w:r w:rsidR="006F26D6">
          <w:rPr>
            <w:szCs w:val="22"/>
            <w:lang w:eastAsia="en-US"/>
          </w:rPr>
          <w:t> </w:t>
        </w:r>
        <w:r w:rsidR="00085A76">
          <w:rPr>
            <w:szCs w:val="22"/>
            <w:lang w:eastAsia="en-US"/>
          </w:rPr>
          <w:t>súlade s </w:t>
        </w:r>
        <w:r w:rsidR="000A1272">
          <w:fldChar w:fldCharType="begin"/>
        </w:r>
        <w:r w:rsidR="000A1272">
          <w:instrText xml:space="preserve"> HYPERLINK \l "kapitola_14_ods_1" </w:instrText>
        </w:r>
        <w:r w:rsidR="000A1272">
          <w:fldChar w:fldCharType="separate"/>
        </w:r>
        <w:r w:rsidR="00085A76" w:rsidRPr="00085A76">
          <w:rPr>
            <w:rStyle w:val="Hypertextovprepojenie"/>
            <w:szCs w:val="22"/>
            <w:lang w:eastAsia="en-US"/>
          </w:rPr>
          <w:t>kapitolou 1.4, odsek 1</w:t>
        </w:r>
        <w:r w:rsidR="000A1272">
          <w:rPr>
            <w:rStyle w:val="Hypertextovprepojenie"/>
            <w:szCs w:val="22"/>
            <w:lang w:eastAsia="en-US"/>
          </w:rPr>
          <w:fldChar w:fldCharType="end"/>
        </w:r>
        <w:del w:id="4286" w:author="Autor">
          <w:r w:rsidR="00F23A4F" w:rsidDel="00A4159D">
            <w:rPr>
              <w:szCs w:val="22"/>
              <w:lang w:eastAsia="en-US"/>
            </w:rPr>
            <w:delText>)</w:delText>
          </w:r>
        </w:del>
        <w:r>
          <w:rPr>
            <w:szCs w:val="22"/>
            <w:lang w:eastAsia="en-US"/>
          </w:rPr>
          <w:t xml:space="preserve">. </w:t>
        </w:r>
      </w:ins>
    </w:p>
    <w:p w14:paraId="0E9C7EEF" w14:textId="6340CFF1" w:rsidR="00085A76" w:rsidRDefault="00B650E5" w:rsidP="00665C11">
      <w:pPr>
        <w:spacing w:before="120" w:after="120"/>
        <w:ind w:left="426"/>
        <w:jc w:val="both"/>
        <w:rPr>
          <w:ins w:id="4287" w:author="Autor"/>
          <w:szCs w:val="22"/>
          <w:lang w:eastAsia="en-US"/>
        </w:rPr>
      </w:pPr>
      <w:ins w:id="4288" w:author="Autor">
        <w:r>
          <w:rPr>
            <w:szCs w:val="22"/>
            <w:lang w:eastAsia="en-US"/>
          </w:rPr>
          <w:t xml:space="preserve">ŽoNFP </w:t>
        </w:r>
        <w:r w:rsidR="00085A76">
          <w:rPr>
            <w:szCs w:val="22"/>
            <w:lang w:eastAsia="en-US"/>
          </w:rPr>
          <w:t xml:space="preserve">je doručená </w:t>
        </w:r>
      </w:ins>
      <w:r>
        <w:rPr>
          <w:szCs w:val="22"/>
          <w:lang w:eastAsia="en-US"/>
        </w:rPr>
        <w:t>včas</w:t>
      </w:r>
      <w:ins w:id="4289" w:author="Autor">
        <w:r w:rsidR="00085A76">
          <w:rPr>
            <w:szCs w:val="22"/>
            <w:lang w:eastAsia="en-US"/>
          </w:rPr>
          <w:t xml:space="preserve">, ak </w:t>
        </w:r>
        <w:r>
          <w:rPr>
            <w:szCs w:val="22"/>
            <w:lang w:eastAsia="en-US"/>
          </w:rPr>
          <w:t xml:space="preserve">je </w:t>
        </w:r>
        <w:del w:id="4290" w:author="Autor">
          <w:r w:rsidR="00085A76" w:rsidDel="00FF761E">
            <w:rPr>
              <w:szCs w:val="22"/>
              <w:lang w:eastAsia="en-US"/>
            </w:rPr>
            <w:delText>poda</w:delText>
          </w:r>
        </w:del>
        <w:r w:rsidR="00FF761E">
          <w:rPr>
            <w:szCs w:val="22"/>
            <w:lang w:eastAsia="en-US"/>
          </w:rPr>
          <w:t>odosla</w:t>
        </w:r>
        <w:r w:rsidR="00085A76">
          <w:rPr>
            <w:szCs w:val="22"/>
            <w:lang w:eastAsia="en-US"/>
          </w:rPr>
          <w:t xml:space="preserve">ná do elektronickej schránky RO </w:t>
        </w:r>
        <w:r w:rsidR="00FF761E">
          <w:rPr>
            <w:szCs w:val="22"/>
            <w:lang w:eastAsia="en-US"/>
          </w:rPr>
          <w:t>na Ústrednom portáli verejnej správy</w:t>
        </w:r>
        <w:r w:rsidR="00FF761E">
          <w:t xml:space="preserve"> </w:t>
        </w:r>
        <w:r w:rsidR="00085A76">
          <w:t xml:space="preserve">najneskôr v posledný deň uzávierky výzvy, resp. lehoty určenej na predkladanie </w:t>
        </w:r>
        <w:r w:rsidR="00085A76">
          <w:lastRenderedPageBreak/>
          <w:t>ŽoNFP vo výzve. Ak v osobitných prípadoch predkladá žiadateľ ŽoNFP v listinnej podobe, rozhodujúcim</w:t>
        </w:r>
      </w:ins>
      <w:r w:rsidR="00085A76">
        <w:t xml:space="preserve"> je dátum </w:t>
      </w:r>
      <w:r>
        <w:rPr>
          <w:szCs w:val="22"/>
          <w:lang w:eastAsia="en-US"/>
        </w:rPr>
        <w:t>odovzdania ŽoNFP osobne na RO</w:t>
      </w:r>
      <w:r w:rsidR="00085A76" w:rsidRPr="00085A76">
        <w:rPr>
          <w:szCs w:val="22"/>
          <w:lang w:eastAsia="en-US"/>
        </w:rPr>
        <w:t xml:space="preserve"> </w:t>
      </w:r>
      <w:del w:id="4291" w:author="Autor">
        <w:r>
          <w:rPr>
            <w:szCs w:val="22"/>
            <w:lang w:eastAsia="en-US"/>
          </w:rPr>
          <w:delText xml:space="preserve">(RO o prijatí ŽoNFP vystaví žiadateľovi potvrdenie s vyznačeným dátumom prijatia ŽoNFP a kópiu potvrdenia uchováva v spise k prijatej ŽoNFP) </w:delText>
        </w:r>
      </w:del>
      <w:r w:rsidR="00085A76">
        <w:rPr>
          <w:szCs w:val="22"/>
          <w:lang w:eastAsia="en-US"/>
        </w:rPr>
        <w:t xml:space="preserve">alebo dátum odovzdania na poštovú, resp. inú prepravu (napr. </w:t>
      </w:r>
      <w:del w:id="4292" w:author="Autor">
        <w:r>
          <w:rPr>
            <w:szCs w:val="22"/>
            <w:lang w:eastAsia="en-US"/>
          </w:rPr>
          <w:delText>zasielanie</w:delText>
        </w:r>
      </w:del>
      <w:ins w:id="4293" w:author="Autor">
        <w:r w:rsidR="00085A76">
          <w:rPr>
            <w:szCs w:val="22"/>
            <w:lang w:eastAsia="en-US"/>
          </w:rPr>
          <w:t>pri zaslaní</w:t>
        </w:r>
      </w:ins>
      <w:r w:rsidR="00085A76">
        <w:rPr>
          <w:szCs w:val="22"/>
          <w:lang w:eastAsia="en-US"/>
        </w:rPr>
        <w:t xml:space="preserve"> prostredníctvom kuriéra</w:t>
      </w:r>
      <w:del w:id="4294" w:author="Autor">
        <w:r w:rsidR="00562EC5">
          <w:rPr>
            <w:szCs w:val="22"/>
            <w:lang w:eastAsia="en-US"/>
          </w:rPr>
          <w:delText>)</w:delText>
        </w:r>
        <w:r>
          <w:rPr>
            <w:szCs w:val="22"/>
            <w:lang w:eastAsia="en-US"/>
          </w:rPr>
          <w:delText xml:space="preserve"> -</w:delText>
        </w:r>
      </w:del>
      <w:ins w:id="4295" w:author="Autor">
        <w:r w:rsidR="00085A76">
          <w:rPr>
            <w:szCs w:val="22"/>
            <w:lang w:eastAsia="en-US"/>
          </w:rPr>
          <w:t>). V prípade predloženia ŽoNFP v listinnej podobe vystaví</w:t>
        </w:r>
      </w:ins>
      <w:r w:rsidR="00085A76">
        <w:rPr>
          <w:szCs w:val="22"/>
          <w:lang w:eastAsia="en-US"/>
        </w:rPr>
        <w:t xml:space="preserve"> RO </w:t>
      </w:r>
      <w:del w:id="4296" w:author="Autor">
        <w:r w:rsidRPr="005243B9">
          <w:delText xml:space="preserve">zašle </w:delText>
        </w:r>
      </w:del>
      <w:r>
        <w:rPr>
          <w:szCs w:val="22"/>
          <w:lang w:eastAsia="en-US"/>
        </w:rPr>
        <w:t xml:space="preserve">žiadateľovi </w:t>
      </w:r>
      <w:del w:id="4297" w:author="Autor">
        <w:r w:rsidRPr="005243B9">
          <w:delText>informáciu</w:delText>
        </w:r>
      </w:del>
      <w:ins w:id="4298" w:author="Autor">
        <w:r>
          <w:rPr>
            <w:szCs w:val="22"/>
            <w:lang w:eastAsia="en-US"/>
          </w:rPr>
          <w:t>potvrdenie</w:t>
        </w:r>
      </w:ins>
      <w:r w:rsidR="00085A76">
        <w:rPr>
          <w:szCs w:val="22"/>
          <w:lang w:eastAsia="en-US"/>
        </w:rPr>
        <w:t xml:space="preserve"> o prijatí ŽoNFP </w:t>
      </w:r>
      <w:ins w:id="4299" w:author="Autor">
        <w:r w:rsidR="00085A76">
          <w:rPr>
            <w:szCs w:val="22"/>
            <w:lang w:eastAsia="en-US"/>
          </w:rPr>
          <w:t>(</w:t>
        </w:r>
      </w:ins>
      <w:r w:rsidR="00085A76">
        <w:rPr>
          <w:szCs w:val="22"/>
          <w:lang w:eastAsia="en-US"/>
        </w:rPr>
        <w:t xml:space="preserve">najneskôr do </w:t>
      </w:r>
      <w:r w:rsidR="00E96D5F">
        <w:t>5</w:t>
      </w:r>
      <w:r w:rsidRPr="005243B9">
        <w:t xml:space="preserve"> pracovných dní po prijatí</w:t>
      </w:r>
      <w:ins w:id="4300" w:author="Autor">
        <w:r w:rsidR="00085A76">
          <w:t>, zvyčajne</w:t>
        </w:r>
      </w:ins>
      <w:r w:rsidRPr="005243B9">
        <w:t xml:space="preserve"> na kontaktný e-mail, uvedený v</w:t>
      </w:r>
      <w:r w:rsidR="00085A76">
        <w:t> </w:t>
      </w:r>
      <w:r w:rsidRPr="005243B9">
        <w:t>ŽoNFP</w:t>
      </w:r>
      <w:del w:id="4301" w:author="Autor">
        <w:r>
          <w:delText xml:space="preserve"> </w:delText>
        </w:r>
        <w:r>
          <w:rPr>
            <w:szCs w:val="22"/>
            <w:lang w:eastAsia="en-US"/>
          </w:rPr>
          <w:delText>alebo dátum podania do</w:delText>
        </w:r>
        <w:r w:rsidR="0053742D">
          <w:rPr>
            <w:szCs w:val="22"/>
            <w:lang w:eastAsia="en-US"/>
          </w:rPr>
          <w:delText> </w:delText>
        </w:r>
        <w:r>
          <w:rPr>
            <w:szCs w:val="22"/>
            <w:lang w:eastAsia="en-US"/>
          </w:rPr>
          <w:delText>elektronickej schránky RO (</w:delText>
        </w:r>
        <w:r w:rsidRPr="000B18B1">
          <w:rPr>
            <w:szCs w:val="22"/>
            <w:lang w:eastAsia="en-US"/>
          </w:rPr>
          <w:delText xml:space="preserve">RO </w:delText>
        </w:r>
        <w:r>
          <w:rPr>
            <w:szCs w:val="22"/>
            <w:lang w:eastAsia="en-US"/>
          </w:rPr>
          <w:delText xml:space="preserve">v tomto prípade </w:delText>
        </w:r>
        <w:r w:rsidRPr="000B18B1">
          <w:rPr>
            <w:szCs w:val="22"/>
            <w:lang w:eastAsia="en-US"/>
          </w:rPr>
          <w:delText xml:space="preserve">potvrdenie </w:delText>
        </w:r>
        <w:r>
          <w:rPr>
            <w:szCs w:val="22"/>
            <w:lang w:eastAsia="en-US"/>
          </w:rPr>
          <w:delText xml:space="preserve">o prijatí ŽoNFP </w:delText>
        </w:r>
        <w:r w:rsidRPr="000B18B1">
          <w:rPr>
            <w:szCs w:val="22"/>
            <w:lang w:eastAsia="en-US"/>
          </w:rPr>
          <w:delText>nevydáva</w:delText>
        </w:r>
        <w:r>
          <w:rPr>
            <w:szCs w:val="22"/>
            <w:lang w:eastAsia="en-US"/>
          </w:rPr>
          <w:delText xml:space="preserve">) </w:delText>
        </w:r>
        <w:r>
          <w:delText>najneskôr v posledný deň uzávierky výzvy, resp. lehoty určenej na predkladanie ŽoNFP vo výzve.</w:delText>
        </w:r>
        <w:r>
          <w:rPr>
            <w:szCs w:val="22"/>
            <w:lang w:eastAsia="en-US"/>
          </w:rPr>
          <w:delText xml:space="preserve"> </w:delText>
        </w:r>
      </w:del>
      <w:ins w:id="4302" w:author="Autor">
        <w:r w:rsidR="00085A76">
          <w:t>).</w:t>
        </w:r>
        <w:r>
          <w:t xml:space="preserve"> </w:t>
        </w:r>
      </w:ins>
    </w:p>
    <w:p w14:paraId="24C20A1E" w14:textId="7758B3FC" w:rsidR="00B650E5" w:rsidRDefault="00B650E5">
      <w:pPr>
        <w:spacing w:before="120" w:after="120"/>
        <w:ind w:left="426"/>
        <w:jc w:val="both"/>
        <w:rPr>
          <w:szCs w:val="22"/>
          <w:lang w:eastAsia="en-US"/>
        </w:rPr>
        <w:pPrChange w:id="4303" w:author="Autor">
          <w:pPr>
            <w:numPr>
              <w:numId w:val="89"/>
            </w:numPr>
            <w:spacing w:before="120" w:after="120"/>
            <w:ind w:left="426" w:hanging="426"/>
            <w:jc w:val="both"/>
          </w:pPr>
        </w:pPrChange>
      </w:pPr>
      <w:r>
        <w:rPr>
          <w:szCs w:val="22"/>
          <w:lang w:eastAsia="en-US"/>
        </w:rPr>
        <w:t xml:space="preserve">ŽoNFP je doručená riadne, ak spĺňa požiadavky na </w:t>
      </w:r>
      <w:del w:id="4304" w:author="Autor">
        <w:r>
          <w:rPr>
            <w:szCs w:val="22"/>
            <w:lang w:eastAsia="en-US"/>
          </w:rPr>
          <w:delText xml:space="preserve">formát </w:delText>
        </w:r>
      </w:del>
      <w:r w:rsidR="00691D16">
        <w:rPr>
          <w:szCs w:val="22"/>
          <w:lang w:eastAsia="en-US"/>
        </w:rPr>
        <w:t xml:space="preserve">stanovený </w:t>
      </w:r>
      <w:del w:id="4305" w:author="Autor">
        <w:r>
          <w:rPr>
            <w:szCs w:val="22"/>
            <w:lang w:eastAsia="en-US"/>
          </w:rPr>
          <w:delText>explicitne vo výzve</w:delText>
        </w:r>
      </w:del>
      <w:ins w:id="4306" w:author="Autor">
        <w:r>
          <w:rPr>
            <w:szCs w:val="22"/>
            <w:lang w:eastAsia="en-US"/>
          </w:rPr>
          <w:t>formát</w:t>
        </w:r>
      </w:ins>
      <w:r>
        <w:rPr>
          <w:szCs w:val="22"/>
          <w:lang w:eastAsia="en-US"/>
        </w:rPr>
        <w:t xml:space="preserve"> a zaslaný formát umožňuje objektívne posúdenie obsahu ŽoNFP (podmienka nie je splnená najmä v prípadoch, </w:t>
      </w:r>
      <w:del w:id="4307" w:author="Autor">
        <w:r>
          <w:rPr>
            <w:szCs w:val="22"/>
            <w:lang w:eastAsia="en-US"/>
          </w:rPr>
          <w:delText>kedy</w:delText>
        </w:r>
      </w:del>
      <w:ins w:id="4308" w:author="Autor">
        <w:r w:rsidR="00DE000C">
          <w:rPr>
            <w:szCs w:val="22"/>
            <w:lang w:eastAsia="en-US"/>
          </w:rPr>
          <w:t>ak nie</w:t>
        </w:r>
      </w:ins>
      <w:r w:rsidR="00DE000C">
        <w:rPr>
          <w:szCs w:val="22"/>
          <w:lang w:eastAsia="en-US"/>
        </w:rPr>
        <w:t xml:space="preserve"> je</w:t>
      </w:r>
      <w:r>
        <w:rPr>
          <w:szCs w:val="22"/>
          <w:lang w:eastAsia="en-US"/>
        </w:rPr>
        <w:t xml:space="preserve"> </w:t>
      </w:r>
      <w:del w:id="4309" w:author="Autor">
        <w:r>
          <w:rPr>
            <w:szCs w:val="22"/>
            <w:lang w:eastAsia="en-US"/>
          </w:rPr>
          <w:delText xml:space="preserve">obsah </w:delText>
        </w:r>
      </w:del>
      <w:r>
        <w:rPr>
          <w:szCs w:val="22"/>
          <w:lang w:eastAsia="en-US"/>
        </w:rPr>
        <w:t xml:space="preserve">ŽoNFP </w:t>
      </w:r>
      <w:del w:id="4310" w:author="Autor">
        <w:r w:rsidDel="00A44A3A">
          <w:rPr>
            <w:szCs w:val="22"/>
            <w:lang w:eastAsia="en-US"/>
          </w:rPr>
          <w:delText xml:space="preserve">vyplnený </w:delText>
        </w:r>
      </w:del>
      <w:ins w:id="4311" w:author="Autor">
        <w:r w:rsidR="00A44A3A">
          <w:rPr>
            <w:szCs w:val="22"/>
            <w:lang w:eastAsia="en-US"/>
          </w:rPr>
          <w:t xml:space="preserve">vyplnená </w:t>
        </w:r>
      </w:ins>
      <w:r>
        <w:rPr>
          <w:szCs w:val="22"/>
          <w:lang w:eastAsia="en-US"/>
        </w:rPr>
        <w:t>v </w:t>
      </w:r>
      <w:del w:id="4312" w:author="Autor">
        <w:r>
          <w:rPr>
            <w:szCs w:val="22"/>
            <w:lang w:eastAsia="en-US"/>
          </w:rPr>
          <w:delText xml:space="preserve">inom ako </w:delText>
        </w:r>
      </w:del>
      <w:r>
        <w:rPr>
          <w:szCs w:val="22"/>
          <w:lang w:eastAsia="en-US"/>
        </w:rPr>
        <w:t xml:space="preserve">slovenskom </w:t>
      </w:r>
      <w:ins w:id="4313" w:author="Autor">
        <w:r w:rsidR="00DE000C">
          <w:rPr>
            <w:szCs w:val="22"/>
            <w:lang w:eastAsia="en-US"/>
          </w:rPr>
          <w:t xml:space="preserve">(alebo inom stanovenom) </w:t>
        </w:r>
      </w:ins>
      <w:r>
        <w:rPr>
          <w:szCs w:val="22"/>
          <w:lang w:eastAsia="en-US"/>
        </w:rPr>
        <w:t>jazyku</w:t>
      </w:r>
      <w:del w:id="4314" w:author="Autor">
        <w:r>
          <w:rPr>
            <w:szCs w:val="22"/>
            <w:lang w:eastAsia="en-US"/>
          </w:rPr>
          <w:delText xml:space="preserve"> alebo jazyku určenom vo výzve ako akceptovateľným alebo písmom, ktoré neumožňuje rozpoznanie obsahu textu</w:delText>
        </w:r>
      </w:del>
      <w:r>
        <w:rPr>
          <w:szCs w:val="22"/>
          <w:lang w:eastAsia="en-US"/>
        </w:rPr>
        <w:t xml:space="preserve">). </w:t>
      </w:r>
    </w:p>
    <w:p w14:paraId="430AF558" w14:textId="77777777" w:rsidR="00B650E5" w:rsidRDefault="00641EB5">
      <w:pPr>
        <w:numPr>
          <w:ilvl w:val="0"/>
          <w:numId w:val="89"/>
        </w:numPr>
        <w:spacing w:before="120" w:after="120"/>
        <w:ind w:left="426" w:hanging="426"/>
        <w:jc w:val="both"/>
        <w:rPr>
          <w:szCs w:val="22"/>
          <w:lang w:eastAsia="en-US"/>
        </w:rPr>
      </w:pPr>
      <w:r w:rsidRPr="00C77BDB">
        <w:rPr>
          <w:szCs w:val="22"/>
          <w:lang w:eastAsia="en-US"/>
        </w:rPr>
        <w:t xml:space="preserve">V prípade, ak na základe </w:t>
      </w:r>
      <w:r w:rsidR="00D470B5">
        <w:rPr>
          <w:szCs w:val="22"/>
          <w:lang w:eastAsia="en-US"/>
        </w:rPr>
        <w:t>overenia</w:t>
      </w:r>
      <w:r w:rsidR="00D470B5" w:rsidRPr="00C77BDB">
        <w:rPr>
          <w:szCs w:val="22"/>
          <w:lang w:eastAsia="en-US"/>
        </w:rPr>
        <w:t xml:space="preserve"> </w:t>
      </w:r>
      <w:r w:rsidRPr="00C77BDB">
        <w:rPr>
          <w:szCs w:val="22"/>
          <w:lang w:eastAsia="en-US"/>
        </w:rPr>
        <w:t>ŽoNFP a jej príloh</w:t>
      </w:r>
      <w:r w:rsidR="00D85192">
        <w:rPr>
          <w:rStyle w:val="Odkaznapoznmkupodiarou"/>
          <w:szCs w:val="22"/>
          <w:lang w:eastAsia="en-US"/>
        </w:rPr>
        <w:footnoteReference w:id="98"/>
      </w:r>
      <w:r w:rsidRPr="00C77BDB">
        <w:rPr>
          <w:szCs w:val="22"/>
          <w:lang w:eastAsia="en-US"/>
        </w:rPr>
        <w:t xml:space="preserve"> vzniknú pochybnosti o pravdivosti alebo úplnosti </w:t>
      </w:r>
      <w:r w:rsidR="00D85192">
        <w:rPr>
          <w:szCs w:val="22"/>
          <w:lang w:eastAsia="en-US"/>
        </w:rPr>
        <w:t xml:space="preserve">splnenia </w:t>
      </w:r>
      <w:r w:rsidR="009169D9">
        <w:rPr>
          <w:szCs w:val="22"/>
          <w:lang w:eastAsia="en-US"/>
        </w:rPr>
        <w:t xml:space="preserve">podmienky doručenia </w:t>
      </w:r>
      <w:r w:rsidRPr="00C77BDB">
        <w:rPr>
          <w:szCs w:val="22"/>
          <w:lang w:eastAsia="en-US"/>
        </w:rPr>
        <w:t xml:space="preserve">ŽoNFP </w:t>
      </w:r>
      <w:r w:rsidR="009169D9">
        <w:rPr>
          <w:szCs w:val="22"/>
          <w:lang w:eastAsia="en-US"/>
        </w:rPr>
        <w:t>riadne, včas a vo forme určenej RO</w:t>
      </w:r>
      <w:r w:rsidRPr="00C77BDB">
        <w:rPr>
          <w:szCs w:val="22"/>
          <w:lang w:eastAsia="en-US"/>
        </w:rPr>
        <w:t xml:space="preserve">, RO </w:t>
      </w:r>
      <w:r w:rsidR="00C77BDB" w:rsidRPr="00C77BDB">
        <w:rPr>
          <w:szCs w:val="22"/>
          <w:lang w:eastAsia="en-US"/>
        </w:rPr>
        <w:t>postupuje</w:t>
      </w:r>
      <w:r w:rsidR="00C77BDB">
        <w:rPr>
          <w:szCs w:val="22"/>
          <w:lang w:eastAsia="en-US"/>
        </w:rPr>
        <w:t xml:space="preserve"> primerane podľa </w:t>
      </w:r>
      <w:hyperlink w:anchor="kapitola_3211_ods_8" w:history="1">
        <w:r w:rsidR="00C77BDB" w:rsidRPr="00A401E0">
          <w:rPr>
            <w:rStyle w:val="Hypertextovprepojenie"/>
            <w:szCs w:val="22"/>
            <w:lang w:eastAsia="en-US"/>
          </w:rPr>
          <w:t>odsekov 8 až 11 tejto kapitoly</w:t>
        </w:r>
      </w:hyperlink>
      <w:r w:rsidR="00C77BDB">
        <w:rPr>
          <w:szCs w:val="22"/>
          <w:lang w:eastAsia="en-US"/>
        </w:rPr>
        <w:t xml:space="preserve">. </w:t>
      </w:r>
      <w:r w:rsidR="00B650E5">
        <w:rPr>
          <w:szCs w:val="22"/>
          <w:lang w:eastAsia="en-US"/>
        </w:rPr>
        <w:t>V prípade, ak žiadateľ nepredložil ŽoNFP riadne, včas alebo v určenej forme, RO zastaví konanie vydaním rozhodnutia o zastavení konania o ŽoNFP a o tejto skutočnosti informuje žiadateľa.</w:t>
      </w:r>
    </w:p>
    <w:p w14:paraId="1672FFA5" w14:textId="77777777" w:rsidR="00B650E5" w:rsidRPr="004407E5" w:rsidRDefault="00B650E5" w:rsidP="004407E5">
      <w:pPr>
        <w:numPr>
          <w:ilvl w:val="0"/>
          <w:numId w:val="89"/>
        </w:numPr>
        <w:spacing w:before="120" w:after="120"/>
        <w:ind w:left="426" w:hanging="426"/>
        <w:jc w:val="both"/>
        <w:rPr>
          <w:szCs w:val="22"/>
          <w:lang w:eastAsia="en-US"/>
        </w:rPr>
      </w:pPr>
      <w:r>
        <w:rPr>
          <w:szCs w:val="22"/>
          <w:lang w:eastAsia="en-US"/>
        </w:rPr>
        <w:t xml:space="preserve">Po overení splnenia podmienok predložiť ŽoNFP riadne, včas a v určenej forme RO zaregistruje ŽoNFP v  </w:t>
      </w:r>
      <w:r w:rsidR="00C25A5B">
        <w:rPr>
          <w:szCs w:val="22"/>
          <w:lang w:eastAsia="en-US"/>
        </w:rPr>
        <w:t>ITMS2014+</w:t>
      </w:r>
      <w:r>
        <w:rPr>
          <w:szCs w:val="22"/>
          <w:lang w:eastAsia="en-US"/>
        </w:rPr>
        <w:t>. Overenie podmienok predloženia ŽoNFP v súlade s týmto odsekom RO zaznamená v kontrolnom zozname, ktorého minimálne náležitosti sú uvedené vo vzore</w:t>
      </w:r>
      <w:r>
        <w:rPr>
          <w:rStyle w:val="Odkaznapoznmkupodiarou"/>
          <w:szCs w:val="22"/>
          <w:lang w:eastAsia="en-US"/>
        </w:rPr>
        <w:footnoteReference w:id="99"/>
      </w:r>
      <w:r>
        <w:rPr>
          <w:szCs w:val="22"/>
          <w:lang w:eastAsia="en-US"/>
        </w:rPr>
        <w:t xml:space="preserve"> vydanom CKO.</w:t>
      </w:r>
    </w:p>
    <w:p w14:paraId="54C62C24" w14:textId="392676BE" w:rsidR="00B650E5" w:rsidRDefault="00B650E5">
      <w:pPr>
        <w:numPr>
          <w:ilvl w:val="0"/>
          <w:numId w:val="89"/>
        </w:numPr>
        <w:spacing w:before="120" w:after="120"/>
        <w:ind w:left="426" w:hanging="426"/>
        <w:jc w:val="both"/>
        <w:rPr>
          <w:szCs w:val="22"/>
          <w:lang w:eastAsia="en-US"/>
        </w:rPr>
      </w:pPr>
      <w:r>
        <w:rPr>
          <w:szCs w:val="22"/>
          <w:lang w:eastAsia="en-US"/>
        </w:rPr>
        <w:t xml:space="preserve">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w:t>
      </w:r>
      <w:r w:rsidR="00C25A5B">
        <w:rPr>
          <w:szCs w:val="22"/>
          <w:lang w:eastAsia="en-US"/>
        </w:rPr>
        <w:t>ITMS2014+</w:t>
      </w:r>
      <w:r>
        <w:rPr>
          <w:szCs w:val="22"/>
          <w:lang w:eastAsia="en-US"/>
        </w:rPr>
        <w:t xml:space="preserve">, </w:t>
      </w:r>
      <w:r w:rsidR="00D80B83">
        <w:rPr>
          <w:szCs w:val="22"/>
          <w:lang w:eastAsia="en-US"/>
        </w:rPr>
        <w:t xml:space="preserve">CSRÚ a </w:t>
      </w:r>
      <w:r>
        <w:rPr>
          <w:szCs w:val="22"/>
          <w:lang w:eastAsia="en-US"/>
        </w:rPr>
        <w:t>verejne dostupné registre a pod.) a v relevantných prílohách, ktorými žiadateľ preukazuje splnenie vybraných podmienok poskytnutia príspevku.</w:t>
      </w:r>
      <w:r w:rsidR="00BC30AC">
        <w:rPr>
          <w:szCs w:val="22"/>
          <w:lang w:eastAsia="en-US"/>
        </w:rPr>
        <w:t xml:space="preserve"> </w:t>
      </w:r>
    </w:p>
    <w:p w14:paraId="51983AB1"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100"/>
      </w:r>
      <w:r>
        <w:rPr>
          <w:szCs w:val="22"/>
          <w:lang w:eastAsia="en-US"/>
        </w:rPr>
        <w:t xml:space="preserve"> vydáva CKO.</w:t>
      </w:r>
    </w:p>
    <w:p w14:paraId="58107B6E" w14:textId="77777777" w:rsidR="00B650E5" w:rsidRPr="00F771BF" w:rsidRDefault="00B650E5" w:rsidP="008A6040">
      <w:pPr>
        <w:numPr>
          <w:ilvl w:val="0"/>
          <w:numId w:val="89"/>
        </w:numPr>
        <w:spacing w:before="120" w:after="120"/>
        <w:ind w:left="426" w:hanging="426"/>
        <w:jc w:val="both"/>
        <w:rPr>
          <w:lang w:eastAsia="en-US"/>
        </w:rPr>
      </w:pPr>
      <w:bookmarkStart w:id="4315"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0B5C10B8" w14:textId="7B532D06" w:rsidR="00B650E5" w:rsidRDefault="00B650E5">
      <w:pPr>
        <w:numPr>
          <w:ilvl w:val="0"/>
          <w:numId w:val="89"/>
        </w:numPr>
        <w:spacing w:before="120" w:after="120"/>
        <w:ind w:left="426" w:hanging="426"/>
        <w:jc w:val="both"/>
        <w:rPr>
          <w:szCs w:val="22"/>
          <w:lang w:eastAsia="en-US"/>
        </w:rPr>
      </w:pPr>
      <w:bookmarkStart w:id="4316" w:name="kapitola_3211_ods_8"/>
      <w:bookmarkEnd w:id="4315"/>
      <w:del w:id="4317" w:author="Autor">
        <w:r w:rsidDel="00A353BC">
          <w:rPr>
            <w:szCs w:val="22"/>
            <w:lang w:eastAsia="en-US"/>
          </w:rPr>
          <w:delText>V prípade, a</w:delText>
        </w:r>
      </w:del>
      <w:ins w:id="4318" w:author="Autor">
        <w:r w:rsidR="00A353BC">
          <w:rPr>
            <w:szCs w:val="22"/>
            <w:lang w:eastAsia="en-US"/>
          </w:rPr>
          <w:t>A</w:t>
        </w:r>
      </w:ins>
      <w:r>
        <w:rPr>
          <w:szCs w:val="22"/>
          <w:lang w:eastAsia="en-US"/>
        </w:rPr>
        <w:t xml:space="preserve">k na základe </w:t>
      </w:r>
      <w:r w:rsidR="00D470B5">
        <w:rPr>
          <w:szCs w:val="22"/>
          <w:lang w:eastAsia="en-US"/>
        </w:rPr>
        <w:t xml:space="preserve">overenia </w:t>
      </w:r>
      <w:r>
        <w:rPr>
          <w:szCs w:val="22"/>
          <w:lang w:eastAsia="en-US"/>
        </w:rPr>
        <w:t>ŽoNFP</w:t>
      </w:r>
      <w:del w:id="4319" w:author="Autor">
        <w:r w:rsidDel="00A353BC">
          <w:rPr>
            <w:szCs w:val="22"/>
            <w:lang w:eastAsia="en-US"/>
          </w:rPr>
          <w:delText xml:space="preserve"> a jej príloh</w:delText>
        </w:r>
      </w:del>
      <w:r>
        <w:rPr>
          <w:szCs w:val="22"/>
          <w:lang w:eastAsia="en-US"/>
        </w:rPr>
        <w:t xml:space="preserve"> vzniknú pochybnosti o  pravdivosti alebo úplnosti </w:t>
      </w:r>
      <w:del w:id="4320" w:author="Autor">
        <w:r w:rsidDel="00A353BC">
          <w:rPr>
            <w:szCs w:val="22"/>
            <w:lang w:eastAsia="en-US"/>
          </w:rPr>
          <w:delText xml:space="preserve">ŽoNFP </w:delText>
        </w:r>
      </w:del>
      <w:ins w:id="4321" w:author="Autor">
        <w:r w:rsidR="00A353BC">
          <w:rPr>
            <w:szCs w:val="22"/>
            <w:lang w:eastAsia="en-US"/>
          </w:rPr>
          <w:t xml:space="preserve">žiadosti </w:t>
        </w:r>
      </w:ins>
      <w:r>
        <w:rPr>
          <w:szCs w:val="22"/>
          <w:lang w:eastAsia="en-US"/>
        </w:rPr>
        <w:t xml:space="preserve">alebo jej príloh, RO </w:t>
      </w:r>
      <w:ins w:id="4322" w:author="Autor">
        <w:r w:rsidR="00A353BC">
          <w:rPr>
            <w:szCs w:val="22"/>
            <w:lang w:eastAsia="en-US"/>
          </w:rPr>
          <w:t>oznámi tieto pochybnosti žiadateľovi a</w:t>
        </w:r>
        <w:r w:rsidR="0045665C">
          <w:rPr>
            <w:szCs w:val="22"/>
            <w:lang w:eastAsia="en-US"/>
          </w:rPr>
          <w:t xml:space="preserve"> vyzve ho, aby sa k nim vyjadril v zmysle zákona o príspevku z EŠIF (§ 19, odsek 5), resp. RO má využívať aj iné prostriedky, dané inými zákonmi. RO </w:t>
        </w:r>
      </w:ins>
      <w:r>
        <w:rPr>
          <w:szCs w:val="22"/>
          <w:lang w:eastAsia="en-US"/>
        </w:rPr>
        <w:t xml:space="preserve">vyzve žiadateľa na doplnenie neúplných údajov, vysvetlenie nejasností alebo vysvetlenie </w:t>
      </w:r>
      <w:r w:rsidR="00871F31">
        <w:rPr>
          <w:szCs w:val="22"/>
          <w:lang w:eastAsia="en-US"/>
        </w:rPr>
        <w:t xml:space="preserve">nesprávne uvedených </w:t>
      </w:r>
      <w:r>
        <w:rPr>
          <w:szCs w:val="22"/>
          <w:lang w:eastAsia="en-US"/>
        </w:rPr>
        <w:t>údajov zaslaním výzvy na doplnenie ŽoNFP (vzor</w:t>
      </w:r>
      <w:r>
        <w:rPr>
          <w:rStyle w:val="Odkaznapoznmkupodiarou"/>
          <w:szCs w:val="22"/>
          <w:lang w:eastAsia="en-US"/>
        </w:rPr>
        <w:footnoteReference w:id="101"/>
      </w:r>
      <w:r>
        <w:rPr>
          <w:szCs w:val="22"/>
          <w:lang w:eastAsia="en-US"/>
        </w:rPr>
        <w:t xml:space="preserve"> vydáva CKO). Lehota na doplnenie údajov na základe výzvy na doplnenie ŽoNFP </w:t>
      </w:r>
      <w:r w:rsidR="00B84909">
        <w:rPr>
          <w:szCs w:val="22"/>
          <w:lang w:eastAsia="en-US"/>
        </w:rPr>
        <w:t xml:space="preserve">nesmie </w:t>
      </w:r>
      <w:r>
        <w:rPr>
          <w:szCs w:val="22"/>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00871B36">
        <w:rPr>
          <w:szCs w:val="22"/>
          <w:lang w:eastAsia="en-US"/>
        </w:rPr>
        <w:t xml:space="preserve">alebo vysvetlenie </w:t>
      </w:r>
      <w:r>
        <w:rPr>
          <w:szCs w:val="22"/>
          <w:lang w:eastAsia="en-US"/>
        </w:rPr>
        <w:t xml:space="preserve">údajov podľa tohto odseku, bezodkladne vykoná nápravu a zašle žiadateľovi opätovnú výzvu na doplnenie ŽoNFP, ktorou zabezpečí rovnaké aplikovanie možnosti </w:t>
      </w:r>
      <w:r>
        <w:rPr>
          <w:szCs w:val="22"/>
          <w:lang w:eastAsia="en-US"/>
        </w:rPr>
        <w:lastRenderedPageBreak/>
        <w:t xml:space="preserve">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p w14:paraId="5419E1B6"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7FF4D4DC" w14:textId="6A8B8A28"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535B1D5F" w14:textId="4C6F97F6" w:rsidR="005B50A3" w:rsidRDefault="005B50A3" w:rsidP="00887887">
      <w:pPr>
        <w:spacing w:before="120" w:after="120"/>
        <w:ind w:left="360"/>
        <w:jc w:val="both"/>
        <w:rPr>
          <w:sz w:val="23"/>
          <w:szCs w:val="23"/>
        </w:rPr>
      </w:pP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žiadateľ vykonal požadovaný úkon včas.</w:t>
      </w:r>
      <w:r>
        <w:rPr>
          <w:rStyle w:val="Odkaznapoznmkupodiarou"/>
        </w:rPr>
        <w:footnoteReference w:id="102"/>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70259893" w14:textId="72406AB9" w:rsidR="007B648B" w:rsidRDefault="007B648B" w:rsidP="00887887">
      <w:pPr>
        <w:spacing w:before="120" w:after="120"/>
        <w:ind w:left="360"/>
        <w:jc w:val="both"/>
      </w:pPr>
      <w:r>
        <w:t>RO je oprávnený zasielať opätovnú výzvu na doplnenie ŽoNFP. Pri zasielaní výzvy sa RO riadi princípmi, uvedenými v § 2, odsek 2 zákona o príspevku z EŠIF.</w:t>
      </w:r>
    </w:p>
    <w:p w14:paraId="2C4B2DA0" w14:textId="14B2FD15" w:rsidR="00327DC8" w:rsidRPr="00ED61D0" w:rsidRDefault="00327DC8" w:rsidP="00887887">
      <w:pPr>
        <w:spacing w:before="120" w:after="120"/>
        <w:ind w:left="360"/>
        <w:jc w:val="both"/>
        <w:rPr>
          <w:szCs w:val="22"/>
          <w:lang w:eastAsia="en-US"/>
        </w:rPr>
      </w:pPr>
      <w:r>
        <w:t xml:space="preserve">S cieľom minimalizovať formálne nedostatky môže RO stanoviť pre </w:t>
      </w:r>
      <w:r w:rsidR="005105EA">
        <w:t>žiadateľov</w:t>
      </w:r>
      <w:r>
        <w:t xml:space="preserve"> konzultačné hodiny</w:t>
      </w:r>
      <w:r w:rsidR="005105EA">
        <w:t>, kontaktné telefónne čísla alebo kontaktné e-mailové adresy, na ktorých žiadateľ získa podrobnejšie informácie o výzve na doplnenie ŽoNFP.</w:t>
      </w:r>
    </w:p>
    <w:bookmarkEnd w:id="4316"/>
    <w:p w14:paraId="65FA0994" w14:textId="77777777" w:rsidR="00B650E5" w:rsidRDefault="00B650E5">
      <w:pPr>
        <w:numPr>
          <w:ilvl w:val="0"/>
          <w:numId w:val="89"/>
        </w:numPr>
        <w:spacing w:before="120" w:after="120"/>
        <w:ind w:left="426" w:hanging="426"/>
        <w:jc w:val="both"/>
        <w:rPr>
          <w:szCs w:val="22"/>
          <w:lang w:eastAsia="en-US"/>
        </w:rPr>
      </w:pPr>
      <w:r>
        <w:rPr>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103"/>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444E6F72" w14:textId="77777777" w:rsidR="00B650E5" w:rsidRDefault="00B650E5">
      <w:pPr>
        <w:numPr>
          <w:ilvl w:val="0"/>
          <w:numId w:val="89"/>
        </w:numPr>
        <w:spacing w:before="120" w:after="120"/>
        <w:ind w:left="426" w:hanging="426"/>
        <w:jc w:val="both"/>
        <w:rPr>
          <w:szCs w:val="22"/>
          <w:lang w:eastAsia="en-US"/>
        </w:rPr>
      </w:pPr>
      <w:r>
        <w:rPr>
          <w:szCs w:val="22"/>
          <w:lang w:eastAsia="en-US"/>
        </w:rPr>
        <w:lastRenderedPageBreak/>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10164BD9" w14:textId="4262F0A3" w:rsidR="00B650E5" w:rsidRDefault="00B650E5">
      <w:pPr>
        <w:numPr>
          <w:ilvl w:val="0"/>
          <w:numId w:val="89"/>
        </w:numPr>
        <w:spacing w:before="120" w:after="120"/>
        <w:ind w:left="426" w:hanging="426"/>
        <w:jc w:val="both"/>
        <w:rPr>
          <w:szCs w:val="22"/>
          <w:lang w:eastAsia="en-US"/>
        </w:rPr>
      </w:pPr>
      <w:r>
        <w:rPr>
          <w:szCs w:val="22"/>
          <w:lang w:eastAsia="en-US"/>
        </w:rPr>
        <w: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t>
      </w:r>
      <w:r w:rsidR="008933F1">
        <w:rPr>
          <w:szCs w:val="22"/>
          <w:lang w:eastAsia="en-US"/>
        </w:rPr>
        <w:t>ŽoNFP</w:t>
      </w:r>
      <w:r>
        <w:rPr>
          <w:szCs w:val="22"/>
          <w:lang w:eastAsia="en-US"/>
        </w:rPr>
        <w:t>, na základe čoho nie je možné overiť splnenie niektorej z podmienok poskytnutia príspevku a rozhodnúť o</w:t>
      </w:r>
      <w:r w:rsidR="0053742D">
        <w:rPr>
          <w:szCs w:val="22"/>
          <w:lang w:eastAsia="en-US"/>
        </w:rPr>
        <w:t> </w:t>
      </w:r>
      <w:r>
        <w:rPr>
          <w:szCs w:val="22"/>
          <w:lang w:eastAsia="en-US"/>
        </w:rPr>
        <w:t>schválení ŽoNFP.</w:t>
      </w:r>
      <w:r w:rsidR="007B648B">
        <w:rPr>
          <w:szCs w:val="22"/>
          <w:lang w:eastAsia="en-US"/>
        </w:rPr>
        <w:t xml:space="preserve"> </w:t>
      </w:r>
      <w:r w:rsidR="007B648B">
        <w:t>Ak RO poučil žiadateľa o možnosti zastaviť konanie o ŽoNFP, je oprávnený tak urobiť v čase krízovej situácie v prípade nedoplnenia žiadnych náležitostí, v prípade doručenia požadovaných náležitostí po termíne stanovenom RO alebo v prípade, ak aj po doplnení chýbajúcich náležitostí naďalej pretrvávajú pochybnosti o pravdivosti alebo úplnosti ŽoNFP, na základe čoho nie je možné overiť splnenie niektorej z podmienok poskytnutia príspevku a rozhodnúť o schválení ŽoNFP.</w:t>
      </w:r>
    </w:p>
    <w:p w14:paraId="426878BB" w14:textId="77777777" w:rsidR="00B650E5" w:rsidRDefault="0053588C">
      <w:pPr>
        <w:spacing w:before="120" w:after="120"/>
        <w:rPr>
          <w:bCs/>
          <w:iCs/>
          <w:sz w:val="18"/>
          <w:szCs w:val="18"/>
          <w:lang w:eastAsia="en-US"/>
        </w:rPr>
      </w:pPr>
      <w:r>
        <w:rPr>
          <w:noProof/>
        </w:rPr>
        <mc:AlternateContent>
          <mc:Choice Requires="wps">
            <w:drawing>
              <wp:anchor distT="0" distB="0" distL="114300" distR="114300" simplePos="0" relativeHeight="251638784" behindDoc="0" locked="0" layoutInCell="1" allowOverlap="1" wp14:anchorId="4405ABE1" wp14:editId="289FBEE4">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16CBF7BD" w14:textId="77777777" w:rsidR="0088726C" w:rsidRDefault="0088726C">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05ABE1"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062" o:spid="_x0000_s1034" type="#_x0000_t68" style="position:absolute;margin-left:40.25pt;margin-top:127.9pt;width:99pt;height:70.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" fillcolor="#92cddc" strokecolor="#92cddc" strokeweight="1pt">
                <v:fill color2="#daeef3" angle="135" focus="50%" type="gradient"/>
                <v:shadow on="t" color="#205867" opacity=".5" offset="1pt"/>
                <v:textbox>
                  <w:txbxContent>
                    <w:p w14:paraId="16CBF7BD" w14:textId="77777777" w:rsidR="0088726C" w:rsidRDefault="0088726C">
                      <w:pPr>
                        <w:jc w:val="center"/>
                      </w:pPr>
                      <w:r>
                        <w:rPr>
                          <w:sz w:val="18"/>
                          <w:szCs w:val="18"/>
                        </w:rPr>
                        <w:t>Zaregis-trované ŽoNFP</w:t>
                      </w:r>
                    </w:p>
                  </w:txbxContent>
                </v:textbox>
              </v:shape>
            </w:pict>
          </mc:Fallback>
        </mc:AlternateContent>
      </w:r>
      <w:r>
        <w:rPr>
          <w:noProof/>
          <w:color w:val="4F81BD"/>
          <w:szCs w:val="22"/>
        </w:rPr>
        <w:drawing>
          <wp:inline distT="0" distB="0" distL="0" distR="0" wp14:anchorId="136AF6BD" wp14:editId="09887632">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1" r:lo="rId82" r:qs="rId83" r:cs="rId84"/>
              </a:graphicData>
            </a:graphic>
          </wp:inline>
        </w:drawing>
      </w:r>
    </w:p>
    <w:p w14:paraId="3CEC80EA"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581A68D3" w14:textId="77777777" w:rsidR="00B650E5" w:rsidRDefault="00B650E5" w:rsidP="00416B96">
      <w:pPr>
        <w:pStyle w:val="SRK4"/>
        <w:numPr>
          <w:ilvl w:val="3"/>
          <w:numId w:val="206"/>
        </w:numPr>
        <w:ind w:left="709" w:hanging="709"/>
      </w:pPr>
      <w:bookmarkStart w:id="4323" w:name="_Toc453233996"/>
      <w:bookmarkStart w:id="4324" w:name="_Toc501630048"/>
      <w:bookmarkStart w:id="4325" w:name="_Toc528577457"/>
      <w:bookmarkStart w:id="4326" w:name="_Toc23330464"/>
      <w:bookmarkStart w:id="4327" w:name="_Toc70641168"/>
      <w:bookmarkStart w:id="4328" w:name="kapitola_3212"/>
      <w:r>
        <w:t>Odborné hodnotenie a výber žiadostí o poskytnutie nenávratného finančného príspevk</w:t>
      </w:r>
      <w:bookmarkEnd w:id="4323"/>
      <w:r>
        <w:t>u</w:t>
      </w:r>
      <w:bookmarkEnd w:id="4324"/>
      <w:bookmarkEnd w:id="4325"/>
      <w:bookmarkEnd w:id="4326"/>
      <w:bookmarkEnd w:id="4327"/>
    </w:p>
    <w:bookmarkEnd w:id="4328"/>
    <w:p w14:paraId="08343C00"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56EE7B34" w14:textId="4C082AD9" w:rsidR="00B650E5" w:rsidRDefault="00B650E5">
      <w:pPr>
        <w:numPr>
          <w:ilvl w:val="0"/>
          <w:numId w:val="90"/>
        </w:numPr>
        <w:spacing w:before="120" w:after="120"/>
        <w:ind w:left="426" w:hanging="426"/>
        <w:jc w:val="both"/>
        <w:rPr>
          <w:szCs w:val="22"/>
          <w:lang w:eastAsia="en-US"/>
        </w:rPr>
      </w:pPr>
      <w:r>
        <w:rPr>
          <w:szCs w:val="22"/>
          <w:lang w:eastAsia="en-US"/>
        </w:rPr>
        <w:t>Pred výkonom odborného hodnotenia RO zabezpečí, aby boli odborní hodnotitelia oboznámení s podmienkami a o spôsobe výkonu odborného hodnotenia</w:t>
      </w:r>
      <w:del w:id="4329" w:author="Autor">
        <w:r>
          <w:rPr>
            <w:szCs w:val="22"/>
            <w:lang w:eastAsia="en-US"/>
          </w:rPr>
          <w:delText>.</w:delText>
        </w:r>
      </w:del>
      <w:ins w:id="4330" w:author="Autor">
        <w:r w:rsidR="00462994">
          <w:rPr>
            <w:szCs w:val="22"/>
            <w:lang w:eastAsia="en-US"/>
          </w:rPr>
          <w:t xml:space="preserve"> a</w:t>
        </w:r>
        <w:del w:id="4331" w:author="Autor">
          <w:r w:rsidR="00462994" w:rsidDel="002335DD">
            <w:rPr>
              <w:szCs w:val="22"/>
              <w:lang w:eastAsia="en-US"/>
            </w:rPr>
            <w:delText> </w:delText>
          </w:r>
        </w:del>
        <w:r w:rsidR="002335DD">
          <w:rPr>
            <w:szCs w:val="22"/>
            <w:lang w:eastAsia="en-US"/>
          </w:rPr>
          <w:t> </w:t>
        </w:r>
        <w:del w:id="4332" w:author="Autor">
          <w:r w:rsidR="002335DD" w:rsidDel="00C41C4F">
            <w:rPr>
              <w:szCs w:val="22"/>
              <w:lang w:eastAsia="en-US"/>
            </w:rPr>
            <w:delText xml:space="preserve">môže im </w:delText>
          </w:r>
        </w:del>
        <w:r w:rsidR="00462994">
          <w:rPr>
            <w:szCs w:val="22"/>
            <w:lang w:eastAsia="en-US"/>
          </w:rPr>
          <w:t>zriadi</w:t>
        </w:r>
        <w:r w:rsidR="002335DD">
          <w:rPr>
            <w:szCs w:val="22"/>
            <w:lang w:eastAsia="en-US"/>
          </w:rPr>
          <w:t>ť</w:t>
        </w:r>
        <w:r w:rsidR="00462994">
          <w:rPr>
            <w:szCs w:val="22"/>
            <w:lang w:eastAsia="en-US"/>
          </w:rPr>
          <w:t xml:space="preserve"> </w:t>
        </w:r>
        <w:r w:rsidR="00C41C4F">
          <w:rPr>
            <w:szCs w:val="22"/>
            <w:lang w:eastAsia="en-US"/>
          </w:rPr>
          <w:t xml:space="preserve">im </w:t>
        </w:r>
        <w:del w:id="4333" w:author="Autor">
          <w:r w:rsidR="00462994" w:rsidDel="002335DD">
            <w:rPr>
              <w:szCs w:val="22"/>
              <w:lang w:eastAsia="en-US"/>
            </w:rPr>
            <w:delText xml:space="preserve">im </w:delText>
          </w:r>
        </w:del>
        <w:r w:rsidR="00462994">
          <w:rPr>
            <w:szCs w:val="22"/>
            <w:lang w:eastAsia="en-US"/>
          </w:rPr>
          <w:t>prístupy do</w:t>
        </w:r>
        <w:del w:id="4334" w:author="Autor">
          <w:r w:rsidR="00462994" w:rsidDel="002335DD">
            <w:rPr>
              <w:szCs w:val="22"/>
              <w:lang w:eastAsia="en-US"/>
            </w:rPr>
            <w:delText xml:space="preserve"> </w:delText>
          </w:r>
        </w:del>
        <w:r w:rsidR="002335DD">
          <w:rPr>
            <w:szCs w:val="22"/>
            <w:lang w:eastAsia="en-US"/>
          </w:rPr>
          <w:t> </w:t>
        </w:r>
        <w:r w:rsidR="00462994">
          <w:rPr>
            <w:szCs w:val="22"/>
            <w:lang w:eastAsia="en-US"/>
          </w:rPr>
          <w:t>ITMS2014+</w:t>
        </w:r>
        <w:r w:rsidR="00660956">
          <w:rPr>
            <w:rStyle w:val="Odkaznapoznmkupodiarou"/>
            <w:szCs w:val="22"/>
            <w:lang w:eastAsia="en-US"/>
          </w:rPr>
          <w:footnoteReference w:id="104"/>
        </w:r>
        <w:r>
          <w:rPr>
            <w:szCs w:val="22"/>
            <w:lang w:eastAsia="en-US"/>
          </w:rPr>
          <w:t>.</w:t>
        </w:r>
      </w:ins>
      <w:r>
        <w:rPr>
          <w:szCs w:val="22"/>
          <w:lang w:eastAsia="en-US"/>
        </w:rPr>
        <w:t xml:space="preserve"> Počas odborného hodnotenia</w:t>
      </w:r>
      <w:ins w:id="4338" w:author="Autor">
        <w:r>
          <w:rPr>
            <w:szCs w:val="22"/>
            <w:lang w:eastAsia="en-US"/>
          </w:rPr>
          <w:t xml:space="preserve"> </w:t>
        </w:r>
        <w:r w:rsidR="00F23A4F">
          <w:rPr>
            <w:szCs w:val="22"/>
            <w:lang w:eastAsia="en-US"/>
          </w:rPr>
          <w:t>zabezpečuje</w:t>
        </w:r>
      </w:ins>
      <w:r w:rsidR="00F23A4F">
        <w:rPr>
          <w:szCs w:val="22"/>
          <w:lang w:eastAsia="en-US"/>
        </w:rPr>
        <w:t xml:space="preserve"> </w:t>
      </w:r>
      <w:r>
        <w:rPr>
          <w:szCs w:val="22"/>
          <w:lang w:eastAsia="en-US"/>
        </w:rPr>
        <w:t xml:space="preserve">dodržiavanie pravidiel pre výkon odborného hodnotenia upravených v príručke pre odborných hodnotiteľov </w:t>
      </w:r>
      <w:del w:id="4339" w:author="Autor">
        <w:r>
          <w:rPr>
            <w:szCs w:val="22"/>
            <w:lang w:eastAsia="en-US"/>
          </w:rPr>
          <w:delText xml:space="preserve">zabezpečuje </w:delText>
        </w:r>
      </w:del>
      <w:r>
        <w:rPr>
          <w:szCs w:val="22"/>
          <w:lang w:eastAsia="en-US"/>
        </w:rPr>
        <w:t>zodpovedný zamestnanec RO. Zamestnanec RO svojou účasťou nesmie zasahovať do obsahového vyhodnotenia jednotlivých kritérií odborného hodnotenia. Za</w:t>
      </w:r>
      <w:r w:rsidR="0053742D">
        <w:rPr>
          <w:szCs w:val="22"/>
          <w:lang w:eastAsia="en-US"/>
        </w:rPr>
        <w:t> </w:t>
      </w:r>
      <w:r>
        <w:rPr>
          <w:szCs w:val="22"/>
          <w:lang w:eastAsia="en-US"/>
        </w:rPr>
        <w:t xml:space="preserve">takýto postup sa nepovažuje to, ak zamestnanec RO informuje </w:t>
      </w:r>
      <w:r>
        <w:rPr>
          <w:szCs w:val="22"/>
          <w:lang w:eastAsia="en-US"/>
        </w:rPr>
        <w:lastRenderedPageBreak/>
        <w:t>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15F9645E" w14:textId="12D1D9E3" w:rsidR="00E13D72" w:rsidRDefault="00E13D72" w:rsidP="00E13D72">
      <w:pPr>
        <w:numPr>
          <w:ilvl w:val="0"/>
          <w:numId w:val="90"/>
        </w:numPr>
        <w:spacing w:before="120" w:after="120"/>
        <w:ind w:left="426" w:hanging="426"/>
        <w:jc w:val="both"/>
        <w:rPr>
          <w:szCs w:val="22"/>
          <w:lang w:eastAsia="en-US"/>
        </w:rPr>
      </w:pPr>
      <w:bookmarkStart w:id="4340" w:name="kapitola_4124"/>
      <w:bookmarkStart w:id="4341" w:name="kapitola_3212_ods_3"/>
      <w:bookmarkEnd w:id="4340"/>
      <w:bookmarkEnd w:id="4341"/>
      <w:r>
        <w:rPr>
          <w:szCs w:val="22"/>
          <w:lang w:eastAsia="en-US"/>
        </w:rPr>
        <w:t>RO je oprávnený oznámiť začatie výkonu odborného hodnotenia partnerom</w:t>
      </w:r>
      <w:r w:rsidR="004868F7">
        <w:rPr>
          <w:rStyle w:val="Odkaznapoznmkupodiarou"/>
          <w:szCs w:val="22"/>
          <w:lang w:eastAsia="en-US"/>
        </w:rPr>
        <w:footnoteReference w:id="105"/>
      </w:r>
      <w:r>
        <w:rPr>
          <w:szCs w:val="22"/>
          <w:lang w:eastAsia="en-US"/>
        </w:rPr>
        <w:t xml:space="preserve">, ktorí sa </w:t>
      </w:r>
      <w:r w:rsidR="00FD6C70">
        <w:rPr>
          <w:szCs w:val="22"/>
          <w:lang w:eastAsia="en-US"/>
        </w:rPr>
        <w:t xml:space="preserve">následne </w:t>
      </w:r>
      <w:r>
        <w:rPr>
          <w:szCs w:val="22"/>
          <w:lang w:eastAsia="en-US"/>
        </w:rPr>
        <w:t xml:space="preserve">môžu zúčastniť procesu odborného hodnotenia ako pozorovatelia. V prípade, ak sa tak RO rozhodne, zašle informáciu o mieste a čase konania odborného hodnotenia na adresu </w:t>
      </w:r>
      <w:hyperlink r:id="rId86" w:history="1">
        <w:r>
          <w:rPr>
            <w:rStyle w:val="Hypertextovprepojenie"/>
            <w:szCs w:val="22"/>
            <w:lang w:eastAsia="en-US"/>
          </w:rPr>
          <w:t>splnomocnenec_ros@minv.sk</w:t>
        </w:r>
      </w:hyperlink>
      <w:r>
        <w:rPr>
          <w:szCs w:val="22"/>
          <w:lang w:eastAsia="en-US"/>
        </w:rPr>
        <w:t xml:space="preserve"> najneskôr 5 pracovných dní pred 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w:t>
      </w:r>
      <w:del w:id="4342" w:author="Autor">
        <w:r>
          <w:rPr>
            <w:szCs w:val="22"/>
            <w:lang w:eastAsia="en-US"/>
          </w:rPr>
          <w:delText xml:space="preserve"> </w:delText>
        </w:r>
      </w:del>
      <w:ins w:id="4343" w:author="Autor">
        <w:r w:rsidR="00F23A4F">
          <w:rPr>
            <w:szCs w:val="22"/>
            <w:lang w:eastAsia="en-US"/>
          </w:rPr>
          <w:t> </w:t>
        </w:r>
      </w:ins>
      <w:r>
        <w:rPr>
          <w:szCs w:val="22"/>
          <w:lang w:eastAsia="en-US"/>
        </w:rPr>
        <w:t>nestrannosti, zachovaní dôvernosti informácií a vylúčení konfliktu záujmov. RO poučí partnerov pred ich účasťou o pravidlách vzťahujúcich sa na postavenie pozorovateľa, najmä ich poučí o povinnosti nerušiť výkon odborného hodnotenia a zákazu ovplyvňovať hodnotiteľov pri</w:t>
      </w:r>
      <w:r w:rsidR="00331896">
        <w:rPr>
          <w:szCs w:val="22"/>
          <w:lang w:eastAsia="en-US"/>
        </w:rPr>
        <w:t> </w:t>
      </w:r>
      <w:r>
        <w:rPr>
          <w:szCs w:val="22"/>
          <w:lang w:eastAsia="en-US"/>
        </w:rPr>
        <w:t xml:space="preserve">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87" w:history="1">
        <w:r>
          <w:rPr>
            <w:rStyle w:val="Hypertextovprepojenie"/>
            <w:szCs w:val="22"/>
            <w:lang w:eastAsia="en-US"/>
          </w:rPr>
          <w:t>splnomocnenec_ros@minv.sk</w:t>
        </w:r>
      </w:hyperlink>
      <w:r>
        <w:rPr>
          <w:szCs w:val="22"/>
          <w:lang w:eastAsia="en-US"/>
        </w:rPr>
        <w:t>,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w:t>
      </w:r>
      <w:r w:rsidR="00E16D0D">
        <w:rPr>
          <w:szCs w:val="22"/>
          <w:lang w:eastAsia="en-US"/>
        </w:rPr>
        <w:t>en</w:t>
      </w:r>
      <w:r>
        <w:rPr>
          <w:szCs w:val="22"/>
          <w:lang w:eastAsia="en-US"/>
        </w:rPr>
        <w:t>ia. Vylúčenie partnera z dôvodu nerešpektovania pravidiel účasti na výkone odborného hodnotenia nemá vplyv na</w:t>
      </w:r>
      <w:r w:rsidR="00331896">
        <w:rPr>
          <w:szCs w:val="22"/>
          <w:lang w:eastAsia="en-US"/>
        </w:rPr>
        <w:t> </w:t>
      </w:r>
      <w:r>
        <w:rPr>
          <w:szCs w:val="22"/>
          <w:lang w:eastAsia="en-US"/>
        </w:rPr>
        <w:t xml:space="preserve">pokračovanie samotného odborného hodnotenia. </w:t>
      </w:r>
    </w:p>
    <w:p w14:paraId="1B8C21E6" w14:textId="77777777" w:rsidR="00E13D72" w:rsidRDefault="00E13D72" w:rsidP="00E13D72">
      <w:pPr>
        <w:numPr>
          <w:ilvl w:val="0"/>
          <w:numId w:val="90"/>
        </w:numPr>
        <w:spacing w:before="120" w:after="120"/>
        <w:ind w:left="426" w:hanging="426"/>
        <w:jc w:val="both"/>
        <w:rPr>
          <w:szCs w:val="22"/>
          <w:lang w:eastAsia="en-US"/>
        </w:rPr>
      </w:pPr>
      <w:bookmarkStart w:id="4344"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potvrdenie prevzatia danej informácie od zástupcu RO. RO je povinný informovať zástupcov partnerov o spôsobe vyhodnotenia podnetu a prijatých nápravných opatreniach.</w:t>
      </w:r>
    </w:p>
    <w:bookmarkEnd w:id="4344"/>
    <w:p w14:paraId="69FD2D6C" w14:textId="4FFE0222" w:rsidR="00B650E5" w:rsidRDefault="009A67ED" w:rsidP="00B06AB7">
      <w:pPr>
        <w:numPr>
          <w:ilvl w:val="0"/>
          <w:numId w:val="90"/>
        </w:numPr>
        <w:spacing w:before="120" w:after="120"/>
        <w:ind w:left="426" w:hanging="426"/>
        <w:jc w:val="both"/>
        <w:rPr>
          <w:szCs w:val="22"/>
          <w:lang w:eastAsia="en-US"/>
        </w:rPr>
      </w:pPr>
      <w:r>
        <w:rPr>
          <w:szCs w:val="22"/>
          <w:lang w:eastAsia="en-US"/>
        </w:rPr>
        <w:t>RO</w:t>
      </w:r>
      <w:r w:rsidR="005E5B41">
        <w:rPr>
          <w:szCs w:val="22"/>
          <w:lang w:eastAsia="en-US"/>
        </w:rPr>
        <w:t xml:space="preserve"> stanoví </w:t>
      </w:r>
      <w:r>
        <w:rPr>
          <w:szCs w:val="22"/>
          <w:lang w:eastAsia="en-US"/>
        </w:rPr>
        <w:t>v príručke pre odborných hodnotiteľov</w:t>
      </w:r>
      <w:r w:rsidDel="009A67ED">
        <w:rPr>
          <w:szCs w:val="22"/>
          <w:lang w:eastAsia="en-US"/>
        </w:rPr>
        <w:t xml:space="preserve"> </w:t>
      </w:r>
      <w:r>
        <w:rPr>
          <w:szCs w:val="22"/>
          <w:lang w:eastAsia="en-US"/>
        </w:rPr>
        <w:t xml:space="preserve">primerané </w:t>
      </w:r>
      <w:r w:rsidR="005E5B41">
        <w:rPr>
          <w:szCs w:val="22"/>
          <w:lang w:eastAsia="en-US"/>
        </w:rPr>
        <w:t>podmienk</w:t>
      </w:r>
      <w:r>
        <w:rPr>
          <w:szCs w:val="22"/>
          <w:lang w:eastAsia="en-US"/>
        </w:rPr>
        <w:t>y</w:t>
      </w:r>
      <w:r w:rsidR="005E5B41">
        <w:rPr>
          <w:szCs w:val="22"/>
          <w:lang w:eastAsia="en-US"/>
        </w:rPr>
        <w:t xml:space="preserve"> </w:t>
      </w:r>
      <w:r>
        <w:rPr>
          <w:szCs w:val="22"/>
          <w:lang w:eastAsia="en-US"/>
        </w:rPr>
        <w:t>pre výkon odborného hodnotenia</w:t>
      </w:r>
      <w:r w:rsidR="00962FD6">
        <w:rPr>
          <w:rStyle w:val="Odkaznapoznmkupodiarou"/>
          <w:szCs w:val="22"/>
          <w:lang w:eastAsia="en-US"/>
        </w:rPr>
        <w:footnoteReference w:id="106"/>
      </w:r>
      <w:r w:rsidR="005E5B41">
        <w:rPr>
          <w:szCs w:val="22"/>
          <w:lang w:eastAsia="en-US"/>
        </w:rPr>
        <w:t>.</w:t>
      </w:r>
      <w:r w:rsidR="00A32CAA">
        <w:rPr>
          <w:szCs w:val="22"/>
          <w:lang w:eastAsia="en-US"/>
        </w:rPr>
        <w:t xml:space="preserve"> </w:t>
      </w:r>
      <w:r>
        <w:rPr>
          <w:szCs w:val="22"/>
          <w:lang w:eastAsia="en-US"/>
        </w:rPr>
        <w:t xml:space="preserve">Odborné hodnotenie vykonávajú odborní hodnotitelia </w:t>
      </w:r>
      <w:r w:rsidR="00A26C1E">
        <w:rPr>
          <w:szCs w:val="22"/>
          <w:lang w:eastAsia="en-US"/>
        </w:rPr>
        <w:t xml:space="preserve">štandardne </w:t>
      </w:r>
      <w:r>
        <w:rPr>
          <w:szCs w:val="22"/>
          <w:lang w:eastAsia="en-US"/>
        </w:rPr>
        <w:t xml:space="preserve">mimo priestorov </w:t>
      </w:r>
      <w:r>
        <w:rPr>
          <w:szCs w:val="22"/>
          <w:lang w:eastAsia="en-US"/>
        </w:rPr>
        <w:lastRenderedPageBreak/>
        <w:t>RO</w:t>
      </w:r>
      <w:ins w:id="4345" w:author="Autor">
        <w:r w:rsidR="003F0ADD">
          <w:rPr>
            <w:szCs w:val="22"/>
            <w:lang w:eastAsia="en-US"/>
          </w:rPr>
          <w:t>, s podporou</w:t>
        </w:r>
        <w:r w:rsidR="00462994">
          <w:rPr>
            <w:szCs w:val="22"/>
            <w:lang w:eastAsia="en-US"/>
          </w:rPr>
          <w:t xml:space="preserve"> ITMS2014</w:t>
        </w:r>
        <w:r w:rsidR="003F0ADD">
          <w:rPr>
            <w:szCs w:val="22"/>
            <w:lang w:eastAsia="en-US"/>
          </w:rPr>
          <w:t>+</w:t>
        </w:r>
        <w:r w:rsidR="00660956">
          <w:rPr>
            <w:rStyle w:val="Odkaznapoznmkupodiarou"/>
            <w:szCs w:val="22"/>
            <w:lang w:eastAsia="en-US"/>
          </w:rPr>
          <w:footnoteReference w:id="107"/>
        </w:r>
      </w:ins>
      <w:r w:rsidR="002812D0" w:rsidRPr="002812D0">
        <w:rPr>
          <w:szCs w:val="22"/>
          <w:lang w:eastAsia="en-US"/>
        </w:rPr>
        <w:t xml:space="preserve">, pričom RO </w:t>
      </w:r>
      <w:r w:rsidR="002812D0">
        <w:rPr>
          <w:szCs w:val="22"/>
          <w:lang w:eastAsia="en-US"/>
        </w:rPr>
        <w:t xml:space="preserve">pre nich </w:t>
      </w:r>
      <w:r w:rsidR="002812D0" w:rsidRPr="002812D0">
        <w:rPr>
          <w:szCs w:val="22"/>
          <w:lang w:eastAsia="en-US"/>
        </w:rPr>
        <w:t>zabezpečí prístupnosť informácií</w:t>
      </w:r>
      <w:r w:rsidR="00AB5E17">
        <w:rPr>
          <w:szCs w:val="22"/>
          <w:lang w:eastAsia="en-US"/>
        </w:rPr>
        <w:t xml:space="preserve"> a zabezpečením podpísania čestného vyhlásenia</w:t>
      </w:r>
      <w:r w:rsidR="00AB5E17">
        <w:rPr>
          <w:rStyle w:val="Odkaznapoznmkupodiarou"/>
          <w:szCs w:val="22"/>
          <w:lang w:eastAsia="en-US"/>
        </w:rPr>
        <w:footnoteReference w:id="108"/>
      </w:r>
      <w:r w:rsidR="00AB5E17">
        <w:rPr>
          <w:szCs w:val="22"/>
          <w:lang w:eastAsia="en-US"/>
        </w:rPr>
        <w:t xml:space="preserve"> ich nestrannosť a dôvernosť poskytnutých informácií</w:t>
      </w:r>
      <w:r>
        <w:rPr>
          <w:szCs w:val="22"/>
          <w:lang w:eastAsia="en-US"/>
        </w:rPr>
        <w:t xml:space="preserve">. V prípade záujmu odborného hodnotiteľa je </w:t>
      </w:r>
      <w:r w:rsidR="00A26C1E">
        <w:rPr>
          <w:szCs w:val="22"/>
          <w:lang w:eastAsia="en-US"/>
        </w:rPr>
        <w:t xml:space="preserve">však </w:t>
      </w:r>
      <w:r>
        <w:rPr>
          <w:szCs w:val="22"/>
          <w:lang w:eastAsia="en-US"/>
        </w:rPr>
        <w:t>RO povinný mu zabezpečiť primerané podmienky pre výkon odborného hodnotenia v priestoroch RO</w:t>
      </w:r>
      <w:r w:rsidR="00B06AB7">
        <w:rPr>
          <w:rStyle w:val="Odkaznapoznmkupodiarou"/>
          <w:szCs w:val="22"/>
          <w:lang w:eastAsia="en-US"/>
        </w:rPr>
        <w:footnoteReference w:id="109"/>
      </w:r>
      <w:r w:rsidR="00A32CAA">
        <w:rPr>
          <w:szCs w:val="22"/>
          <w:lang w:eastAsia="en-US"/>
        </w:rPr>
        <w:t xml:space="preserve">. </w:t>
      </w:r>
      <w:ins w:id="4349" w:author="Autor">
        <w:del w:id="4350" w:author="Autor">
          <w:r w:rsidR="002335DD" w:rsidDel="00C41C4F">
            <w:rPr>
              <w:szCs w:val="22"/>
              <w:lang w:eastAsia="en-US"/>
            </w:rPr>
            <w:delText>RO je oprávnený zabezpečiť výkon odborného hodnotenia ŽoNFP s podporou ITMS2014+</w:delText>
          </w:r>
          <w:r w:rsidR="002335DD" w:rsidDel="00C41C4F">
            <w:rPr>
              <w:rStyle w:val="Odkaznapoznmkupodiarou"/>
              <w:szCs w:val="22"/>
              <w:lang w:eastAsia="en-US"/>
            </w:rPr>
            <w:footnoteReference w:id="110"/>
          </w:r>
        </w:del>
      </w:ins>
    </w:p>
    <w:p w14:paraId="30C48345"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7DECAB48"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7B73D25A"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2559C7CC" w14:textId="64D8D355" w:rsidR="00B650E5" w:rsidRDefault="00B650E5">
      <w:pPr>
        <w:numPr>
          <w:ilvl w:val="0"/>
          <w:numId w:val="90"/>
        </w:numPr>
        <w:spacing w:before="120" w:after="120"/>
        <w:ind w:left="426" w:hanging="426"/>
        <w:jc w:val="both"/>
        <w:rPr>
          <w:szCs w:val="22"/>
          <w:lang w:eastAsia="en-US"/>
        </w:rPr>
      </w:pPr>
      <w:r>
        <w:rPr>
          <w:szCs w:val="22"/>
          <w:lang w:eastAsia="en-US"/>
        </w:rPr>
        <w:t>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w:t>
      </w:r>
      <w:r w:rsidR="00331896">
        <w:rPr>
          <w:szCs w:val="22"/>
          <w:lang w:eastAsia="en-US"/>
        </w:rPr>
        <w:t> </w:t>
      </w:r>
      <w:r>
        <w:rPr>
          <w:szCs w:val="22"/>
          <w:lang w:eastAsia="en-US"/>
        </w:rPr>
        <w:t xml:space="preserve">vypracovaní výzvy na doplnenie požadovaných informácií/dokumentov </w:t>
      </w:r>
      <w:r w:rsidR="006B2E2B">
        <w:rPr>
          <w:szCs w:val="22"/>
          <w:lang w:eastAsia="en-US"/>
        </w:rPr>
        <w:t>primerane tomu,</w:t>
      </w:r>
      <w:r>
        <w:rPr>
          <w:szCs w:val="22"/>
          <w:lang w:eastAsia="en-US"/>
        </w:rPr>
        <w:t xml:space="preserve">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w:t>
      </w:r>
      <w:r w:rsidR="00331896">
        <w:rPr>
          <w:szCs w:val="22"/>
          <w:lang w:eastAsia="en-US"/>
        </w:rPr>
        <w:t> </w:t>
      </w:r>
      <w:r>
        <w:rPr>
          <w:szCs w:val="22"/>
          <w:lang w:eastAsia="en-US"/>
        </w:rPr>
        <w:t>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ŽoNFP. V prípade, ak sa na</w:t>
      </w:r>
      <w:r w:rsidR="00331896">
        <w:rPr>
          <w:szCs w:val="22"/>
          <w:lang w:eastAsia="en-US"/>
        </w:rPr>
        <w:t> </w:t>
      </w:r>
      <w:r>
        <w:rPr>
          <w:szCs w:val="22"/>
          <w:lang w:eastAsia="en-US"/>
        </w:rPr>
        <w:t xml:space="preserve">základe predložených dokumentov v tejto fáze preukáže, že ŽoNFP nespĺňa podmienky poskytnutia príspevku, RO rozhodne o neschválení ŽoNFP. </w:t>
      </w:r>
    </w:p>
    <w:p w14:paraId="44847BBC" w14:textId="570F818E"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w:t>
      </w:r>
      <w:r>
        <w:lastRenderedPageBreak/>
        <w:t xml:space="preserve">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298BB942" w14:textId="0B608A1C"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 xml:space="preserve">. </w:t>
      </w:r>
    </w:p>
    <w:p w14:paraId="2DFC8D00" w14:textId="08A50B89" w:rsidR="005B50A3" w:rsidRPr="00A47DCD" w:rsidRDefault="005B50A3" w:rsidP="00887887">
      <w:pPr>
        <w:spacing w:before="120" w:after="120"/>
        <w:ind w:left="360"/>
        <w:jc w:val="both"/>
        <w:rPr>
          <w:szCs w:val="22"/>
          <w:lang w:eastAsia="en-US"/>
        </w:rPr>
      </w:pP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žiadateľ vykonal požadovaný úkon včas.</w:t>
      </w:r>
      <w:r>
        <w:rPr>
          <w:rStyle w:val="Odkaznapoznmkupodiarou"/>
        </w:rPr>
        <w:footnoteReference w:id="111"/>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0052B5C1" w14:textId="72EFB25A"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w:t>
      </w:r>
      <w:ins w:id="4356" w:author="Autor">
        <w:r w:rsidR="001524ED">
          <w:rPr>
            <w:szCs w:val="22"/>
            <w:lang w:eastAsia="en-US"/>
          </w:rPr>
          <w:t xml:space="preserve"> (ak je to relevantné)</w:t>
        </w:r>
      </w:ins>
      <w:r>
        <w:rPr>
          <w:szCs w:val="22"/>
          <w:lang w:eastAsia="en-US"/>
        </w:rPr>
        <w:t>. Identifikovaný rozpor RO uchováva ako súčasť spisu ŽoNFP. Na</w:t>
      </w:r>
      <w:del w:id="4357" w:author="Autor">
        <w:r w:rsidDel="002335DD">
          <w:rPr>
            <w:szCs w:val="22"/>
            <w:lang w:eastAsia="en-US"/>
          </w:rPr>
          <w:delText xml:space="preserve"> </w:delText>
        </w:r>
      </w:del>
      <w:ins w:id="4358" w:author="Autor">
        <w:r w:rsidR="002335DD">
          <w:rPr>
            <w:szCs w:val="22"/>
            <w:lang w:eastAsia="en-US"/>
          </w:rPr>
          <w:t> </w:t>
        </w:r>
      </w:ins>
      <w:r>
        <w:rPr>
          <w:szCs w:val="22"/>
          <w:lang w:eastAsia="en-US"/>
        </w:rPr>
        <w:t xml:space="preserve">základe tohto výstupu RO pridelí ŽoNFP na odborné hodnotenie </w:t>
      </w:r>
      <w:r>
        <w:rPr>
          <w:szCs w:val="22"/>
        </w:rPr>
        <w:t>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w:t>
      </w:r>
      <w:del w:id="4359" w:author="Autor">
        <w:r>
          <w:rPr>
            <w:szCs w:val="22"/>
          </w:rPr>
          <w:delText xml:space="preserve"> </w:delText>
        </w:r>
      </w:del>
      <w:ins w:id="4360" w:author="Autor">
        <w:r w:rsidR="002434B9">
          <w:rPr>
            <w:szCs w:val="22"/>
          </w:rPr>
          <w:t> </w:t>
        </w:r>
      </w:ins>
      <w:r>
        <w:rPr>
          <w:szCs w:val="22"/>
        </w:rPr>
        <w:t xml:space="preserve">ktorých nedospeli k zhodnému záveru by nemalo vplyv na skutočnosť, že ŽoNFP nespĺňa kritériá odborného hodnotenia. </w:t>
      </w:r>
    </w:p>
    <w:p w14:paraId="00135C06" w14:textId="767D8A97" w:rsidR="00B650E5" w:rsidRDefault="00B650E5">
      <w:pPr>
        <w:numPr>
          <w:ilvl w:val="0"/>
          <w:numId w:val="90"/>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w:t>
      </w:r>
      <w:del w:id="4361" w:author="Autor">
        <w:r>
          <w:delText xml:space="preserve"> </w:delText>
        </w:r>
      </w:del>
      <w:ins w:id="4362" w:author="Autor">
        <w:r w:rsidR="00847087">
          <w:t> </w:t>
        </w:r>
      </w:ins>
      <w:r>
        <w:t>ďalšie vyhlásené výzvy.</w:t>
      </w:r>
    </w:p>
    <w:p w14:paraId="01BDFA6C" w14:textId="78916088"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112"/>
      </w:r>
      <w:r w:rsidRPr="00A13E26">
        <w:rPr>
          <w:szCs w:val="22"/>
          <w:lang w:eastAsia="en-US"/>
        </w:rPr>
        <w:t xml:space="preserve"> vydáva CKO). Hodnotiaci hárok ako výstup z odborného hodnotenia je jeden spoločný hodnotiaci </w:t>
      </w:r>
      <w:r w:rsidRPr="00A13E26">
        <w:rPr>
          <w:szCs w:val="22"/>
          <w:lang w:eastAsia="en-US"/>
        </w:rPr>
        <w:lastRenderedPageBreak/>
        <w:t>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na základe čoho bol pridelený maximálny počet bodov, resp. na</w:t>
      </w:r>
      <w:del w:id="4363" w:author="Autor">
        <w:r w:rsidRPr="00A13E26">
          <w:rPr>
            <w:szCs w:val="22"/>
            <w:lang w:eastAsia="en-US"/>
          </w:rPr>
          <w:delText xml:space="preserve"> </w:delText>
        </w:r>
      </w:del>
      <w:ins w:id="4364" w:author="Autor">
        <w:r w:rsidR="00847087">
          <w:rPr>
            <w:szCs w:val="22"/>
            <w:lang w:eastAsia="en-US"/>
          </w:rPr>
          <w:t> </w:t>
        </w:r>
      </w:ins>
      <w:r w:rsidRPr="00A13E26">
        <w:rPr>
          <w:szCs w:val="22"/>
          <w:lang w:eastAsia="en-US"/>
        </w:rPr>
        <w:t>základe čoho došlo k zníženiu počtu bodov pri bodovaní. V</w:t>
      </w:r>
      <w:r w:rsidR="00CE5D37" w:rsidRPr="00A13E26">
        <w:rPr>
          <w:szCs w:val="22"/>
          <w:lang w:eastAsia="en-US"/>
        </w:rPr>
        <w:t> </w:t>
      </w:r>
      <w:r w:rsidRPr="00A13E26">
        <w:rPr>
          <w:szCs w:val="22"/>
          <w:lang w:eastAsia="en-US"/>
        </w:rPr>
        <w:t>prípade vylučovacích kritérií musí byť uvedené podrobné zdôvodnenie vyhodnotenia príslušného vylučovacieho kritéria. Taktiež v</w:t>
      </w:r>
      <w:del w:id="4365" w:author="Autor">
        <w:r w:rsidRPr="00A13E26">
          <w:rPr>
            <w:szCs w:val="22"/>
            <w:lang w:eastAsia="en-US"/>
          </w:rPr>
          <w:delText xml:space="preserve"> </w:delText>
        </w:r>
      </w:del>
      <w:ins w:id="4366" w:author="Autor">
        <w:r w:rsidR="00847087">
          <w:rPr>
            <w:szCs w:val="22"/>
            <w:lang w:eastAsia="en-US"/>
          </w:rPr>
          <w:t> </w:t>
        </w:r>
      </w:ins>
      <w:r w:rsidRPr="00A13E26">
        <w:rPr>
          <w:szCs w:val="22"/>
          <w:lang w:eastAsia="en-US"/>
        </w:rPr>
        <w:t xml:space="preserve">oboch 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ins w:id="4367" w:author="Autor">
        <w:r w:rsidR="0021566A">
          <w:rPr>
            <w:szCs w:val="22"/>
            <w:lang w:eastAsia="en-US"/>
          </w:rPr>
          <w:t xml:space="preserve"> </w:t>
        </w:r>
      </w:ins>
      <w:del w:id="4368" w:author="Autor">
        <w:r w:rsidR="00B75B6A" w:rsidRPr="00A13E26">
          <w:rPr>
            <w:szCs w:val="22"/>
            <w:lang w:eastAsia="en-US"/>
          </w:rPr>
          <w:delText xml:space="preserve">, resp. aj </w:delText>
        </w:r>
        <w:r w:rsidR="00B75B6A" w:rsidRPr="00A13E26">
          <w:delText>záverov z hodnotenia každej ŽoNFP</w:delText>
        </w:r>
        <w:r w:rsidR="00A949CE">
          <w:delText xml:space="preserve"> (ak sa RO rozhodne </w:delText>
        </w:r>
        <w:r w:rsidR="00881B16">
          <w:delText>závery</w:delText>
        </w:r>
        <w:r w:rsidR="00A949CE">
          <w:delText xml:space="preserve"> vypracúvať)</w:delText>
        </w:r>
        <w:r w:rsidR="00B75B6A" w:rsidRPr="00A13E26">
          <w:delText>, minimálne v rozsahu, ktorý uplatňuje EK v rámci programu Horizont 2020</w:delText>
        </w:r>
        <w:r w:rsidRPr="00A13E26">
          <w:rPr>
            <w:szCs w:val="22"/>
            <w:lang w:eastAsia="en-US"/>
          </w:rPr>
          <w:delText xml:space="preserve"> </w:delText>
        </w:r>
      </w:del>
      <w:r w:rsidRPr="00A13E26">
        <w:rPr>
          <w:szCs w:val="22"/>
          <w:lang w:eastAsia="en-US"/>
        </w:rPr>
        <w:t>do</w:t>
      </w:r>
      <w:r w:rsidR="00A949CE">
        <w:rPr>
          <w:szCs w:val="22"/>
          <w:lang w:eastAsia="en-US"/>
        </w:rPr>
        <w:t> </w:t>
      </w:r>
      <w:r w:rsidR="00C25A5B">
        <w:rPr>
          <w:szCs w:val="22"/>
          <w:lang w:eastAsia="en-US"/>
        </w:rPr>
        <w:t>ITMS2014+</w:t>
      </w:r>
      <w:r w:rsidRPr="00A13E26">
        <w:rPr>
          <w:szCs w:val="22"/>
          <w:lang w:eastAsia="en-US"/>
        </w:rPr>
        <w:t xml:space="preserve"> (vo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113"/>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del w:id="4371" w:author="Autor">
        <w:r w:rsidRPr="00A13E26">
          <w:rPr>
            <w:szCs w:val="22"/>
            <w:lang w:eastAsia="en-US"/>
          </w:rPr>
          <w:delText xml:space="preserve"> </w:delText>
        </w:r>
        <w:r w:rsidR="00502A29" w:rsidRPr="00A13E26">
          <w:rPr>
            <w:szCs w:val="22"/>
            <w:lang w:eastAsia="en-US"/>
          </w:rPr>
          <w:delText>samostatné</w:delText>
        </w:r>
      </w:del>
      <w:ins w:id="4372" w:author="Autor">
        <w:r w:rsidR="002434B9">
          <w:rPr>
            <w:szCs w:val="22"/>
            <w:lang w:eastAsia="en-US"/>
          </w:rPr>
          <w:t>individuálne</w:t>
        </w:r>
      </w:ins>
      <w:r w:rsidR="00502A29" w:rsidRPr="00A13E26">
        <w:rPr>
          <w:szCs w:val="22"/>
          <w:lang w:eastAsia="en-US"/>
        </w:rPr>
        <w:t xml:space="preserve">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w:t>
      </w:r>
      <w:del w:id="4373" w:author="Autor">
        <w:r w:rsidRPr="00A13E26">
          <w:rPr>
            <w:szCs w:val="22"/>
            <w:lang w:eastAsia="en-US"/>
          </w:rPr>
          <w:delText xml:space="preserve"> </w:delText>
        </w:r>
      </w:del>
      <w:ins w:id="4374" w:author="Autor">
        <w:r w:rsidR="00847087">
          <w:rPr>
            <w:szCs w:val="22"/>
            <w:lang w:eastAsia="en-US"/>
          </w:rPr>
          <w:t> </w:t>
        </w:r>
      </w:ins>
      <w:r w:rsidRPr="00A13E26">
        <w:rPr>
          <w:szCs w:val="22"/>
          <w:lang w:eastAsia="en-US"/>
        </w:rPr>
        <w:t>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703CB179"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w:t>
      </w:r>
      <w:r w:rsidR="00C25A5B">
        <w:rPr>
          <w:szCs w:val="22"/>
          <w:lang w:eastAsia="en-US"/>
        </w:rPr>
        <w:t>ITMS2014+</w:t>
      </w:r>
      <w:r>
        <w:rPr>
          <w:szCs w:val="22"/>
          <w:lang w:eastAsia="en-US"/>
        </w:rPr>
        <w:t>.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637167E7"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10AC0022" w14:textId="77777777" w:rsidR="00B650E5" w:rsidRDefault="00B650E5">
      <w:pPr>
        <w:numPr>
          <w:ilvl w:val="0"/>
          <w:numId w:val="90"/>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318DCB74" w14:textId="77777777" w:rsidR="00B650E5" w:rsidRDefault="0053588C">
      <w:pPr>
        <w:spacing w:before="120" w:after="120"/>
        <w:jc w:val="both"/>
        <w:rPr>
          <w:bCs/>
          <w:iCs/>
          <w:color w:val="4F81BD"/>
          <w:sz w:val="18"/>
          <w:szCs w:val="18"/>
          <w:lang w:eastAsia="en-US"/>
        </w:rPr>
      </w:pPr>
      <w:r>
        <w:rPr>
          <w:noProof/>
          <w:sz w:val="18"/>
          <w:szCs w:val="18"/>
        </w:rPr>
        <w:lastRenderedPageBreak/>
        <w:drawing>
          <wp:inline distT="0" distB="0" distL="0" distR="0" wp14:anchorId="532B2538" wp14:editId="393FB301">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8" r:lo="rId89" r:qs="rId90" r:cs="rId91"/>
              </a:graphicData>
            </a:graphic>
          </wp:inline>
        </w:drawing>
      </w:r>
    </w:p>
    <w:p w14:paraId="27C2F656"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7D7108DF" w14:textId="77777777" w:rsidR="00B650E5" w:rsidRDefault="00B650E5" w:rsidP="00556762">
      <w:pPr>
        <w:numPr>
          <w:ilvl w:val="0"/>
          <w:numId w:val="90"/>
        </w:numPr>
        <w:spacing w:before="120" w:after="120"/>
        <w:ind w:left="426" w:hanging="426"/>
        <w:jc w:val="both"/>
        <w:rPr>
          <w:szCs w:val="22"/>
          <w:lang w:eastAsia="en-US"/>
        </w:rPr>
      </w:pPr>
      <w:bookmarkStart w:id="4375" w:name="kapitola_3212_ods_15"/>
      <w:bookmarkStart w:id="4376" w:name="kapitola_3212_ods_14"/>
      <w:r>
        <w:rPr>
          <w:szCs w:val="22"/>
          <w:lang w:eastAsia="en-US"/>
        </w:rPr>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w:t>
      </w:r>
      <w:hyperlink w:anchor="kapitola_3213_ods_8" w:history="1">
        <w:r w:rsidR="0076109B" w:rsidRPr="00DC6983">
          <w:rPr>
            <w:rStyle w:val="Hypertextovprepojenie"/>
            <w:szCs w:val="22"/>
            <w:lang w:eastAsia="en-US"/>
          </w:rPr>
          <w:t>kapitola 3.2.1.3 ods. 8</w:t>
        </w:r>
      </w:hyperlink>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746E45B9" w14:textId="77777777" w:rsidR="00B650E5" w:rsidRDefault="00B650E5">
      <w:pPr>
        <w:numPr>
          <w:ilvl w:val="0"/>
          <w:numId w:val="90"/>
        </w:numPr>
        <w:spacing w:before="120" w:after="120"/>
        <w:ind w:left="426" w:hanging="426"/>
        <w:jc w:val="both"/>
        <w:rPr>
          <w:szCs w:val="22"/>
          <w:lang w:eastAsia="en-US"/>
        </w:rPr>
      </w:pPr>
      <w:bookmarkStart w:id="4377" w:name="kapitola_3212_ods_16"/>
      <w:bookmarkEnd w:id="4375"/>
      <w:bookmarkEnd w:id="4376"/>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4377"/>
    <w:p w14:paraId="4575CE02"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536CE9AF"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144DB8F1"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007B6E0E" w14:textId="77777777" w:rsidR="007B648B" w:rsidRDefault="00B650E5">
      <w:pPr>
        <w:numPr>
          <w:ilvl w:val="0"/>
          <w:numId w:val="90"/>
        </w:numPr>
        <w:spacing w:before="120" w:after="120"/>
        <w:ind w:left="426" w:hanging="426"/>
        <w:jc w:val="both"/>
        <w:rPr>
          <w:szCs w:val="22"/>
          <w:lang w:eastAsia="en-US"/>
        </w:rPr>
      </w:pPr>
      <w:r>
        <w:rPr>
          <w:szCs w:val="22"/>
          <w:lang w:eastAsia="en-US"/>
        </w:rPr>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 xml:space="preserve">pravdivosti alebo úplnosti žiadosti, na základe čoho nie je možné overiť splnenie niektorej </w:t>
      </w:r>
      <w:r>
        <w:rPr>
          <w:szCs w:val="22"/>
          <w:lang w:eastAsia="en-US"/>
        </w:rPr>
        <w:lastRenderedPageBreak/>
        <w:t>z</w:t>
      </w:r>
      <w:r w:rsidR="00A13E26">
        <w:rPr>
          <w:szCs w:val="22"/>
          <w:lang w:eastAsia="en-US"/>
        </w:rPr>
        <w:t> </w:t>
      </w:r>
      <w:r>
        <w:rPr>
          <w:szCs w:val="22"/>
          <w:lang w:eastAsia="en-US"/>
        </w:rPr>
        <w:t>podmienok poskytnutia príspevku a rozhodnúť o schválení ŽoNFP, RO rozhodne o zastavení konania.</w:t>
      </w:r>
      <w:r w:rsidR="007B648B">
        <w:rPr>
          <w:szCs w:val="22"/>
          <w:lang w:eastAsia="en-US"/>
        </w:rPr>
        <w:t xml:space="preserve"> </w:t>
      </w:r>
    </w:p>
    <w:p w14:paraId="04BCAB47" w14:textId="5F49254D" w:rsidR="00B650E5" w:rsidRDefault="007B648B" w:rsidP="00887887">
      <w:pPr>
        <w:spacing w:before="120" w:after="120"/>
        <w:ind w:left="426"/>
        <w:jc w:val="both"/>
        <w:rPr>
          <w:szCs w:val="22"/>
          <w:lang w:eastAsia="en-US"/>
        </w:rPr>
      </w:pPr>
      <w:r>
        <w:t xml:space="preserve">Ak RO poučil žiadateľa o možnosti zastaviť konanie o ŽoNFP, je oprávnený tak urobiť v čase krízovej situácie v prípade nedoplnenia </w:t>
      </w:r>
      <w:r w:rsidR="007269CD">
        <w:t>požadovaný</w:t>
      </w:r>
      <w:r>
        <w:t xml:space="preserve">ch náležitostí, doručenia požadovaných náležitostí po termíne stanovenom RO alebo v prípade, ak aj po doplnení chýbajúcich náležitostí naďalej pretrvávajú pochybnosti o pravdivosti alebo úplnosti ŽoNFP, na základe čoho nie je možné overiť splnenie niektorej z podmienok poskytnutia príspevku a rozhodnúť o schválení </w:t>
      </w:r>
      <w:r w:rsidRPr="004731BA">
        <w:t>alebo neschválení</w:t>
      </w:r>
      <w:r>
        <w:t xml:space="preserve"> ŽoNFP.</w:t>
      </w:r>
    </w:p>
    <w:p w14:paraId="55037F56"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0238D718" w14:textId="77777777" w:rsidR="00B650E5" w:rsidRDefault="0053588C">
      <w:pPr>
        <w:spacing w:before="120" w:after="120"/>
        <w:jc w:val="both"/>
        <w:rPr>
          <w:szCs w:val="22"/>
          <w:lang w:eastAsia="en-US"/>
        </w:rPr>
      </w:pPr>
      <w:r>
        <w:rPr>
          <w:noProof/>
        </w:rPr>
        <mc:AlternateContent>
          <mc:Choice Requires="wps">
            <w:drawing>
              <wp:anchor distT="0" distB="0" distL="114300" distR="114300" simplePos="0" relativeHeight="251639808" behindDoc="0" locked="0" layoutInCell="1" allowOverlap="1" wp14:anchorId="5BC30926" wp14:editId="6442E433">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537457DC" w14:textId="77777777" w:rsidR="0088726C" w:rsidRDefault="0088726C">
                            <w:pPr>
                              <w:jc w:val="center"/>
                            </w:pPr>
                            <w:r>
                              <w:rPr>
                                <w:sz w:val="18"/>
                                <w:szCs w:val="18"/>
                              </w:rPr>
                              <w:t>Nedochádza k vydaniu rozhodnutí o ŽoNFP</w:t>
                            </w:r>
                          </w:p>
                          <w:p w14:paraId="315B8736" w14:textId="77777777" w:rsidR="0088726C" w:rsidRDefault="0088726C">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BC30926" id="Šípka nahor 1134" o:spid="_x0000_s1035" type="#_x0000_t68" style="position:absolute;left:0;text-align:left;margin-left:-13.8pt;margin-top:150.55pt;width:150.75pt;height:70.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KYLe/NPAgAAlgQAAA4AAAAAAAAAAAAAAAAALgIAAGRycy9lMm9Eb2MueG1sUEsBAi0AFAAGAAgA&#10;AAAhAAoVR8bdAAAACwEAAA8AAAAAAAAAAAAAAAAAqQQAAGRycy9kb3ducmV2LnhtbFBLBQYAAAAA&#10;BAAEAPMAAACzBQAAAAA=&#10;" adj="10800" fillcolor="#4f81bd" strokecolor="#243f60" strokeweight="2pt">
                <v:path arrowok="t"/>
                <v:textbox>
                  <w:txbxContent>
                    <w:p w14:paraId="537457DC" w14:textId="77777777" w:rsidR="0088726C" w:rsidRDefault="0088726C">
                      <w:pPr>
                        <w:jc w:val="center"/>
                      </w:pPr>
                      <w:r>
                        <w:rPr>
                          <w:sz w:val="18"/>
                          <w:szCs w:val="18"/>
                        </w:rPr>
                        <w:t>Nedochádza k vydaniu rozhodnutí o ŽoNFP</w:t>
                      </w:r>
                    </w:p>
                    <w:p w14:paraId="315B8736" w14:textId="77777777" w:rsidR="0088726C" w:rsidRDefault="0088726C">
                      <w:pPr>
                        <w:jc w:val="center"/>
                      </w:pPr>
                    </w:p>
                  </w:txbxContent>
                </v:textbox>
              </v:shape>
            </w:pict>
          </mc:Fallback>
        </mc:AlternateContent>
      </w:r>
      <w:r>
        <w:rPr>
          <w:noProof/>
        </w:rPr>
        <w:drawing>
          <wp:inline distT="0" distB="0" distL="0" distR="0" wp14:anchorId="753959DB" wp14:editId="343924E4">
            <wp:extent cx="5483225" cy="3209290"/>
            <wp:effectExtent l="76200" t="0" r="11747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3" r:lo="rId94" r:qs="rId95" r:cs="rId96"/>
              </a:graphicData>
            </a:graphic>
          </wp:inline>
        </w:drawing>
      </w:r>
    </w:p>
    <w:p w14:paraId="59A066D2"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79955B7B" w14:textId="77777777" w:rsidR="00A16605" w:rsidRDefault="00A16605" w:rsidP="00A16605">
      <w:pPr>
        <w:pStyle w:val="SRK5"/>
      </w:pPr>
      <w:bookmarkStart w:id="4378" w:name="_Toc501630049"/>
      <w:bookmarkStart w:id="4379" w:name="_Toc528577458"/>
      <w:bookmarkStart w:id="4380" w:name="_Toc23330465"/>
      <w:bookmarkStart w:id="4381" w:name="_Toc70641169"/>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4378"/>
      <w:bookmarkEnd w:id="4379"/>
      <w:bookmarkEnd w:id="4380"/>
      <w:bookmarkEnd w:id="4381"/>
    </w:p>
    <w:p w14:paraId="71E382AE" w14:textId="77777777" w:rsidR="00A16605" w:rsidRPr="002F3613" w:rsidRDefault="00220432" w:rsidP="00CA3BAA">
      <w:pPr>
        <w:numPr>
          <w:ilvl w:val="0"/>
          <w:numId w:val="91"/>
        </w:numPr>
        <w:spacing w:before="120" w:after="120"/>
        <w:ind w:left="426" w:hanging="426"/>
        <w:jc w:val="both"/>
        <w:rPr>
          <w:szCs w:val="22"/>
          <w:lang w:eastAsia="en-US"/>
        </w:rPr>
      </w:pPr>
      <w:r>
        <w:rPr>
          <w:szCs w:val="22"/>
          <w:lang w:eastAsia="en-US"/>
        </w:rPr>
        <w:t xml:space="preserve">Pri </w:t>
      </w:r>
      <w:r w:rsidR="008D24EF">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114"/>
      </w:r>
      <w:r>
        <w:t xml:space="preserve"> zabezpečí RO posúdenie ŽoNFP </w:t>
      </w:r>
      <w:r w:rsidRPr="00A62283">
        <w:t>skupinou expertov</w:t>
      </w:r>
      <w:r>
        <w:t>, ktorá sa skladá minimálne z troch odborných hodnotiteľov.</w:t>
      </w:r>
    </w:p>
    <w:p w14:paraId="401936EF" w14:textId="77777777" w:rsidR="00220432" w:rsidRPr="00CA3BAA" w:rsidRDefault="00220432" w:rsidP="002F3613">
      <w:pPr>
        <w:numPr>
          <w:ilvl w:val="0"/>
          <w:numId w:val="91"/>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225D540E" w14:textId="77777777"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w:t>
      </w:r>
      <w:r w:rsidR="00D94081">
        <w:rPr>
          <w:szCs w:val="22"/>
          <w:lang w:eastAsia="en-US"/>
        </w:rPr>
        <w:t>,</w:t>
      </w:r>
      <w:r w:rsidRPr="00CA3BAA">
        <w:rPr>
          <w:szCs w:val="22"/>
          <w:lang w:eastAsia="en-US"/>
        </w:rPr>
        <w:t xml:space="preserve">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716E5FC5" w14:textId="4AE4D0B8" w:rsidR="00220432" w:rsidRDefault="00220432" w:rsidP="00220432">
      <w:pPr>
        <w:numPr>
          <w:ilvl w:val="0"/>
          <w:numId w:val="91"/>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w:t>
      </w:r>
      <w:r w:rsidR="000C73E0">
        <w:lastRenderedPageBreak/>
        <w:t xml:space="preserve">prostredníctvom </w:t>
      </w:r>
      <w:r w:rsidR="00C25A5B">
        <w:t>ITMS2014+</w:t>
      </w:r>
      <w:r w:rsidR="000C73E0">
        <w:t xml:space="preserve">. </w:t>
      </w:r>
      <w:r>
        <w:t>Zamestnanec RO nezasahuje do</w:t>
      </w:r>
      <w:r w:rsidR="003F69FF">
        <w:t> </w:t>
      </w:r>
      <w:r>
        <w:t>procesu odborného hodnotenia</w:t>
      </w:r>
      <w:r w:rsidR="00E01D89">
        <w:t xml:space="preserve"> (zamestnanec </w:t>
      </w:r>
      <w:r w:rsidR="00F23E57">
        <w:t>RO môže formálne kontrolovať hodnotiaci hárok ŽoNFP, ak je to uvedené v príručke pre odborných hodnotiteľov)</w:t>
      </w:r>
      <w:r>
        <w:t xml:space="preserve">. </w:t>
      </w:r>
      <w:r w:rsidR="00776C3A">
        <w:t xml:space="preserve">Každý odborný hodnotiteľ vypracuje po vyhodnotení ŽoNFP 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môže vychádzať z priemeru bodov udelených v rámci individuálnych hodnotiacich hárkov</w:t>
      </w:r>
      <w:r w:rsidR="00FE282C">
        <w:t xml:space="preserve"> (ak je to relevantné)</w:t>
      </w:r>
      <w:r w:rsidR="00776C3A" w:rsidRPr="00556762">
        <w:t xml:space="preserve">,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Podrobnosti zasadnutia hodnotiacej komisie (ak je to relevantné) popíše RO v príručke pre</w:t>
      </w:r>
      <w:r w:rsidR="00776C3A">
        <w:t> </w:t>
      </w:r>
      <w:r>
        <w:t>odborných hodnotiteľov.</w:t>
      </w:r>
    </w:p>
    <w:p w14:paraId="325CFBBB" w14:textId="77777777" w:rsidR="004362E6" w:rsidRDefault="00220432" w:rsidP="00220432">
      <w:pPr>
        <w:numPr>
          <w:ilvl w:val="0"/>
          <w:numId w:val="91"/>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343215D1" w14:textId="77777777"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007BC773" w14:textId="7777777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279F360F" w14:textId="6023DCBC" w:rsidR="00220432" w:rsidRDefault="00220432" w:rsidP="00556762">
      <w:pPr>
        <w:spacing w:before="120" w:after="120"/>
        <w:ind w:left="426"/>
        <w:jc w:val="both"/>
      </w:pPr>
      <w:r>
        <w:t>V prípade výberu odborných hodnotiteľov z interných zamestnancov vecne zodpovednej inštitúcie, RO podrobne popíše v záverečnej správe výzvy</w:t>
      </w:r>
      <w:del w:id="4382" w:author="Autor">
        <w:r>
          <w:rPr>
            <w:rStyle w:val="Odkaznapoznmkupodiarou"/>
          </w:rPr>
          <w:footnoteReference w:id="115"/>
        </w:r>
      </w:del>
      <w:r>
        <w:t xml:space="preserve"> dôvody </w:t>
      </w:r>
      <w:r w:rsidR="004362E6">
        <w:t xml:space="preserve">ich </w:t>
      </w:r>
      <w:r>
        <w:t>využitia.</w:t>
      </w:r>
    </w:p>
    <w:p w14:paraId="21E9A888" w14:textId="77777777" w:rsidR="000C73E0" w:rsidRDefault="000C73E0" w:rsidP="00556762">
      <w:pPr>
        <w:spacing w:before="120" w:after="120"/>
        <w:ind w:left="426"/>
        <w:jc w:val="both"/>
      </w:pPr>
      <w:r>
        <w:t>Odborn</w:t>
      </w:r>
      <w:r w:rsidR="006C07BB">
        <w:t>í</w:t>
      </w:r>
      <w:r>
        <w:t xml:space="preserve"> hodnotitelia sú vyberaní prostredníctvom </w:t>
      </w:r>
      <w:r w:rsidR="00C25A5B">
        <w:t>ITMS2014+</w:t>
      </w:r>
      <w:r>
        <w:t>.</w:t>
      </w:r>
    </w:p>
    <w:p w14:paraId="1BF32889" w14:textId="77777777" w:rsidR="00A16605" w:rsidRPr="002F3613" w:rsidRDefault="00220432" w:rsidP="00220432">
      <w:pPr>
        <w:numPr>
          <w:ilvl w:val="0"/>
          <w:numId w:val="91"/>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5A66D7A9" w14:textId="77777777" w:rsidR="00B650E5" w:rsidRDefault="00B650E5" w:rsidP="0045286B">
      <w:pPr>
        <w:pStyle w:val="SRK4"/>
      </w:pPr>
      <w:bookmarkStart w:id="4385" w:name="_Toc453233997"/>
      <w:bookmarkStart w:id="4386" w:name="_Toc501630050"/>
      <w:bookmarkStart w:id="4387" w:name="_Toc528577459"/>
      <w:bookmarkStart w:id="4388" w:name="_Toc23330466"/>
      <w:bookmarkStart w:id="4389" w:name="_Toc70641170"/>
      <w:r>
        <w:t>3.2.1.3 Postup pri vydávaní rozhodnutí a náležitosti rozhodnutia</w:t>
      </w:r>
      <w:bookmarkEnd w:id="4385"/>
      <w:bookmarkEnd w:id="4386"/>
      <w:bookmarkEnd w:id="4387"/>
      <w:bookmarkEnd w:id="4388"/>
      <w:bookmarkEnd w:id="4389"/>
      <w:r>
        <w:t xml:space="preserve"> </w:t>
      </w:r>
    </w:p>
    <w:p w14:paraId="366C665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základe skutočností zistených v rámci konania o ŽoNFP vydá RO o ŽoNFP:</w:t>
      </w:r>
    </w:p>
    <w:p w14:paraId="779E1394"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06621306"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7B808333"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0C363A4F"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 na základe posúdenia splnenia podmienok poskytnutia príspevku určených vo výzve rozhodne o schválení alebo neschválení ŽoNFP. </w:t>
      </w:r>
    </w:p>
    <w:p w14:paraId="1767A91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7ECDA5C6"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w:t>
      </w:r>
      <w:r>
        <w:rPr>
          <w:szCs w:val="22"/>
          <w:lang w:eastAsia="en-US"/>
        </w:rPr>
        <w:lastRenderedPageBreak/>
        <w:t>v rámci odborného hodnotenia, resp. boli zaradené do skupiny neschválených ŽoNFP z dôvodu 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325D8A67" w14:textId="4ABDF3CE" w:rsidR="00B650E5" w:rsidRDefault="00B650E5" w:rsidP="00556762">
      <w:pPr>
        <w:numPr>
          <w:ilvl w:val="0"/>
          <w:numId w:val="413"/>
        </w:numPr>
        <w:spacing w:before="120" w:after="120"/>
        <w:ind w:left="426" w:hanging="426"/>
        <w:jc w:val="both"/>
        <w:rPr>
          <w:szCs w:val="22"/>
          <w:lang w:eastAsia="en-US"/>
        </w:rPr>
      </w:pPr>
      <w:r>
        <w:rPr>
          <w:szCs w:val="22"/>
          <w:lang w:eastAsia="en-US"/>
        </w:rPr>
        <w:t>Rozhodnutím o zastavení konania RO konštatuje, že v konaní o ŽoNFP nastala niektorá zo</w:t>
      </w:r>
      <w:r w:rsidR="00913468">
        <w:rPr>
          <w:szCs w:val="22"/>
          <w:lang w:eastAsia="en-US"/>
        </w:rPr>
        <w:t> </w:t>
      </w:r>
      <w:r>
        <w:rPr>
          <w:szCs w:val="22"/>
          <w:lang w:eastAsia="en-US"/>
        </w:rPr>
        <w:t xml:space="preserve">skutočností stanovených v  § 20 </w:t>
      </w:r>
      <w:r w:rsidR="007B648B" w:rsidRPr="004731BA">
        <w:t>alebo</w:t>
      </w:r>
      <w:r w:rsidR="007B648B">
        <w:t xml:space="preserve"> v čase krízovej situácie niektorá zo skutočností stanovených v  § 57, odsek 8 </w:t>
      </w:r>
      <w:r>
        <w:rPr>
          <w:szCs w:val="22"/>
          <w:lang w:eastAsia="en-US"/>
        </w:rPr>
        <w:t>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r w:rsidR="00602758">
        <w:rPr>
          <w:szCs w:val="22"/>
          <w:lang w:eastAsia="en-US"/>
        </w:rPr>
        <w:t xml:space="preserve"> </w:t>
      </w:r>
    </w:p>
    <w:p w14:paraId="4993536E" w14:textId="1DA8571C" w:rsidR="00B650E5" w:rsidRDefault="00B650E5" w:rsidP="00556762">
      <w:pPr>
        <w:numPr>
          <w:ilvl w:val="0"/>
          <w:numId w:val="413"/>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w:t>
      </w:r>
      <w:r w:rsidR="00896F54">
        <w:rPr>
          <w:szCs w:val="22"/>
          <w:lang w:eastAsia="en-US"/>
        </w:rPr>
        <w:t> </w:t>
      </w:r>
      <w:r>
        <w:rPr>
          <w:szCs w:val="22"/>
          <w:lang w:eastAsia="en-US"/>
        </w:rPr>
        <w:t>ŽoNFP</w:t>
      </w:r>
      <w:r w:rsidR="00896F54">
        <w:rPr>
          <w:szCs w:val="22"/>
          <w:lang w:eastAsia="en-US"/>
        </w:rPr>
        <w:t>, avšak pred vydaním rozhodnutia vo veci,</w:t>
      </w:r>
      <w:r>
        <w:rPr>
          <w:szCs w:val="22"/>
          <w:lang w:eastAsia="en-US"/>
        </w:rPr>
        <w:t xml:space="preserve">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ins w:id="4390" w:author="Autor">
        <w:r>
          <w:rPr>
            <w:szCs w:val="22"/>
            <w:lang w:eastAsia="en-US"/>
          </w:rPr>
          <w:t>doručen</w:t>
        </w:r>
        <w:r w:rsidR="002434B9">
          <w:rPr>
            <w:szCs w:val="22"/>
            <w:lang w:eastAsia="en-US"/>
          </w:rPr>
          <w:t xml:space="preserve">ie do elektronickej schránky RO, </w:t>
        </w:r>
      </w:ins>
      <w:r w:rsidR="002434B9">
        <w:rPr>
          <w:szCs w:val="22"/>
          <w:lang w:eastAsia="en-US"/>
        </w:rPr>
        <w:t>doručenie</w:t>
      </w:r>
      <w:r>
        <w:rPr>
          <w:szCs w:val="22"/>
          <w:lang w:eastAsia="en-US"/>
        </w:rPr>
        <w:t xml:space="preserve"> na podateľňu RO, prevzatie podania zamestnancom RO oprávneným na príjem  písomností a pod.)</w:t>
      </w:r>
      <w:r w:rsidR="00913468">
        <w:rPr>
          <w:szCs w:val="22"/>
          <w:lang w:eastAsia="en-US"/>
        </w:rPr>
        <w:t>.</w:t>
      </w:r>
    </w:p>
    <w:p w14:paraId="33F47DC6" w14:textId="77777777" w:rsidR="00B650E5" w:rsidRDefault="0053588C">
      <w:pPr>
        <w:spacing w:before="120" w:after="120"/>
        <w:jc w:val="both"/>
        <w:rPr>
          <w:bCs/>
          <w:iCs/>
          <w:noProof/>
          <w:szCs w:val="22"/>
          <w:lang w:eastAsia="en-US"/>
        </w:rPr>
      </w:pPr>
      <w:r>
        <w:rPr>
          <w:noProof/>
        </w:rPr>
        <mc:AlternateContent>
          <mc:Choice Requires="wps">
            <w:drawing>
              <wp:anchor distT="0" distB="0" distL="114300" distR="114300" simplePos="0" relativeHeight="251640832" behindDoc="0" locked="0" layoutInCell="1" allowOverlap="1" wp14:anchorId="0F48FBE6" wp14:editId="7DF45B73">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8DF6E7"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2265541F" wp14:editId="24590128">
            <wp:extent cx="4046855" cy="2339975"/>
            <wp:effectExtent l="9525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8" r:lo="rId99" r:qs="rId100" r:cs="rId101"/>
              </a:graphicData>
            </a:graphic>
          </wp:inline>
        </w:drawing>
      </w:r>
    </w:p>
    <w:p w14:paraId="4589F477"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58744369"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116"/>
      </w:r>
      <w:r>
        <w:rPr>
          <w:szCs w:val="22"/>
          <w:lang w:eastAsia="en-US"/>
        </w:rPr>
        <w:t xml:space="preserve"> rozhodnutia o schválení ŽoNFP, neschválení ŽoNFP a o zastavení konania vydáva CKO.</w:t>
      </w:r>
    </w:p>
    <w:p w14:paraId="7F4AE63D" w14:textId="5E811E04" w:rsidR="00B650E5" w:rsidRDefault="00B650E5" w:rsidP="00556762">
      <w:pPr>
        <w:numPr>
          <w:ilvl w:val="0"/>
          <w:numId w:val="413"/>
        </w:numPr>
        <w:spacing w:before="120" w:after="120"/>
        <w:ind w:left="426" w:hanging="426"/>
        <w:jc w:val="both"/>
        <w:rPr>
          <w:szCs w:val="22"/>
          <w:lang w:eastAsia="en-US"/>
        </w:rPr>
      </w:pPr>
      <w:bookmarkStart w:id="4391" w:name="kapitola_3213_ods_8"/>
      <w:bookmarkEnd w:id="4391"/>
      <w:r>
        <w:rPr>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1A6978C4" w14:textId="0841BCD7" w:rsidR="00A47DCD" w:rsidRDefault="00A47DCD" w:rsidP="00887887">
      <w:pPr>
        <w:spacing w:before="120" w:after="120"/>
        <w:ind w:left="426"/>
        <w:jc w:val="both"/>
        <w:rPr>
          <w:szCs w:val="22"/>
          <w:lang w:eastAsia="en-US"/>
        </w:rPr>
      </w:pPr>
      <w:r w:rsidRPr="00854C27">
        <w:t xml:space="preserve">Ak lehota márne uplynula od 12.3.2020 do 21.5.2020, žiadateľ je oprávnený preukázať splnenie podmienky najneskôr do jedného mesiaca odo dňa nadobudnutia účinnosti novely zákona </w:t>
      </w:r>
      <w:r w:rsidRPr="00854C27">
        <w:lastRenderedPageBreak/>
        <w:t>o príspevku</w:t>
      </w:r>
      <w:r>
        <w:t xml:space="preserve"> z EŠIF</w:t>
      </w:r>
      <w:r w:rsidRPr="005C6FA8">
        <w:t xml:space="preserve"> č. 128/2020 Z. z</w:t>
      </w:r>
      <w:r>
        <w:t xml:space="preserve">. </w:t>
      </w:r>
      <w:r w:rsidRPr="00854C27">
        <w:t>P</w:t>
      </w:r>
      <w:r w:rsidRPr="00E812F1">
        <w:t>o splnení podmienky</w:t>
      </w:r>
      <w:r>
        <w:t xml:space="preserve"> RO zašle žiadateľovi návrh zmluvy o NFP.</w:t>
      </w:r>
    </w:p>
    <w:p w14:paraId="776F9CDB"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právoplatnosť rozhodnutia sa vzťahuje § 52 správneho poriadku, t. j. rozhodnutie, voči ktorému nie je možné sa odvolať, je právoplatné.</w:t>
      </w:r>
    </w:p>
    <w:p w14:paraId="0FE17094" w14:textId="2D55D98A" w:rsidR="00B650E5" w:rsidRDefault="00B650E5" w:rsidP="00556762">
      <w:pPr>
        <w:numPr>
          <w:ilvl w:val="0"/>
          <w:numId w:val="413"/>
        </w:numPr>
        <w:spacing w:before="120" w:after="120"/>
        <w:ind w:left="426" w:hanging="426"/>
        <w:jc w:val="both"/>
        <w:rPr>
          <w:szCs w:val="22"/>
          <w:lang w:eastAsia="en-US"/>
        </w:rPr>
      </w:pPr>
      <w:bookmarkStart w:id="4392" w:name="kapitola_3213_ods_10"/>
      <w:r>
        <w:rPr>
          <w:szCs w:val="22"/>
          <w:lang w:eastAsia="en-US"/>
        </w:rPr>
        <w:t>RO zabezpečí vydanie rozhodnutia pri všetkých ŽoNFP, ktoré bol</w:t>
      </w:r>
      <w:r w:rsidR="008C69D2">
        <w:rPr>
          <w:szCs w:val="22"/>
          <w:lang w:eastAsia="en-US"/>
        </w:rPr>
        <w:t>i</w:t>
      </w:r>
      <w:r>
        <w:rPr>
          <w:szCs w:val="22"/>
          <w:lang w:eastAsia="en-US"/>
        </w:rPr>
        <w:t xml:space="preserve"> predmetom schvaľovacieho procesu najneskôr v termíne</w:t>
      </w:r>
      <w:r w:rsidR="0084283A">
        <w:rPr>
          <w:rStyle w:val="Odkaznapoznmkupodiarou"/>
          <w:szCs w:val="22"/>
          <w:lang w:eastAsia="en-US"/>
        </w:rPr>
        <w:footnoteReference w:id="117"/>
      </w:r>
      <w:ins w:id="4393" w:author="Autor">
        <w:r w:rsidR="00C22F99">
          <w:rPr>
            <w:szCs w:val="22"/>
            <w:lang w:eastAsia="en-US"/>
          </w:rPr>
          <w:t xml:space="preserve"> stanovenom vo výzve, v časti časový harmonogram konania o ŽoNFP</w:t>
        </w:r>
        <w:r w:rsidR="00C273BA">
          <w:rPr>
            <w:szCs w:val="22"/>
            <w:lang w:eastAsia="en-US"/>
          </w:rPr>
          <w:t>, pričom maximálne je možné stanoviť</w:t>
        </w:r>
      </w:ins>
      <w:r w:rsidR="00C22F99">
        <w:rPr>
          <w:szCs w:val="22"/>
          <w:lang w:eastAsia="en-US"/>
        </w:rPr>
        <w:t>:</w:t>
      </w:r>
    </w:p>
    <w:bookmarkEnd w:id="4392"/>
    <w:p w14:paraId="56A88A59" w14:textId="0DA76F0B" w:rsidR="00B650E5" w:rsidRDefault="00943BA8" w:rsidP="00556762">
      <w:pPr>
        <w:numPr>
          <w:ilvl w:val="1"/>
          <w:numId w:val="413"/>
        </w:numPr>
        <w:spacing w:before="120" w:after="120"/>
        <w:ind w:left="851" w:hanging="425"/>
        <w:jc w:val="both"/>
        <w:rPr>
          <w:szCs w:val="22"/>
          <w:lang w:eastAsia="en-US"/>
        </w:rPr>
      </w:pPr>
      <w:r>
        <w:rPr>
          <w:szCs w:val="22"/>
          <w:lang w:eastAsia="en-US"/>
        </w:rPr>
        <w:t>70</w:t>
      </w:r>
      <w:r w:rsidR="00C22F99">
        <w:rPr>
          <w:szCs w:val="22"/>
          <w:lang w:eastAsia="en-US"/>
        </w:rPr>
        <w:t xml:space="preserve"> </w:t>
      </w:r>
      <w:r w:rsidR="00B650E5">
        <w:rPr>
          <w:szCs w:val="22"/>
          <w:lang w:eastAsia="en-US"/>
        </w:rPr>
        <w:t>pracovných dní od konečného termínu na predkladanie ŽoNFP uvedeného vo výzve v prípade uzavretej výzvy</w:t>
      </w:r>
      <w:r w:rsidR="000A6768">
        <w:rPr>
          <w:szCs w:val="22"/>
          <w:lang w:eastAsia="en-US"/>
        </w:rPr>
        <w:t>;</w:t>
      </w:r>
    </w:p>
    <w:p w14:paraId="1AD05519" w14:textId="0D252E20" w:rsidR="00B650E5" w:rsidRDefault="00943BA8" w:rsidP="00556762">
      <w:pPr>
        <w:numPr>
          <w:ilvl w:val="1"/>
          <w:numId w:val="413"/>
        </w:numPr>
        <w:spacing w:before="120" w:after="120"/>
        <w:ind w:left="851" w:hanging="425"/>
        <w:jc w:val="both"/>
        <w:rPr>
          <w:szCs w:val="22"/>
          <w:lang w:eastAsia="en-US"/>
        </w:rPr>
      </w:pPr>
      <w:r>
        <w:rPr>
          <w:szCs w:val="22"/>
          <w:lang w:eastAsia="en-US"/>
        </w:rPr>
        <w:t>70</w:t>
      </w:r>
      <w:r w:rsidR="00C22F99">
        <w:rPr>
          <w:szCs w:val="22"/>
          <w:lang w:eastAsia="en-US"/>
        </w:rPr>
        <w:t xml:space="preserve"> </w:t>
      </w:r>
      <w:r w:rsidR="00B650E5">
        <w:rPr>
          <w:szCs w:val="22"/>
          <w:lang w:eastAsia="en-US"/>
        </w:rPr>
        <w:t>pracovných dní od konečného termínu príslušného posudzovaného časového obdobia výzvy v prípade otvorenej výzvy.</w:t>
      </w:r>
    </w:p>
    <w:p w14:paraId="455D4E9D" w14:textId="77777777" w:rsidR="00B650E5" w:rsidRDefault="00B650E5" w:rsidP="00BD1FBA">
      <w:pPr>
        <w:spacing w:before="120" w:after="120"/>
        <w:ind w:left="426"/>
        <w:jc w:val="both"/>
        <w:rPr>
          <w:szCs w:val="22"/>
          <w:lang w:eastAsia="en-US"/>
        </w:rPr>
      </w:pPr>
      <w:r>
        <w:rPr>
          <w:szCs w:val="22"/>
          <w:lang w:eastAsia="en-US"/>
        </w:rPr>
        <w:t>Do lehoty na vydanie rozhodnutia sa nezapočítava doba potrebná na predloženie náležitostí zo</w:t>
      </w:r>
      <w:r w:rsidR="008C69D2">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8C69D2">
        <w:rPr>
          <w:szCs w:val="22"/>
          <w:lang w:eastAsia="en-US"/>
        </w:rPr>
        <w:t> </w:t>
      </w:r>
      <w:r>
        <w:rPr>
          <w:szCs w:val="22"/>
          <w:lang w:eastAsia="en-US"/>
        </w:rPr>
        <w:t>doplnenie chýbajúcich náležitostí a začína plynúť momentom doručenia náležitostí na RO)</w:t>
      </w:r>
      <w:r w:rsidR="00EA68DA">
        <w:rPr>
          <w:szCs w:val="22"/>
          <w:lang w:eastAsia="en-US"/>
        </w:rPr>
        <w:t xml:space="preserve"> a doba, potrebná na</w:t>
      </w:r>
      <w:r w:rsidR="00DD544E">
        <w:rPr>
          <w:szCs w:val="22"/>
          <w:lang w:eastAsia="en-US"/>
        </w:rPr>
        <w:t> </w:t>
      </w:r>
      <w:r w:rsidR="00EA68DA">
        <w:rPr>
          <w:szCs w:val="22"/>
          <w:lang w:eastAsia="en-US"/>
        </w:rPr>
        <w:t xml:space="preserve">overenie </w:t>
      </w:r>
      <w:r w:rsidR="00DD544E">
        <w:rPr>
          <w:szCs w:val="22"/>
          <w:lang w:eastAsia="en-US"/>
        </w:rPr>
        <w:t xml:space="preserve">splnenia </w:t>
      </w:r>
      <w:r w:rsidR="00EA68DA">
        <w:rPr>
          <w:szCs w:val="22"/>
          <w:lang w:eastAsia="en-US"/>
        </w:rPr>
        <w:t xml:space="preserve">podmienky poskytnutia príspevku </w:t>
      </w:r>
      <w:r w:rsidR="00DD544E">
        <w:rPr>
          <w:szCs w:val="22"/>
          <w:lang w:eastAsia="en-US"/>
        </w:rPr>
        <w:t xml:space="preserve">EIA v zmysle MP CKO č. 34 </w:t>
      </w:r>
      <w:r w:rsidR="00DD544E">
        <w:rPr>
          <w:szCs w:val="20"/>
        </w:rPr>
        <w:t xml:space="preserve">k </w:t>
      </w:r>
      <w:r w:rsidR="00DD544E">
        <w:rPr>
          <w:color w:val="000000" w:themeColor="text1"/>
          <w:szCs w:val="20"/>
        </w:rPr>
        <w:t>posudzovaniu vplyvov navrhovanej činnosti na životné prostredie („EIA“)</w:t>
      </w:r>
      <w:r>
        <w:rPr>
          <w:szCs w:val="22"/>
          <w:lang w:eastAsia="en-US"/>
        </w:rPr>
        <w:t>.</w:t>
      </w:r>
    </w:p>
    <w:p w14:paraId="279DAF29" w14:textId="2AAA4C4B" w:rsidR="007B7CDA" w:rsidRPr="00DC5212" w:rsidRDefault="007B7CDA" w:rsidP="00E63F3C">
      <w:pPr>
        <w:numPr>
          <w:ilvl w:val="0"/>
          <w:numId w:val="413"/>
        </w:numPr>
        <w:spacing w:before="120" w:after="120"/>
        <w:ind w:left="426" w:hanging="426"/>
        <w:jc w:val="both"/>
        <w:rPr>
          <w:szCs w:val="22"/>
          <w:lang w:eastAsia="en-US"/>
        </w:rPr>
      </w:pPr>
      <w:r>
        <w:rPr>
          <w:szCs w:val="22"/>
          <w:lang w:eastAsia="en-US"/>
        </w:rPr>
        <w:t>V prípade, ak nie je dodržaný termín v zmysle odseku 10 tejto kapitoly, RO je povinný informovať všetkých žiadateľov o dôvodoch nedodržania termínu, ako aj o novom predpokladanom termíne vydania rozhodnutia. RO zabezpečí informovanie žiadateľov zverejnením oznamu na webovom sídle RO a</w:t>
      </w:r>
      <w:r w:rsidR="00DC5212">
        <w:rPr>
          <w:szCs w:val="22"/>
          <w:lang w:eastAsia="en-US"/>
        </w:rPr>
        <w:t xml:space="preserve"> v </w:t>
      </w:r>
      <w:r>
        <w:rPr>
          <w:szCs w:val="22"/>
          <w:lang w:eastAsia="en-US"/>
        </w:rPr>
        <w:t>ITMS2014+ a</w:t>
      </w:r>
      <w:r w:rsidR="00F73706">
        <w:rPr>
          <w:szCs w:val="22"/>
          <w:lang w:eastAsia="en-US"/>
        </w:rPr>
        <w:t xml:space="preserve"> zároveň</w:t>
      </w:r>
      <w:r>
        <w:rPr>
          <w:szCs w:val="22"/>
          <w:lang w:eastAsia="en-US"/>
        </w:rPr>
        <w:t xml:space="preserve"> individuálne na kontaktné e-mailové adresy, uvedené v ŽoNFP. Pri nedodržaní oznámeného predpokladaného termínu RO opakovane zabezpečí informovanosť žiadateľov za rovnakých podmienok.</w:t>
      </w:r>
      <w:r w:rsidR="00DC5212">
        <w:rPr>
          <w:szCs w:val="22"/>
          <w:lang w:eastAsia="en-US"/>
        </w:rPr>
        <w:t xml:space="preserve"> </w:t>
      </w:r>
      <w:del w:id="4394" w:author="Autor">
        <w:r w:rsidR="00DC5212">
          <w:rPr>
            <w:szCs w:val="22"/>
            <w:lang w:eastAsia="en-US"/>
          </w:rPr>
          <w:delText xml:space="preserve">Ustanovenie tohto odseku začne RO aplikovať pri všetkých ŽoNFP vo výzvach, neukončených do </w:delText>
        </w:r>
        <w:r w:rsidR="00BD3BB4">
          <w:rPr>
            <w:szCs w:val="22"/>
            <w:lang w:eastAsia="en-US"/>
          </w:rPr>
          <w:delText>31.12.2018</w:delText>
        </w:r>
        <w:r w:rsidR="00DC5212">
          <w:delText>.</w:delText>
        </w:r>
      </w:del>
    </w:p>
    <w:p w14:paraId="67556E5E" w14:textId="77777777" w:rsidR="00B650E5" w:rsidRDefault="0053588C">
      <w:pPr>
        <w:spacing w:before="120" w:after="120"/>
        <w:jc w:val="center"/>
        <w:rPr>
          <w:bCs/>
          <w:iCs/>
          <w:color w:val="4F81BD"/>
          <w:szCs w:val="22"/>
          <w:lang w:eastAsia="en-US"/>
        </w:rPr>
      </w:pPr>
      <w:r>
        <w:rPr>
          <w:noProof/>
          <w:color w:val="4F81BD"/>
          <w:szCs w:val="22"/>
        </w:rPr>
        <w:drawing>
          <wp:inline distT="0" distB="0" distL="0" distR="0" wp14:anchorId="058E117C" wp14:editId="36416D22">
            <wp:extent cx="4174490" cy="2113280"/>
            <wp:effectExtent l="76200" t="0" r="9271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3" r:lo="rId104" r:qs="rId105" r:cs="rId106"/>
              </a:graphicData>
            </a:graphic>
          </wp:inline>
        </w:drawing>
      </w:r>
      <w:r w:rsidR="00B650E5">
        <w:rPr>
          <w:b/>
          <w:bCs/>
          <w:i/>
          <w:iCs/>
          <w:color w:val="4F81BD"/>
          <w:szCs w:val="22"/>
          <w:lang w:eastAsia="en-US"/>
        </w:rPr>
        <w:t xml:space="preserve"> </w:t>
      </w:r>
    </w:p>
    <w:p w14:paraId="5377E802"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3A0C8917" w14:textId="77777777" w:rsidR="00B650E5" w:rsidRDefault="00B650E5">
      <w:pPr>
        <w:spacing w:before="120" w:after="120"/>
        <w:ind w:left="709"/>
        <w:jc w:val="both"/>
        <w:rPr>
          <w:smallCaps/>
          <w:color w:val="548DD4"/>
          <w:szCs w:val="22"/>
          <w:u w:val="single"/>
          <w:lang w:eastAsia="en-US"/>
        </w:rPr>
      </w:pPr>
    </w:p>
    <w:p w14:paraId="0DF41492" w14:textId="2D1EBBB4" w:rsidR="00B650E5" w:rsidRDefault="006D5709">
      <w:pPr>
        <w:spacing w:before="120" w:after="120"/>
        <w:ind w:left="709"/>
        <w:jc w:val="both"/>
        <w:rPr>
          <w:smallCaps/>
          <w:color w:val="548DD4"/>
          <w:szCs w:val="22"/>
          <w:u w:val="single"/>
          <w:lang w:eastAsia="en-US"/>
        </w:rPr>
      </w:pPr>
      <w:r>
        <w:rPr>
          <w:smallCaps/>
          <w:noProof/>
          <w:color w:val="548DD4"/>
          <w:szCs w:val="22"/>
        </w:rPr>
        <w:lastRenderedPageBreak/>
        <mc:AlternateContent>
          <mc:Choice Requires="wps">
            <w:drawing>
              <wp:anchor distT="0" distB="0" distL="114300" distR="114300" simplePos="0" relativeHeight="251738112" behindDoc="0" locked="0" layoutInCell="1" allowOverlap="1" wp14:anchorId="4EBBCE6C" wp14:editId="6BF6F266">
                <wp:simplePos x="0" y="0"/>
                <wp:positionH relativeFrom="column">
                  <wp:posOffset>5231921</wp:posOffset>
                </wp:positionH>
                <wp:positionV relativeFrom="paragraph">
                  <wp:posOffset>362309</wp:posOffset>
                </wp:positionV>
                <wp:extent cx="120770" cy="1017917"/>
                <wp:effectExtent l="0" t="19050" r="12700" b="29845"/>
                <wp:wrapNone/>
                <wp:docPr id="63" name="Zalomená spojnica 63"/>
                <wp:cNvGraphicFramePr/>
                <a:graphic xmlns:a="http://schemas.openxmlformats.org/drawingml/2006/main">
                  <a:graphicData uri="http://schemas.microsoft.com/office/word/2010/wordprocessingShape">
                    <wps:wsp>
                      <wps:cNvCnPr/>
                      <wps:spPr>
                        <a:xfrm>
                          <a:off x="0" y="0"/>
                          <a:ext cx="120770" cy="1017917"/>
                        </a:xfrm>
                        <a:prstGeom prst="bentConnector3">
                          <a:avLst/>
                        </a:prstGeom>
                        <a:ln w="28575">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type w14:anchorId="0D4AF9E5" id="_x0000_t34" coordsize="21600,21600" o:spt="34" o:oned="t" adj="10800" path="m,l@0,0@0,21600,21600,21600e" filled="f">
                <v:stroke joinstyle="miter"/>
                <v:formulas>
                  <v:f eqn="val #0"/>
                </v:formulas>
                <v:path arrowok="t" fillok="f" o:connecttype="none"/>
                <v:handles>
                  <v:h position="#0,center"/>
                </v:handles>
                <o:lock v:ext="edit" shapetype="t"/>
              </v:shapetype>
              <v:shape id="Zalomená spojnica 63" o:spid="_x0000_s1026" type="#_x0000_t34" style="position:absolute;margin-left:411.95pt;margin-top:28.55pt;width:9.5pt;height:80.15pt;z-index:251738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" strokecolor="#365f91 [2404]" strokeweight="2.25pt"/>
            </w:pict>
          </mc:Fallback>
        </mc:AlternateContent>
      </w:r>
      <w:r w:rsidR="0053588C">
        <w:rPr>
          <w:smallCaps/>
          <w:noProof/>
          <w:color w:val="548DD4"/>
          <w:szCs w:val="22"/>
        </w:rPr>
        <w:drawing>
          <wp:inline distT="0" distB="0" distL="0" distR="0" wp14:anchorId="070475D7" wp14:editId="3008C9A3">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8" r:lo="rId109" r:qs="rId110" r:cs="rId111"/>
              </a:graphicData>
            </a:graphic>
          </wp:inline>
        </w:drawing>
      </w:r>
    </w:p>
    <w:p w14:paraId="67C5D704"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2BD69437" w14:textId="77777777" w:rsidR="00B650E5" w:rsidRDefault="00B650E5" w:rsidP="0045286B">
      <w:pPr>
        <w:pStyle w:val="SRK4"/>
      </w:pPr>
      <w:bookmarkStart w:id="4395" w:name="_Toc453233998"/>
      <w:bookmarkStart w:id="4396" w:name="_Toc501630051"/>
      <w:bookmarkStart w:id="4397" w:name="_Toc528577460"/>
      <w:bookmarkStart w:id="4398" w:name="_Toc23330467"/>
      <w:bookmarkStart w:id="4399" w:name="_Toc70641171"/>
      <w:bookmarkStart w:id="4400" w:name="kapitola_3214"/>
      <w:r>
        <w:t>3.2.1.4 Záverečná správa výzvy</w:t>
      </w:r>
      <w:bookmarkEnd w:id="4395"/>
      <w:bookmarkEnd w:id="4396"/>
      <w:bookmarkEnd w:id="4397"/>
      <w:bookmarkEnd w:id="4398"/>
      <w:bookmarkEnd w:id="4399"/>
      <w:r>
        <w:t xml:space="preserve"> </w:t>
      </w:r>
    </w:p>
    <w:p w14:paraId="7FBAAAFA" w14:textId="6FE77462" w:rsidR="00817807" w:rsidRDefault="00B650E5">
      <w:pPr>
        <w:numPr>
          <w:ilvl w:val="0"/>
          <w:numId w:val="94"/>
        </w:numPr>
        <w:spacing w:before="120" w:after="120"/>
        <w:ind w:left="426" w:hanging="426"/>
        <w:jc w:val="both"/>
        <w:rPr>
          <w:ins w:id="4401" w:author="Autor"/>
          <w:szCs w:val="22"/>
          <w:lang w:eastAsia="en-US"/>
        </w:rPr>
      </w:pPr>
      <w:bookmarkStart w:id="4402" w:name="_Toc378954334"/>
      <w:bookmarkEnd w:id="4400"/>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 xml:space="preserve">všetky ŽoNFP predložené v rámci výzvy alebo za </w:t>
      </w:r>
      <w:r w:rsidR="00FF6979">
        <w:rPr>
          <w:szCs w:val="22"/>
          <w:lang w:eastAsia="en-US"/>
        </w:rPr>
        <w:t xml:space="preserve">posudzované </w:t>
      </w:r>
      <w:r>
        <w:rPr>
          <w:szCs w:val="22"/>
          <w:lang w:eastAsia="en-US"/>
        </w:rPr>
        <w:t>časové obdobie pri otvorených výzvach</w:t>
      </w:r>
      <w:r w:rsidR="00FF6979">
        <w:rPr>
          <w:szCs w:val="22"/>
          <w:lang w:eastAsia="en-US"/>
        </w:rPr>
        <w:t xml:space="preserve"> (tzv. hodnotiace kolo výzvy)</w:t>
      </w:r>
      <w:r>
        <w:rPr>
          <w:szCs w:val="22"/>
          <w:lang w:eastAsia="en-US"/>
        </w:rPr>
        <w:t xml:space="preserve">) RO vypracuje záverečnú správu výzvy na predkladanie ŽoNFP, pričom na jej vypracovanie </w:t>
      </w:r>
      <w:del w:id="4403" w:author="Autor">
        <w:r>
          <w:rPr>
            <w:szCs w:val="22"/>
            <w:lang w:eastAsia="en-US"/>
          </w:rPr>
          <w:delText xml:space="preserve">RO </w:delText>
        </w:r>
      </w:del>
      <w:r>
        <w:rPr>
          <w:szCs w:val="22"/>
          <w:lang w:eastAsia="en-US"/>
        </w:rPr>
        <w:t xml:space="preserve">môže použiť </w:t>
      </w:r>
      <w:r w:rsidR="00C25A5B">
        <w:rPr>
          <w:szCs w:val="22"/>
          <w:lang w:eastAsia="en-US"/>
        </w:rPr>
        <w:t>ITMS2014</w:t>
      </w:r>
      <w:del w:id="4404" w:author="Autor">
        <w:r w:rsidR="00C25A5B">
          <w:rPr>
            <w:szCs w:val="22"/>
            <w:lang w:eastAsia="en-US"/>
          </w:rPr>
          <w:delText>+</w:delText>
        </w:r>
        <w:r w:rsidR="00F12AC5">
          <w:rPr>
            <w:szCs w:val="22"/>
            <w:lang w:eastAsia="en-US"/>
          </w:rPr>
          <w:delText xml:space="preserve"> (</w:delText>
        </w:r>
      </w:del>
      <w:ins w:id="4405" w:author="Autor">
        <w:r w:rsidR="00C25A5B">
          <w:rPr>
            <w:szCs w:val="22"/>
            <w:lang w:eastAsia="en-US"/>
          </w:rPr>
          <w:t>+</w:t>
        </w:r>
        <w:r w:rsidR="00817807">
          <w:rPr>
            <w:szCs w:val="22"/>
            <w:lang w:eastAsia="en-US"/>
          </w:rPr>
          <w:t xml:space="preserve">. </w:t>
        </w:r>
        <w:r w:rsidR="00791AFC">
          <w:rPr>
            <w:szCs w:val="22"/>
            <w:lang w:eastAsia="en-US"/>
          </w:rPr>
          <w:t>Ak RO nepoužije ITMS2014+,</w:t>
        </w:r>
        <w:r w:rsidR="00817807">
          <w:rPr>
            <w:szCs w:val="22"/>
            <w:lang w:eastAsia="en-US"/>
          </w:rPr>
          <w:t xml:space="preserve"> zabezpečí, aby obsahovala minimálne rovnaké informácie a údaje, ako </w:t>
        </w:r>
      </w:ins>
      <w:r w:rsidR="00817807">
        <w:rPr>
          <w:szCs w:val="22"/>
          <w:lang w:eastAsia="en-US"/>
        </w:rPr>
        <w:t>záverečná</w:t>
      </w:r>
      <w:ins w:id="4406" w:author="Autor">
        <w:r w:rsidR="00817807">
          <w:rPr>
            <w:szCs w:val="22"/>
            <w:lang w:eastAsia="en-US"/>
          </w:rPr>
          <w:t xml:space="preserve"> správa výzvy generovaná ITMS2014+. </w:t>
        </w:r>
      </w:ins>
    </w:p>
    <w:p w14:paraId="6200BAB3" w14:textId="1D68C57F" w:rsidR="00B650E5" w:rsidRPr="00817807" w:rsidRDefault="00817807">
      <w:pPr>
        <w:spacing w:before="120" w:after="120"/>
        <w:ind w:left="426"/>
        <w:jc w:val="both"/>
        <w:rPr>
          <w:szCs w:val="22"/>
          <w:lang w:eastAsia="en-US"/>
        </w:rPr>
        <w:pPrChange w:id="4407" w:author="Autor">
          <w:pPr>
            <w:numPr>
              <w:numId w:val="94"/>
            </w:numPr>
            <w:spacing w:before="120" w:after="120"/>
            <w:ind w:left="426" w:hanging="426"/>
            <w:jc w:val="both"/>
          </w:pPr>
        </w:pPrChange>
      </w:pPr>
      <w:ins w:id="4408" w:author="Autor">
        <w:r>
          <w:rPr>
            <w:szCs w:val="22"/>
            <w:lang w:eastAsia="en-US"/>
          </w:rPr>
          <w:t>Z</w:t>
        </w:r>
        <w:r w:rsidR="00F12AC5" w:rsidRPr="00817807">
          <w:rPr>
            <w:szCs w:val="22"/>
            <w:lang w:eastAsia="en-US"/>
          </w:rPr>
          <w:t>áverečná</w:t>
        </w:r>
      </w:ins>
      <w:r w:rsidR="00F12AC5" w:rsidRPr="00817807">
        <w:rPr>
          <w:szCs w:val="22"/>
          <w:lang w:eastAsia="en-US"/>
        </w:rPr>
        <w:t xml:space="preserve"> správa výzvy sa nevypracúva v prípade schvaľovacieho procesu národných projektov</w:t>
      </w:r>
      <w:r w:rsidR="00622A72" w:rsidRPr="00817807">
        <w:rPr>
          <w:szCs w:val="22"/>
          <w:lang w:eastAsia="en-US"/>
        </w:rPr>
        <w:t>,</w:t>
      </w:r>
      <w:r w:rsidR="00F12AC5" w:rsidRPr="00817807">
        <w:rPr>
          <w:szCs w:val="22"/>
          <w:lang w:eastAsia="en-US"/>
        </w:rPr>
        <w:t xml:space="preserve"> projektov technickej pomoci</w:t>
      </w:r>
      <w:r w:rsidR="00622A72" w:rsidRPr="00817807">
        <w:rPr>
          <w:szCs w:val="22"/>
          <w:lang w:eastAsia="en-US"/>
        </w:rPr>
        <w:t xml:space="preserve"> a veľkých projektov</w:t>
      </w:r>
      <w:del w:id="4409" w:author="Autor">
        <w:r w:rsidR="00F12AC5">
          <w:rPr>
            <w:szCs w:val="22"/>
            <w:lang w:eastAsia="en-US"/>
          </w:rPr>
          <w:delText>)</w:delText>
        </w:r>
        <w:r w:rsidR="00B650E5">
          <w:rPr>
            <w:szCs w:val="22"/>
            <w:lang w:eastAsia="en-US"/>
          </w:rPr>
          <w:delText>.</w:delText>
        </w:r>
      </w:del>
      <w:ins w:id="4410" w:author="Autor">
        <w:r w:rsidR="00B650E5" w:rsidRPr="00817807">
          <w:rPr>
            <w:szCs w:val="22"/>
            <w:lang w:eastAsia="en-US"/>
          </w:rPr>
          <w:t>.</w:t>
        </w:r>
      </w:ins>
      <w:r w:rsidR="00B650E5" w:rsidRPr="00817807">
        <w:rPr>
          <w:szCs w:val="22"/>
          <w:lang w:eastAsia="en-US"/>
        </w:rPr>
        <w:t xml:space="preserve">  </w:t>
      </w:r>
    </w:p>
    <w:p w14:paraId="5107521F" w14:textId="576D5035" w:rsidR="00B650E5" w:rsidRDefault="00B650E5">
      <w:pPr>
        <w:numPr>
          <w:ilvl w:val="0"/>
          <w:numId w:val="94"/>
        </w:numPr>
        <w:spacing w:before="120" w:after="120"/>
        <w:ind w:left="426" w:hanging="426"/>
        <w:jc w:val="both"/>
        <w:rPr>
          <w:szCs w:val="22"/>
          <w:lang w:eastAsia="en-US"/>
        </w:rPr>
      </w:pPr>
      <w:del w:id="4411" w:author="Autor">
        <w:r>
          <w:rPr>
            <w:szCs w:val="22"/>
            <w:lang w:eastAsia="en-US"/>
          </w:rPr>
          <w:delText>Minimálne požiadavky na obsah záverečnej správy sú uvedené vo vzore</w:delText>
        </w:r>
        <w:r>
          <w:rPr>
            <w:rStyle w:val="Odkaznapoznmkupodiarou"/>
            <w:szCs w:val="22"/>
            <w:lang w:eastAsia="en-US"/>
          </w:rPr>
          <w:footnoteReference w:id="118"/>
        </w:r>
        <w:r>
          <w:rPr>
            <w:szCs w:val="22"/>
            <w:lang w:eastAsia="en-US"/>
          </w:rPr>
          <w:delText xml:space="preserve"> vydanom CKO. </w:delText>
        </w:r>
      </w:del>
      <w:r>
        <w:rPr>
          <w:szCs w:val="22"/>
          <w:lang w:eastAsia="en-US"/>
        </w:rPr>
        <w:t xml:space="preserve">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20E65B16"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40411D14" w14:textId="77777777" w:rsidR="00B650E5" w:rsidRDefault="00B650E5">
      <w:pPr>
        <w:numPr>
          <w:ilvl w:val="0"/>
          <w:numId w:val="94"/>
        </w:numPr>
        <w:spacing w:before="120" w:after="120"/>
        <w:ind w:left="426" w:hanging="426"/>
        <w:jc w:val="both"/>
        <w:rPr>
          <w:szCs w:val="22"/>
          <w:lang w:eastAsia="en-US"/>
        </w:rPr>
      </w:pPr>
      <w:r>
        <w:rPr>
          <w:szCs w:val="22"/>
          <w:lang w:eastAsia="en-US"/>
        </w:rPr>
        <w:t>RO zasiela záverečnú správu výzvy</w:t>
      </w:r>
      <w:r w:rsidR="00A66024">
        <w:rPr>
          <w:szCs w:val="22"/>
          <w:lang w:eastAsia="en-US"/>
        </w:rPr>
        <w:t xml:space="preserve"> (pri otvorených výzvach za príslušné posudzované časové obdobie, </w:t>
      </w:r>
      <w:r>
        <w:rPr>
          <w:szCs w:val="22"/>
          <w:lang w:eastAsia="en-US"/>
        </w:rPr>
        <w:t xml:space="preserve">bez potreby zasielania kontrolných zoznamov a hodnotiacich hárkov ŽoNFP), vrátane záznamu z aplikácie výberových kritérií CO </w:t>
      </w:r>
      <w:r w:rsidR="00287A60">
        <w:rPr>
          <w:szCs w:val="22"/>
          <w:lang w:eastAsia="en-US"/>
        </w:rPr>
        <w:t>v zmysle Systému finančného riadenia</w:t>
      </w:r>
      <w:r>
        <w:rPr>
          <w:szCs w:val="22"/>
          <w:lang w:eastAsia="en-US"/>
        </w:rPr>
        <w:t xml:space="preserve">. </w:t>
      </w:r>
    </w:p>
    <w:p w14:paraId="1D056A0D" w14:textId="77777777" w:rsidR="00B650E5" w:rsidRDefault="00B650E5" w:rsidP="0045286B">
      <w:pPr>
        <w:pStyle w:val="SRK4"/>
      </w:pPr>
      <w:bookmarkStart w:id="4414" w:name="_Toc453233999"/>
      <w:bookmarkStart w:id="4415" w:name="_Toc501630052"/>
      <w:bookmarkStart w:id="4416" w:name="_Toc528577461"/>
      <w:bookmarkStart w:id="4417" w:name="_Toc23330468"/>
      <w:bookmarkStart w:id="4418" w:name="_Toc70641172"/>
      <w:r>
        <w:t>3.2.1.5 Overovanie splnenia podmienok poskytnutia príspevku na mieste</w:t>
      </w:r>
      <w:bookmarkEnd w:id="4414"/>
      <w:bookmarkEnd w:id="4415"/>
      <w:bookmarkEnd w:id="4416"/>
      <w:bookmarkEnd w:id="4417"/>
      <w:bookmarkEnd w:id="4418"/>
    </w:p>
    <w:p w14:paraId="73C229C5" w14:textId="77777777" w:rsidR="00B650E5" w:rsidRDefault="00B650E5" w:rsidP="00437D02">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7AC95B7B" w14:textId="77777777" w:rsidR="00B650E5" w:rsidRDefault="00B650E5">
      <w:pPr>
        <w:numPr>
          <w:ilvl w:val="0"/>
          <w:numId w:val="301"/>
        </w:numPr>
        <w:spacing w:before="120" w:after="120"/>
        <w:ind w:left="426" w:hanging="426"/>
        <w:jc w:val="both"/>
      </w:pPr>
      <w:r>
        <w:lastRenderedPageBreak/>
        <w:t xml:space="preserve">RO nie je oprávnený na základe možnosti upravenej vo výzve vstupovať bez súhlasu </w:t>
      </w:r>
      <w:r w:rsidR="00437D02">
        <w:t xml:space="preserve">žiadateľa </w:t>
      </w:r>
      <w:r>
        <w:t>do</w:t>
      </w:r>
      <w:r w:rsidR="00437D02">
        <w:t> </w:t>
      </w:r>
      <w:r>
        <w:t xml:space="preserve">objektov žiadateľa, ani iným spôsobom jednostranne zasahovať do majetku žiadateľa. </w:t>
      </w:r>
    </w:p>
    <w:p w14:paraId="19C773B3"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13AE50CE"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215E99D9" w14:textId="77777777" w:rsidR="00B650E5" w:rsidRDefault="00B650E5">
      <w:pPr>
        <w:numPr>
          <w:ilvl w:val="0"/>
          <w:numId w:val="301"/>
        </w:numPr>
        <w:spacing w:before="120" w:after="120"/>
        <w:ind w:left="426" w:hanging="426"/>
        <w:jc w:val="both"/>
      </w:pPr>
      <w:r>
        <w:t xml:space="preserve">RO je povinný upraviť spôsob overenia podmienok poskytnutia príspevku počas konania </w:t>
      </w:r>
      <w:r w:rsidR="00061F45">
        <w:t xml:space="preserve">o ŽoNFP </w:t>
      </w:r>
      <w:r>
        <w:t>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4540D759" w14:textId="77777777" w:rsidR="00B650E5" w:rsidRDefault="00B650E5" w:rsidP="0045286B">
      <w:pPr>
        <w:pStyle w:val="SRK4"/>
      </w:pPr>
      <w:bookmarkStart w:id="4419" w:name="_Toc453234000"/>
      <w:bookmarkStart w:id="4420" w:name="_Toc501630053"/>
      <w:bookmarkStart w:id="4421" w:name="_Toc528577462"/>
      <w:bookmarkStart w:id="4422" w:name="_Toc23330469"/>
      <w:bookmarkStart w:id="4423" w:name="_Toc70641173"/>
      <w:r>
        <w:t>3.2.1.6 Zverejňovanie</w:t>
      </w:r>
      <w:bookmarkEnd w:id="4419"/>
      <w:bookmarkEnd w:id="4420"/>
      <w:bookmarkEnd w:id="4421"/>
      <w:bookmarkEnd w:id="4422"/>
      <w:bookmarkEnd w:id="4423"/>
      <w:r>
        <w:t xml:space="preserve"> </w:t>
      </w:r>
    </w:p>
    <w:p w14:paraId="6392500A" w14:textId="138C77E6"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w:t>
      </w:r>
      <w:del w:id="4424" w:author="Autor">
        <w:r>
          <w:delText xml:space="preserve"> </w:delText>
        </w:r>
      </w:del>
      <w:ins w:id="4425" w:author="Autor">
        <w:r w:rsidR="00791AFC">
          <w:t> </w:t>
        </w:r>
      </w:ins>
      <w:r>
        <w:t>výber projektov, ktorý obsahuje:</w:t>
      </w:r>
    </w:p>
    <w:p w14:paraId="7F15803F"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76E5F150" w14:textId="77777777" w:rsidR="00B650E5" w:rsidRDefault="00B650E5">
      <w:pPr>
        <w:pStyle w:val="Odsekzoznamu"/>
        <w:numPr>
          <w:ilvl w:val="1"/>
          <w:numId w:val="300"/>
        </w:numPr>
        <w:spacing w:before="120" w:after="120"/>
        <w:ind w:left="851" w:hanging="425"/>
        <w:contextualSpacing w:val="0"/>
        <w:jc w:val="both"/>
      </w:pPr>
      <w:r>
        <w:t>názov projektu,</w:t>
      </w:r>
    </w:p>
    <w:p w14:paraId="6E6770C9"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115ED06D"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D6E8D62" w14:textId="0EE06C67" w:rsidR="00B650E5" w:rsidRDefault="00B650E5">
      <w:pPr>
        <w:pStyle w:val="Odsekzoznamu"/>
        <w:numPr>
          <w:ilvl w:val="0"/>
          <w:numId w:val="300"/>
        </w:numPr>
        <w:spacing w:before="120" w:after="120"/>
        <w:ind w:left="425" w:hanging="425"/>
        <w:contextualSpacing w:val="0"/>
        <w:jc w:val="both"/>
      </w:pPr>
      <w:r>
        <w:t>RO zverejní na svojom webovom sídle do 60 pracovných dní od skončenia rozhodovania o</w:t>
      </w:r>
      <w:r w:rsidR="000A6768">
        <w:t> </w:t>
      </w:r>
      <w:r>
        <w:t>ŽoNFP pre každú výzvu</w:t>
      </w:r>
      <w:r w:rsidR="00FA223A">
        <w:t xml:space="preserve"> </w:t>
      </w:r>
      <w:r>
        <w:t>zoznam neschválených ŽoNFP v</w:t>
      </w:r>
      <w:r w:rsidR="00FA223A">
        <w:t> </w:t>
      </w:r>
      <w:r>
        <w:t>poradí určenom na základe aplikácie kritérií pre</w:t>
      </w:r>
      <w:del w:id="4426" w:author="Autor">
        <w:r>
          <w:delText xml:space="preserve"> </w:delText>
        </w:r>
      </w:del>
      <w:ins w:id="4427" w:author="Autor">
        <w:r w:rsidR="00791AFC">
          <w:t> </w:t>
        </w:r>
      </w:ins>
      <w:r>
        <w:t>výber projektov, ktorý obsahuje:</w:t>
      </w:r>
    </w:p>
    <w:p w14:paraId="1532D3C1"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59F23CFF" w14:textId="77777777" w:rsidR="00B650E5" w:rsidRDefault="00B650E5">
      <w:pPr>
        <w:pStyle w:val="Odsekzoznamu"/>
        <w:numPr>
          <w:ilvl w:val="1"/>
          <w:numId w:val="300"/>
        </w:numPr>
        <w:spacing w:before="120" w:after="120"/>
        <w:ind w:left="851" w:hanging="425"/>
        <w:contextualSpacing w:val="0"/>
        <w:jc w:val="both"/>
      </w:pPr>
      <w:r>
        <w:t>názov projektu,</w:t>
      </w:r>
    </w:p>
    <w:p w14:paraId="3D1AF115"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4D9F826D"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B5B7A98" w14:textId="0A6CB283" w:rsidR="00081B98" w:rsidRDefault="00081B98">
      <w:pPr>
        <w:pStyle w:val="Odsekzoznamu"/>
        <w:numPr>
          <w:ilvl w:val="0"/>
          <w:numId w:val="300"/>
        </w:numPr>
        <w:tabs>
          <w:tab w:val="left" w:pos="426"/>
        </w:tabs>
        <w:spacing w:before="120" w:after="120"/>
        <w:ind w:left="426" w:hanging="426"/>
        <w:contextualSpacing w:val="0"/>
        <w:jc w:val="both"/>
      </w:pPr>
      <w:r>
        <w:t>RO aktualizuje zoznamy</w:t>
      </w:r>
      <w:r w:rsidR="006F7072">
        <w:rPr>
          <w:rStyle w:val="Odkaznapoznmkupodiarou"/>
        </w:rPr>
        <w:footnoteReference w:id="119"/>
      </w:r>
      <w:r>
        <w:t xml:space="preserve"> v zmysle odseku 1 a 2 tejto kapitoly na základe zmeny rozhodnutia v prípade uplatnenia opravných prostriedkov</w:t>
      </w:r>
      <w:r w:rsidR="000D49AC">
        <w:t xml:space="preserve"> alebo po využití zásobníka projektov</w:t>
      </w:r>
      <w:r w:rsidR="00A33471">
        <w:t xml:space="preserve"> v lehote do 60 pracovných dní od nadobudnutia právoplatnosti rozhodnutia</w:t>
      </w:r>
      <w:r>
        <w:t>.</w:t>
      </w:r>
    </w:p>
    <w:p w14:paraId="7F7B01BD"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w:t>
      </w:r>
      <w:r w:rsidR="00541667">
        <w:t xml:space="preserve">do 60 pracovných dní od </w:t>
      </w:r>
      <w:r w:rsidR="00286470">
        <w:t xml:space="preserve">skončenia rozhodovania o ŽoNFP </w:t>
      </w:r>
      <w:r>
        <w:t xml:space="preserve">do </w:t>
      </w:r>
      <w:r w:rsidR="00C25A5B">
        <w:t>ITMS2014+</w:t>
      </w:r>
      <w:r>
        <w:t xml:space="preserve"> ku každej </w:t>
      </w:r>
      <w:r w:rsidR="00301105">
        <w:t>výzve</w:t>
      </w:r>
      <w:r w:rsidR="00FA223A">
        <w:t xml:space="preserve"> (resp. pre každé posudzované obdobie výzvy)</w:t>
      </w:r>
      <w:r w:rsidR="00301105">
        <w:t xml:space="preserve"> zoznam</w:t>
      </w:r>
      <w:r>
        <w:t xml:space="preserve"> odborných hodnotiteľov</w:t>
      </w:r>
      <w:r w:rsidR="00301105">
        <w:t xml:space="preserve"> výzvy</w:t>
      </w:r>
      <w:r>
        <w:t xml:space="preserve">, ktorí ŽoNFP hodnotili </w:t>
      </w:r>
      <w:r w:rsidR="00301105">
        <w:t>(</w:t>
      </w:r>
      <w:r w:rsidR="00301105">
        <w:rPr>
          <w:szCs w:val="22"/>
          <w:lang w:eastAsia="en-US"/>
        </w:rPr>
        <w:t>vo formáte PDF, v súlade s Výnosom MF SR o informačných systémoch verejnej správy, bez identifikácie ŽoNFP, ktoré hodnotili jednotliví odborní hodnotitelia)</w:t>
      </w:r>
      <w:r w:rsidR="00301105">
        <w:t xml:space="preserve"> </w:t>
      </w:r>
      <w:r>
        <w:t>v rozsahu titul, meno, priezvisko</w:t>
      </w:r>
      <w:r w:rsidR="008919A8">
        <w:t xml:space="preserve"> a prax</w:t>
      </w:r>
      <w:r>
        <w:rPr>
          <w:rStyle w:val="Odkaznapoznmkupodiarou"/>
        </w:rPr>
        <w:footnoteReference w:id="120"/>
      </w:r>
      <w:r>
        <w:t xml:space="preserve">. </w:t>
      </w:r>
    </w:p>
    <w:p w14:paraId="2CFEBEDA" w14:textId="77777777" w:rsidR="00B650E5" w:rsidRDefault="00B650E5">
      <w:pPr>
        <w:pStyle w:val="Odsekzoznamu"/>
        <w:numPr>
          <w:ilvl w:val="0"/>
          <w:numId w:val="300"/>
        </w:numPr>
        <w:tabs>
          <w:tab w:val="left" w:pos="426"/>
        </w:tabs>
        <w:spacing w:before="120" w:after="120"/>
        <w:ind w:left="426" w:hanging="426"/>
        <w:contextualSpacing w:val="0"/>
        <w:jc w:val="both"/>
      </w:pPr>
      <w:r>
        <w:lastRenderedPageBreak/>
        <w:t xml:space="preserve">CKO na základe údajov získaných z </w:t>
      </w:r>
      <w:r w:rsidR="00C25A5B">
        <w:t>ITMS2014+</w:t>
      </w:r>
      <w:r>
        <w:t xml:space="preserve"> alebo v nevyhnutných prípadoch na základe žiadosti CKO poskytnutých od RO zverejňuje na webovom sídle </w:t>
      </w:r>
      <w:hyperlink r:id="rId113"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w:t>
      </w:r>
      <w:r w:rsidR="00C25A5B">
        <w:t>ITMS2014+</w:t>
      </w:r>
      <w:r w:rsidR="00DA5FB9">
        <w:t xml:space="preserve"> </w:t>
      </w:r>
      <w:r w:rsidR="00301105">
        <w:t xml:space="preserve">spoločné </w:t>
      </w:r>
      <w:r w:rsidR="00DA5FB9">
        <w:t>hodnotiace hárky odborného hodnotenia ŽoNFP</w:t>
      </w:r>
      <w:r w:rsidR="00E85EF0">
        <w:rPr>
          <w:rStyle w:val="Odkaznapoznmkupodiarou"/>
        </w:rPr>
        <w:footnoteReference w:id="121"/>
      </w:r>
      <w:r w:rsidR="00DA5FB9">
        <w:t xml:space="preserve"> na webovom sídle </w:t>
      </w:r>
      <w:hyperlink r:id="rId114"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43EC692B" w14:textId="77777777" w:rsidR="00B650E5" w:rsidRDefault="00B650E5" w:rsidP="00745F96">
      <w:pPr>
        <w:pStyle w:val="SRK3"/>
      </w:pPr>
      <w:bookmarkStart w:id="4428" w:name="_Toc453234001"/>
      <w:bookmarkStart w:id="4429" w:name="_Toc501630054"/>
      <w:bookmarkStart w:id="4430" w:name="_Toc528577463"/>
      <w:bookmarkStart w:id="4431" w:name="_Toc23330470"/>
      <w:bookmarkStart w:id="4432" w:name="_Toc70641174"/>
      <w:bookmarkStart w:id="4433" w:name="kapitola_322"/>
      <w:r>
        <w:t>3.2.2 Schvaľovací proces pr</w:t>
      </w:r>
      <w:bookmarkEnd w:id="4402"/>
      <w:r>
        <w:t>i využití dvojkolového procesu výberu</w:t>
      </w:r>
      <w:bookmarkEnd w:id="4428"/>
      <w:bookmarkEnd w:id="4429"/>
      <w:bookmarkEnd w:id="4430"/>
      <w:bookmarkEnd w:id="4431"/>
      <w:bookmarkEnd w:id="4432"/>
    </w:p>
    <w:bookmarkEnd w:id="4433"/>
    <w:p w14:paraId="5F8B6465"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0197655D" w14:textId="77777777" w:rsidR="00B650E5" w:rsidRDefault="00B650E5" w:rsidP="0045286B">
      <w:pPr>
        <w:pStyle w:val="SRK4"/>
      </w:pPr>
      <w:bookmarkStart w:id="4434" w:name="_Toc453234002"/>
      <w:bookmarkStart w:id="4435" w:name="_Toc501630055"/>
      <w:bookmarkStart w:id="4436" w:name="_Toc528577464"/>
      <w:bookmarkStart w:id="4437" w:name="_Toc23330471"/>
      <w:bookmarkStart w:id="4438" w:name="_Toc70641175"/>
      <w:r>
        <w:t>3.2.2.1 Posudzovanie projektových zámerov</w:t>
      </w:r>
      <w:bookmarkEnd w:id="4434"/>
      <w:bookmarkEnd w:id="4435"/>
      <w:bookmarkEnd w:id="4436"/>
      <w:bookmarkEnd w:id="4437"/>
      <w:bookmarkEnd w:id="4438"/>
    </w:p>
    <w:p w14:paraId="28185F21"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r w:rsidR="00655E92">
        <w:rPr>
          <w:rStyle w:val="Odkaznapoznmkupodiarou"/>
          <w:szCs w:val="22"/>
          <w:lang w:eastAsia="en-US"/>
        </w:rPr>
        <w:footnoteReference w:id="122"/>
      </w:r>
    </w:p>
    <w:p w14:paraId="4A062D43"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123"/>
      </w:r>
      <w:r>
        <w:rPr>
          <w:szCs w:val="22"/>
          <w:lang w:eastAsia="en-US"/>
        </w:rPr>
        <w:t xml:space="preserve"> vydáva CKO), ktorá sa doručuje žiadateľovi.</w:t>
      </w:r>
    </w:p>
    <w:p w14:paraId="6A033220" w14:textId="4D5AA2C6" w:rsidR="00B650E5" w:rsidRDefault="00B650E5">
      <w:pPr>
        <w:numPr>
          <w:ilvl w:val="0"/>
          <w:numId w:val="96"/>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w:t>
      </w:r>
      <w:r w:rsidR="005D646D">
        <w:rPr>
          <w:szCs w:val="22"/>
          <w:lang w:eastAsia="en-US"/>
        </w:rPr>
        <w:t> </w:t>
      </w:r>
      <w:r>
        <w:rPr>
          <w:szCs w:val="22"/>
          <w:lang w:eastAsia="en-US"/>
        </w:rPr>
        <w:t>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17A6E26C"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7849192E" w14:textId="3B65D23C" w:rsidR="00B650E5" w:rsidRPr="00887887"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na</w:t>
      </w:r>
      <w:r w:rsidR="000A6768">
        <w:rPr>
          <w:szCs w:val="22"/>
          <w:lang w:eastAsia="en-US"/>
        </w:rPr>
        <w:t> </w:t>
      </w:r>
      <w:r>
        <w:rPr>
          <w:szCs w:val="22"/>
          <w:lang w:eastAsia="en-US"/>
        </w:rPr>
        <w:t>doplnenie chýbajúcich náležitostí zo strany žiadateľa je 5 pracovných dní</w:t>
      </w:r>
      <w:r w:rsidR="008E617F">
        <w:rPr>
          <w:szCs w:val="22"/>
          <w:lang w:eastAsia="en-US"/>
        </w:rPr>
        <w:t xml:space="preserve"> odo dňa doručenia výzvy</w:t>
      </w:r>
      <w:r>
        <w:rPr>
          <w:szCs w:val="22"/>
          <w:lang w:eastAsia="en-US"/>
        </w:rPr>
        <w:t>.</w:t>
      </w:r>
      <w:r w:rsidRPr="00DD1F29">
        <w:t xml:space="preserve"> </w:t>
      </w:r>
      <w:r w:rsidRPr="00AD420A">
        <w:t xml:space="preserve">Ak </w:t>
      </w:r>
      <w:r w:rsidR="00655E92">
        <w:t xml:space="preserve">po výzve na doplnenie naďalej pretrvávajú pochybnosti o pravdivosti a úplnosti </w:t>
      </w:r>
      <w:r w:rsidR="00655E92">
        <w:lastRenderedPageBreak/>
        <w:t>projektového zámeru, poskytovateľ vypracuje hodnotiacu správu o tom, že projektový zámer nesplnil podmienky určené vo výzve na predkladanie projektového zámeru</w:t>
      </w:r>
      <w:r w:rsidRPr="00EA316A">
        <w:t>.</w:t>
      </w:r>
      <w:r w:rsidR="00655E92">
        <w:rPr>
          <w:rStyle w:val="Odkaznapoznmkupodiarou"/>
        </w:rPr>
        <w:footnoteReference w:id="124"/>
      </w:r>
    </w:p>
    <w:p w14:paraId="4C3F2C80" w14:textId="52AB6796" w:rsidR="00A47DCD" w:rsidRPr="00EA316A" w:rsidRDefault="00A47DCD" w:rsidP="00887887">
      <w:pPr>
        <w:spacing w:before="120" w:after="120"/>
        <w:ind w:left="426"/>
        <w:jc w:val="both"/>
        <w:rPr>
          <w:szCs w:val="22"/>
          <w:lang w:eastAsia="en-US"/>
        </w:rPr>
      </w:pPr>
      <w:r w:rsidRPr="00854C27">
        <w:t>Ak lehota na doplnenie alebo zmenu projektového zámeru márne uplynula v období od 12.3.2020 do 21.5.2020 (deň nadobudnutia účinnosti novely zákona o príspevku z EŠIF</w:t>
      </w:r>
      <w:r w:rsidRPr="005C6FA8">
        <w:t xml:space="preserve"> č. 128/2020 Z. z.</w:t>
      </w:r>
      <w:r w:rsidRPr="00854C27">
        <w:t>), žiadateľ je oprávnený doplniť alebo zmeniť projektový zámer najneskôr do jedného mesiaca odo</w:t>
      </w:r>
      <w:r>
        <w:t> </w:t>
      </w:r>
      <w:r w:rsidRPr="00854C27">
        <w:t xml:space="preserve">dňa nadobudnutia účinnosti novely zákona o príspevku z EŠIF </w:t>
      </w:r>
      <w:r w:rsidRPr="005C6FA8">
        <w:t>č. 128/2020 Z. z.</w:t>
      </w:r>
      <w:r w:rsidRPr="00854C27">
        <w:t xml:space="preserve"> (</w:t>
      </w:r>
      <w:r>
        <w:t xml:space="preserve">do </w:t>
      </w:r>
      <w:r w:rsidRPr="00854C27">
        <w:t>2</w:t>
      </w:r>
      <w:r>
        <w:t>2</w:t>
      </w:r>
      <w:r w:rsidRPr="00854C27">
        <w:t>.6.2020</w:t>
      </w:r>
      <w:r>
        <w:t xml:space="preserve"> vrátane</w:t>
      </w:r>
      <w:r w:rsidRPr="00854C27">
        <w:t>). Po predložení zmeny alebo doplnenia projektového zámeru v lehote do jedného mesiaca odo dňa nadobudnutia účinnosti novely zákona o príspevku z EŠIF</w:t>
      </w:r>
      <w:r w:rsidRPr="005C6FA8">
        <w:t xml:space="preserve"> č. 128/2020 Z. z.</w:t>
      </w:r>
      <w:r w:rsidRPr="00854C27">
        <w:t xml:space="preserve"> RO ďalej postupuje tak, ako keby žiadateľ vykonal požadovaný úkon včas. Ak žiadateľ doplnil alebo zmenil projektový zámer pred</w:t>
      </w:r>
      <w:r>
        <w:t> </w:t>
      </w:r>
      <w:r w:rsidRPr="00854C27">
        <w:t>nadobudnutím účinnosti novely zákona o príspevku z EŠIF</w:t>
      </w:r>
      <w:r w:rsidRPr="005C6FA8">
        <w:t xml:space="preserve"> č. 128/2020 Z. z.</w:t>
      </w:r>
      <w:r w:rsidRPr="00854C27">
        <w:t>, prihliada sa na</w:t>
      </w:r>
      <w:r>
        <w:t> </w:t>
      </w:r>
      <w:r w:rsidRPr="00854C27">
        <w:t>takto vykonaný úkon. Ak žiadateľ doplnil alebo zmenil projektový zámer pred</w:t>
      </w:r>
      <w:del w:id="4439" w:author="Autor">
        <w:r w:rsidRPr="00854C27">
          <w:delText xml:space="preserve"> </w:delText>
        </w:r>
      </w:del>
      <w:ins w:id="4440" w:author="Autor">
        <w:r w:rsidR="004B12AA">
          <w:t> </w:t>
        </w:r>
      </w:ins>
      <w:r w:rsidRPr="00854C27">
        <w:t>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po lehote nekompletné a ďalšie doplnenie doručil po účinnosti novely zákona o príspevku z EŠIF</w:t>
      </w:r>
      <w:r w:rsidRPr="005C6FA8">
        <w:t xml:space="preserve"> č. 128/2020 Z. z.</w:t>
      </w:r>
      <w:r w:rsidRPr="00854C27">
        <w:t>), RO posudzuje doplnenie alebo zmenu projektového zámeru ako celok.</w:t>
      </w:r>
    </w:p>
    <w:p w14:paraId="2757F2A6"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r w:rsidR="0084283A">
        <w:rPr>
          <w:szCs w:val="22"/>
          <w:lang w:eastAsia="en-US"/>
        </w:rPr>
        <w:t xml:space="preserve"> </w:t>
      </w:r>
    </w:p>
    <w:p w14:paraId="7404845F"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6C5727F2" w14:textId="77777777" w:rsidR="00B650E5" w:rsidRDefault="00B650E5">
      <w:pPr>
        <w:numPr>
          <w:ilvl w:val="0"/>
          <w:numId w:val="96"/>
        </w:numPr>
        <w:spacing w:before="120" w:after="120"/>
        <w:ind w:left="426" w:hanging="426"/>
        <w:jc w:val="both"/>
        <w:rPr>
          <w:szCs w:val="22"/>
          <w:lang w:eastAsia="en-US"/>
        </w:rPr>
      </w:pPr>
      <w:bookmarkStart w:id="4441" w:name="kapitola_3221_ods_8"/>
      <w:bookmarkEnd w:id="4441"/>
      <w:r>
        <w:rPr>
          <w:szCs w:val="22"/>
          <w:lang w:eastAsia="en-US"/>
        </w:rPr>
        <w:t>RO zabezpečí vydanie hodnotiacej správy pri všetkých projektových zámeroch, ktoré boli predmetom schvaľovacieho procesu najneskôr v termíne:</w:t>
      </w:r>
    </w:p>
    <w:p w14:paraId="66A45D6E"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4AA1422A"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2774331B"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2FD9513A" w14:textId="77777777" w:rsidR="000F792D" w:rsidRDefault="000F792D" w:rsidP="002218FA">
      <w:pPr>
        <w:numPr>
          <w:ilvl w:val="0"/>
          <w:numId w:val="96"/>
        </w:numPr>
        <w:spacing w:before="120" w:after="120"/>
        <w:ind w:left="426" w:hanging="426"/>
        <w:jc w:val="both"/>
        <w:rPr>
          <w:szCs w:val="22"/>
          <w:lang w:eastAsia="en-US"/>
        </w:rPr>
      </w:pPr>
      <w:r>
        <w:rPr>
          <w:szCs w:val="22"/>
          <w:lang w:eastAsia="en-US"/>
        </w:rPr>
        <w:t xml:space="preserve">V prípade, ak nie je dodržaný termín v zmysle </w:t>
      </w:r>
      <w:hyperlink w:anchor="kapitola_3221_ods_8" w:history="1">
        <w:r w:rsidRPr="00796F22">
          <w:rPr>
            <w:rStyle w:val="Hypertextovprepojenie"/>
            <w:szCs w:val="22"/>
            <w:lang w:eastAsia="en-US"/>
          </w:rPr>
          <w:t>odseku 8 tejto kapitoly</w:t>
        </w:r>
      </w:hyperlink>
      <w:r>
        <w:rPr>
          <w:szCs w:val="22"/>
          <w:lang w:eastAsia="en-US"/>
        </w:rPr>
        <w:t xml:space="preserve">, RO je povinný informovať všetkých žiadateľov o dôvodoch nedodržania termínu, ako aj o novom predpokladanom termíne vydania </w:t>
      </w:r>
      <w:r w:rsidR="00E3442D">
        <w:rPr>
          <w:szCs w:val="22"/>
          <w:lang w:eastAsia="en-US"/>
        </w:rPr>
        <w:t>hodnotiacej správy</w:t>
      </w:r>
      <w:r>
        <w:rPr>
          <w:szCs w:val="22"/>
          <w:lang w:eastAsia="en-US"/>
        </w:rPr>
        <w:t xml:space="preserve">. RO zabezpečí informovanie žiadateľov zverejnením oznamu </w:t>
      </w:r>
      <w:r>
        <w:rPr>
          <w:szCs w:val="22"/>
          <w:lang w:eastAsia="en-US"/>
        </w:rPr>
        <w:lastRenderedPageBreak/>
        <w:t>na</w:t>
      </w:r>
      <w:r w:rsidR="00E3442D">
        <w:rPr>
          <w:szCs w:val="22"/>
          <w:lang w:eastAsia="en-US"/>
        </w:rPr>
        <w:t> </w:t>
      </w:r>
      <w:r>
        <w:rPr>
          <w:szCs w:val="22"/>
          <w:lang w:eastAsia="en-US"/>
        </w:rPr>
        <w:t>webovom sídle RO a zároveň individuálne na kontaktné e-mailové adresy, uvedené v</w:t>
      </w:r>
      <w:r w:rsidR="00E3442D">
        <w:rPr>
          <w:szCs w:val="22"/>
          <w:lang w:eastAsia="en-US"/>
        </w:rPr>
        <w:t> projektovom zámere</w:t>
      </w:r>
      <w:r>
        <w:rPr>
          <w:szCs w:val="22"/>
          <w:lang w:eastAsia="en-US"/>
        </w:rPr>
        <w:t xml:space="preserve">. Pri nedodržaní oznámeného predpokladaného termínu RO opakovane zabezpečí informovanosť žiadateľov za rovnakých podmienok. Ustanovenie tohto odseku začne RO aplikovať pri všetkých </w:t>
      </w:r>
      <w:r w:rsidR="00E3442D">
        <w:rPr>
          <w:szCs w:val="22"/>
          <w:lang w:eastAsia="en-US"/>
        </w:rPr>
        <w:t>projektových zámeroch</w:t>
      </w:r>
      <w:r>
        <w:rPr>
          <w:szCs w:val="22"/>
          <w:lang w:eastAsia="en-US"/>
        </w:rPr>
        <w:t xml:space="preserve"> vo výzvach</w:t>
      </w:r>
      <w:r w:rsidR="00E3442D">
        <w:rPr>
          <w:szCs w:val="22"/>
          <w:lang w:eastAsia="en-US"/>
        </w:rPr>
        <w:t xml:space="preserve"> na predkladanie projektových zámerov</w:t>
      </w:r>
      <w:r>
        <w:rPr>
          <w:szCs w:val="22"/>
          <w:lang w:eastAsia="en-US"/>
        </w:rPr>
        <w:t>, neukončených do 31.12.2018</w:t>
      </w:r>
      <w:r w:rsidRPr="002218FA">
        <w:rPr>
          <w:szCs w:val="22"/>
          <w:lang w:eastAsia="en-US"/>
        </w:rPr>
        <w:t>.</w:t>
      </w:r>
    </w:p>
    <w:p w14:paraId="3F0DDD4F" w14:textId="77777777" w:rsidR="00B650E5" w:rsidRDefault="00B650E5">
      <w:pPr>
        <w:spacing w:before="120" w:after="120"/>
        <w:ind w:left="426"/>
        <w:jc w:val="both"/>
        <w:rPr>
          <w:szCs w:val="22"/>
          <w:lang w:eastAsia="en-US"/>
        </w:rPr>
      </w:pPr>
    </w:p>
    <w:p w14:paraId="11F0053B" w14:textId="77777777" w:rsidR="00B650E5" w:rsidRDefault="0053588C">
      <w:pPr>
        <w:spacing w:before="120" w:after="120"/>
        <w:jc w:val="both"/>
      </w:pPr>
      <w:r>
        <w:rPr>
          <w:noProof/>
        </w:rPr>
        <w:drawing>
          <wp:inline distT="0" distB="0" distL="0" distR="0" wp14:anchorId="3D542082" wp14:editId="5F6FF1C4">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5" r:lo="rId116" r:qs="rId117" r:cs="rId118"/>
              </a:graphicData>
            </a:graphic>
          </wp:inline>
        </w:drawing>
      </w:r>
    </w:p>
    <w:p w14:paraId="400560A1" w14:textId="77777777" w:rsidR="00B650E5" w:rsidRDefault="00B650E5">
      <w:pPr>
        <w:spacing w:before="120" w:after="120"/>
        <w:jc w:val="center"/>
        <w:rPr>
          <w:sz w:val="18"/>
          <w:szCs w:val="16"/>
          <w:lang w:eastAsia="en-US"/>
        </w:rPr>
      </w:pPr>
      <w:r>
        <w:rPr>
          <w:sz w:val="18"/>
          <w:szCs w:val="16"/>
          <w:lang w:eastAsia="en-US"/>
        </w:rPr>
        <w:t>Posúdenie projektového zámeru</w:t>
      </w:r>
    </w:p>
    <w:p w14:paraId="484E8418" w14:textId="03A05436" w:rsidR="00B650E5" w:rsidRDefault="00B650E5" w:rsidP="0045286B">
      <w:pPr>
        <w:pStyle w:val="SRK4"/>
      </w:pPr>
      <w:bookmarkStart w:id="4442" w:name="_Toc453234004"/>
      <w:bookmarkStart w:id="4443" w:name="_Toc501630057"/>
      <w:bookmarkStart w:id="4444" w:name="_Toc528577466"/>
      <w:bookmarkStart w:id="4445" w:name="_Toc23330472"/>
      <w:bookmarkStart w:id="4446" w:name="_Toc70641176"/>
      <w:r>
        <w:t>3.2.2.</w:t>
      </w:r>
      <w:r w:rsidR="00655E92">
        <w:t>2</w:t>
      </w:r>
      <w:r>
        <w:t xml:space="preserve"> Záverečná správa výzvy na predkladanie projektových zámerov</w:t>
      </w:r>
      <w:bookmarkEnd w:id="4442"/>
      <w:bookmarkEnd w:id="4443"/>
      <w:bookmarkEnd w:id="4444"/>
      <w:bookmarkEnd w:id="4445"/>
      <w:bookmarkEnd w:id="4446"/>
    </w:p>
    <w:p w14:paraId="072E601E" w14:textId="5B0AFE1E"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výzvy</w:t>
      </w:r>
      <w:ins w:id="4447" w:author="Autor">
        <w:del w:id="4448" w:author="Autor">
          <w:r w:rsidR="00121FFC" w:rsidDel="00910CF5">
            <w:rPr>
              <w:rStyle w:val="Odkaznapoznmkupodiarou"/>
              <w:szCs w:val="22"/>
              <w:lang w:eastAsia="en-US"/>
            </w:rPr>
            <w:footnoteReference w:id="125"/>
          </w:r>
        </w:del>
      </w:ins>
      <w:r>
        <w:rPr>
          <w:szCs w:val="22"/>
          <w:lang w:eastAsia="en-US"/>
        </w:rPr>
        <w:t xml:space="preserve"> na</w:t>
      </w:r>
      <w:r w:rsidR="00117B54">
        <w:rPr>
          <w:szCs w:val="22"/>
          <w:lang w:eastAsia="en-US"/>
        </w:rPr>
        <w:t> </w:t>
      </w:r>
      <w:r>
        <w:rPr>
          <w:szCs w:val="22"/>
          <w:lang w:eastAsia="en-US"/>
        </w:rPr>
        <w:t>predkladanie projektových zámerov. Záverečná správa výzvy na predkladanie projektových zámerov sumarizuje priebeh a výsledky posudzovania projektových zámerov.</w:t>
      </w:r>
    </w:p>
    <w:p w14:paraId="192A18BF" w14:textId="2AAB7A93" w:rsidR="00B650E5" w:rsidRDefault="00B650E5">
      <w:pPr>
        <w:numPr>
          <w:ilvl w:val="0"/>
          <w:numId w:val="100"/>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126"/>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14B1B9DD" w14:textId="77777777" w:rsidR="00B650E5" w:rsidRDefault="00B650E5">
      <w:pPr>
        <w:numPr>
          <w:ilvl w:val="0"/>
          <w:numId w:val="100"/>
        </w:numPr>
        <w:spacing w:before="120" w:after="120"/>
        <w:ind w:left="426" w:hanging="426"/>
        <w:jc w:val="both"/>
        <w:rPr>
          <w:del w:id="4453" w:author="Autor"/>
          <w:szCs w:val="22"/>
          <w:lang w:eastAsia="en-US"/>
        </w:rPr>
      </w:pPr>
      <w:del w:id="4454" w:author="Autor">
        <w:r>
          <w:rPr>
            <w:szCs w:val="22"/>
            <w:lang w:eastAsia="en-US"/>
          </w:rPr>
          <w:delText>Prílohou záverečnej správy výzvy na predkladanie projektových zámerov je zoznam projektových zámerov, ktorý obsahuje zoznam projektových zámerov, ktoré splnili podmienky určené vo výzve na predkladanie projektových zámerov (</w:delText>
        </w:r>
        <w:r w:rsidR="00C93F30">
          <w:rPr>
            <w:szCs w:val="22"/>
            <w:lang w:eastAsia="en-US"/>
          </w:rPr>
          <w:delText xml:space="preserve">t. j. </w:delText>
        </w:r>
        <w:r>
          <w:rPr>
            <w:szCs w:val="22"/>
            <w:lang w:eastAsia="en-US"/>
          </w:rPr>
          <w:delText>majú pozitívnu hodnotiacu správ</w:delText>
        </w:r>
        <w:r w:rsidR="00117B54">
          <w:rPr>
            <w:szCs w:val="22"/>
            <w:lang w:eastAsia="en-US"/>
          </w:rPr>
          <w:delText>u</w:delText>
        </w:r>
        <w:r>
          <w:rPr>
            <w:szCs w:val="22"/>
            <w:lang w:eastAsia="en-US"/>
          </w:rPr>
          <w:delText>)</w:delText>
        </w:r>
        <w:r w:rsidR="00061695">
          <w:rPr>
            <w:szCs w:val="22"/>
            <w:lang w:eastAsia="en-US"/>
          </w:rPr>
          <w:delText xml:space="preserve">, </w:delText>
        </w:r>
        <w:r>
          <w:rPr>
            <w:szCs w:val="22"/>
            <w:lang w:eastAsia="en-US"/>
          </w:rPr>
          <w:delText>zoznam projektových zámerov, ktoré nesplnili podmienky určené vo výzve na predkladanie projektových zámerov (</w:delText>
        </w:r>
        <w:r w:rsidR="00C93F30">
          <w:rPr>
            <w:szCs w:val="22"/>
            <w:lang w:eastAsia="en-US"/>
          </w:rPr>
          <w:delText xml:space="preserve">t. j. </w:delText>
        </w:r>
        <w:r>
          <w:rPr>
            <w:szCs w:val="22"/>
            <w:lang w:eastAsia="en-US"/>
          </w:rPr>
          <w:delText>majú negatívnu hodnotiacu správu)</w:delText>
        </w:r>
        <w:r w:rsidR="00061695">
          <w:rPr>
            <w:szCs w:val="22"/>
            <w:lang w:eastAsia="en-US"/>
          </w:rPr>
          <w:delText xml:space="preserve"> a zoznam projektových zámerov, pri ktorých bolo zastavené posudzovanie</w:delText>
        </w:r>
        <w:r>
          <w:rPr>
            <w:szCs w:val="22"/>
            <w:lang w:eastAsia="en-US"/>
          </w:rPr>
          <w:delText>.</w:delText>
        </w:r>
        <w:r w:rsidR="004528E4">
          <w:rPr>
            <w:rStyle w:val="Odkaznapoznmkupodiarou"/>
            <w:szCs w:val="22"/>
            <w:lang w:eastAsia="en-US"/>
          </w:rPr>
          <w:footnoteReference w:id="127"/>
        </w:r>
      </w:del>
    </w:p>
    <w:p w14:paraId="5A6F02F4" w14:textId="77777777"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výzvy na predkladanie projektových zámerov CO </w:t>
      </w:r>
      <w:r w:rsidR="00A05F5E">
        <w:rPr>
          <w:szCs w:val="22"/>
          <w:lang w:eastAsia="en-US"/>
        </w:rPr>
        <w:t>v zmysle Systému finančného riadenia</w:t>
      </w:r>
      <w:r>
        <w:rPr>
          <w:szCs w:val="22"/>
          <w:lang w:eastAsia="en-US"/>
        </w:rPr>
        <w:t xml:space="preserve">. </w:t>
      </w:r>
    </w:p>
    <w:p w14:paraId="6FD138DC" w14:textId="77777777" w:rsidR="00B650E5" w:rsidRDefault="00B650E5" w:rsidP="00745F96">
      <w:pPr>
        <w:pStyle w:val="SRK3"/>
      </w:pPr>
      <w:bookmarkStart w:id="4457" w:name="_Toc453234005"/>
      <w:bookmarkStart w:id="4458" w:name="_Toc501630058"/>
      <w:bookmarkStart w:id="4459" w:name="_Toc528577467"/>
      <w:bookmarkStart w:id="4460" w:name="_Toc23330473"/>
      <w:bookmarkStart w:id="4461" w:name="_Toc70641177"/>
      <w:bookmarkStart w:id="4462" w:name="kapitola_323"/>
      <w:r>
        <w:t>3.2.3 Zásobník projektov</w:t>
      </w:r>
      <w:bookmarkEnd w:id="4457"/>
      <w:bookmarkEnd w:id="4458"/>
      <w:bookmarkEnd w:id="4459"/>
      <w:bookmarkEnd w:id="4460"/>
      <w:bookmarkEnd w:id="4461"/>
    </w:p>
    <w:p w14:paraId="487F312E" w14:textId="77777777" w:rsidR="00B650E5" w:rsidRDefault="00B650E5">
      <w:pPr>
        <w:numPr>
          <w:ilvl w:val="0"/>
          <w:numId w:val="101"/>
        </w:numPr>
        <w:spacing w:before="120" w:after="120"/>
        <w:ind w:left="426" w:hanging="426"/>
        <w:jc w:val="both"/>
        <w:rPr>
          <w:szCs w:val="22"/>
          <w:lang w:eastAsia="en-US"/>
        </w:rPr>
      </w:pPr>
      <w:bookmarkStart w:id="4463" w:name="_Toc378954336"/>
      <w:bookmarkStart w:id="4464" w:name="_Toc378947501"/>
      <w:bookmarkEnd w:id="4462"/>
      <w:r>
        <w:rPr>
          <w:szCs w:val="22"/>
          <w:lang w:eastAsia="en-US"/>
        </w:rPr>
        <w:t xml:space="preserve">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w:t>
      </w:r>
      <w:r>
        <w:rPr>
          <w:szCs w:val="22"/>
          <w:lang w:eastAsia="en-US"/>
        </w:rPr>
        <w:lastRenderedPageBreak/>
        <w:t>v prípade, ak RO vytvoril zásobník projektov a dodatočne získa finančné prostriedky na financovanie takýchto projektov je RO oprávnený nevyužiť inštitút zásobníka projektov a vyhlásiť novú výzvu.</w:t>
      </w:r>
    </w:p>
    <w:p w14:paraId="528E82DC"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403F00E6"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4C123C43"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729EC5D5"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0186102"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524E6178" w14:textId="77777777" w:rsidR="00B650E5" w:rsidRDefault="0053588C">
      <w:pPr>
        <w:spacing w:before="120" w:after="120"/>
        <w:jc w:val="both"/>
        <w:rPr>
          <w:szCs w:val="22"/>
          <w:lang w:eastAsia="en-US"/>
        </w:rPr>
      </w:pPr>
      <w:r>
        <w:rPr>
          <w:noProof/>
          <w:szCs w:val="22"/>
        </w:rPr>
        <w:drawing>
          <wp:inline distT="0" distB="0" distL="0" distR="0" wp14:anchorId="60F4D1DC" wp14:editId="2B23C01C">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0" r:lo="rId121" r:qs="rId122" r:cs="rId123"/>
              </a:graphicData>
            </a:graphic>
          </wp:inline>
        </w:drawing>
      </w:r>
    </w:p>
    <w:p w14:paraId="23FE06F9"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635E31C8" w14:textId="77777777" w:rsidR="00B650E5" w:rsidRDefault="00B650E5">
      <w:pPr>
        <w:numPr>
          <w:ilvl w:val="0"/>
          <w:numId w:val="101"/>
        </w:numPr>
        <w:spacing w:before="120" w:after="120"/>
        <w:ind w:left="426" w:hanging="426"/>
        <w:jc w:val="both"/>
        <w:rPr>
          <w:szCs w:val="22"/>
          <w:lang w:eastAsia="en-US"/>
        </w:rPr>
      </w:pPr>
      <w:bookmarkStart w:id="4465" w:name="kapitola_323_ods_3"/>
      <w:bookmarkEnd w:id="4465"/>
      <w:r>
        <w:rPr>
          <w:szCs w:val="22"/>
          <w:lang w:eastAsia="en-US"/>
        </w:rPr>
        <w:t>RO je pri rozhodovaní o zmene rozhodnutia o neschválení ŽoNFP viazaný dodržaním poradia ŽoNFP určeného na základe aplikácie kritérií pre výber projektov v konaní o ŽoNFP.</w:t>
      </w:r>
    </w:p>
    <w:p w14:paraId="2FA8AFC2" w14:textId="46FC5598" w:rsidR="00B650E5" w:rsidRDefault="00B650E5">
      <w:pPr>
        <w:numPr>
          <w:ilvl w:val="0"/>
          <w:numId w:val="101"/>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xml:space="preserve"> rámci </w:t>
      </w:r>
      <w:r w:rsidR="009C47E8" w:rsidRPr="000D4BBF">
        <w:rPr>
          <w:lang w:eastAsia="en-US"/>
        </w:rPr>
        <w:lastRenderedPageBreak/>
        <w:t xml:space="preserve">jednotlivého posudzovaného časového obdobia výzvy sa uplatní poradie ŽoNFP podľa </w:t>
      </w:r>
      <w:del w:id="4466" w:author="Autor">
        <w:r w:rsidR="009C47E8" w:rsidRPr="000D4BBF">
          <w:rPr>
            <w:lang w:eastAsia="en-US"/>
          </w:rPr>
          <w:delText>ods. 3</w:delText>
        </w:r>
      </w:del>
      <w:ins w:id="4467" w:author="Autor">
        <w:r w:rsidR="000A1272">
          <w:fldChar w:fldCharType="begin"/>
        </w:r>
        <w:r w:rsidR="000A1272">
          <w:instrText xml:space="preserve"> HYPERLINK \l "kapitola_323_ods_3" </w:instrText>
        </w:r>
        <w:r w:rsidR="000A1272">
          <w:fldChar w:fldCharType="separate"/>
        </w:r>
        <w:r w:rsidR="009C47E8" w:rsidRPr="00CB7A25">
          <w:rPr>
            <w:rStyle w:val="Hypertextovprepojenie"/>
            <w:lang w:eastAsia="en-US"/>
          </w:rPr>
          <w:t>ods. 3</w:t>
        </w:r>
        <w:r w:rsidR="000A1272">
          <w:rPr>
            <w:rStyle w:val="Hypertextovprepojenie"/>
            <w:lang w:eastAsia="en-US"/>
          </w:rPr>
          <w:fldChar w:fldCharType="end"/>
        </w:r>
      </w:ins>
      <w:r w:rsidR="002F2E92">
        <w:rPr>
          <w:lang w:eastAsia="en-US"/>
        </w:rPr>
        <w:t xml:space="preserve"> tejto kapitoly</w:t>
      </w:r>
      <w:r w:rsidR="009C47E8" w:rsidRPr="000D4BBF">
        <w:rPr>
          <w:lang w:eastAsia="en-US"/>
        </w:rPr>
        <w:t>.</w:t>
      </w:r>
    </w:p>
    <w:p w14:paraId="756B60BE" w14:textId="77777777" w:rsidR="00B650E5" w:rsidRDefault="00B650E5">
      <w:pPr>
        <w:numPr>
          <w:ilvl w:val="0"/>
          <w:numId w:val="101"/>
        </w:numPr>
        <w:spacing w:before="120" w:after="120"/>
        <w:ind w:left="426" w:hanging="426"/>
        <w:jc w:val="both"/>
        <w:rPr>
          <w:szCs w:val="22"/>
          <w:lang w:eastAsia="en-US"/>
        </w:rPr>
      </w:pPr>
      <w:bookmarkStart w:id="4468"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4468"/>
    <w:p w14:paraId="336B4CDD" w14:textId="3C8E1EA4"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1A2297AF" w14:textId="77777777" w:rsidR="00A47DCD" w:rsidRDefault="00A47DCD" w:rsidP="00A47DCD">
      <w:pPr>
        <w:spacing w:before="120"/>
        <w:ind w:left="426"/>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3C21D5D4" w14:textId="634AC58F" w:rsidR="00A47DCD" w:rsidRDefault="00A47DCD" w:rsidP="00A47DCD">
      <w:pPr>
        <w:spacing w:before="120"/>
        <w:ind w:left="426"/>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333A5691" w14:textId="7914F89F" w:rsidR="00A47DCD" w:rsidRDefault="00A47DCD" w:rsidP="00887887">
      <w:pPr>
        <w:spacing w:before="120" w:after="120"/>
        <w:ind w:left="426"/>
        <w:jc w:val="both"/>
        <w:rPr>
          <w:szCs w:val="22"/>
          <w:lang w:eastAsia="en-US"/>
        </w:rPr>
      </w:pPr>
      <w:r>
        <w:t>Po predložení zmeny alebo doplnenia ŽoNFP v lehote do jedného mesiaca odo dňa nadobudnutia účinnosti novely zákona o príspevku z EŠIF</w:t>
      </w:r>
      <w:r>
        <w:rPr>
          <w:i/>
        </w:rPr>
        <w:t xml:space="preserve"> </w:t>
      </w:r>
      <w:r w:rsidRPr="005C6FA8">
        <w:t>č. 128/2020 Z. z.</w:t>
      </w:r>
      <w:r>
        <w:t xml:space="preserve"> RO ďalej postupuje tak, ako keby žiadateľ vykonal požadovaný úkon včas.</w:t>
      </w:r>
      <w:r>
        <w:rPr>
          <w:rStyle w:val="Odkaznapoznmkupodiarou"/>
        </w:rPr>
        <w:footnoteReference w:id="128"/>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854C27">
        <w:rPr>
          <w:sz w:val="23"/>
          <w:szCs w:val="23"/>
        </w:rPr>
        <w:t>podnetu žiadateľa, a ak taký neexistuje, vždy na</w:t>
      </w:r>
      <w:r>
        <w:rPr>
          <w:sz w:val="23"/>
          <w:szCs w:val="23"/>
        </w:rPr>
        <w:t> </w:t>
      </w:r>
      <w:r w:rsidRPr="00854C27">
        <w:rPr>
          <w:sz w:val="23"/>
          <w:szCs w:val="23"/>
        </w:rPr>
        <w:t>základe vlastného podnetu).</w:t>
      </w:r>
    </w:p>
    <w:p w14:paraId="36708D3B"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w:t>
      </w:r>
      <w:r>
        <w:rPr>
          <w:szCs w:val="22"/>
          <w:lang w:eastAsia="en-US"/>
        </w:rPr>
        <w:lastRenderedPageBreak/>
        <w:t xml:space="preserve">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16E6ED33" w14:textId="77777777" w:rsidR="00B650E5" w:rsidRDefault="00B650E5">
      <w:pPr>
        <w:numPr>
          <w:ilvl w:val="0"/>
          <w:numId w:val="101"/>
        </w:numPr>
        <w:spacing w:before="120" w:after="120"/>
        <w:ind w:left="426" w:hanging="426"/>
        <w:jc w:val="both"/>
        <w:rPr>
          <w:szCs w:val="22"/>
          <w:lang w:eastAsia="en-US"/>
        </w:rPr>
      </w:pPr>
      <w:bookmarkStart w:id="4469"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jej uzavretie. RO vyzve žiadateľa najmä na úpravu harmonogramu realizácie aktivít projektu, rozpočtu projektu a ostatných náležitostí, ktorých úprava je z dôvodu uplynutia časového obdobia od</w:t>
      </w:r>
      <w:r w:rsidR="00331896">
        <w:rPr>
          <w:szCs w:val="22"/>
          <w:lang w:eastAsia="en-US"/>
        </w:rPr>
        <w:t> </w:t>
      </w:r>
      <w:r>
        <w:rPr>
          <w:szCs w:val="22"/>
          <w:lang w:eastAsia="en-US"/>
        </w:rPr>
        <w:t xml:space="preserve">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4469"/>
    <w:p w14:paraId="34266C0F" w14:textId="4B93E842"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r w:rsidR="00E45588">
        <w:rPr>
          <w:szCs w:val="22"/>
          <w:lang w:eastAsia="en-US"/>
        </w:rPr>
        <w:t xml:space="preserve"> Odlišne sa postupuje v prípade, ak</w:t>
      </w:r>
      <w:r w:rsidR="00E45588" w:rsidRPr="00887887">
        <w:rPr>
          <w:szCs w:val="22"/>
          <w:lang w:eastAsia="en-US"/>
        </w:rPr>
        <w:t xml:space="preserve"> </w:t>
      </w:r>
      <w:r w:rsidR="00E45588">
        <w:rPr>
          <w:szCs w:val="22"/>
          <w:lang w:eastAsia="en-US"/>
        </w:rPr>
        <w:t>RO rozhodol o zastavení konania</w:t>
      </w:r>
      <w:r w:rsidR="00E45588" w:rsidRPr="00887887">
        <w:rPr>
          <w:szCs w:val="22"/>
          <w:lang w:eastAsia="en-US"/>
        </w:rPr>
        <w:t xml:space="preserve"> </w:t>
      </w:r>
      <w:r w:rsidR="00E45588">
        <w:rPr>
          <w:szCs w:val="22"/>
          <w:lang w:eastAsia="en-US"/>
        </w:rPr>
        <w:t>(počas</w:t>
      </w:r>
      <w:r w:rsidR="00E45588" w:rsidRPr="00E45588">
        <w:rPr>
          <w:szCs w:val="22"/>
          <w:lang w:eastAsia="en-US"/>
        </w:rPr>
        <w:t xml:space="preserve"> </w:t>
      </w:r>
      <w:r w:rsidR="00E45588">
        <w:rPr>
          <w:szCs w:val="22"/>
          <w:lang w:eastAsia="en-US"/>
        </w:rPr>
        <w:t xml:space="preserve">konania podľa ustanovenia § 21 zákona o príspevku z EŠIF) </w:t>
      </w:r>
      <w:r w:rsidR="00E45588" w:rsidRPr="00887887">
        <w:rPr>
          <w:szCs w:val="22"/>
          <w:lang w:eastAsia="en-US"/>
        </w:rPr>
        <w:t>len z dôvodu nedostatku finančných prostriedkov</w:t>
      </w:r>
      <w:r w:rsidR="00E45588">
        <w:rPr>
          <w:szCs w:val="22"/>
          <w:lang w:eastAsia="en-US"/>
        </w:rPr>
        <w:t xml:space="preserve"> – ŽoNFP sa</w:t>
      </w:r>
      <w:r w:rsidR="00E45588" w:rsidRPr="00887887">
        <w:rPr>
          <w:szCs w:val="22"/>
          <w:lang w:eastAsia="en-US"/>
        </w:rPr>
        <w:t xml:space="preserve"> zo </w:t>
      </w:r>
      <w:r w:rsidR="00E45588">
        <w:rPr>
          <w:szCs w:val="22"/>
          <w:lang w:eastAsia="en-US"/>
        </w:rPr>
        <w:t>zásobníka</w:t>
      </w:r>
      <w:r w:rsidR="00E45588" w:rsidRPr="00887887">
        <w:rPr>
          <w:szCs w:val="22"/>
          <w:lang w:eastAsia="en-US"/>
        </w:rPr>
        <w:t xml:space="preserve"> projektov nevyraďujú.</w:t>
      </w:r>
    </w:p>
    <w:p w14:paraId="410C4D92" w14:textId="77777777" w:rsidR="00B650E5" w:rsidRDefault="0053588C">
      <w:pPr>
        <w:tabs>
          <w:tab w:val="left" w:pos="709"/>
        </w:tabs>
        <w:spacing w:before="120" w:after="120"/>
        <w:jc w:val="both"/>
      </w:pPr>
      <w:r>
        <w:rPr>
          <w:noProof/>
        </w:rPr>
        <w:drawing>
          <wp:inline distT="0" distB="0" distL="0" distR="0" wp14:anchorId="158DCE30" wp14:editId="7C2BBD02">
            <wp:extent cx="5473065" cy="3199130"/>
            <wp:effectExtent l="76200" t="57150" r="0" b="3937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5" r:lo="rId126" r:qs="rId127" r:cs="rId128"/>
              </a:graphicData>
            </a:graphic>
          </wp:inline>
        </w:drawing>
      </w:r>
    </w:p>
    <w:p w14:paraId="1008B6E1" w14:textId="77777777" w:rsidR="00B650E5" w:rsidRDefault="00B650E5">
      <w:pPr>
        <w:spacing w:before="120" w:after="120"/>
        <w:jc w:val="center"/>
        <w:rPr>
          <w:sz w:val="18"/>
          <w:szCs w:val="18"/>
        </w:rPr>
      </w:pPr>
      <w:r>
        <w:rPr>
          <w:sz w:val="18"/>
          <w:szCs w:val="18"/>
        </w:rPr>
        <w:t>Postup v konaní o zmene rozhodnutia o neschválení ŽoNFP</w:t>
      </w:r>
    </w:p>
    <w:p w14:paraId="395C8B3D" w14:textId="1D76169E" w:rsidR="00B650E5" w:rsidRDefault="00B650E5" w:rsidP="00745F96">
      <w:pPr>
        <w:pStyle w:val="SRK3"/>
      </w:pPr>
      <w:bookmarkStart w:id="4470" w:name="_Toc453234006"/>
      <w:bookmarkStart w:id="4471" w:name="_Toc501630059"/>
      <w:bookmarkStart w:id="4472" w:name="_Toc528577468"/>
      <w:bookmarkStart w:id="4473" w:name="_Toc23330474"/>
      <w:bookmarkStart w:id="4474" w:name="_Toc70641178"/>
      <w:r>
        <w:lastRenderedPageBreak/>
        <w:t>3.2.4 Opravné prostriedky</w:t>
      </w:r>
      <w:bookmarkEnd w:id="4463"/>
      <w:bookmarkEnd w:id="4464"/>
      <w:bookmarkEnd w:id="4470"/>
      <w:bookmarkEnd w:id="4471"/>
      <w:bookmarkEnd w:id="4472"/>
      <w:bookmarkEnd w:id="4473"/>
      <w:bookmarkEnd w:id="4474"/>
    </w:p>
    <w:p w14:paraId="2E567129"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Opravné prostriedky umožňujú žiadateľovi v konaní o ŽoNFP domáhať sa nápravy, ak sa domnieva, že boli </w:t>
      </w:r>
      <w:r w:rsidR="00896F54">
        <w:rPr>
          <w:szCs w:val="22"/>
          <w:lang w:eastAsia="en-US"/>
        </w:rPr>
        <w:t xml:space="preserve">porušené </w:t>
      </w:r>
      <w:r>
        <w:rPr>
          <w:szCs w:val="22"/>
          <w:lang w:eastAsia="en-US"/>
        </w:rPr>
        <w:t>ustanovenia zákona o príspevku z EŠIF a</w:t>
      </w:r>
      <w:r w:rsidR="00896F54">
        <w:rPr>
          <w:szCs w:val="22"/>
          <w:lang w:eastAsia="en-US"/>
        </w:rPr>
        <w:t>/alebo bolo nesprávne zistené nesplnenie</w:t>
      </w:r>
      <w:r>
        <w:rPr>
          <w:szCs w:val="22"/>
          <w:lang w:eastAsia="en-US"/>
        </w:rPr>
        <w:t> podmien</w:t>
      </w:r>
      <w:r w:rsidR="00896F54">
        <w:rPr>
          <w:szCs w:val="22"/>
          <w:lang w:eastAsia="en-US"/>
        </w:rPr>
        <w:t>o</w:t>
      </w:r>
      <w:r>
        <w:rPr>
          <w:szCs w:val="22"/>
          <w:lang w:eastAsia="en-US"/>
        </w:rPr>
        <w:t>k uveden</w:t>
      </w:r>
      <w:r w:rsidR="00896F54">
        <w:rPr>
          <w:szCs w:val="22"/>
          <w:lang w:eastAsia="en-US"/>
        </w:rPr>
        <w:t>ých</w:t>
      </w:r>
      <w:r>
        <w:rPr>
          <w:szCs w:val="22"/>
          <w:lang w:eastAsia="en-US"/>
        </w:rPr>
        <w:t xml:space="preserve"> vo</w:t>
      </w:r>
      <w:r w:rsidR="00091091">
        <w:rPr>
          <w:szCs w:val="22"/>
          <w:lang w:eastAsia="en-US"/>
        </w:rPr>
        <w:t> </w:t>
      </w:r>
      <w:r>
        <w:rPr>
          <w:szCs w:val="22"/>
          <w:lang w:eastAsia="en-US"/>
        </w:rPr>
        <w:t>výzve. Opravné prostriedky sú zároveň možnosťou, aby na úrovni RO došlo k náprave rozhodnutia, ktoré bolo vydané v rozpore s podmienkami stanovenými vo výzve</w:t>
      </w:r>
      <w:r w:rsidR="00896F54">
        <w:rPr>
          <w:szCs w:val="22"/>
          <w:lang w:eastAsia="en-US"/>
        </w:rPr>
        <w:t xml:space="preserve">,  </w:t>
      </w:r>
      <w:r w:rsidR="00896F54" w:rsidRPr="009A6C10">
        <w:rPr>
          <w:szCs w:val="22"/>
          <w:lang w:eastAsia="en-US"/>
        </w:rPr>
        <w:t>resp. v rozpore so zákonom o príspevku z EŠIF</w:t>
      </w:r>
      <w:r>
        <w:rPr>
          <w:szCs w:val="22"/>
          <w:lang w:eastAsia="en-US"/>
        </w:rPr>
        <w:t xml:space="preserve">. </w:t>
      </w:r>
    </w:p>
    <w:p w14:paraId="45400F1B" w14:textId="77777777" w:rsidR="00B650E5" w:rsidRDefault="00B650E5">
      <w:pPr>
        <w:numPr>
          <w:ilvl w:val="0"/>
          <w:numId w:val="103"/>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p>
    <w:p w14:paraId="45905726"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4D6C2C90" w14:textId="0AB6D16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228C01F6" w14:textId="54478A1F" w:rsidR="008A5F6D" w:rsidRDefault="008A5F6D">
      <w:pPr>
        <w:numPr>
          <w:ilvl w:val="0"/>
          <w:numId w:val="103"/>
        </w:numPr>
        <w:spacing w:before="120" w:after="120"/>
        <w:ind w:left="426" w:hanging="426"/>
        <w:jc w:val="both"/>
        <w:rPr>
          <w:szCs w:val="22"/>
          <w:lang w:eastAsia="en-US"/>
        </w:rPr>
      </w:pPr>
      <w:r>
        <w:t xml:space="preserve">Na proces zasadnutia osobitnej komisie počas krízovej situácie je možné primerane uplatniť postupy uvedené </w:t>
      </w:r>
      <w:hyperlink w:anchor="kapitola_13233" w:history="1">
        <w:r w:rsidRPr="0097152A">
          <w:rPr>
            <w:rStyle w:val="Hypertextovprepojenie"/>
          </w:rPr>
          <w:t>v kapitole 1.3.2.3.3 Systému riadenia EŠIF</w:t>
        </w:r>
      </w:hyperlink>
      <w:r>
        <w:t>.</w:t>
      </w:r>
    </w:p>
    <w:p w14:paraId="49F66F65" w14:textId="77777777" w:rsidR="00B650E5" w:rsidRDefault="00B650E5" w:rsidP="0045286B">
      <w:pPr>
        <w:pStyle w:val="SRK4"/>
      </w:pPr>
      <w:bookmarkStart w:id="4475" w:name="_Toc453234007"/>
      <w:bookmarkStart w:id="4476" w:name="_Toc501630060"/>
      <w:bookmarkStart w:id="4477" w:name="_Toc528577469"/>
      <w:bookmarkStart w:id="4478" w:name="_Toc23330475"/>
      <w:bookmarkStart w:id="4479" w:name="_Toc70641179"/>
      <w:r>
        <w:t>3.2.4.1 Odvolanie a odvolacie konanie</w:t>
      </w:r>
      <w:bookmarkEnd w:id="4475"/>
      <w:bookmarkEnd w:id="4476"/>
      <w:bookmarkEnd w:id="4477"/>
      <w:bookmarkEnd w:id="4478"/>
      <w:bookmarkEnd w:id="4479"/>
    </w:p>
    <w:p w14:paraId="0E1C62CA" w14:textId="2AFFE685"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r w:rsidR="00A47DCD">
        <w:t xml:space="preserve">Ak </w:t>
      </w:r>
      <w:r w:rsidR="00A47DCD" w:rsidRPr="00854C27">
        <w:t>lehota márne uplynula</w:t>
      </w:r>
      <w:r w:rsidR="00A47DCD">
        <w:t xml:space="preserve"> od 12.3.2020 do</w:t>
      </w:r>
      <w:r w:rsidR="00A73ED0">
        <w:t> </w:t>
      </w:r>
      <w:r w:rsidR="00A47DCD" w:rsidRPr="00177819">
        <w:t>21.5.2020</w:t>
      </w:r>
      <w:r w:rsidR="00A47DCD">
        <w:t>, žiadateľ je oprávnený podať odvolanie najneskôr do jedného mesiaca odo dňa nadobudnutia účinnosti novely zákona o príspevku z EŠIF</w:t>
      </w:r>
      <w:r w:rsidR="00A47DCD" w:rsidRPr="005C6FA8">
        <w:t xml:space="preserve"> č. 128/2020 Z. z.</w:t>
      </w:r>
      <w:r w:rsidR="00A47DCD">
        <w:t xml:space="preserve">, t. j. do 22.6.2020 vrátane. </w:t>
      </w:r>
    </w:p>
    <w:p w14:paraId="7206A4D7" w14:textId="77777777" w:rsidR="00B650E5" w:rsidRDefault="00B650E5">
      <w:pPr>
        <w:numPr>
          <w:ilvl w:val="0"/>
          <w:numId w:val="104"/>
        </w:numPr>
        <w:spacing w:before="120" w:after="120"/>
        <w:ind w:left="426" w:hanging="426"/>
        <w:jc w:val="both"/>
        <w:rPr>
          <w:szCs w:val="22"/>
          <w:lang w:eastAsia="en-US"/>
        </w:rPr>
      </w:pPr>
      <w:bookmarkStart w:id="4480" w:name="kapitola_3241_ods_2"/>
      <w:r>
        <w:rPr>
          <w:szCs w:val="22"/>
          <w:lang w:eastAsia="en-US"/>
        </w:rPr>
        <w:t>Odvolanie nie je prípustné voči:</w:t>
      </w:r>
    </w:p>
    <w:bookmarkEnd w:id="4480"/>
    <w:p w14:paraId="03EEB48F" w14:textId="4C7C01CC" w:rsidR="00B650E5" w:rsidRDefault="00B650E5">
      <w:pPr>
        <w:numPr>
          <w:ilvl w:val="0"/>
          <w:numId w:val="25"/>
        </w:numPr>
        <w:spacing w:before="120" w:after="120"/>
        <w:ind w:left="851" w:hanging="425"/>
        <w:jc w:val="both"/>
        <w:rPr>
          <w:szCs w:val="22"/>
          <w:lang w:eastAsia="en-US"/>
        </w:rPr>
      </w:pPr>
      <w:r>
        <w:rPr>
          <w:szCs w:val="22"/>
          <w:lang w:eastAsia="en-US"/>
        </w:rPr>
        <w:t xml:space="preserve">rozhodnutiu </w:t>
      </w:r>
      <w:r w:rsidR="00246140">
        <w:rPr>
          <w:szCs w:val="22"/>
          <w:lang w:eastAsia="en-US"/>
        </w:rPr>
        <w:t>o zastavení konania</w:t>
      </w:r>
      <w:r>
        <w:rPr>
          <w:szCs w:val="22"/>
          <w:lang w:eastAsia="en-US"/>
        </w:rPr>
        <w:t>,</w:t>
      </w:r>
    </w:p>
    <w:p w14:paraId="77918D84" w14:textId="4C5DC9C6" w:rsidR="00B650E5" w:rsidRDefault="00B650E5">
      <w:pPr>
        <w:numPr>
          <w:ilvl w:val="0"/>
          <w:numId w:val="25"/>
        </w:numPr>
        <w:spacing w:before="120" w:after="120"/>
        <w:ind w:left="851" w:hanging="425"/>
        <w:jc w:val="both"/>
        <w:rPr>
          <w:szCs w:val="22"/>
          <w:lang w:eastAsia="en-US"/>
        </w:rPr>
      </w:pPr>
      <w:r>
        <w:rPr>
          <w:szCs w:val="22"/>
          <w:lang w:eastAsia="en-US"/>
        </w:rPr>
        <w:t>rozhodnutiam</w:t>
      </w:r>
      <w:r w:rsidR="00246140" w:rsidRPr="00246140">
        <w:rPr>
          <w:szCs w:val="22"/>
          <w:lang w:eastAsia="en-US"/>
        </w:rPr>
        <w:t xml:space="preserve"> </w:t>
      </w:r>
      <w:r w:rsidR="00246140">
        <w:rPr>
          <w:szCs w:val="22"/>
          <w:lang w:eastAsia="en-US"/>
        </w:rPr>
        <w:t>o zmene rozhodnutia o neschválení ŽoNFP (zásobník projektov)</w:t>
      </w:r>
      <w:r>
        <w:rPr>
          <w:szCs w:val="22"/>
          <w:lang w:eastAsia="en-US"/>
        </w:rPr>
        <w:t>,</w:t>
      </w:r>
    </w:p>
    <w:p w14:paraId="25EEEA4E" w14:textId="7A85F4CF" w:rsidR="00B650E5" w:rsidRDefault="00B650E5">
      <w:pPr>
        <w:numPr>
          <w:ilvl w:val="0"/>
          <w:numId w:val="25"/>
        </w:numPr>
        <w:spacing w:before="120" w:after="120"/>
        <w:ind w:left="851" w:hanging="425"/>
        <w:jc w:val="both"/>
        <w:rPr>
          <w:szCs w:val="22"/>
          <w:lang w:eastAsia="en-US"/>
        </w:rPr>
      </w:pPr>
      <w:r>
        <w:rPr>
          <w:szCs w:val="22"/>
          <w:lang w:eastAsia="en-US"/>
        </w:rPr>
        <w:t>rozhodnutiu</w:t>
      </w:r>
      <w:r w:rsidR="00246140">
        <w:rPr>
          <w:szCs w:val="22"/>
          <w:lang w:eastAsia="en-US"/>
        </w:rPr>
        <w:t xml:space="preserve"> o </w:t>
      </w:r>
      <w:r w:rsidR="00246140" w:rsidRPr="00FD7E12">
        <w:rPr>
          <w:szCs w:val="22"/>
          <w:lang w:eastAsia="en-US"/>
        </w:rPr>
        <w:t>zrušení rozhodnutia a vrátení veci na nové konanie a rozhodnutie</w:t>
      </w:r>
      <w:r>
        <w:rPr>
          <w:szCs w:val="22"/>
          <w:lang w:eastAsia="en-US"/>
        </w:rPr>
        <w:t>,</w:t>
      </w:r>
    </w:p>
    <w:p w14:paraId="599F74CC"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odvolaní, ktoré vydal štatutárny orgán RO (rozhodnutie vydané v odvolacom konaní, ak RO nevyhovel odvolaniu v plnom rozsahu a o odvolaní rozhodoval štatutárny orgán RO),</w:t>
      </w:r>
    </w:p>
    <w:p w14:paraId="5550945E"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0F58C752" w14:textId="77777777" w:rsidR="00B650E5" w:rsidRDefault="00B650E5">
      <w:pPr>
        <w:numPr>
          <w:ilvl w:val="0"/>
          <w:numId w:val="104"/>
        </w:numPr>
        <w:spacing w:before="120" w:after="120"/>
        <w:ind w:left="426" w:hanging="426"/>
        <w:jc w:val="both"/>
        <w:rPr>
          <w:szCs w:val="22"/>
          <w:lang w:eastAsia="en-US"/>
        </w:rPr>
      </w:pPr>
      <w:bookmarkStart w:id="4481" w:name="kapitola_3241_ods_3"/>
      <w:r>
        <w:rPr>
          <w:szCs w:val="22"/>
          <w:lang w:eastAsia="en-US"/>
        </w:rPr>
        <w:t>RO po doručení odvolania preskúma, či nie sú dôvody na jeho odmietnutie, ktoré sú dané, ak:</w:t>
      </w:r>
    </w:p>
    <w:bookmarkEnd w:id="4481"/>
    <w:p w14:paraId="5BE36137"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3D155F4F"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77F63BDA" w14:textId="27C50A32"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r w:rsidR="00A47DCD">
        <w:t xml:space="preserve">; </w:t>
      </w:r>
      <w:r w:rsidR="00A47DCD" w:rsidRPr="00854C27">
        <w:t xml:space="preserve">ak lehota márne uplynula od 12.3.2020 do 21.5.2020, žiadateľ je oprávnený podať odvolanie najneskôr </w:t>
      </w:r>
      <w:r w:rsidR="00A47DCD" w:rsidRPr="00854C27">
        <w:lastRenderedPageBreak/>
        <w:t>do</w:t>
      </w:r>
      <w:r w:rsidR="00A47DCD">
        <w:t> </w:t>
      </w:r>
      <w:r w:rsidR="00A47DCD" w:rsidRPr="00854C27">
        <w:t>jedného mesiaca odo dňa nadobudnutia účinnosti novely zákona o príspevku z EŠIF</w:t>
      </w:r>
      <w:r w:rsidR="00A47DCD" w:rsidRPr="005C6FA8">
        <w:t xml:space="preserve"> č. 128/2020 Z. z.</w:t>
      </w:r>
      <w:r w:rsidR="00A47DCD" w:rsidRPr="00854C27">
        <w:t>, t.</w:t>
      </w:r>
      <w:r w:rsidR="00A47DCD">
        <w:t xml:space="preserve"> </w:t>
      </w:r>
      <w:r w:rsidR="00A47DCD" w:rsidRPr="00854C27">
        <w:t>j. do 2</w:t>
      </w:r>
      <w:r w:rsidR="00A47DCD">
        <w:t>2</w:t>
      </w:r>
      <w:r w:rsidR="00A47DCD" w:rsidRPr="00854C27">
        <w:t>.6.2020</w:t>
      </w:r>
      <w:r w:rsidR="00A47DCD">
        <w:t xml:space="preserve"> vrátane</w:t>
      </w:r>
      <w:r>
        <w:rPr>
          <w:szCs w:val="22"/>
          <w:lang w:eastAsia="en-US"/>
        </w:rPr>
        <w:t>,</w:t>
      </w:r>
    </w:p>
    <w:p w14:paraId="3C631873"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40ADD02A"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6717B3AC"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1354B437"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33925695"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1010593D"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5E3C3B18"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47B401ED"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5FBAC4C0" w14:textId="77777777" w:rsidR="00B650E5" w:rsidRDefault="00B650E5">
      <w:pPr>
        <w:numPr>
          <w:ilvl w:val="0"/>
          <w:numId w:val="104"/>
        </w:numPr>
        <w:spacing w:before="120" w:after="120"/>
        <w:ind w:left="426" w:hanging="426"/>
        <w:jc w:val="both"/>
        <w:rPr>
          <w:szCs w:val="22"/>
          <w:lang w:eastAsia="en-US"/>
        </w:rPr>
      </w:pPr>
      <w:bookmarkStart w:id="4482"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4482"/>
    <w:p w14:paraId="1B1AE9EC"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728CB2FC" w14:textId="77777777" w:rsidR="004528E4"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w:t>
      </w:r>
    </w:p>
    <w:p w14:paraId="1ABB6CDA" w14:textId="45128287" w:rsidR="004528E4" w:rsidRDefault="00B650E5" w:rsidP="00A37E99">
      <w:pPr>
        <w:pStyle w:val="Odsekzoznamu"/>
        <w:numPr>
          <w:ilvl w:val="0"/>
          <w:numId w:val="441"/>
        </w:numPr>
        <w:spacing w:before="120" w:after="120"/>
        <w:jc w:val="both"/>
        <w:rPr>
          <w:szCs w:val="22"/>
          <w:lang w:eastAsia="en-US"/>
        </w:rPr>
      </w:pPr>
      <w:r>
        <w:rPr>
          <w:szCs w:val="22"/>
          <w:lang w:eastAsia="en-US"/>
        </w:rPr>
        <w:t>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sidRPr="00A37E99">
        <w:t xml:space="preserve"> </w:t>
      </w:r>
      <w:r>
        <w:rPr>
          <w:szCs w:val="22"/>
          <w:lang w:eastAsia="en-US"/>
        </w:rPr>
        <w:t>zastavení konania ku dňu  doručenia späťvzatia odvolania</w:t>
      </w:r>
      <w:r w:rsidR="004528E4">
        <w:rPr>
          <w:szCs w:val="22"/>
          <w:lang w:eastAsia="en-US"/>
        </w:rPr>
        <w:t>;</w:t>
      </w:r>
    </w:p>
    <w:p w14:paraId="234BB20D" w14:textId="77777777" w:rsidR="004528E4" w:rsidRPr="00AA2E9B" w:rsidRDefault="004528E4" w:rsidP="004528E4">
      <w:pPr>
        <w:pStyle w:val="Odsekzoznamu"/>
        <w:numPr>
          <w:ilvl w:val="0"/>
          <w:numId w:val="441"/>
        </w:numPr>
        <w:spacing w:before="120" w:after="120"/>
        <w:jc w:val="both"/>
        <w:rPr>
          <w:szCs w:val="22"/>
          <w:lang w:eastAsia="en-US"/>
        </w:rPr>
      </w:pPr>
      <w:r w:rsidRPr="00AA2E9B">
        <w:rPr>
          <w:szCs w:val="22"/>
          <w:lang w:eastAsia="en-US"/>
        </w:rPr>
        <w:t>ak žiadateľ zomrel alebo bol vyhlásený za mŕtveho alebo zanikol bez právneho nástupcu. Rozhodnutie o zastavení konania sa v tomto prípade nedoručuje. Postupuje sa primerane podľa § 20 ods. 2 zákona o príspevku z</w:t>
      </w:r>
      <w:r>
        <w:rPr>
          <w:szCs w:val="22"/>
          <w:lang w:eastAsia="en-US"/>
        </w:rPr>
        <w:t> </w:t>
      </w:r>
      <w:r w:rsidRPr="00AA2E9B">
        <w:rPr>
          <w:szCs w:val="22"/>
          <w:lang w:eastAsia="en-US"/>
        </w:rPr>
        <w:t>EŠIF</w:t>
      </w:r>
      <w:r>
        <w:rPr>
          <w:szCs w:val="22"/>
          <w:lang w:eastAsia="en-US"/>
        </w:rPr>
        <w:t>. Týmto spôsobom sa postupuje aj v prípade, ak žiadateľ, ktorým je fyzická osoba podnikateľ ukončil svoju podnikateľskú činnosť a tento prípad ukončenia činnosti sa podraďuje pod dôvod „zánik bez právneho nástupcu“;</w:t>
      </w:r>
      <w:r w:rsidRPr="00AA2E9B">
        <w:rPr>
          <w:szCs w:val="22"/>
          <w:lang w:eastAsia="en-US"/>
        </w:rPr>
        <w:t xml:space="preserve"> </w:t>
      </w:r>
    </w:p>
    <w:p w14:paraId="29FA61CF" w14:textId="496791C9" w:rsidR="004528E4" w:rsidRDefault="004528E4" w:rsidP="003D15AD">
      <w:pPr>
        <w:pStyle w:val="Odsekzoznamu"/>
        <w:numPr>
          <w:ilvl w:val="0"/>
          <w:numId w:val="441"/>
        </w:numPr>
        <w:spacing w:before="120" w:after="120"/>
        <w:jc w:val="both"/>
        <w:rPr>
          <w:szCs w:val="22"/>
          <w:lang w:eastAsia="en-US"/>
        </w:rPr>
      </w:pPr>
      <w:r w:rsidRPr="00AA2E9B">
        <w:rPr>
          <w:szCs w:val="22"/>
          <w:lang w:eastAsia="en-US"/>
        </w:rPr>
        <w:t>ak žiadateľ nepredložil odvolanie riadne, včas a v určenej forme. Vzhľadom na to, že sa v tomto prípade prekrývajú dôvody na odmietnutie odvolania a zastavenia konania a keďže uplatnenie dôvodov na zastavenie konania sa uplatní len primerane, RO v</w:t>
      </w:r>
      <w:r>
        <w:rPr>
          <w:szCs w:val="22"/>
          <w:lang w:eastAsia="en-US"/>
        </w:rPr>
        <w:t> </w:t>
      </w:r>
      <w:r w:rsidRPr="00AA2E9B">
        <w:rPr>
          <w:szCs w:val="22"/>
          <w:lang w:eastAsia="en-US"/>
        </w:rPr>
        <w:t>prípade</w:t>
      </w:r>
      <w:r>
        <w:rPr>
          <w:szCs w:val="22"/>
          <w:lang w:eastAsia="en-US"/>
        </w:rPr>
        <w:t>, ak</w:t>
      </w:r>
      <w:r w:rsidRPr="00AA2E9B">
        <w:rPr>
          <w:szCs w:val="22"/>
          <w:lang w:eastAsia="en-US"/>
        </w:rPr>
        <w:t xml:space="preserve"> </w:t>
      </w:r>
      <w:r w:rsidRPr="00280182">
        <w:rPr>
          <w:szCs w:val="22"/>
          <w:lang w:eastAsia="en-US"/>
        </w:rPr>
        <w:t xml:space="preserve">v čase po podaní odvolania identifikuje možnosť </w:t>
      </w:r>
      <w:r w:rsidRPr="00AA2E9B">
        <w:rPr>
          <w:szCs w:val="22"/>
          <w:lang w:eastAsia="en-US"/>
        </w:rPr>
        <w:t>odmietnuť odvolanie, rozhodne podľa § 22 ods. 8 zákona</w:t>
      </w:r>
      <w:r>
        <w:rPr>
          <w:szCs w:val="22"/>
          <w:lang w:eastAsia="en-US"/>
        </w:rPr>
        <w:t xml:space="preserve"> o príspevku z EŠIF. </w:t>
      </w:r>
      <w:r w:rsidRPr="00280182">
        <w:rPr>
          <w:szCs w:val="22"/>
          <w:lang w:eastAsia="en-US"/>
        </w:rPr>
        <w:t>Ak dôvod na odmietnutie odvolania neidentifikuje a v priebehu konania zistí, že je dôvod na zastavenie konania, primerane uplatní dôvody podľa § 20 ods. 1 písm. c). V tomto prípade je osobitne dôležité, aby bolo odmietnut</w:t>
      </w:r>
      <w:r w:rsidR="0024339E">
        <w:rPr>
          <w:szCs w:val="22"/>
          <w:lang w:eastAsia="en-US"/>
        </w:rPr>
        <w:t>ie odvolani</w:t>
      </w:r>
      <w:r w:rsidR="003C528D">
        <w:rPr>
          <w:szCs w:val="22"/>
          <w:lang w:eastAsia="en-US"/>
        </w:rPr>
        <w:t>a</w:t>
      </w:r>
      <w:r w:rsidRPr="00280182">
        <w:rPr>
          <w:szCs w:val="22"/>
          <w:lang w:eastAsia="en-US"/>
        </w:rPr>
        <w:t xml:space="preserve">, resp. </w:t>
      </w:r>
      <w:r w:rsidR="0024339E">
        <w:rPr>
          <w:szCs w:val="22"/>
          <w:lang w:eastAsia="en-US"/>
        </w:rPr>
        <w:t xml:space="preserve">rozhodnutie </w:t>
      </w:r>
      <w:r w:rsidRPr="00280182">
        <w:rPr>
          <w:szCs w:val="22"/>
          <w:lang w:eastAsia="en-US"/>
        </w:rPr>
        <w:t>o zastavení konania</w:t>
      </w:r>
      <w:r w:rsidR="00714A5B">
        <w:rPr>
          <w:szCs w:val="22"/>
          <w:lang w:eastAsia="en-US"/>
        </w:rPr>
        <w:t>,</w:t>
      </w:r>
      <w:r w:rsidRPr="00280182">
        <w:rPr>
          <w:szCs w:val="22"/>
          <w:lang w:eastAsia="en-US"/>
        </w:rPr>
        <w:t xml:space="preserve"> riadne odôvodnené na základe riadnych dôkazov</w:t>
      </w:r>
      <w:r w:rsidRPr="00AA2E9B">
        <w:rPr>
          <w:szCs w:val="22"/>
          <w:lang w:eastAsia="en-US"/>
        </w:rPr>
        <w:t xml:space="preserve">; </w:t>
      </w:r>
    </w:p>
    <w:p w14:paraId="058707D0" w14:textId="2A181A8A" w:rsidR="00B650E5" w:rsidRPr="005D646D" w:rsidRDefault="004528E4" w:rsidP="00E66554">
      <w:pPr>
        <w:pStyle w:val="Odsekzoznamu"/>
        <w:numPr>
          <w:ilvl w:val="0"/>
          <w:numId w:val="441"/>
        </w:numPr>
        <w:spacing w:before="120" w:after="120"/>
        <w:jc w:val="both"/>
        <w:rPr>
          <w:szCs w:val="22"/>
          <w:lang w:eastAsia="en-US"/>
        </w:rPr>
      </w:pPr>
      <w:r>
        <w:rPr>
          <w:noProof/>
        </w:rPr>
        <w:lastRenderedPageBreak/>
        <w:drawing>
          <wp:anchor distT="18288" distB="46863" distL="156972" distR="149352" simplePos="0" relativeHeight="251641856" behindDoc="0" locked="0" layoutInCell="1" allowOverlap="1" wp14:anchorId="34FEF10F" wp14:editId="53F69BD0">
            <wp:simplePos x="0" y="0"/>
            <wp:positionH relativeFrom="column">
              <wp:posOffset>951865</wp:posOffset>
            </wp:positionH>
            <wp:positionV relativeFrom="paragraph">
              <wp:posOffset>1967865</wp:posOffset>
            </wp:positionV>
            <wp:extent cx="4457065" cy="2694940"/>
            <wp:effectExtent l="95250" t="57150" r="95885" b="105410"/>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0" r:lo="rId131" r:qs="rId132" r:cs="rId133"/>
              </a:graphicData>
            </a:graphic>
            <wp14:sizeRelH relativeFrom="page">
              <wp14:pctWidth>0</wp14:pctWidth>
            </wp14:sizeRelH>
            <wp14:sizeRelV relativeFrom="page">
              <wp14:pctHeight>0</wp14:pctHeight>
            </wp14:sizeRelV>
          </wp:anchor>
        </w:drawing>
      </w:r>
      <w:r w:rsidRPr="004528E4">
        <w:rPr>
          <w:szCs w:val="22"/>
          <w:lang w:eastAsia="en-US"/>
        </w:rPr>
        <w:t>ak sú pochybnosti o pravdivosti alebo úplnosti odvolania</w:t>
      </w:r>
      <w:r w:rsidRPr="00BF0A81">
        <w:rPr>
          <w:szCs w:val="22"/>
          <w:lang w:eastAsia="en-US"/>
        </w:rPr>
        <w:t xml:space="preserve"> a žiadateľ tieto pochybnosti</w:t>
      </w:r>
      <w:r w:rsidRPr="001B740E">
        <w:rPr>
          <w:szCs w:val="22"/>
          <w:lang w:eastAsia="en-US"/>
        </w:rPr>
        <w:t xml:space="preserve"> neodstránil v určenej lehote</w:t>
      </w:r>
      <w:r w:rsidR="00E66554">
        <w:rPr>
          <w:szCs w:val="22"/>
          <w:lang w:eastAsia="en-US"/>
        </w:rPr>
        <w:t>,</w:t>
      </w:r>
      <w:r w:rsidR="00E66554" w:rsidRPr="00E66554">
        <w:t xml:space="preserve"> </w:t>
      </w:r>
      <w:r w:rsidR="00E66554" w:rsidRPr="00E66554">
        <w:rPr>
          <w:szCs w:val="22"/>
          <w:lang w:eastAsia="en-US"/>
        </w:rPr>
        <w:t>pričom nebol dôvod na odmietnutie odvolania podľa § 22 ods. 8 zákona o príspevku z EŠIF</w:t>
      </w:r>
      <w:r w:rsidRPr="001B740E">
        <w:rPr>
          <w:szCs w:val="22"/>
          <w:lang w:eastAsia="en-US"/>
        </w:rPr>
        <w:t>. Pre uplatnenie tohto dôvodu zastavenia odvolacieho konania v zásade platia tie isté pravidlá, ako pre zastavenie konania o žiadosti (t. j. prvostupňového konania). Aj v tomto prípade platí, že meritórne rozhodnutie o odvolaní podľa § 23 ods. 2 zákona o príspevku z EŠIF, prípadne procesné rozhodnutie podľa § 23 ods. 3 zákona o príspevku z EŠIF (podľa právneho stavu po 1. júli 2019) majú prednosť pred</w:t>
      </w:r>
      <w:r>
        <w:rPr>
          <w:szCs w:val="22"/>
          <w:lang w:eastAsia="en-US"/>
        </w:rPr>
        <w:t> </w:t>
      </w:r>
      <w:r w:rsidRPr="00BF0A81">
        <w:rPr>
          <w:szCs w:val="22"/>
          <w:lang w:eastAsia="en-US"/>
        </w:rPr>
        <w:t>nemeritórnym rozhodnutím</w:t>
      </w:r>
      <w:r w:rsidRPr="001B740E">
        <w:rPr>
          <w:szCs w:val="22"/>
          <w:lang w:eastAsia="en-US"/>
        </w:rPr>
        <w:t xml:space="preserve"> o zastavení konania. Rovnako je pri uplatnení tohto dôvodu zastavenia odvolacieho konania potrebné dôsledne odôvodniť takéto rozhodnutie, aby nevykazovalo známky arbitrárnosti, a teda nemohlo byť v rámci prípadného súdneho prieskumu označené za nezákonné.</w:t>
      </w:r>
    </w:p>
    <w:p w14:paraId="28436039" w14:textId="6DC71191" w:rsidR="00B650E5" w:rsidRDefault="00B650E5" w:rsidP="009078F6">
      <w:pPr>
        <w:tabs>
          <w:tab w:val="left" w:pos="709"/>
        </w:tabs>
        <w:spacing w:before="120" w:after="120"/>
        <w:jc w:val="center"/>
        <w:rPr>
          <w:sz w:val="18"/>
          <w:szCs w:val="18"/>
          <w:lang w:eastAsia="en-US"/>
        </w:rPr>
      </w:pPr>
      <w:r>
        <w:rPr>
          <w:sz w:val="18"/>
          <w:szCs w:val="18"/>
          <w:lang w:eastAsia="en-US"/>
        </w:rPr>
        <w:t xml:space="preserve">Postup RO pri </w:t>
      </w:r>
      <w:r w:rsidR="004528E4" w:rsidRPr="00AA2E9B">
        <w:rPr>
          <w:sz w:val="18"/>
          <w:szCs w:val="18"/>
          <w:lang w:eastAsia="en-US"/>
        </w:rPr>
        <w:t>odvolacom konaní, ak sú splnené predpoklady uvedené v</w:t>
      </w:r>
      <w:r w:rsidR="00AC0475">
        <w:rPr>
          <w:sz w:val="18"/>
          <w:szCs w:val="18"/>
          <w:lang w:eastAsia="en-US"/>
        </w:rPr>
        <w:t xml:space="preserve"> § 22 ods. 6 a</w:t>
      </w:r>
      <w:r w:rsidR="004528E4" w:rsidRPr="00AA2E9B">
        <w:rPr>
          <w:sz w:val="18"/>
          <w:szCs w:val="18"/>
          <w:lang w:eastAsia="en-US"/>
        </w:rPr>
        <w:t xml:space="preserve"> § 20 zákona o príspevku z EŠIF</w:t>
      </w:r>
      <w:r w:rsidR="00AC0475">
        <w:rPr>
          <w:rStyle w:val="Odkaznapoznmkupodiarou"/>
          <w:sz w:val="18"/>
          <w:szCs w:val="18"/>
          <w:lang w:eastAsia="en-US"/>
        </w:rPr>
        <w:footnoteReference w:id="129"/>
      </w:r>
      <w:r w:rsidR="004528E4" w:rsidRPr="00AA2E9B">
        <w:rPr>
          <w:sz w:val="18"/>
          <w:szCs w:val="18"/>
          <w:lang w:eastAsia="en-US"/>
        </w:rPr>
        <w:t xml:space="preserve"> </w:t>
      </w:r>
    </w:p>
    <w:p w14:paraId="3BCF443F" w14:textId="5349A47E" w:rsidR="00B650E5" w:rsidRPr="009078F6" w:rsidRDefault="00B650E5" w:rsidP="009D6DF9">
      <w:pPr>
        <w:numPr>
          <w:ilvl w:val="0"/>
          <w:numId w:val="106"/>
        </w:numPr>
        <w:spacing w:before="120" w:after="120"/>
        <w:ind w:left="851" w:hanging="425"/>
        <w:jc w:val="both"/>
        <w:rPr>
          <w:szCs w:val="22"/>
          <w:lang w:eastAsia="en-US"/>
        </w:rPr>
      </w:pPr>
      <w:r w:rsidRPr="009078F6">
        <w:rPr>
          <w:b/>
          <w:szCs w:val="22"/>
          <w:lang w:eastAsia="en-US"/>
        </w:rPr>
        <w:t>RO ROZHODNE O ODVOLANÍ NA SVOJEJ ÚROVNI</w:t>
      </w:r>
      <w:r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w:t>
      </w:r>
      <w:r w:rsidR="00331896">
        <w:rPr>
          <w:szCs w:val="22"/>
          <w:lang w:eastAsia="en-US"/>
        </w:rPr>
        <w:t> </w:t>
      </w:r>
      <w:r w:rsidRPr="009078F6">
        <w:rPr>
          <w:szCs w:val="22"/>
          <w:lang w:eastAsia="en-US"/>
        </w:rPr>
        <w:t xml:space="preserve">rovnakej úrovni, na </w:t>
      </w:r>
      <w:r w:rsidRPr="007A00B7">
        <w:rPr>
          <w:szCs w:val="22"/>
          <w:lang w:eastAsia="en-US"/>
        </w:rPr>
        <w:t>akej bolo vydané napadnuté rozhodnutie. RO je oprávnený zmeniť rozhodnutie podľa tohto písmena iba v prípade, ak odvolaniu vyhovie v plnom rozsahu. V prípade, ak RO vyhovie odvolaniu, ktorým má dôjsť k zmene rozhodnutia o neschválení, za</w:t>
      </w:r>
      <w:r w:rsidR="00331896">
        <w:rPr>
          <w:szCs w:val="22"/>
          <w:lang w:eastAsia="en-US"/>
        </w:rPr>
        <w:t> </w:t>
      </w:r>
      <w:r w:rsidRPr="007A00B7">
        <w:rPr>
          <w:szCs w:val="22"/>
          <w:lang w:eastAsia="en-US"/>
        </w:rPr>
        <w:t xml:space="preserve">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výdavkov a takáto výška nekorešponduje presne s výškou, ktorej sa žiadateľ domáhal v odvolaní, RO postupuje podľa </w:t>
      </w:r>
      <w:hyperlink w:anchor="kapitola_3241_ods_5c" w:tooltip="písm. c)" w:history="1">
        <w:r w:rsidRPr="009078F6">
          <w:rPr>
            <w:rStyle w:val="Hypertextovprepojenie"/>
          </w:rPr>
          <w:t>písm. c)</w:t>
        </w:r>
      </w:hyperlink>
      <w:r w:rsidRPr="009078F6">
        <w:rPr>
          <w:szCs w:val="22"/>
          <w:lang w:eastAsia="en-US"/>
        </w:rPr>
        <w:t xml:space="preserve">, </w:t>
      </w:r>
      <w:r w:rsidR="00C93F30">
        <w:rPr>
          <w:szCs w:val="22"/>
          <w:lang w:eastAsia="en-US"/>
        </w:rPr>
        <w:t xml:space="preserve">t. j. </w:t>
      </w:r>
      <w:r w:rsidRPr="009078F6">
        <w:rPr>
          <w:szCs w:val="22"/>
          <w:lang w:eastAsia="en-US"/>
        </w:rPr>
        <w:t xml:space="preserve">o odvolaní rozhodne štatutárny orgán RO. Pri postupe podľa tohto písmena RO vydá nové rozhodnutie, na ktorého náležitosti sa primerane </w:t>
      </w:r>
      <w:r w:rsidRPr="009078F6">
        <w:rPr>
          <w:szCs w:val="22"/>
          <w:lang w:eastAsia="en-US"/>
        </w:rPr>
        <w:lastRenderedPageBreak/>
        <w:t xml:space="preserve">aplikujú ustanovenia o náležitostiach rozhodnutia o ŽoNFP. Týmto novým rozhodnutím RO pôvodné rozhodnutie zmení tak, aby v plnom rozsahu vyhovel odvolaniu. </w:t>
      </w:r>
    </w:p>
    <w:p w14:paraId="197A010D" w14:textId="77777777" w:rsidR="00B650E5" w:rsidRDefault="00E97C4B">
      <w:pPr>
        <w:tabs>
          <w:tab w:val="left" w:pos="709"/>
        </w:tabs>
        <w:spacing w:before="120" w:after="120"/>
        <w:jc w:val="center"/>
        <w:rPr>
          <w:sz w:val="18"/>
          <w:szCs w:val="18"/>
          <w:lang w:eastAsia="en-US"/>
        </w:rPr>
      </w:pPr>
      <w:r>
        <w:rPr>
          <w:noProof/>
        </w:rPr>
        <w:drawing>
          <wp:anchor distT="0" distB="0" distL="150876" distR="147828" simplePos="0" relativeHeight="251658240" behindDoc="1" locked="0" layoutInCell="1" allowOverlap="1" wp14:anchorId="55EFC96C" wp14:editId="6B0F1C2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148" y="1902"/>
                <wp:lineTo x="-296" y="2445"/>
                <wp:lineTo x="-296" y="19562"/>
                <wp:lineTo x="-74" y="20106"/>
                <wp:lineTo x="21602" y="20106"/>
                <wp:lineTo x="21898" y="15758"/>
                <wp:lineTo x="21898" y="6792"/>
                <wp:lineTo x="21307" y="2717"/>
                <wp:lineTo x="21307" y="1902"/>
                <wp:lineTo x="148"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5" r:lo="rId136" r:qs="rId137" r:cs="rId138"/>
              </a:graphicData>
            </a:graphic>
            <wp14:sizeRelH relativeFrom="page">
              <wp14:pctWidth>0</wp14:pctWidth>
            </wp14:sizeRelH>
            <wp14:sizeRelV relativeFrom="page">
              <wp14:pctHeight>0</wp14:pctHeight>
            </wp14:sizeRelV>
          </wp:anchor>
        </w:drawing>
      </w:r>
    </w:p>
    <w:p w14:paraId="7887133B"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70F9B185"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361C3B85" w14:textId="4B386005" w:rsidR="00B650E5" w:rsidRDefault="00B650E5">
      <w:pPr>
        <w:numPr>
          <w:ilvl w:val="0"/>
          <w:numId w:val="106"/>
        </w:numPr>
        <w:spacing w:before="120" w:after="120"/>
        <w:ind w:left="851" w:hanging="425"/>
        <w:jc w:val="both"/>
        <w:rPr>
          <w:szCs w:val="22"/>
          <w:lang w:eastAsia="en-US"/>
        </w:rPr>
      </w:pPr>
      <w:bookmarkStart w:id="4483"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4483"/>
      <w:r>
        <w:rPr>
          <w:szCs w:val="22"/>
          <w:lang w:eastAsia="en-US"/>
        </w:rPr>
        <w:t>komisie upravuje jej štatút a rokovací poriadok. RO zakotví v rokovacom poriadku oprávnenie komisie prizvať na</w:t>
      </w:r>
      <w:r w:rsidR="00331896">
        <w:rPr>
          <w:szCs w:val="22"/>
          <w:lang w:eastAsia="en-US"/>
        </w:rPr>
        <w:t> </w:t>
      </w:r>
      <w:r>
        <w:rPr>
          <w:szCs w:val="22"/>
          <w:lang w:eastAsia="en-US"/>
        </w:rPr>
        <w:t>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74242F0F"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r w:rsidR="00896F54" w:rsidRPr="00896F54">
        <w:rPr>
          <w:bCs/>
          <w:iCs/>
          <w:szCs w:val="22"/>
          <w:lang w:eastAsia="en-US"/>
        </w:rPr>
        <w:t xml:space="preserve"> </w:t>
      </w:r>
      <w:r w:rsidR="00896F54">
        <w:rPr>
          <w:bCs/>
          <w:iCs/>
          <w:szCs w:val="22"/>
          <w:lang w:eastAsia="en-US"/>
        </w:rPr>
        <w:t>a/alebo v rozpore so zákonom o príspevku z EŠIF z iných dôvodov</w:t>
      </w:r>
      <w:r>
        <w:rPr>
          <w:bCs/>
          <w:iCs/>
          <w:szCs w:val="22"/>
          <w:lang w:eastAsia="en-US"/>
        </w:rPr>
        <w:t>,</w:t>
      </w:r>
    </w:p>
    <w:p w14:paraId="2B2E592C"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lastRenderedPageBreak/>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w:t>
      </w:r>
      <w:r w:rsidR="005D75E3" w:rsidRPr="005D75E3">
        <w:rPr>
          <w:bCs/>
          <w:iCs/>
          <w:szCs w:val="22"/>
          <w:lang w:eastAsia="en-US"/>
        </w:rPr>
        <w:t xml:space="preserve"> </w:t>
      </w:r>
      <w:r w:rsidR="005D75E3">
        <w:rPr>
          <w:bCs/>
          <w:iCs/>
          <w:szCs w:val="22"/>
          <w:lang w:eastAsia="en-US"/>
        </w:rPr>
        <w:t>a so zákonom o príspevku z EŠIF</w:t>
      </w:r>
      <w:r>
        <w:rPr>
          <w:bCs/>
          <w:iCs/>
          <w:szCs w:val="22"/>
          <w:lang w:eastAsia="en-US"/>
        </w:rPr>
        <w:t>, štatutárny orgán RO rozhodnutie potvrdí</w:t>
      </w:r>
      <w:r w:rsidR="005D75E3">
        <w:rPr>
          <w:bCs/>
          <w:iCs/>
          <w:szCs w:val="22"/>
          <w:lang w:eastAsia="en-US"/>
        </w:rPr>
        <w:t>, a to</w:t>
      </w:r>
      <w:r>
        <w:rPr>
          <w:bCs/>
          <w:iCs/>
          <w:szCs w:val="22"/>
          <w:lang w:eastAsia="en-US"/>
        </w:rPr>
        <w:t xml:space="preserve"> formou rozhodnutia.</w:t>
      </w:r>
    </w:p>
    <w:p w14:paraId="2C1FB73D" w14:textId="4CC88F62" w:rsidR="00BF0A81" w:rsidRDefault="00BF0A81">
      <w:pPr>
        <w:numPr>
          <w:ilvl w:val="2"/>
          <w:numId w:val="107"/>
        </w:numPr>
        <w:spacing w:before="120" w:after="120"/>
        <w:ind w:left="1276" w:hanging="425"/>
        <w:jc w:val="both"/>
        <w:rPr>
          <w:bCs/>
          <w:iCs/>
          <w:szCs w:val="22"/>
          <w:lang w:eastAsia="en-US"/>
        </w:rPr>
      </w:pPr>
      <w:r w:rsidRPr="005426E0">
        <w:rPr>
          <w:b/>
          <w:bCs/>
          <w:i/>
          <w:iCs/>
          <w:szCs w:val="22"/>
          <w:lang w:eastAsia="en-US"/>
        </w:rPr>
        <w:t xml:space="preserve">Napadnuté rozhodnutie zruší a vráti vec na nové konanie a rozhodnutie </w:t>
      </w:r>
      <w:r w:rsidRPr="005426E0">
        <w:rPr>
          <w:bCs/>
          <w:iCs/>
          <w:szCs w:val="22"/>
          <w:lang w:eastAsia="en-US"/>
        </w:rPr>
        <w:t>– štatutárny orgán RO rozhodnutie zruší a vec vráti RO, ktorý ho vydal, na nové konanie a rozhodnutie, ak zistenie skutkového stavu RO bolo nedostačujúce na</w:t>
      </w:r>
      <w:r>
        <w:rPr>
          <w:bCs/>
          <w:iCs/>
          <w:szCs w:val="22"/>
          <w:lang w:eastAsia="en-US"/>
        </w:rPr>
        <w:t> </w:t>
      </w:r>
      <w:r w:rsidRPr="005426E0">
        <w:rPr>
          <w:bCs/>
          <w:iCs/>
          <w:szCs w:val="22"/>
          <w:lang w:eastAsia="en-US"/>
        </w:rPr>
        <w:t>riadne posúdenie veci, alebo pokiaľ je to vhodnejšie najmä z dôvodu rýchlosti a hospodárnosti konania. RO je pritom viazaný právnym názorom štatutárneho orgánu poskytovateľa.</w:t>
      </w:r>
    </w:p>
    <w:p w14:paraId="60ABBB06" w14:textId="77777777" w:rsidR="0089560E" w:rsidRDefault="0089560E" w:rsidP="0089560E">
      <w:pPr>
        <w:numPr>
          <w:ilvl w:val="2"/>
          <w:numId w:val="107"/>
        </w:numPr>
        <w:spacing w:before="120" w:after="120"/>
        <w:ind w:left="1276" w:hanging="425"/>
        <w:jc w:val="both"/>
        <w:rPr>
          <w:bCs/>
          <w:iCs/>
          <w:szCs w:val="22"/>
          <w:lang w:eastAsia="en-US"/>
        </w:rPr>
      </w:pPr>
      <w:r w:rsidRPr="00EB06BA">
        <w:rPr>
          <w:b/>
          <w:i/>
          <w:noProof/>
        </w:rPr>
        <w:t xml:space="preserve">Vydá rozhodnutie o zastavení </w:t>
      </w:r>
      <w:r>
        <w:rPr>
          <w:b/>
          <w:i/>
          <w:noProof/>
        </w:rPr>
        <w:t xml:space="preserve">odvolacieho </w:t>
      </w:r>
      <w:r w:rsidRPr="00EB06BA">
        <w:rPr>
          <w:b/>
          <w:i/>
          <w:noProof/>
        </w:rPr>
        <w:t>konania</w:t>
      </w:r>
      <w:r>
        <w:rPr>
          <w:noProof/>
        </w:rPr>
        <w:t xml:space="preserve"> </w:t>
      </w:r>
      <w:r>
        <w:rPr>
          <w:bCs/>
          <w:iCs/>
          <w:szCs w:val="22"/>
          <w:lang w:eastAsia="en-US"/>
        </w:rPr>
        <w:t xml:space="preserve">– štatutárny orgán RO vydá rozhodnutie o zastavení odvolacieho konania, ak po postúpení odvolania z RO nastanú skutočnosti odôvodňujúce zastavenie konania podľa § 20, ods. 1 písm. b) – e) zákona o príspevku z EŠIF. V prípade, ak po postúpení odvolania z RO nastanú skutočnosti uvedené v § 22 ods. 6 zákona o príspevku z EŠIF, t. j. žiadateľ vezme odvolanie späť, zastaví konanie poskytovateľ.  </w:t>
      </w:r>
    </w:p>
    <w:p w14:paraId="57C57939" w14:textId="4493AFE7" w:rsidR="00B650E5" w:rsidRDefault="00B650E5">
      <w:pPr>
        <w:numPr>
          <w:ilvl w:val="0"/>
          <w:numId w:val="104"/>
        </w:numPr>
        <w:spacing w:before="120" w:after="120"/>
        <w:ind w:left="426" w:hanging="426"/>
        <w:jc w:val="both"/>
        <w:rPr>
          <w:szCs w:val="22"/>
          <w:lang w:eastAsia="en-US"/>
        </w:rPr>
      </w:pPr>
      <w:r>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p>
    <w:p w14:paraId="4DC86649" w14:textId="77777777" w:rsidR="00BF0A81" w:rsidRDefault="00BF0A81">
      <w:pPr>
        <w:tabs>
          <w:tab w:val="left" w:pos="709"/>
        </w:tabs>
        <w:spacing w:before="120" w:after="120"/>
        <w:jc w:val="center"/>
        <w:rPr>
          <w:sz w:val="18"/>
          <w:szCs w:val="18"/>
          <w:lang w:eastAsia="en-US"/>
        </w:rPr>
      </w:pPr>
    </w:p>
    <w:p w14:paraId="1C08CB8C" w14:textId="77777777" w:rsidR="00BF0A81" w:rsidRDefault="00BF0A81" w:rsidP="00BF0A81">
      <w:pPr>
        <w:tabs>
          <w:tab w:val="left" w:pos="709"/>
        </w:tabs>
        <w:spacing w:before="120" w:after="120"/>
        <w:jc w:val="center"/>
        <w:rPr>
          <w:sz w:val="18"/>
          <w:szCs w:val="18"/>
          <w:lang w:eastAsia="en-US"/>
        </w:rPr>
      </w:pPr>
      <w:r>
        <w:rPr>
          <w:noProof/>
        </w:rPr>
        <w:drawing>
          <wp:anchor distT="6096" distB="0" distL="114300" distR="114300" simplePos="0" relativeHeight="251728896" behindDoc="1" locked="0" layoutInCell="1" allowOverlap="1" wp14:anchorId="1E3DB36A" wp14:editId="50CA0D61">
            <wp:simplePos x="0" y="0"/>
            <wp:positionH relativeFrom="column">
              <wp:posOffset>58420</wp:posOffset>
            </wp:positionH>
            <wp:positionV relativeFrom="paragraph">
              <wp:posOffset>200025</wp:posOffset>
            </wp:positionV>
            <wp:extent cx="5486400" cy="3409950"/>
            <wp:effectExtent l="0" t="38100" r="0" b="38100"/>
            <wp:wrapTopAndBottom/>
            <wp:docPr id="1"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0" r:lo="rId141" r:qs="rId142" r:cs="rId143"/>
              </a:graphicData>
            </a:graphic>
            <wp14:sizeRelH relativeFrom="page">
              <wp14:pctWidth>0</wp14:pctWidth>
            </wp14:sizeRelH>
            <wp14:sizeRelV relativeFrom="page">
              <wp14:pctHeight>0</wp14:pctHeight>
            </wp14:sizeRelV>
          </wp:anchor>
        </w:drawing>
      </w:r>
    </w:p>
    <w:p w14:paraId="18758936" w14:textId="77777777" w:rsidR="00B650E5" w:rsidRDefault="00B650E5">
      <w:pPr>
        <w:tabs>
          <w:tab w:val="left" w:pos="709"/>
        </w:tabs>
        <w:spacing w:before="120" w:after="120"/>
        <w:jc w:val="center"/>
        <w:rPr>
          <w:szCs w:val="22"/>
          <w:lang w:eastAsia="en-US"/>
        </w:rPr>
      </w:pPr>
      <w:r>
        <w:rPr>
          <w:sz w:val="18"/>
          <w:szCs w:val="18"/>
          <w:lang w:eastAsia="en-US"/>
        </w:rPr>
        <w:t>Postup pri rozhodovaní o odvolaní na úrovni štatutárneho orgánu RO</w:t>
      </w:r>
    </w:p>
    <w:p w14:paraId="701D9DCD" w14:textId="77777777" w:rsidR="00B650E5" w:rsidRPr="00D7547F" w:rsidRDefault="00B650E5" w:rsidP="0045286B">
      <w:pPr>
        <w:pStyle w:val="SRK4"/>
      </w:pPr>
      <w:bookmarkStart w:id="4484" w:name="_Toc453234008"/>
      <w:bookmarkStart w:id="4485" w:name="_Toc501630061"/>
      <w:bookmarkStart w:id="4486" w:name="_Toc528577470"/>
      <w:bookmarkStart w:id="4487" w:name="_Toc23330476"/>
      <w:bookmarkStart w:id="4488" w:name="_Toc70641180"/>
      <w:r w:rsidRPr="007D7393">
        <w:t>3.2.4.2 Preskúmanie rozhodnutia mimo odvolacieho konania</w:t>
      </w:r>
      <w:bookmarkEnd w:id="4484"/>
      <w:bookmarkEnd w:id="4485"/>
      <w:bookmarkEnd w:id="4486"/>
      <w:bookmarkEnd w:id="4487"/>
      <w:bookmarkEnd w:id="4488"/>
    </w:p>
    <w:p w14:paraId="3B3BC2B9"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7EAA19C8"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lastRenderedPageBreak/>
        <w:t xml:space="preserve">Preskúmať mimo odvolacieho konania možno všetky právoplatné rozhodnutia vydané podľa zákona o príspevku z EŠIF, vrátane rozhodnutí o zastavení konania. </w:t>
      </w:r>
    </w:p>
    <w:p w14:paraId="5EAC010B"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07B0F8B6"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2B421F4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Žiadateľ je oprávnený </w:t>
      </w:r>
      <w:r w:rsidR="005D75E3">
        <w:rPr>
          <w:szCs w:val="22"/>
          <w:lang w:eastAsia="en-US"/>
        </w:rPr>
        <w:t>po</w:t>
      </w:r>
      <w:r w:rsidRPr="00AF2804">
        <w:rPr>
          <w:szCs w:val="22"/>
          <w:lang w:eastAsia="en-US"/>
        </w:rPr>
        <w:t>dať podnet na preskúmanie rozhodnutia mimo odvolacieho konania s výnimkou podnetu voči rozhodnutiu vydanom v odvolacom konaní.</w:t>
      </w:r>
    </w:p>
    <w:p w14:paraId="22B7CE3A"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006F4737"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 xml:space="preserve">preskúma jeho opodstatnenosť. Ak je podnet neopodstatnený, listom </w:t>
      </w:r>
      <w:r w:rsidR="005D75E3">
        <w:rPr>
          <w:szCs w:val="22"/>
          <w:lang w:eastAsia="en-US"/>
        </w:rPr>
        <w:t xml:space="preserve">štatutárneho orgánu RO </w:t>
      </w:r>
      <w:r w:rsidRPr="00AF2804">
        <w:rPr>
          <w:szCs w:val="22"/>
          <w:lang w:eastAsia="en-US"/>
        </w:rPr>
        <w:t>informuje žiadateľa o dôvodoch neopodstatnenosti podnetu.</w:t>
      </w:r>
    </w:p>
    <w:p w14:paraId="480BA8AD"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w:t>
      </w:r>
      <w:r w:rsidR="005D75E3">
        <w:rPr>
          <w:szCs w:val="22"/>
          <w:lang w:eastAsia="en-US"/>
        </w:rPr>
        <w:t xml:space="preserve"> začatí </w:t>
      </w:r>
      <w:r w:rsidRPr="00AF2804">
        <w:rPr>
          <w:szCs w:val="22"/>
          <w:lang w:eastAsia="en-US"/>
        </w:rPr>
        <w:t>preskúman</w:t>
      </w:r>
      <w:r w:rsidR="005D75E3">
        <w:rPr>
          <w:szCs w:val="22"/>
          <w:lang w:eastAsia="en-US"/>
        </w:rPr>
        <w:t>ia</w:t>
      </w:r>
      <w:r w:rsidRPr="00AF2804">
        <w:rPr>
          <w:szCs w:val="22"/>
          <w:lang w:eastAsia="en-US"/>
        </w:rPr>
        <w:t xml:space="preserve"> rozhodnutia </w:t>
      </w:r>
      <w:r w:rsidR="005D75E3">
        <w:rPr>
          <w:szCs w:val="22"/>
          <w:lang w:eastAsia="en-US"/>
        </w:rPr>
        <w:t xml:space="preserve">mimo odvolacieho konania </w:t>
      </w:r>
      <w:r w:rsidRPr="00AF2804">
        <w:rPr>
          <w:szCs w:val="22"/>
          <w:lang w:eastAsia="en-US"/>
        </w:rPr>
        <w:t xml:space="preserve">z vlastného podnetu žiadateľovi alebo doručením oznámenia štatutárneho orgánu RO o uznaní opodstatnenosti podnetu žiadateľa na preskúmanie rozhodnutia mimo odvolacieho konania žiadateľovi. </w:t>
      </w:r>
    </w:p>
    <w:p w14:paraId="0252C853"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3CDBBE11"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r w:rsidR="005D75E3" w:rsidRPr="005D75E3">
        <w:rPr>
          <w:szCs w:val="22"/>
          <w:lang w:eastAsia="en-US"/>
        </w:rPr>
        <w:t xml:space="preserve"> </w:t>
      </w:r>
      <w:r w:rsidR="005D75E3">
        <w:rPr>
          <w:szCs w:val="22"/>
          <w:lang w:eastAsia="en-US"/>
        </w:rPr>
        <w:t>v zmysle zákona o príspevku z EŠIF</w:t>
      </w:r>
      <w:r>
        <w:rPr>
          <w:szCs w:val="22"/>
          <w:lang w:eastAsia="en-US"/>
        </w:rPr>
        <w:t>.</w:t>
      </w:r>
    </w:p>
    <w:p w14:paraId="55176892"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w:t>
      </w:r>
      <w:r w:rsidR="00345254">
        <w:rPr>
          <w:szCs w:val="22"/>
          <w:lang w:eastAsia="en-US"/>
        </w:rPr>
        <w:t xml:space="preserve">RO </w:t>
      </w:r>
      <w:r>
        <w:rPr>
          <w:szCs w:val="22"/>
          <w:lang w:eastAsia="en-US"/>
        </w:rPr>
        <w:t xml:space="preserve">preskúmavacie konanie zastaví. Zastavenie konania sa vykoná rozhodnutím.  </w:t>
      </w:r>
    </w:p>
    <w:p w14:paraId="7E138413" w14:textId="4727F7E3" w:rsidR="00B650E5" w:rsidRDefault="0053588C">
      <w:pPr>
        <w:numPr>
          <w:ilvl w:val="0"/>
          <w:numId w:val="108"/>
        </w:numPr>
        <w:spacing w:before="120" w:after="120"/>
        <w:ind w:left="426" w:hanging="426"/>
        <w:jc w:val="both"/>
        <w:rPr>
          <w:szCs w:val="22"/>
          <w:lang w:eastAsia="en-US"/>
        </w:rPr>
      </w:pPr>
      <w:r>
        <w:rPr>
          <w:noProof/>
        </w:rPr>
        <w:lastRenderedPageBreak/>
        <w:drawing>
          <wp:anchor distT="6096" distB="48768" distL="114300" distR="114300" simplePos="0" relativeHeight="251642880" behindDoc="0" locked="0" layoutInCell="1" allowOverlap="1" wp14:anchorId="0C53B553" wp14:editId="261D22A2">
            <wp:simplePos x="0" y="0"/>
            <wp:positionH relativeFrom="column">
              <wp:posOffset>381000</wp:posOffset>
            </wp:positionH>
            <wp:positionV relativeFrom="paragraph">
              <wp:posOffset>1736090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5" r:lo="rId146" r:qs="rId147" r:cs="rId148"/>
              </a:graphicData>
            </a:graphic>
            <wp14:sizeRelH relativeFrom="page">
              <wp14:pctWidth>0</wp14:pctWidth>
            </wp14:sizeRelH>
            <wp14:sizeRelV relativeFrom="page">
              <wp14:pctHeight>0</wp14:pctHeight>
            </wp14:sizeRelV>
          </wp:anchor>
        </w:drawing>
      </w:r>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p>
    <w:p w14:paraId="4DBEC157"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2A0C0AF0"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xml:space="preserve">. </w:t>
      </w:r>
      <w:r w:rsidR="00896F54" w:rsidRPr="001402F8">
        <w:rPr>
          <w:szCs w:val="22"/>
          <w:lang w:eastAsia="en-US"/>
        </w:rPr>
        <w:t>Komisia preskúmava rozhodnutie v celom rozsahu.</w:t>
      </w:r>
      <w:r w:rsidR="00896F54">
        <w:rPr>
          <w:szCs w:val="22"/>
          <w:lang w:eastAsia="en-US"/>
        </w:rPr>
        <w:t xml:space="preserve"> </w:t>
      </w:r>
      <w:r>
        <w:rPr>
          <w:szCs w:val="22"/>
          <w:lang w:eastAsia="en-US"/>
        </w:rPr>
        <w:t>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2B0C54FB" w14:textId="77777777" w:rsidR="00B650E5" w:rsidRDefault="00B650E5">
      <w:pPr>
        <w:numPr>
          <w:ilvl w:val="0"/>
          <w:numId w:val="108"/>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1324F914" w14:textId="77777777" w:rsidR="00B650E5" w:rsidRDefault="00B650E5" w:rsidP="0045286B">
      <w:pPr>
        <w:pStyle w:val="SRK4"/>
      </w:pPr>
      <w:bookmarkStart w:id="4489" w:name="_Toc453234009"/>
      <w:bookmarkStart w:id="4490" w:name="_Toc501630062"/>
      <w:bookmarkStart w:id="4491" w:name="_Toc528577471"/>
      <w:bookmarkStart w:id="4492" w:name="_Toc23330477"/>
      <w:bookmarkStart w:id="4493" w:name="_Toc70641181"/>
      <w:r>
        <w:lastRenderedPageBreak/>
        <w:t>3.2.4.3 Oprava rozhodnutia</w:t>
      </w:r>
      <w:bookmarkEnd w:id="4489"/>
      <w:bookmarkEnd w:id="4490"/>
      <w:bookmarkEnd w:id="4491"/>
      <w:bookmarkEnd w:id="4492"/>
      <w:bookmarkEnd w:id="4493"/>
    </w:p>
    <w:p w14:paraId="0C742A38" w14:textId="77777777" w:rsidR="00B650E5" w:rsidRDefault="00B650E5">
      <w:pPr>
        <w:numPr>
          <w:ilvl w:val="0"/>
          <w:numId w:val="109"/>
        </w:numPr>
        <w:spacing w:before="120" w:after="120"/>
        <w:ind w:left="425" w:hanging="425"/>
        <w:jc w:val="both"/>
        <w:rPr>
          <w:szCs w:val="22"/>
          <w:lang w:eastAsia="en-US"/>
        </w:rPr>
      </w:pPr>
      <w:bookmarkStart w:id="4494"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5F84516D"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7234AD71"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9EEC900"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08A1F612"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4869C7B0" w14:textId="77777777" w:rsidR="00B650E5" w:rsidRDefault="00B650E5" w:rsidP="00923F78">
      <w:pPr>
        <w:pStyle w:val="SRK2"/>
        <w:rPr>
          <w:rStyle w:val="Nadpis1Char"/>
          <w:bCs/>
          <w:spacing w:val="0"/>
          <w:kern w:val="0"/>
          <w:sz w:val="24"/>
          <w:szCs w:val="24"/>
        </w:rPr>
      </w:pPr>
      <w:bookmarkStart w:id="4495" w:name="_Toc453234010"/>
      <w:bookmarkStart w:id="4496" w:name="_Toc501630063"/>
      <w:bookmarkStart w:id="4497" w:name="_Toc528577472"/>
      <w:bookmarkStart w:id="4498" w:name="_Toc23330478"/>
      <w:bookmarkStart w:id="4499" w:name="_Toc70641182"/>
      <w:bookmarkStart w:id="4500" w:name="kapitola_33"/>
      <w:r>
        <w:rPr>
          <w:rStyle w:val="Nadpis1Char"/>
          <w:bCs/>
          <w:sz w:val="36"/>
          <w:szCs w:val="26"/>
        </w:rPr>
        <w:t>3.3 Implementácia projektov</w:t>
      </w:r>
      <w:bookmarkEnd w:id="4494"/>
      <w:bookmarkEnd w:id="4495"/>
      <w:bookmarkEnd w:id="4496"/>
      <w:bookmarkEnd w:id="4497"/>
      <w:bookmarkEnd w:id="4498"/>
      <w:bookmarkEnd w:id="4499"/>
    </w:p>
    <w:p w14:paraId="1D1E78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4501" w:name="_Toc378947504"/>
      <w:bookmarkEnd w:id="4500"/>
      <w:r>
        <w:rPr>
          <w:u w:val="single"/>
        </w:rPr>
        <w:t>Relevantná úprava v legislatíve EÚ:</w:t>
      </w:r>
    </w:p>
    <w:p w14:paraId="350CA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4248899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3D42B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2D842B20"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42773448"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721D76D5" w14:textId="77777777"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6F64D0EC" w14:textId="77777777" w:rsidR="00B650E5" w:rsidRDefault="00B650E5">
      <w:pPr>
        <w:numPr>
          <w:ilvl w:val="0"/>
          <w:numId w:val="279"/>
        </w:numPr>
        <w:spacing w:before="120" w:after="120"/>
        <w:ind w:left="425" w:hanging="425"/>
        <w:jc w:val="both"/>
      </w:pPr>
      <w:r>
        <w:rPr>
          <w:szCs w:val="22"/>
          <w:lang w:eastAsia="en-US"/>
        </w:rPr>
        <w:t>V prípade projektov, kde RO a prijímateľ je totožná osoba sú práva a povinnosti súčasťou rozhodnutia o schválení.</w:t>
      </w:r>
    </w:p>
    <w:p w14:paraId="09AFDE35"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3AEC3D18"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13F09125" w14:textId="77777777" w:rsidR="00B650E5" w:rsidRDefault="00B650E5" w:rsidP="00745F96">
      <w:pPr>
        <w:pStyle w:val="SRK3"/>
      </w:pPr>
      <w:bookmarkStart w:id="4502" w:name="_Toc453234011"/>
      <w:bookmarkStart w:id="4503" w:name="_Toc501630064"/>
      <w:bookmarkStart w:id="4504" w:name="_Toc528577473"/>
      <w:bookmarkStart w:id="4505" w:name="_Toc23330479"/>
      <w:bookmarkStart w:id="4506" w:name="_Toc70641183"/>
      <w:r>
        <w:lastRenderedPageBreak/>
        <w:t>3.3.1 Príprava zmluvy o </w:t>
      </w:r>
      <w:bookmarkEnd w:id="4501"/>
      <w:bookmarkEnd w:id="4502"/>
      <w:r>
        <w:t>NFP</w:t>
      </w:r>
      <w:bookmarkEnd w:id="4503"/>
      <w:bookmarkEnd w:id="4504"/>
      <w:bookmarkEnd w:id="4505"/>
      <w:bookmarkEnd w:id="4506"/>
      <w:r>
        <w:t xml:space="preserve"> </w:t>
      </w:r>
    </w:p>
    <w:p w14:paraId="0EFD009A" w14:textId="77777777" w:rsidR="00B650E5" w:rsidRDefault="00B650E5">
      <w:pPr>
        <w:numPr>
          <w:ilvl w:val="0"/>
          <w:numId w:val="280"/>
        </w:numPr>
        <w:spacing w:before="120" w:after="120"/>
        <w:ind w:left="426" w:hanging="426"/>
        <w:jc w:val="both"/>
        <w:rPr>
          <w:szCs w:val="22"/>
          <w:lang w:eastAsia="en-US"/>
        </w:rPr>
      </w:pPr>
      <w:bookmarkStart w:id="4507" w:name="_Toc378947505"/>
      <w:r>
        <w:rPr>
          <w:szCs w:val="22"/>
          <w:lang w:eastAsia="en-US"/>
        </w:rPr>
        <w:t>Vzor</w:t>
      </w:r>
      <w:r>
        <w:rPr>
          <w:rStyle w:val="Odkaznapoznmkupodiarou"/>
          <w:szCs w:val="22"/>
          <w:lang w:eastAsia="en-US"/>
        </w:rPr>
        <w:footnoteReference w:id="130"/>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1B0CC45A"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53D57135" w14:textId="77777777"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3E64E727" w14:textId="51B59079"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ins w:id="4508" w:author="Autor">
        <w:r w:rsidR="00C546E9">
          <w:rPr>
            <w:szCs w:val="22"/>
            <w:lang w:eastAsia="en-US"/>
          </w:rPr>
          <w:t xml:space="preserve"> CKO odporúča v predmete podpory NFP (príloha vzoru zmluvy  NFP) uvádzať rozpočet projektu na úrovni skupín výdavkov.</w:t>
        </w:r>
        <w:r w:rsidR="006D3419">
          <w:rPr>
            <w:rStyle w:val="Odkaznapoznmkupodiarou"/>
            <w:szCs w:val="22"/>
            <w:lang w:eastAsia="en-US"/>
          </w:rPr>
          <w:footnoteReference w:id="131"/>
        </w:r>
        <w:r w:rsidR="006D3419">
          <w:rPr>
            <w:szCs w:val="22"/>
            <w:lang w:eastAsia="en-US"/>
          </w:rPr>
          <w:t xml:space="preserve"> V prípade, ak je nevyhnutné uviesť v zmluve o NFP komentár k rozpočtu projektu, odporúča sa vyhýbať sa prílišným podrobnostiam. </w:t>
        </w:r>
      </w:ins>
    </w:p>
    <w:p w14:paraId="4004A865"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0DBD13BF"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29AB2CD4" w14:textId="195250A5" w:rsidR="00B650E5" w:rsidRDefault="00B650E5" w:rsidP="00745F96">
      <w:pPr>
        <w:pStyle w:val="SRK3"/>
      </w:pPr>
      <w:bookmarkStart w:id="4510" w:name="kapitola_332"/>
      <w:bookmarkStart w:id="4511" w:name="_Toc453234012"/>
      <w:bookmarkStart w:id="4512" w:name="_Toc501630065"/>
      <w:bookmarkStart w:id="4513" w:name="_Toc528577474"/>
      <w:bookmarkStart w:id="4514" w:name="_Toc23330480"/>
      <w:bookmarkStart w:id="4515" w:name="_Toc70641184"/>
      <w:bookmarkEnd w:id="4510"/>
      <w:r>
        <w:t>3.3.2 Uzavretie zmluvy o </w:t>
      </w:r>
      <w:bookmarkEnd w:id="4507"/>
      <w:bookmarkEnd w:id="4511"/>
      <w:r>
        <w:t>NFP</w:t>
      </w:r>
      <w:bookmarkEnd w:id="4512"/>
      <w:bookmarkEnd w:id="4513"/>
      <w:bookmarkEnd w:id="4514"/>
      <w:bookmarkEnd w:id="4515"/>
    </w:p>
    <w:p w14:paraId="26E37B76" w14:textId="77777777" w:rsidR="00B650E5" w:rsidRDefault="00B650E5">
      <w:pPr>
        <w:numPr>
          <w:ilvl w:val="0"/>
          <w:numId w:val="282"/>
        </w:numPr>
        <w:spacing w:before="120" w:after="120"/>
        <w:ind w:left="426" w:hanging="426"/>
        <w:jc w:val="both"/>
        <w:rPr>
          <w:szCs w:val="22"/>
          <w:lang w:eastAsia="en-US"/>
        </w:rPr>
      </w:pPr>
      <w:bookmarkStart w:id="4516"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základe a v súlade so zmluvou o NFP uzavretou podľa § 269 ods. 2 Obchodného zákonníka. Ak je prijímateľ a RO tá istá osoba, zmluva o NFP sa neuzatvára a práva povinnosti sú upravené v rozhodnutí o schválení. Vzor</w:t>
      </w:r>
      <w:r>
        <w:rPr>
          <w:rStyle w:val="Odkaznapoznmkupodiarou"/>
          <w:szCs w:val="22"/>
          <w:lang w:eastAsia="en-US"/>
        </w:rPr>
        <w:footnoteReference w:id="132"/>
      </w:r>
      <w:r>
        <w:rPr>
          <w:szCs w:val="22"/>
          <w:lang w:eastAsia="en-US"/>
        </w:rPr>
        <w:t xml:space="preserve"> rozhodnutia o schválení vydá CKO.</w:t>
      </w:r>
    </w:p>
    <w:p w14:paraId="00042B6C"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3B0281A3" w14:textId="77777777" w:rsidR="00B650E5" w:rsidRDefault="00B650E5">
      <w:pPr>
        <w:numPr>
          <w:ilvl w:val="0"/>
          <w:numId w:val="282"/>
        </w:numPr>
        <w:spacing w:before="120" w:after="120"/>
        <w:ind w:left="426" w:hanging="426"/>
        <w:jc w:val="both"/>
        <w:rPr>
          <w:szCs w:val="22"/>
          <w:lang w:eastAsia="en-US"/>
        </w:rPr>
      </w:pPr>
      <w:r>
        <w:rPr>
          <w:szCs w:val="22"/>
          <w:lang w:eastAsia="en-US"/>
        </w:rPr>
        <w:lastRenderedPageBreak/>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6A3414EB"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14:paraId="6B1366BE"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62596C06"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1B921CB1"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4F63651A"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332A7621"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7F02A81A" w14:textId="77777777" w:rsidR="00061695" w:rsidRPr="007D2D01" w:rsidRDefault="00061695" w:rsidP="00E63F3C">
      <w:pPr>
        <w:numPr>
          <w:ilvl w:val="0"/>
          <w:numId w:val="282"/>
        </w:numPr>
        <w:spacing w:before="120" w:after="120"/>
        <w:ind w:left="426" w:hanging="426"/>
        <w:jc w:val="both"/>
        <w:rPr>
          <w:szCs w:val="22"/>
          <w:lang w:eastAsia="en-US"/>
        </w:rPr>
      </w:pPr>
      <w:bookmarkStart w:id="4518" w:name="kapitola_332_ods_7"/>
      <w:bookmarkEnd w:id="4518"/>
      <w:r w:rsidRPr="00E63F3C">
        <w:rPr>
          <w:szCs w:val="22"/>
          <w:lang w:eastAsia="en-US"/>
        </w:rPr>
        <w:t>Zákonné predpoklady na uzavretie zmluvy o</w:t>
      </w:r>
      <w:r>
        <w:rPr>
          <w:szCs w:val="22"/>
          <w:lang w:eastAsia="en-US"/>
        </w:rPr>
        <w:t> </w:t>
      </w:r>
      <w:r w:rsidRPr="00E63F3C">
        <w:rPr>
          <w:szCs w:val="22"/>
          <w:lang w:eastAsia="en-US"/>
        </w:rPr>
        <w:t>NFP</w:t>
      </w:r>
      <w:r>
        <w:rPr>
          <w:szCs w:val="22"/>
          <w:lang w:eastAsia="en-US"/>
        </w:rPr>
        <w:t>:</w:t>
      </w:r>
    </w:p>
    <w:p w14:paraId="23F7DEAA" w14:textId="77777777" w:rsidR="00061695" w:rsidRPr="001D6346" w:rsidRDefault="00061695" w:rsidP="00061695">
      <w:pPr>
        <w:spacing w:before="120" w:after="120"/>
        <w:ind w:left="425"/>
        <w:jc w:val="both"/>
        <w:rPr>
          <w:bCs/>
          <w:iCs/>
          <w:szCs w:val="22"/>
          <w:lang w:eastAsia="en-US"/>
        </w:rPr>
      </w:pPr>
      <w:r>
        <w:t>A</w:t>
      </w:r>
      <w:r w:rsidRPr="001D6346">
        <w:t>k z osobitného predpisu vyplýva povinnosť</w:t>
      </w:r>
      <w:r>
        <w:t xml:space="preserve"> pred poskytnutím príspevku</w:t>
      </w:r>
      <w:r w:rsidRPr="001D6346">
        <w:t xml:space="preserve"> over</w:t>
      </w:r>
      <w:r>
        <w:t>iť</w:t>
      </w:r>
      <w:r w:rsidRPr="001D6346">
        <w:t xml:space="preserve"> splneni</w:t>
      </w:r>
      <w:r>
        <w:t>e</w:t>
      </w:r>
      <w:r w:rsidRPr="001D6346">
        <w:t xml:space="preserve"> určitej skutočnosti</w:t>
      </w:r>
      <w:r>
        <w:t>, RO takúto skutočnosť overí pred zaslaním návrhu zmluvy o NFP žiadateľovi. RO zadefinuje túto skutočnosť do výzvy</w:t>
      </w:r>
      <w:r w:rsidRPr="001D6346">
        <w:t>.</w:t>
      </w:r>
      <w:r>
        <w:t xml:space="preserve"> Ide napríklad o:</w:t>
      </w:r>
    </w:p>
    <w:p w14:paraId="7725E4EA"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Zápis žiadateľa v registri partnerov verejného sektora</w:t>
      </w:r>
      <w:r>
        <w:rPr>
          <w:rStyle w:val="Odkaznapoznmkupodiarou"/>
          <w:sz w:val="20"/>
          <w:szCs w:val="20"/>
        </w:rPr>
        <w:footnoteReference w:id="133"/>
      </w:r>
    </w:p>
    <w:p w14:paraId="03CBD7F4" w14:textId="37CF2C89" w:rsidR="00061695" w:rsidRDefault="00061695" w:rsidP="00061695">
      <w:pPr>
        <w:pStyle w:val="Odsekzoznamu"/>
        <w:spacing w:before="120" w:after="120"/>
        <w:ind w:left="709"/>
        <w:jc w:val="both"/>
        <w:rPr>
          <w:bCs/>
          <w:iCs/>
          <w:szCs w:val="22"/>
          <w:lang w:eastAsia="en-US"/>
        </w:rPr>
      </w:pPr>
      <w:r>
        <w:rPr>
          <w:bCs/>
          <w:iCs/>
          <w:szCs w:val="22"/>
          <w:lang w:eastAsia="en-US"/>
        </w:rPr>
        <w:t>Skutočnosť, či je žiadateľ zapísaný v registri partnerov verejného sektora RO overuje</w:t>
      </w:r>
      <w:del w:id="4519" w:author="Autor">
        <w:r w:rsidDel="006F26D6">
          <w:rPr>
            <w:bCs/>
            <w:iCs/>
            <w:szCs w:val="22"/>
            <w:lang w:eastAsia="en-US"/>
          </w:rPr>
          <w:delText xml:space="preserve"> </w:delText>
        </w:r>
      </w:del>
      <w:ins w:id="4520" w:author="Autor">
        <w:del w:id="4521" w:author="Autor">
          <w:r w:rsidR="0088354D" w:rsidDel="006F26D6">
            <w:rPr>
              <w:bCs/>
              <w:iCs/>
              <w:szCs w:val="22"/>
              <w:lang w:eastAsia="en-US"/>
            </w:rPr>
            <w:delText>integračnou akciou v ITMS2014+ (prípadne</w:delText>
          </w:r>
        </w:del>
        <w:r w:rsidR="0088354D">
          <w:rPr>
            <w:bCs/>
            <w:iCs/>
            <w:szCs w:val="22"/>
            <w:lang w:eastAsia="en-US"/>
          </w:rPr>
          <w:t xml:space="preserve"> </w:t>
        </w:r>
      </w:ins>
      <w:r>
        <w:rPr>
          <w:bCs/>
          <w:iCs/>
          <w:szCs w:val="22"/>
          <w:lang w:eastAsia="en-US"/>
        </w:rPr>
        <w:t>na</w:t>
      </w:r>
      <w:r w:rsidR="00E97C4B">
        <w:rPr>
          <w:bCs/>
          <w:iCs/>
          <w:szCs w:val="22"/>
          <w:lang w:eastAsia="en-US"/>
        </w:rPr>
        <w:t> </w:t>
      </w:r>
      <w:r>
        <w:rPr>
          <w:bCs/>
          <w:iCs/>
          <w:szCs w:val="22"/>
          <w:lang w:eastAsia="en-US"/>
        </w:rPr>
        <w:t xml:space="preserve">webovom </w:t>
      </w:r>
      <w:r w:rsidRPr="00714803">
        <w:rPr>
          <w:bCs/>
          <w:iCs/>
          <w:lang w:eastAsia="en-US"/>
        </w:rPr>
        <w:t xml:space="preserve">sídle </w:t>
      </w:r>
      <w:hyperlink r:id="rId150" w:history="1">
        <w:r w:rsidRPr="001D6346">
          <w:rPr>
            <w:rStyle w:val="Hypertextovprepojenie"/>
            <w:lang w:eastAsia="en-US"/>
          </w:rPr>
          <w:t>https://rpvs.gov.sk/rpvs/</w:t>
        </w:r>
      </w:hyperlink>
      <w:del w:id="4522" w:author="Autor">
        <w:r w:rsidRPr="001D6346">
          <w:rPr>
            <w:rStyle w:val="Hypertextovprepojenie"/>
            <w:lang w:eastAsia="en-US"/>
          </w:rPr>
          <w:delText>.</w:delText>
        </w:r>
      </w:del>
      <w:ins w:id="4523" w:author="Autor">
        <w:del w:id="4524" w:author="Autor">
          <w:r w:rsidR="0088354D" w:rsidDel="006F26D6">
            <w:rPr>
              <w:rStyle w:val="Hypertextovprepojenie"/>
              <w:lang w:eastAsia="en-US"/>
            </w:rPr>
            <w:delText>)</w:delText>
          </w:r>
        </w:del>
        <w:r w:rsidRPr="001D6346">
          <w:rPr>
            <w:rStyle w:val="Hypertextovprepojenie"/>
            <w:lang w:eastAsia="en-US"/>
          </w:rPr>
          <w:t>.</w:t>
        </w:r>
      </w:ins>
      <w:r w:rsidRPr="001D6346">
        <w:rPr>
          <w:rStyle w:val="Hypertextovprepojenie"/>
          <w:lang w:eastAsia="en-US"/>
        </w:rPr>
        <w:t xml:space="preserve"> </w:t>
      </w:r>
      <w:r w:rsidRPr="001D6346">
        <w:rPr>
          <w:bCs/>
          <w:iCs/>
          <w:lang w:eastAsia="en-US"/>
        </w:rPr>
        <w:t>Podmienka</w:t>
      </w:r>
      <w:r w:rsidRPr="001D6346">
        <w:rPr>
          <w:bCs/>
          <w:iCs/>
          <w:szCs w:val="22"/>
          <w:lang w:eastAsia="en-US"/>
        </w:rPr>
        <w:t xml:space="preserve"> </w:t>
      </w:r>
      <w:r w:rsidR="00C854FF">
        <w:rPr>
          <w:bCs/>
          <w:iCs/>
          <w:szCs w:val="22"/>
          <w:lang w:eastAsia="en-US"/>
        </w:rPr>
        <w:t xml:space="preserve">zápisu </w:t>
      </w:r>
      <w:r w:rsidRPr="001D6346">
        <w:rPr>
          <w:bCs/>
          <w:iCs/>
          <w:szCs w:val="22"/>
          <w:lang w:eastAsia="en-US"/>
        </w:rPr>
        <w:t xml:space="preserve">sa nevzťahuje na tie fyzické osoby a právnické osoby, ktoré </w:t>
      </w:r>
      <w:r w:rsidR="00415019">
        <w:rPr>
          <w:bCs/>
          <w:iCs/>
          <w:szCs w:val="22"/>
          <w:lang w:eastAsia="en-US"/>
        </w:rPr>
        <w:t>by ani po nadobudnutí účinnosti zmluvy o NFP neboli partnerom verejného sektora podľa</w:t>
      </w:r>
      <w:r w:rsidRPr="001D6346">
        <w:rPr>
          <w:bCs/>
          <w:iCs/>
          <w:szCs w:val="22"/>
          <w:lang w:eastAsia="en-US"/>
        </w:rPr>
        <w:t xml:space="preserve"> § 2 zákona o registri partnerov verejného sektora. </w:t>
      </w:r>
    </w:p>
    <w:p w14:paraId="3E285154"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Neprekročenie limitu de minimis</w:t>
      </w:r>
      <w:r w:rsidR="009623E1">
        <w:rPr>
          <w:bCs/>
          <w:iCs/>
          <w:szCs w:val="22"/>
          <w:lang w:eastAsia="en-US"/>
        </w:rPr>
        <w:t xml:space="preserve"> (ak je to relevantné)</w:t>
      </w:r>
    </w:p>
    <w:p w14:paraId="2BC4EB5E" w14:textId="77777777" w:rsidR="00061695" w:rsidRDefault="00061695" w:rsidP="00E63F3C">
      <w:pPr>
        <w:pStyle w:val="Odsekzoznamu"/>
        <w:spacing w:before="120" w:after="120"/>
        <w:ind w:left="709"/>
        <w:jc w:val="both"/>
        <w:rPr>
          <w:bCs/>
          <w:iCs/>
          <w:szCs w:val="22"/>
          <w:lang w:eastAsia="en-US"/>
        </w:rPr>
      </w:pPr>
      <w:r>
        <w:rPr>
          <w:bCs/>
          <w:iCs/>
          <w:szCs w:val="22"/>
          <w:lang w:eastAsia="en-US"/>
        </w:rPr>
        <w:t>Neprekročenie limitu de minimis overuje RO v Informačnom systéme pre evidenciu a monitorovanie pomoci (IS SEMP). V prípade, ak RO zistí prekročenie limitu, overí pravdivosť tejto informácie v súčinnosti so žiadateľom.</w:t>
      </w:r>
      <w:r w:rsidR="00044E13">
        <w:rPr>
          <w:bCs/>
          <w:iCs/>
          <w:szCs w:val="22"/>
          <w:lang w:eastAsia="en-US"/>
        </w:rPr>
        <w:t xml:space="preserve"> Žiadateľ preukazuje neprekročenie limitu de minimis </w:t>
      </w:r>
      <w:r w:rsidR="00865975" w:rsidRPr="00865975">
        <w:rPr>
          <w:bCs/>
          <w:iCs/>
          <w:szCs w:val="22"/>
          <w:lang w:eastAsia="en-US"/>
        </w:rPr>
        <w:t>v prípade poskytovania pomoci de minimis doklad</w:t>
      </w:r>
      <w:r w:rsidR="00865975">
        <w:rPr>
          <w:bCs/>
          <w:iCs/>
          <w:szCs w:val="22"/>
          <w:lang w:eastAsia="en-US"/>
        </w:rPr>
        <w:t>om -</w:t>
      </w:r>
      <w:r w:rsidR="00865975" w:rsidRPr="00865975">
        <w:rPr>
          <w:bCs/>
          <w:iCs/>
          <w:szCs w:val="22"/>
          <w:lang w:eastAsia="en-US"/>
        </w:rPr>
        <w:t xml:space="preserve"> </w:t>
      </w:r>
      <w:r w:rsidR="00044E13" w:rsidRPr="00044E13">
        <w:rPr>
          <w:bCs/>
          <w:iCs/>
          <w:szCs w:val="22"/>
          <w:lang w:eastAsia="en-US"/>
        </w:rPr>
        <w:t>vyhlásen</w:t>
      </w:r>
      <w:r w:rsidR="00044E13">
        <w:rPr>
          <w:bCs/>
          <w:iCs/>
          <w:szCs w:val="22"/>
          <w:lang w:eastAsia="en-US"/>
        </w:rPr>
        <w:t>ím</w:t>
      </w:r>
      <w:r w:rsidR="00044E13" w:rsidRPr="00044E13">
        <w:rPr>
          <w:bCs/>
          <w:iCs/>
          <w:szCs w:val="22"/>
          <w:lang w:eastAsia="en-US"/>
        </w:rPr>
        <w:t xml:space="preserve"> žiadateľa o výške poskytnutej pomoci de minimis za prebiehajúci fiškálny rok a dva predchádzajúce fiškálne roky</w:t>
      </w:r>
      <w:r w:rsidR="00044E13">
        <w:rPr>
          <w:bCs/>
          <w:iCs/>
          <w:szCs w:val="22"/>
          <w:lang w:eastAsia="en-US"/>
        </w:rPr>
        <w:t>.</w:t>
      </w:r>
    </w:p>
    <w:p w14:paraId="3C86458C" w14:textId="77777777" w:rsidR="00C854FF" w:rsidRDefault="00C854FF" w:rsidP="00E63F3C">
      <w:pPr>
        <w:ind w:firstLine="426"/>
      </w:pPr>
      <w:r>
        <w:t xml:space="preserve">RO nie je oprávnený odoslať návrh zmluvy o NFP, ak takáto skutočnosť nie je splnená. </w:t>
      </w:r>
    </w:p>
    <w:p w14:paraId="0626E1E2" w14:textId="77777777" w:rsidR="004C2F93" w:rsidRPr="00C6745E" w:rsidRDefault="004C2F93">
      <w:pPr>
        <w:numPr>
          <w:ilvl w:val="0"/>
          <w:numId w:val="282"/>
        </w:numPr>
        <w:spacing w:before="120" w:after="120"/>
        <w:ind w:left="426" w:hanging="426"/>
        <w:jc w:val="both"/>
        <w:rPr>
          <w:szCs w:val="22"/>
          <w:lang w:eastAsia="en-US"/>
        </w:rPr>
      </w:pPr>
      <w:r w:rsidRPr="004C2F93">
        <w:rPr>
          <w:szCs w:val="22"/>
          <w:lang w:eastAsia="en-US"/>
        </w:rPr>
        <w:t xml:space="preserve">RO písomne oznámi žiadateľovi, že mu nezašle písomný návrh na uzavretie zmluvy o NFP, ak </w:t>
      </w:r>
      <w:r>
        <w:rPr>
          <w:szCs w:val="22"/>
          <w:lang w:eastAsia="en-US"/>
        </w:rPr>
        <w:t>nesplnil zákonné predpoklady v zmysle odseku 7 tejto kapitoly, ak nesplnil podmienky v zmysle odseku 6 písmeno b) tejto kapitoly, alebo ak neposkytol potrebnú súčinnosť v zmysle odseku 6 písmeno c) tejto kapitoly.</w:t>
      </w:r>
      <w:r w:rsidRPr="004C2F93">
        <w:rPr>
          <w:szCs w:val="22"/>
          <w:lang w:eastAsia="en-US"/>
        </w:rPr>
        <w:t xml:space="preserve"> </w:t>
      </w:r>
    </w:p>
    <w:p w14:paraId="1CB43C4C" w14:textId="3F33BA04" w:rsidR="00B650E5" w:rsidRDefault="00B650E5">
      <w:pPr>
        <w:numPr>
          <w:ilvl w:val="0"/>
          <w:numId w:val="282"/>
        </w:numPr>
        <w:spacing w:before="120" w:after="120"/>
        <w:ind w:left="426" w:hanging="426"/>
        <w:jc w:val="both"/>
        <w:rPr>
          <w:szCs w:val="22"/>
          <w:lang w:eastAsia="en-US"/>
        </w:rPr>
      </w:pPr>
      <w:bookmarkStart w:id="4525" w:name="kapitola_332_ods_9"/>
      <w:bookmarkEnd w:id="4525"/>
      <w:r>
        <w:rPr>
          <w:szCs w:val="22"/>
          <w:lang w:eastAsia="en-US"/>
        </w:rPr>
        <w:t xml:space="preserve">RO zabezpečí zaslanie návrhu na uzavretie zmluvy o NFP podpísanej štatutárnym orgánom RO, resp. jeho oprávneným zástupcom </w:t>
      </w:r>
      <w:del w:id="4526" w:author="Autor">
        <w:r>
          <w:rPr>
            <w:szCs w:val="22"/>
            <w:lang w:eastAsia="en-US"/>
          </w:rPr>
          <w:delText>v minimálne troch rovnopisoch doporučenou poštou</w:delText>
        </w:r>
        <w:r w:rsidR="00A73ED0">
          <w:rPr>
            <w:szCs w:val="22"/>
            <w:lang w:eastAsia="en-US"/>
          </w:rPr>
          <w:delText xml:space="preserve"> (netýka sa situácie, ak RO a žiadateľ uzatvárajú zmluvu elektronicky)</w:delText>
        </w:r>
        <w:r>
          <w:rPr>
            <w:szCs w:val="22"/>
            <w:lang w:eastAsia="en-US"/>
          </w:rPr>
          <w:delText>,</w:delText>
        </w:r>
      </w:del>
      <w:ins w:id="4527" w:author="Autor">
        <w:r w:rsidR="00E71EE7">
          <w:rPr>
            <w:szCs w:val="22"/>
            <w:lang w:eastAsia="en-US"/>
          </w:rPr>
          <w:t>kvalifikovaným elektronickým podpisom s mandátnym certifikátom</w:t>
        </w:r>
        <w:r w:rsidR="00E71EE7" w:rsidDel="001E5F0A">
          <w:rPr>
            <w:szCs w:val="22"/>
            <w:lang w:eastAsia="en-US"/>
          </w:rPr>
          <w:t xml:space="preserve"> </w:t>
        </w:r>
        <w:r w:rsidR="00A847AE">
          <w:rPr>
            <w:szCs w:val="22"/>
            <w:lang w:eastAsia="en-US"/>
          </w:rPr>
          <w:t>prostredníctvom evidencie Komunikácia v ITMS2014</w:t>
        </w:r>
        <w:r w:rsidR="00A847AE">
          <w:rPr>
            <w:szCs w:val="22"/>
            <w:lang w:eastAsia="en-US"/>
          </w:rPr>
          <w:softHyphen/>
          <w:t>+</w:t>
        </w:r>
      </w:ins>
      <w:r w:rsidR="00E71EE7">
        <w:rPr>
          <w:szCs w:val="22"/>
          <w:lang w:eastAsia="en-US"/>
        </w:rPr>
        <w:t xml:space="preserve"> </w:t>
      </w:r>
      <w:r w:rsidR="00F847D2">
        <w:rPr>
          <w:szCs w:val="22"/>
          <w:lang w:eastAsia="en-US"/>
        </w:rPr>
        <w:t xml:space="preserve">alebo iným vhodným spôsobom </w:t>
      </w:r>
      <w:r w:rsidR="00E71EE7">
        <w:rPr>
          <w:szCs w:val="22"/>
          <w:lang w:eastAsia="en-US"/>
        </w:rPr>
        <w:t>v</w:t>
      </w:r>
      <w:del w:id="4528" w:author="Autor">
        <w:r>
          <w:rPr>
            <w:szCs w:val="22"/>
            <w:lang w:eastAsia="en-US"/>
          </w:rPr>
          <w:delText xml:space="preserve"> </w:delText>
        </w:r>
      </w:del>
      <w:ins w:id="4529" w:author="Autor">
        <w:r w:rsidR="00E71EE7">
          <w:rPr>
            <w:szCs w:val="22"/>
            <w:lang w:eastAsia="en-US"/>
          </w:rPr>
          <w:t> </w:t>
        </w:r>
      </w:ins>
      <w:r w:rsidR="00E71EE7">
        <w:rPr>
          <w:szCs w:val="22"/>
          <w:lang w:eastAsia="en-US"/>
        </w:rPr>
        <w:t>termíne do 10  pracovných dní od</w:t>
      </w:r>
      <w:del w:id="4530" w:author="Autor">
        <w:r>
          <w:rPr>
            <w:szCs w:val="22"/>
            <w:lang w:eastAsia="en-US"/>
          </w:rPr>
          <w:delText xml:space="preserve"> </w:delText>
        </w:r>
      </w:del>
      <w:ins w:id="4531" w:author="Autor">
        <w:r w:rsidR="00E71EE7">
          <w:rPr>
            <w:szCs w:val="22"/>
            <w:lang w:eastAsia="en-US"/>
          </w:rPr>
          <w:t> </w:t>
        </w:r>
      </w:ins>
      <w:r w:rsidR="00E71EE7">
        <w:rPr>
          <w:szCs w:val="22"/>
          <w:lang w:eastAsia="en-US"/>
        </w:rPr>
        <w:t>splnenia všetkých podmienok uvedených v odseku 6. RO v procese prípravy návrhu na</w:t>
      </w:r>
      <w:del w:id="4532" w:author="Autor">
        <w:r>
          <w:rPr>
            <w:szCs w:val="22"/>
            <w:lang w:eastAsia="en-US"/>
          </w:rPr>
          <w:delText xml:space="preserve"> </w:delText>
        </w:r>
      </w:del>
      <w:ins w:id="4533" w:author="Autor">
        <w:r w:rsidR="00E71EE7">
          <w:rPr>
            <w:szCs w:val="22"/>
            <w:lang w:eastAsia="en-US"/>
          </w:rPr>
          <w:t> </w:t>
        </w:r>
      </w:ins>
      <w:r w:rsidR="00E71EE7">
        <w:rPr>
          <w:szCs w:val="22"/>
          <w:lang w:eastAsia="en-US"/>
        </w:rPr>
        <w:t>uzavretie zmluvy o NFP uplatňuje pravidlo 4 očí. Ak žiadateľ neposkytol potrebnú súčinnosť nevyhnutnú k príprave návrhu zmluvy o NFP v primeranej lehote stanovenej RO, RO nezašle návrh na uzavretie zmluvy o NFP žiadateľovi.</w:t>
      </w:r>
      <w:ins w:id="4534" w:author="Autor">
        <w:r w:rsidR="00E71EE7">
          <w:rPr>
            <w:szCs w:val="22"/>
            <w:lang w:eastAsia="en-US"/>
          </w:rPr>
          <w:t xml:space="preserve">  </w:t>
        </w:r>
      </w:ins>
    </w:p>
    <w:p w14:paraId="4979F4FE" w14:textId="30434CAE" w:rsidR="00B650E5" w:rsidRDefault="00B650E5">
      <w:pPr>
        <w:numPr>
          <w:ilvl w:val="0"/>
          <w:numId w:val="282"/>
        </w:numPr>
        <w:spacing w:before="120" w:after="120"/>
        <w:ind w:left="426" w:hanging="426"/>
        <w:jc w:val="both"/>
        <w:rPr>
          <w:szCs w:val="22"/>
          <w:lang w:eastAsia="en-US"/>
        </w:rPr>
      </w:pPr>
      <w:r>
        <w:rPr>
          <w:szCs w:val="22"/>
          <w:lang w:eastAsia="en-US"/>
        </w:rPr>
        <w:lastRenderedPageBreak/>
        <w:t xml:space="preserve">RO poskytne žiadateľovi lehotu na prijatie návrhu na uzavretie zmluvy o NFP, ktorá nesmie byť kratšia ako 5 pracovných dní. V prípade, že </w:t>
      </w:r>
      <w:del w:id="4535" w:author="Autor">
        <w:r>
          <w:rPr>
            <w:szCs w:val="22"/>
            <w:lang w:eastAsia="en-US"/>
          </w:rPr>
          <w:delText>rovnopisy zmluvy</w:delText>
        </w:r>
      </w:del>
      <w:ins w:id="4536" w:author="Autor">
        <w:r>
          <w:rPr>
            <w:szCs w:val="22"/>
            <w:lang w:eastAsia="en-US"/>
          </w:rPr>
          <w:t>zmluv</w:t>
        </w:r>
        <w:r w:rsidR="00B16AE3">
          <w:rPr>
            <w:szCs w:val="22"/>
            <w:lang w:eastAsia="en-US"/>
          </w:rPr>
          <w:t>a</w:t>
        </w:r>
      </w:ins>
      <w:r>
        <w:rPr>
          <w:szCs w:val="22"/>
          <w:lang w:eastAsia="en-US"/>
        </w:rPr>
        <w:t xml:space="preserve"> o NFP </w:t>
      </w:r>
      <w:del w:id="4537" w:author="Autor">
        <w:r>
          <w:rPr>
            <w:szCs w:val="22"/>
            <w:lang w:eastAsia="en-US"/>
          </w:rPr>
          <w:delText>sú podpísané</w:delText>
        </w:r>
      </w:del>
      <w:ins w:id="4538" w:author="Autor">
        <w:r w:rsidR="00B16AE3">
          <w:rPr>
            <w:szCs w:val="22"/>
            <w:lang w:eastAsia="en-US"/>
          </w:rPr>
          <w:t>je podpísaná</w:t>
        </w:r>
      </w:ins>
      <w:r w:rsidR="00B16AE3">
        <w:rPr>
          <w:szCs w:val="22"/>
          <w:lang w:eastAsia="en-US"/>
        </w:rPr>
        <w:t xml:space="preserve"> </w:t>
      </w:r>
      <w:r>
        <w:rPr>
          <w:szCs w:val="22"/>
          <w:lang w:eastAsia="en-US"/>
        </w:rPr>
        <w:t>splnomocneným zástupcom štatutárneho orgánu žiadateľa, RO zabezpečí overenie tohto splnomocnenia</w:t>
      </w:r>
      <w:del w:id="4539" w:author="Autor">
        <w:r>
          <w:rPr>
            <w:szCs w:val="22"/>
            <w:lang w:eastAsia="en-US"/>
          </w:rPr>
          <w:delText xml:space="preserve"> (napr. vyznačením tejto skutočnosti do zmluvy</w:delText>
        </w:r>
      </w:del>
      <w:ins w:id="4540" w:author="Autor">
        <w:r>
          <w:rPr>
            <w:szCs w:val="22"/>
            <w:lang w:eastAsia="en-US"/>
          </w:rPr>
          <w:t xml:space="preserve">. </w:t>
        </w:r>
        <w:r w:rsidR="004648BC">
          <w:rPr>
            <w:szCs w:val="22"/>
            <w:lang w:eastAsia="en-US"/>
          </w:rPr>
          <w:t xml:space="preserve">RO overí, či </w:t>
        </w:r>
        <w:r w:rsidR="00A40C2A">
          <w:rPr>
            <w:szCs w:val="22"/>
            <w:lang w:eastAsia="en-US"/>
          </w:rPr>
          <w:t xml:space="preserve">osoba, podpisujúca </w:t>
        </w:r>
        <w:r w:rsidR="004648BC">
          <w:rPr>
            <w:szCs w:val="22"/>
            <w:lang w:eastAsia="en-US"/>
          </w:rPr>
          <w:t>zmluvu</w:t>
        </w:r>
      </w:ins>
      <w:r w:rsidR="004648BC">
        <w:rPr>
          <w:szCs w:val="22"/>
          <w:lang w:eastAsia="en-US"/>
        </w:rPr>
        <w:t xml:space="preserve"> o NFP </w:t>
      </w:r>
      <w:del w:id="4541" w:author="Autor">
        <w:r w:rsidR="009046F3">
          <w:rPr>
            <w:szCs w:val="22"/>
            <w:lang w:eastAsia="en-US"/>
          </w:rPr>
          <w:delText>– pri elektronickom podpisovaní zmluvy sa ustanovenie o overení splnomocnenia uplatní primerane</w:delText>
        </w:r>
        <w:r>
          <w:rPr>
            <w:szCs w:val="22"/>
            <w:lang w:eastAsia="en-US"/>
          </w:rPr>
          <w:delText>). RO je oprávnený rozhodnúť, že návrh</w:delText>
        </w:r>
      </w:del>
      <w:ins w:id="4542" w:author="Autor">
        <w:r w:rsidR="00A40C2A">
          <w:rPr>
            <w:szCs w:val="22"/>
            <w:lang w:eastAsia="en-US"/>
          </w:rPr>
          <w:t>je</w:t>
        </w:r>
        <w:r w:rsidR="004648BC">
          <w:rPr>
            <w:szCs w:val="22"/>
            <w:lang w:eastAsia="en-US"/>
          </w:rPr>
          <w:t xml:space="preserve"> oprávnen</w:t>
        </w:r>
        <w:r w:rsidR="00A40C2A">
          <w:rPr>
            <w:szCs w:val="22"/>
            <w:lang w:eastAsia="en-US"/>
          </w:rPr>
          <w:t>á</w:t>
        </w:r>
      </w:ins>
      <w:r w:rsidR="004648BC">
        <w:rPr>
          <w:szCs w:val="22"/>
          <w:lang w:eastAsia="en-US"/>
        </w:rPr>
        <w:t xml:space="preserve"> </w:t>
      </w:r>
      <w:r w:rsidR="00A40C2A">
        <w:rPr>
          <w:szCs w:val="22"/>
          <w:lang w:eastAsia="en-US"/>
        </w:rPr>
        <w:t>na</w:t>
      </w:r>
      <w:del w:id="4543" w:author="Autor">
        <w:r w:rsidR="009046F3">
          <w:rPr>
            <w:szCs w:val="22"/>
            <w:lang w:eastAsia="en-US"/>
          </w:rPr>
          <w:delText> </w:delText>
        </w:r>
      </w:del>
      <w:ins w:id="4544" w:author="Autor">
        <w:r w:rsidR="00A40C2A">
          <w:rPr>
            <w:szCs w:val="22"/>
            <w:lang w:eastAsia="en-US"/>
          </w:rPr>
          <w:t xml:space="preserve"> </w:t>
        </w:r>
        <w:r w:rsidR="00F847D2">
          <w:rPr>
            <w:szCs w:val="22"/>
            <w:lang w:eastAsia="en-US"/>
          </w:rPr>
          <w:t>konanie v mene a na účet žiadateľa pri uzavretí</w:t>
        </w:r>
        <w:r w:rsidR="00E71EE7">
          <w:rPr>
            <w:szCs w:val="22"/>
            <w:lang w:eastAsia="en-US"/>
          </w:rPr>
          <w:t xml:space="preserve"> zmluvy o NFP</w:t>
        </w:r>
        <w:r w:rsidR="00F847D2">
          <w:rPr>
            <w:szCs w:val="22"/>
            <w:lang w:eastAsia="en-US"/>
          </w:rPr>
          <w:t xml:space="preserve">, ak oprávnenie na </w:t>
        </w:r>
      </w:ins>
      <w:r w:rsidR="00F847D2">
        <w:rPr>
          <w:szCs w:val="22"/>
          <w:lang w:eastAsia="en-US"/>
        </w:rPr>
        <w:t>uzavretie zmluvy o</w:t>
      </w:r>
      <w:del w:id="4545" w:author="Autor">
        <w:r>
          <w:rPr>
            <w:szCs w:val="22"/>
            <w:lang w:eastAsia="en-US"/>
          </w:rPr>
          <w:delText xml:space="preserve"> NFP bude odovzdaný žiadateľovi po dohode s ním na</w:delText>
        </w:r>
        <w:r w:rsidR="00333F4F">
          <w:rPr>
            <w:szCs w:val="22"/>
            <w:lang w:eastAsia="en-US"/>
          </w:rPr>
          <w:delText> </w:delText>
        </w:r>
        <w:r>
          <w:rPr>
            <w:szCs w:val="22"/>
            <w:lang w:eastAsia="en-US"/>
          </w:rPr>
          <w:delText>pracovisku RO.</w:delText>
        </w:r>
      </w:del>
      <w:ins w:id="4546" w:author="Autor">
        <w:r w:rsidR="00F847D2">
          <w:rPr>
            <w:szCs w:val="22"/>
            <w:lang w:eastAsia="en-US"/>
          </w:rPr>
          <w:t> NFP</w:t>
        </w:r>
        <w:r w:rsidR="00E71EE7">
          <w:rPr>
            <w:szCs w:val="22"/>
            <w:lang w:eastAsia="en-US"/>
          </w:rPr>
          <w:t xml:space="preserve"> </w:t>
        </w:r>
        <w:r w:rsidR="004648BC">
          <w:rPr>
            <w:szCs w:val="22"/>
            <w:lang w:eastAsia="en-US"/>
          </w:rPr>
          <w:t xml:space="preserve">jednoznačne nevyplýva z povahy postavenia </w:t>
        </w:r>
        <w:r w:rsidR="00E71EE7">
          <w:rPr>
            <w:szCs w:val="22"/>
            <w:lang w:eastAsia="en-US"/>
          </w:rPr>
          <w:t xml:space="preserve">tejto osoby </w:t>
        </w:r>
        <w:r w:rsidR="004648BC">
          <w:rPr>
            <w:szCs w:val="22"/>
            <w:lang w:eastAsia="en-US"/>
          </w:rPr>
          <w:t>(overenie sa týka na</w:t>
        </w:r>
        <w:r w:rsidR="00A40C2A">
          <w:rPr>
            <w:szCs w:val="22"/>
            <w:lang w:eastAsia="en-US"/>
          </w:rPr>
          <w:t>jmä</w:t>
        </w:r>
        <w:r w:rsidR="004648BC">
          <w:rPr>
            <w:szCs w:val="22"/>
            <w:lang w:eastAsia="en-US"/>
          </w:rPr>
          <w:t xml:space="preserve"> starostov, primátorov, predsedov združení).</w:t>
        </w:r>
      </w:ins>
      <w:r w:rsidR="004648BC">
        <w:rPr>
          <w:szCs w:val="22"/>
          <w:lang w:eastAsia="en-US"/>
        </w:rPr>
        <w:t xml:space="preserve"> </w:t>
      </w:r>
      <w:r>
        <w:rPr>
          <w:szCs w:val="22"/>
          <w:lang w:eastAsia="en-US"/>
        </w:rPr>
        <w:t>Žiadateľ je zároveň oprávnený rozhodnúť o nevyužití poskytnutej minimálnej lehoty 5 pracovných dní na</w:t>
      </w:r>
      <w:r w:rsidR="00331896">
        <w:rPr>
          <w:szCs w:val="22"/>
          <w:lang w:eastAsia="en-US"/>
        </w:rPr>
        <w:t> </w:t>
      </w:r>
      <w:r>
        <w:rPr>
          <w:szCs w:val="22"/>
          <w:lang w:eastAsia="en-US"/>
        </w:rPr>
        <w:t>prijatie návrhu a o následnom prijatí, resp. odmietnutí návrhu na</w:t>
      </w:r>
      <w:r w:rsidR="00333F4F">
        <w:rPr>
          <w:szCs w:val="22"/>
          <w:lang w:eastAsia="en-US"/>
        </w:rPr>
        <w:t> </w:t>
      </w:r>
      <w:r>
        <w:rPr>
          <w:szCs w:val="22"/>
          <w:lang w:eastAsia="en-US"/>
        </w:rPr>
        <w:t xml:space="preserve">uzavretie zmluvy o NFP. </w:t>
      </w:r>
    </w:p>
    <w:p w14:paraId="66B895C1" w14:textId="2F6F1D5F" w:rsidR="00B650E5" w:rsidRDefault="00E71EE7">
      <w:pPr>
        <w:numPr>
          <w:ilvl w:val="0"/>
          <w:numId w:val="282"/>
        </w:numPr>
        <w:spacing w:before="120" w:after="120"/>
        <w:ind w:left="426" w:hanging="426"/>
        <w:jc w:val="both"/>
        <w:rPr>
          <w:szCs w:val="22"/>
          <w:lang w:eastAsia="en-US"/>
        </w:rPr>
      </w:pPr>
      <w:ins w:id="4547" w:author="Autor">
        <w:r>
          <w:rPr>
            <w:szCs w:val="22"/>
            <w:lang w:eastAsia="en-US"/>
          </w:rPr>
          <w:t>V prípade, ak žiadateľ neodmietne návrh na uzavretie zmluvy o NFP ani nedoručí elektronicky podpísanú zmluvu o NFP v stanovenej lehote</w:t>
        </w:r>
        <w:r w:rsidR="00F847D2">
          <w:rPr>
            <w:szCs w:val="22"/>
            <w:lang w:eastAsia="en-US"/>
          </w:rPr>
          <w:t>, prípadne nedoručí podpísanú zmluvu iným vhodným spôsobom</w:t>
        </w:r>
        <w:r>
          <w:rPr>
            <w:szCs w:val="22"/>
            <w:lang w:eastAsia="en-US"/>
          </w:rPr>
          <w:t xml:space="preserve">, RO </w:t>
        </w:r>
        <w:del w:id="4548" w:author="Autor">
          <w:r w:rsidDel="009A1396">
            <w:rPr>
              <w:szCs w:val="22"/>
              <w:lang w:eastAsia="en-US"/>
            </w:rPr>
            <w:delText>zašle</w:delText>
          </w:r>
        </w:del>
        <w:r w:rsidR="009A1396">
          <w:rPr>
            <w:szCs w:val="22"/>
            <w:lang w:eastAsia="en-US"/>
          </w:rPr>
          <w:t>môže zaslať</w:t>
        </w:r>
        <w:r>
          <w:rPr>
            <w:szCs w:val="22"/>
            <w:lang w:eastAsia="en-US"/>
          </w:rPr>
          <w:t xml:space="preserve"> žiadateľovi </w:t>
        </w:r>
        <w:r w:rsidR="00E32071">
          <w:rPr>
            <w:szCs w:val="22"/>
            <w:lang w:eastAsia="en-US"/>
          </w:rPr>
          <w:t xml:space="preserve">návrh </w:t>
        </w:r>
        <w:r>
          <w:rPr>
            <w:szCs w:val="22"/>
            <w:lang w:eastAsia="en-US"/>
          </w:rPr>
          <w:t>zmluv</w:t>
        </w:r>
        <w:r w:rsidR="00E32071">
          <w:rPr>
            <w:szCs w:val="22"/>
            <w:lang w:eastAsia="en-US"/>
          </w:rPr>
          <w:t>y</w:t>
        </w:r>
        <w:r>
          <w:rPr>
            <w:szCs w:val="22"/>
            <w:lang w:eastAsia="en-US"/>
          </w:rPr>
          <w:t xml:space="preserve"> o NFP v listinnej podobe doporučenou poštou</w:t>
        </w:r>
        <w:r w:rsidR="00C469A6">
          <w:rPr>
            <w:szCs w:val="22"/>
            <w:lang w:eastAsia="en-US"/>
          </w:rPr>
          <w:t xml:space="preserve"> alebo iným vhodným spôsobom (lehota v zmysle </w:t>
        </w:r>
        <w:r w:rsidR="00C469A6">
          <w:rPr>
            <w:szCs w:val="22"/>
            <w:lang w:eastAsia="en-US"/>
          </w:rPr>
          <w:fldChar w:fldCharType="begin"/>
        </w:r>
        <w:r w:rsidR="00C469A6">
          <w:rPr>
            <w:szCs w:val="22"/>
            <w:lang w:eastAsia="en-US"/>
          </w:rPr>
          <w:instrText xml:space="preserve"> HYPERLINK  \l "kapitola_332_ods_9" </w:instrText>
        </w:r>
        <w:r w:rsidR="00C469A6">
          <w:rPr>
            <w:szCs w:val="22"/>
            <w:lang w:eastAsia="en-US"/>
          </w:rPr>
          <w:fldChar w:fldCharType="separate"/>
        </w:r>
        <w:r w:rsidR="00C469A6" w:rsidRPr="00C469A6">
          <w:rPr>
            <w:rStyle w:val="Hypertextovprepojenie"/>
            <w:szCs w:val="22"/>
            <w:lang w:eastAsia="en-US"/>
          </w:rPr>
          <w:t>odseku 9 tejto</w:t>
        </w:r>
        <w:r w:rsidR="00C469A6">
          <w:rPr>
            <w:szCs w:val="22"/>
            <w:lang w:eastAsia="en-US"/>
          </w:rPr>
          <w:fldChar w:fldCharType="end"/>
        </w:r>
        <w:r w:rsidR="00C469A6">
          <w:rPr>
            <w:szCs w:val="22"/>
            <w:lang w:eastAsia="en-US"/>
          </w:rPr>
          <w:t xml:space="preserve"> kapitoly sa neuplatňuje)</w:t>
        </w:r>
        <w:r>
          <w:rPr>
            <w:szCs w:val="22"/>
            <w:lang w:eastAsia="en-US"/>
          </w:rPr>
          <w:t xml:space="preserve">. </w:t>
        </w:r>
        <w:r w:rsidR="00106D31">
          <w:rPr>
            <w:szCs w:val="22"/>
            <w:lang w:eastAsia="en-US"/>
          </w:rPr>
          <w:t>Každá zmluvná strana môže vopred prejaviť vôľu uzavrieť zmluvu o NFP v listinnej podobe; v takom prípade RO nezasiela návrh na uzavretie zmluvy o NFP prostredníctvom evidencie Komunikácia v ITMS2014</w:t>
        </w:r>
        <w:r w:rsidR="00106D31">
          <w:rPr>
            <w:szCs w:val="22"/>
            <w:lang w:eastAsia="en-US"/>
          </w:rPr>
          <w:softHyphen/>
          <w:t>+</w:t>
        </w:r>
        <w:r w:rsidR="00837714">
          <w:rPr>
            <w:szCs w:val="22"/>
            <w:lang w:eastAsia="en-US"/>
          </w:rPr>
          <w:t xml:space="preserve"> alebo iným vhodným spôsobom</w:t>
        </w:r>
        <w:r w:rsidR="00106D31">
          <w:rPr>
            <w:szCs w:val="22"/>
            <w:lang w:eastAsia="en-US"/>
          </w:rPr>
          <w:t xml:space="preserve">. </w:t>
        </w:r>
      </w:ins>
      <w:r w:rsidR="00B650E5">
        <w:rPr>
          <w:szCs w:val="22"/>
          <w:lang w:eastAsia="en-US"/>
        </w:rPr>
        <w:t>Návrh na uzavretie zmluvy o NFP zaniká dňom uplynutia lehoty, ktorá bola v návrhu na</w:t>
      </w:r>
      <w:r w:rsidR="00333F4F">
        <w:rPr>
          <w:szCs w:val="22"/>
          <w:lang w:eastAsia="en-US"/>
        </w:rPr>
        <w:t> </w:t>
      </w:r>
      <w:r w:rsidR="00B650E5">
        <w:rPr>
          <w:szCs w:val="22"/>
          <w:lang w:eastAsia="en-US"/>
        </w:rPr>
        <w:t xml:space="preserve">uzavretie zmluvy o NFP určená na jeho prijatie alebo doručením písomného prejavu žiadateľa o odmietnutí návrhu na uzavretie zmluvy RO. </w:t>
      </w:r>
      <w:r w:rsidR="002D0163" w:rsidRPr="00895171">
        <w:rPr>
          <w:szCs w:val="22"/>
          <w:lang w:eastAsia="en-US"/>
        </w:rPr>
        <w:t xml:space="preserve">Neskoré prijatie </w:t>
      </w:r>
      <w:r w:rsidR="002D0163">
        <w:rPr>
          <w:szCs w:val="22"/>
          <w:lang w:eastAsia="en-US"/>
        </w:rPr>
        <w:t>návrhu na</w:t>
      </w:r>
      <w:del w:id="4549" w:author="Autor">
        <w:r w:rsidR="002D0163">
          <w:rPr>
            <w:szCs w:val="22"/>
            <w:lang w:eastAsia="en-US"/>
          </w:rPr>
          <w:delText xml:space="preserve"> </w:delText>
        </w:r>
      </w:del>
      <w:ins w:id="4550" w:author="Autor">
        <w:r>
          <w:rPr>
            <w:szCs w:val="22"/>
            <w:lang w:eastAsia="en-US"/>
          </w:rPr>
          <w:t> </w:t>
        </w:r>
      </w:ins>
      <w:r w:rsidR="002D0163">
        <w:rPr>
          <w:szCs w:val="22"/>
          <w:lang w:eastAsia="en-US"/>
        </w:rPr>
        <w:t xml:space="preserve">uzavretie zmluvy </w:t>
      </w:r>
      <w:r w:rsidR="009046F3">
        <w:rPr>
          <w:szCs w:val="22"/>
          <w:lang w:eastAsia="en-US"/>
        </w:rPr>
        <w:t xml:space="preserve">o NFP </w:t>
      </w:r>
      <w:r w:rsidR="002D0163" w:rsidRPr="00895171">
        <w:rPr>
          <w:szCs w:val="22"/>
          <w:lang w:eastAsia="en-US"/>
        </w:rPr>
        <w:t xml:space="preserve">má napriek tomu účinky včasného prijatia, ak </w:t>
      </w:r>
      <w:r w:rsidR="002D0163">
        <w:rPr>
          <w:szCs w:val="22"/>
          <w:lang w:eastAsia="en-US"/>
        </w:rPr>
        <w:t>RO</w:t>
      </w:r>
      <w:r w:rsidR="002D0163" w:rsidRPr="00895171">
        <w:rPr>
          <w:szCs w:val="22"/>
          <w:lang w:eastAsia="en-US"/>
        </w:rPr>
        <w:t xml:space="preserve"> o tom bez odkladu upovedomí </w:t>
      </w:r>
      <w:r w:rsidR="002D0163">
        <w:rPr>
          <w:szCs w:val="22"/>
          <w:lang w:eastAsia="en-US"/>
        </w:rPr>
        <w:t>žiadateľa</w:t>
      </w:r>
      <w:r w:rsidR="002D0163" w:rsidRPr="00895171">
        <w:rPr>
          <w:szCs w:val="22"/>
          <w:lang w:eastAsia="en-US"/>
        </w:rPr>
        <w:t xml:space="preserve">, a to ústne alebo </w:t>
      </w:r>
      <w:r w:rsidR="002D0163">
        <w:rPr>
          <w:szCs w:val="22"/>
          <w:lang w:eastAsia="en-US"/>
        </w:rPr>
        <w:t>písomne</w:t>
      </w:r>
      <w:r w:rsidR="002D0163" w:rsidRPr="00895171">
        <w:rPr>
          <w:szCs w:val="22"/>
          <w:lang w:eastAsia="en-US"/>
        </w:rPr>
        <w:t>.</w:t>
      </w:r>
      <w:r w:rsidR="002D0163">
        <w:rPr>
          <w:szCs w:val="22"/>
          <w:lang w:eastAsia="en-US"/>
        </w:rPr>
        <w:t xml:space="preserve"> </w:t>
      </w:r>
      <w:r w:rsidR="00B650E5">
        <w:rPr>
          <w:szCs w:val="22"/>
          <w:lang w:eastAsia="en-US"/>
        </w:rPr>
        <w:t>Zánik návrhu na uzavretie zmluvy o NFP nezakladá dôvod na</w:t>
      </w:r>
      <w:r w:rsidR="00331896">
        <w:rPr>
          <w:szCs w:val="22"/>
          <w:lang w:eastAsia="en-US"/>
        </w:rPr>
        <w:t> </w:t>
      </w:r>
      <w:r w:rsidR="00B650E5">
        <w:rPr>
          <w:szCs w:val="22"/>
          <w:lang w:eastAsia="en-US"/>
        </w:rPr>
        <w:t>zmenu rozhodnutia o schválení ŽoNFP</w:t>
      </w:r>
      <w:ins w:id="4551" w:author="Autor">
        <w:r w:rsidR="00F847D2">
          <w:rPr>
            <w:szCs w:val="22"/>
            <w:lang w:eastAsia="en-US"/>
          </w:rPr>
          <w:t xml:space="preserve"> a nepredstavuje automaticky prekážku pre zaslanie nového návrhu na uzavretie zmluvy</w:t>
        </w:r>
      </w:ins>
      <w:r w:rsidR="00B650E5">
        <w:rPr>
          <w:szCs w:val="22"/>
          <w:lang w:eastAsia="en-US"/>
        </w:rPr>
        <w:t>.</w:t>
      </w:r>
      <w:r w:rsidR="002D0163" w:rsidRPr="00887887">
        <w:rPr>
          <w:szCs w:val="22"/>
          <w:lang w:eastAsia="en-US"/>
        </w:rPr>
        <w:t xml:space="preserve"> </w:t>
      </w:r>
    </w:p>
    <w:p w14:paraId="5255F304" w14:textId="313A1BEA" w:rsidR="00B650E5" w:rsidRDefault="00B650E5">
      <w:pPr>
        <w:numPr>
          <w:ilvl w:val="0"/>
          <w:numId w:val="282"/>
        </w:numPr>
        <w:spacing w:before="120" w:after="120"/>
        <w:ind w:left="426" w:hanging="426"/>
        <w:jc w:val="both"/>
        <w:rPr>
          <w:szCs w:val="22"/>
          <w:lang w:eastAsia="en-US"/>
        </w:rPr>
      </w:pPr>
      <w:del w:id="4552" w:author="Autor">
        <w:r>
          <w:rPr>
            <w:szCs w:val="22"/>
            <w:lang w:eastAsia="en-US"/>
          </w:rPr>
          <w:delText xml:space="preserve">RO zabezpečí, aby žiadateľ doručil RO minimálne dva rovnopisy </w:delText>
        </w:r>
        <w:r w:rsidR="009046F3">
          <w:rPr>
            <w:szCs w:val="22"/>
            <w:lang w:eastAsia="en-US"/>
          </w:rPr>
          <w:delText xml:space="preserve">(netýka sa situácie, ak RO a žiadateľ uzatvárajú zmluvu elektronicky) </w:delText>
        </w:r>
        <w:r>
          <w:rPr>
            <w:szCs w:val="22"/>
            <w:lang w:eastAsia="en-US"/>
          </w:rPr>
          <w:delText xml:space="preserve">prijatého návrhu na uzavretie zmluvy o NFP. </w:delText>
        </w:r>
      </w:del>
      <w:r>
        <w:rPr>
          <w:szCs w:val="22"/>
          <w:lang w:eastAsia="en-US"/>
        </w:rPr>
        <w:t>Po prijatí návrhu na uzavretie zmluvy o NFP žiadateľom, RO založí pre každý projekt, k podpore ktorého bola uzavretá zmluva o NFP, projektový spis v súlade s príslušnými pravidlami pre</w:t>
      </w:r>
      <w:del w:id="4553" w:author="Autor">
        <w:r>
          <w:rPr>
            <w:szCs w:val="22"/>
            <w:lang w:eastAsia="en-US"/>
          </w:rPr>
          <w:delText xml:space="preserve"> </w:delText>
        </w:r>
      </w:del>
      <w:ins w:id="4554" w:author="Autor">
        <w:r w:rsidR="00E71EE7">
          <w:rPr>
            <w:szCs w:val="22"/>
            <w:lang w:eastAsia="en-US"/>
          </w:rPr>
          <w:t> </w:t>
        </w:r>
      </w:ins>
      <w:r>
        <w:rPr>
          <w:szCs w:val="22"/>
          <w:lang w:eastAsia="en-US"/>
        </w:rPr>
        <w:t xml:space="preserve">uchovávanie dokumentov. </w:t>
      </w:r>
    </w:p>
    <w:p w14:paraId="4658BB7E" w14:textId="0C9B9E6A"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ins w:id="4555" w:author="Autor">
        <w:r w:rsidR="00BE6576">
          <w:rPr>
            <w:szCs w:val="22"/>
            <w:lang w:eastAsia="en-US"/>
          </w:rPr>
          <w:t xml:space="preserve">RO </w:t>
        </w:r>
        <w:del w:id="4556" w:author="Autor">
          <w:r w:rsidR="00BE6576" w:rsidDel="0098029B">
            <w:rPr>
              <w:szCs w:val="22"/>
              <w:lang w:eastAsia="en-US"/>
            </w:rPr>
            <w:delText>stanoví v manuáli procedúr</w:delText>
          </w:r>
        </w:del>
        <w:r w:rsidR="0098029B">
          <w:rPr>
            <w:szCs w:val="22"/>
            <w:lang w:eastAsia="en-US"/>
          </w:rPr>
          <w:t>informuje žiadateľov</w:t>
        </w:r>
        <w:r w:rsidR="00BE6576">
          <w:rPr>
            <w:szCs w:val="22"/>
            <w:lang w:eastAsia="en-US"/>
          </w:rPr>
          <w:t xml:space="preserve"> </w:t>
        </w:r>
        <w:r w:rsidR="0098029B">
          <w:rPr>
            <w:szCs w:val="22"/>
            <w:lang w:eastAsia="en-US"/>
          </w:rPr>
          <w:t xml:space="preserve">o </w:t>
        </w:r>
        <w:r w:rsidR="00BE6576">
          <w:rPr>
            <w:szCs w:val="22"/>
            <w:lang w:eastAsia="en-US"/>
          </w:rPr>
          <w:t>predpokladan</w:t>
        </w:r>
        <w:del w:id="4557" w:author="Autor">
          <w:r w:rsidR="00BE6576" w:rsidDel="0098029B">
            <w:rPr>
              <w:szCs w:val="22"/>
              <w:lang w:eastAsia="en-US"/>
            </w:rPr>
            <w:delText>ú</w:delText>
          </w:r>
        </w:del>
        <w:r w:rsidR="0098029B">
          <w:rPr>
            <w:szCs w:val="22"/>
            <w:lang w:eastAsia="en-US"/>
          </w:rPr>
          <w:t>ej</w:t>
        </w:r>
        <w:r w:rsidR="00BE6576">
          <w:rPr>
            <w:szCs w:val="22"/>
            <w:lang w:eastAsia="en-US"/>
          </w:rPr>
          <w:t xml:space="preserve"> </w:t>
        </w:r>
        <w:del w:id="4558" w:author="Autor">
          <w:r w:rsidR="00BE6576" w:rsidDel="0098029B">
            <w:rPr>
              <w:szCs w:val="22"/>
              <w:lang w:eastAsia="en-US"/>
            </w:rPr>
            <w:delText xml:space="preserve">maximálnu </w:delText>
          </w:r>
        </w:del>
        <w:r w:rsidR="00BE6576">
          <w:rPr>
            <w:szCs w:val="22"/>
            <w:lang w:eastAsia="en-US"/>
          </w:rPr>
          <w:t>lehot</w:t>
        </w:r>
        <w:del w:id="4559" w:author="Autor">
          <w:r w:rsidR="00BE6576" w:rsidDel="0098029B">
            <w:rPr>
              <w:szCs w:val="22"/>
              <w:lang w:eastAsia="en-US"/>
            </w:rPr>
            <w:delText>u</w:delText>
          </w:r>
        </w:del>
        <w:r w:rsidR="0098029B">
          <w:rPr>
            <w:szCs w:val="22"/>
            <w:lang w:eastAsia="en-US"/>
          </w:rPr>
          <w:t>e</w:t>
        </w:r>
        <w:r w:rsidR="00BE6576">
          <w:rPr>
            <w:szCs w:val="22"/>
            <w:lang w:eastAsia="en-US"/>
          </w:rPr>
          <w:t xml:space="preserve"> na celý proces uzavretia zmluvy o NFP, od vydania rozhodnutia o schválení po jej zverejnenie v centrálnom registri zmlúv. </w:t>
        </w:r>
      </w:ins>
    </w:p>
    <w:p w14:paraId="551D9ED9" w14:textId="77777777" w:rsidR="00B650E5" w:rsidRDefault="00B650E5" w:rsidP="00745F96">
      <w:pPr>
        <w:pStyle w:val="SRK3"/>
      </w:pPr>
      <w:bookmarkStart w:id="4560" w:name="_Toc453234013"/>
      <w:bookmarkStart w:id="4561" w:name="_Toc501630066"/>
      <w:bookmarkStart w:id="4562" w:name="_Toc528577475"/>
      <w:bookmarkStart w:id="4563" w:name="_Toc23330481"/>
      <w:bookmarkStart w:id="4564" w:name="_Toc70641185"/>
      <w:bookmarkStart w:id="4565" w:name="kapitola_333"/>
      <w:r>
        <w:t xml:space="preserve">3.3.3 Zabezpečenie pohľadávky </w:t>
      </w:r>
      <w:bookmarkEnd w:id="4516"/>
      <w:r>
        <w:t>RO</w:t>
      </w:r>
      <w:bookmarkEnd w:id="4560"/>
      <w:bookmarkEnd w:id="4561"/>
      <w:bookmarkEnd w:id="4562"/>
      <w:bookmarkEnd w:id="4563"/>
      <w:bookmarkEnd w:id="4564"/>
    </w:p>
    <w:p w14:paraId="6C63CF02"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4566" w:name="_Toc378947507"/>
      <w:bookmarkEnd w:id="4565"/>
      <w:r>
        <w:rPr>
          <w:szCs w:val="22"/>
          <w:lang w:eastAsia="en-US"/>
        </w:rPr>
        <w:t xml:space="preserve">RO pri zabezpečení pohľadávky pri uzavretých zmluvách o NFP vyberie vhodný spôsob zabezpečenia pohľadávky najmä na základe posúdenia nasledujúcich faktorov: </w:t>
      </w:r>
    </w:p>
    <w:p w14:paraId="4C097A4F"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22A608D6"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56ADAEF1"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w:t>
      </w:r>
      <w:r>
        <w:rPr>
          <w:szCs w:val="22"/>
          <w:lang w:eastAsia="en-US"/>
        </w:rPr>
        <w:lastRenderedPageBreak/>
        <w:t>na realizáciu z hľadiska plánovanej dĺžky trvania a čím je finančne náročnejší, tým je riziko vzniku finančnej straty pre RO vyššie,</w:t>
      </w:r>
    </w:p>
    <w:p w14:paraId="601D2C0A"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5A2F6954"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134"/>
      </w:r>
      <w:r>
        <w:rPr>
          <w:szCs w:val="22"/>
          <w:lang w:eastAsia="en-US"/>
        </w:rPr>
        <w:t>.</w:t>
      </w:r>
    </w:p>
    <w:p w14:paraId="67E8925B" w14:textId="3DB76DCC" w:rsidR="00B650E5" w:rsidRDefault="00B650E5" w:rsidP="00745F96">
      <w:pPr>
        <w:pStyle w:val="SRK3"/>
      </w:pPr>
      <w:bookmarkStart w:id="4567" w:name="_Toc453234014"/>
      <w:bookmarkStart w:id="4568" w:name="_Toc501630067"/>
      <w:bookmarkStart w:id="4569" w:name="_Toc528577476"/>
      <w:bookmarkStart w:id="4570" w:name="_Toc23330482"/>
      <w:bookmarkStart w:id="4571" w:name="_Toc70641186"/>
      <w:r>
        <w:t>3.3.4 Základné princípy realizácie projektov</w:t>
      </w:r>
      <w:bookmarkEnd w:id="4566"/>
      <w:bookmarkEnd w:id="4567"/>
      <w:bookmarkEnd w:id="4568"/>
      <w:bookmarkEnd w:id="4569"/>
      <w:bookmarkEnd w:id="4570"/>
      <w:bookmarkEnd w:id="4571"/>
    </w:p>
    <w:p w14:paraId="60439AE7" w14:textId="1F260BDE" w:rsidR="00B650E5" w:rsidRDefault="00B650E5" w:rsidP="0045286B">
      <w:pPr>
        <w:pStyle w:val="SRK4"/>
      </w:pPr>
      <w:bookmarkStart w:id="4572" w:name="_Toc453234015"/>
      <w:bookmarkStart w:id="4573" w:name="_Toc501630068"/>
      <w:bookmarkStart w:id="4574" w:name="_Toc528577477"/>
      <w:bookmarkStart w:id="4575" w:name="_Toc23330483"/>
      <w:bookmarkStart w:id="4576" w:name="_Toc70641187"/>
      <w:r>
        <w:t>3.3.4.1 Monitorovanie projektov</w:t>
      </w:r>
      <w:bookmarkEnd w:id="4572"/>
      <w:bookmarkEnd w:id="4573"/>
      <w:bookmarkEnd w:id="4574"/>
      <w:bookmarkEnd w:id="4575"/>
      <w:bookmarkEnd w:id="4576"/>
    </w:p>
    <w:p w14:paraId="1C9A74B3"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6C7BB644"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610C343B" w14:textId="114DD474"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135"/>
      </w:r>
      <w:r w:rsidRPr="001B709E">
        <w:rPr>
          <w:szCs w:val="22"/>
          <w:lang w:eastAsia="en-US"/>
        </w:rPr>
        <w:t xml:space="preserve">. </w:t>
      </w:r>
      <w:r>
        <w:rPr>
          <w:szCs w:val="22"/>
          <w:lang w:eastAsia="en-US"/>
        </w:rPr>
        <w:t>Kľúčové informácie o postupe realizácie projektu sú prijímateľom poskytované a viazané na požadované financovanie a predkladané v prílohe ŽoP</w:t>
      </w:r>
      <w:ins w:id="4577" w:author="Autor">
        <w:r w:rsidR="0010058E">
          <w:rPr>
            <w:szCs w:val="22"/>
            <w:lang w:eastAsia="en-US"/>
          </w:rPr>
          <w:t xml:space="preserve"> ako </w:t>
        </w:r>
        <w:r w:rsidR="0010058E" w:rsidRPr="000D77A6">
          <w:rPr>
            <w:szCs w:val="22"/>
          </w:rPr>
          <w:t xml:space="preserve">Doplňujúce monitorovacie údaje </w:t>
        </w:r>
        <w:r w:rsidR="0010058E">
          <w:rPr>
            <w:szCs w:val="22"/>
          </w:rPr>
          <w:t>k ŽoP</w:t>
        </w:r>
        <w:r w:rsidR="0010058E">
          <w:rPr>
            <w:rStyle w:val="Odkaznapoznmkupodiarou"/>
            <w:szCs w:val="22"/>
          </w:rPr>
          <w:footnoteReference w:id="136"/>
        </w:r>
      </w:ins>
      <w:r w:rsidR="00417F80">
        <w:rPr>
          <w:szCs w:val="22"/>
          <w:lang w:eastAsia="en-US"/>
        </w:rPr>
        <w:t xml:space="preserve"> (resp. </w:t>
      </w:r>
      <w:del w:id="4580" w:author="Autor">
        <w:r w:rsidR="00417F80">
          <w:rPr>
            <w:szCs w:val="22"/>
            <w:lang w:eastAsia="en-US"/>
          </w:rPr>
          <w:delText>mimo predloženia ŽoP ako Mimoriadnu monitorovaciu správu projektu, ak prijímateľ nepredloží žiadnu ŽoP do 6 mesiacov od </w:delText>
        </w:r>
        <w:r w:rsidR="00417F80" w:rsidRPr="000D77A6">
          <w:rPr>
            <w:szCs w:val="22"/>
          </w:rPr>
          <w:delText>nadobudnutia účinnosti Zmluvy o NFP a zároveň ešte neboli naplnené podmienky na</w:delText>
        </w:r>
        <w:r w:rsidR="00417F80">
          <w:rPr>
            <w:szCs w:val="22"/>
          </w:rPr>
          <w:delText> </w:delText>
        </w:r>
        <w:r w:rsidR="00417F80" w:rsidRPr="000D77A6">
          <w:rPr>
            <w:szCs w:val="22"/>
          </w:rPr>
          <w:delText xml:space="preserve">zaslanie monitorovacej správy </w:delText>
        </w:r>
        <w:r w:rsidR="00417F80">
          <w:rPr>
            <w:szCs w:val="22"/>
          </w:rPr>
          <w:delText>p</w:delText>
        </w:r>
        <w:r w:rsidR="00417F80" w:rsidRPr="000D77A6">
          <w:rPr>
            <w:szCs w:val="22"/>
          </w:rPr>
          <w:delText>rojektu s príznakom ,,výročná“</w:delText>
        </w:r>
        <w:r w:rsidR="00417F80">
          <w:delText>)</w:delText>
        </w:r>
        <w:r>
          <w:rPr>
            <w:szCs w:val="22"/>
            <w:lang w:eastAsia="en-US"/>
          </w:rPr>
          <w:delText>. Vzor</w:delText>
        </w:r>
        <w:r w:rsidR="00417F80">
          <w:rPr>
            <w:szCs w:val="22"/>
            <w:lang w:eastAsia="en-US"/>
          </w:rPr>
          <w:delText>y</w:delText>
        </w:r>
        <w:r>
          <w:rPr>
            <w:rStyle w:val="Odkaznapoznmkupodiarou"/>
            <w:szCs w:val="22"/>
            <w:lang w:eastAsia="en-US"/>
          </w:rPr>
          <w:footnoteReference w:id="137"/>
        </w:r>
        <w:r>
          <w:rPr>
            <w:szCs w:val="22"/>
            <w:lang w:eastAsia="en-US"/>
          </w:rPr>
          <w:delText xml:space="preserve"> vydáva CKO.</w:delText>
        </w:r>
      </w:del>
      <w:ins w:id="4583" w:author="Autor">
        <w:r w:rsidR="00417F80">
          <w:rPr>
            <w:szCs w:val="22"/>
            <w:lang w:eastAsia="en-US"/>
          </w:rPr>
          <w:t>mimo predloženia ŽoP</w:t>
        </w:r>
        <w:r w:rsidR="00A52A5A">
          <w:rPr>
            <w:szCs w:val="22"/>
            <w:lang w:eastAsia="en-US"/>
          </w:rPr>
          <w:t>, ak si takéto informácie RO vyžiada</w:t>
        </w:r>
        <w:r w:rsidR="0010058E">
          <w:rPr>
            <w:szCs w:val="22"/>
            <w:lang w:eastAsia="en-US"/>
          </w:rPr>
          <w:t>)</w:t>
        </w:r>
        <w:r>
          <w:rPr>
            <w:szCs w:val="22"/>
            <w:lang w:eastAsia="en-US"/>
          </w:rPr>
          <w:t>.</w:t>
        </w:r>
      </w:ins>
      <w:r>
        <w:rPr>
          <w:szCs w:val="22"/>
          <w:lang w:eastAsia="en-US"/>
        </w:rPr>
        <w:t xml:space="preserve"> Uvedeným sa zabezpečí, že pri posudzovaní oprávnenosti výdavkov a ich preplácaní budú poskytnuté relevantné informácie z hľadiska toho, čo bolo za</w:t>
      </w:r>
      <w:del w:id="4584" w:author="Autor">
        <w:r>
          <w:rPr>
            <w:szCs w:val="22"/>
            <w:lang w:eastAsia="en-US"/>
          </w:rPr>
          <w:delText xml:space="preserve"> </w:delText>
        </w:r>
      </w:del>
      <w:ins w:id="4585" w:author="Autor">
        <w:r w:rsidR="00B16AE3">
          <w:rPr>
            <w:szCs w:val="22"/>
            <w:lang w:eastAsia="en-US"/>
          </w:rPr>
          <w:t> </w:t>
        </w:r>
      </w:ins>
      <w:r>
        <w:rPr>
          <w:szCs w:val="22"/>
          <w:lang w:eastAsia="en-US"/>
        </w:rPr>
        <w:t>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w:t>
      </w:r>
      <w:del w:id="4586" w:author="Autor">
        <w:r w:rsidDel="0010058E">
          <w:rPr>
            <w:szCs w:val="22"/>
            <w:lang w:eastAsia="en-US"/>
          </w:rPr>
          <w:delText xml:space="preserve"> </w:delText>
        </w:r>
      </w:del>
      <w:ins w:id="4587" w:author="Autor">
        <w:r w:rsidR="0010058E">
          <w:rPr>
            <w:szCs w:val="22"/>
            <w:lang w:eastAsia="en-US"/>
          </w:rPr>
          <w:t> </w:t>
        </w:r>
      </w:ins>
      <w:r>
        <w:rPr>
          <w:szCs w:val="22"/>
          <w:lang w:eastAsia="en-US"/>
        </w:rPr>
        <w:t xml:space="preserve">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2C3C9A12" w14:textId="1C194EF6" w:rsidR="00B650E5" w:rsidRDefault="00B650E5">
      <w:pPr>
        <w:numPr>
          <w:ilvl w:val="0"/>
          <w:numId w:val="286"/>
        </w:numPr>
        <w:spacing w:before="120" w:after="120"/>
        <w:ind w:left="851" w:hanging="425"/>
        <w:jc w:val="both"/>
        <w:rPr>
          <w:szCs w:val="22"/>
          <w:lang w:eastAsia="en-US"/>
        </w:rPr>
      </w:pPr>
      <w:r>
        <w:rPr>
          <w:b/>
          <w:szCs w:val="22"/>
          <w:u w:val="single"/>
          <w:lang w:eastAsia="en-US"/>
        </w:rPr>
        <w:lastRenderedPageBreak/>
        <w:t>Monitorovanie pri ukončení realizácie projektu</w:t>
      </w:r>
      <w:r>
        <w:rPr>
          <w:szCs w:val="22"/>
          <w:lang w:eastAsia="en-US"/>
        </w:rPr>
        <w:t>: pri ukončení realizácie aktivít projektu prijímateľ predkladá v súlade s podmienkami zmluvy o NFP záverečnú monitorovaciu správu</w:t>
      </w:r>
      <w:del w:id="4588" w:author="Autor">
        <w:r>
          <w:rPr>
            <w:szCs w:val="22"/>
            <w:lang w:eastAsia="en-US"/>
          </w:rPr>
          <w:delText>, ktorej vzor</w:delText>
        </w:r>
        <w:r>
          <w:rPr>
            <w:rStyle w:val="Odkaznapoznmkupodiarou"/>
            <w:szCs w:val="22"/>
            <w:lang w:eastAsia="en-US"/>
          </w:rPr>
          <w:footnoteReference w:id="138"/>
        </w:r>
      </w:del>
      <w:ins w:id="4591" w:author="Autor">
        <w:r w:rsidR="00765EF4">
          <w:rPr>
            <w:szCs w:val="22"/>
            <w:lang w:eastAsia="en-US"/>
          </w:rPr>
          <w:t xml:space="preserve"> (formulár v ITMS2014+).</w:t>
        </w:r>
        <w:r>
          <w:rPr>
            <w:szCs w:val="22"/>
            <w:lang w:eastAsia="en-US"/>
          </w:rPr>
          <w:t xml:space="preserve"> </w:t>
        </w:r>
        <w:r w:rsidR="00765EF4">
          <w:rPr>
            <w:szCs w:val="22"/>
            <w:lang w:eastAsia="en-US"/>
          </w:rPr>
          <w:t>Popis k vyplneniu monitorovacích správ</w:t>
        </w:r>
      </w:ins>
      <w:r>
        <w:rPr>
          <w:szCs w:val="22"/>
          <w:lang w:eastAsia="en-US"/>
        </w:rPr>
        <w:t xml:space="preserve"> vydáva CKO</w:t>
      </w:r>
      <w:ins w:id="4592" w:author="Autor">
        <w:r w:rsidR="00765EF4">
          <w:rPr>
            <w:rStyle w:val="Odkaznapoznmkupodiarou"/>
            <w:szCs w:val="22"/>
            <w:lang w:eastAsia="en-US"/>
          </w:rPr>
          <w:footnoteReference w:id="139"/>
        </w:r>
      </w:ins>
      <w:r>
        <w:rPr>
          <w:szCs w:val="22"/>
          <w:lang w:eastAsia="en-US"/>
        </w:rPr>
        <w:t xml:space="preserve">. </w:t>
      </w:r>
    </w:p>
    <w:p w14:paraId="2BEF67D4" w14:textId="0DE39F5B" w:rsidR="00B650E5" w:rsidRDefault="00B650E5">
      <w:pPr>
        <w:numPr>
          <w:ilvl w:val="0"/>
          <w:numId w:val="286"/>
        </w:numPr>
        <w:spacing w:before="120" w:after="120"/>
        <w:ind w:left="851" w:hanging="425"/>
        <w:jc w:val="both"/>
      </w:pPr>
      <w:r>
        <w:rPr>
          <w:b/>
          <w:szCs w:val="22"/>
          <w:u w:val="single"/>
          <w:lang w:eastAsia="en-US"/>
        </w:rPr>
        <w:t>Monitorovanie počas obdobia udržateľnosti projektu</w:t>
      </w:r>
      <w:r>
        <w:rPr>
          <w:szCs w:val="22"/>
          <w:lang w:eastAsia="en-US"/>
        </w:rPr>
        <w:t xml:space="preserve"> je zabezpečené predkladaním následných monitorovacích správ na ročnej báze. </w:t>
      </w:r>
      <w:del w:id="4596" w:author="Autor">
        <w:r>
          <w:rPr>
            <w:szCs w:val="22"/>
            <w:lang w:eastAsia="en-US"/>
          </w:rPr>
          <w:delText>Vzor</w:delText>
        </w:r>
        <w:r>
          <w:rPr>
            <w:rStyle w:val="Odkaznapoznmkupodiarou"/>
            <w:szCs w:val="22"/>
            <w:lang w:eastAsia="en-US"/>
          </w:rPr>
          <w:footnoteReference w:id="140"/>
        </w:r>
      </w:del>
      <w:ins w:id="4599" w:author="Autor">
        <w:r w:rsidR="00765EF4">
          <w:rPr>
            <w:szCs w:val="22"/>
            <w:lang w:eastAsia="en-US"/>
          </w:rPr>
          <w:t>Formulár</w:t>
        </w:r>
      </w:ins>
      <w:r>
        <w:rPr>
          <w:szCs w:val="22"/>
          <w:lang w:eastAsia="en-US"/>
        </w:rPr>
        <w:t xml:space="preserve"> následnej monitorovacej správy </w:t>
      </w:r>
      <w:del w:id="4600" w:author="Autor">
        <w:r>
          <w:rPr>
            <w:szCs w:val="22"/>
            <w:lang w:eastAsia="en-US"/>
          </w:rPr>
          <w:delText>vydáva CKO.</w:delText>
        </w:r>
      </w:del>
      <w:ins w:id="4601" w:author="Autor">
        <w:r w:rsidR="00765EF4">
          <w:rPr>
            <w:szCs w:val="22"/>
            <w:lang w:eastAsia="en-US"/>
          </w:rPr>
          <w:t>je zadefinovaný v ITMS2014+</w:t>
        </w:r>
        <w:r w:rsidR="000811E2">
          <w:rPr>
            <w:szCs w:val="22"/>
            <w:lang w:eastAsia="en-US"/>
          </w:rPr>
          <w:t>, Popis k vyplneniu monitorovacích správ vydáva CKO</w:t>
        </w:r>
        <w:r w:rsidR="000811E2">
          <w:rPr>
            <w:rStyle w:val="Odkaznapoznmkupodiarou"/>
            <w:szCs w:val="22"/>
            <w:lang w:eastAsia="en-US"/>
          </w:rPr>
          <w:footnoteReference w:id="141"/>
        </w:r>
        <w:r w:rsidR="00765EF4">
          <w:rPr>
            <w:szCs w:val="22"/>
            <w:lang w:eastAsia="en-US"/>
          </w:rPr>
          <w:t xml:space="preserve">. </w:t>
        </w:r>
      </w:ins>
    </w:p>
    <w:p w14:paraId="1A6EE7D7" w14:textId="77777777"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r>
        <w:rPr>
          <w:rStyle w:val="Odkaznapoznmkupodiarou"/>
        </w:rPr>
        <w:footnoteReference w:id="142"/>
      </w:r>
      <w:r>
        <w:t>.</w:t>
      </w:r>
    </w:p>
    <w:p w14:paraId="2BC0E2F2" w14:textId="77777777" w:rsidR="00B650E5" w:rsidRDefault="00B650E5" w:rsidP="0045286B">
      <w:pPr>
        <w:pStyle w:val="SRK4"/>
      </w:pPr>
      <w:bookmarkStart w:id="4604" w:name="_Toc453234016"/>
      <w:bookmarkStart w:id="4605" w:name="_Toc501630069"/>
      <w:bookmarkStart w:id="4606" w:name="_Toc528577478"/>
      <w:bookmarkStart w:id="4607" w:name="_Toc23330484"/>
      <w:bookmarkStart w:id="4608" w:name="_Toc70641188"/>
      <w:r>
        <w:t>3.3.4.2 Udržateľnosť projektov</w:t>
      </w:r>
      <w:bookmarkEnd w:id="4604"/>
      <w:bookmarkEnd w:id="4605"/>
      <w:bookmarkEnd w:id="4606"/>
      <w:bookmarkEnd w:id="4607"/>
      <w:bookmarkEnd w:id="4608"/>
    </w:p>
    <w:p w14:paraId="21CF2E77" w14:textId="77777777" w:rsidR="00B650E5" w:rsidRDefault="00B650E5">
      <w:pPr>
        <w:pStyle w:val="Odsekzoznamu"/>
        <w:numPr>
          <w:ilvl w:val="0"/>
          <w:numId w:val="287"/>
        </w:numPr>
        <w:spacing w:before="120" w:after="120"/>
        <w:ind w:left="426" w:hanging="426"/>
        <w:contextualSpacing w:val="0"/>
        <w:jc w:val="both"/>
      </w:pPr>
      <w:bookmarkStart w:id="4609"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243648D3"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519485F7"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49E4413A"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54A72882" w14:textId="77777777"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143"/>
      </w:r>
      <w:r>
        <w:t>.</w:t>
      </w:r>
    </w:p>
    <w:p w14:paraId="2BC9E649" w14:textId="77777777" w:rsidR="00B650E5" w:rsidRDefault="00B650E5">
      <w:pPr>
        <w:pStyle w:val="Odsekzoznamu"/>
        <w:numPr>
          <w:ilvl w:val="0"/>
          <w:numId w:val="287"/>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00412FD4">
        <w:t xml:space="preserve">sú upravené v </w:t>
      </w:r>
      <w:r>
        <w:t>metodick</w:t>
      </w:r>
      <w:r w:rsidR="00412FD4">
        <w:t>om</w:t>
      </w:r>
      <w:r>
        <w:t xml:space="preserve"> pokyn</w:t>
      </w:r>
      <w:r w:rsidR="00412FD4">
        <w:t>e</w:t>
      </w:r>
      <w:r w:rsidR="006E488A">
        <w:rPr>
          <w:rStyle w:val="Odkaznapoznmkupodiarou"/>
        </w:rPr>
        <w:footnoteReference w:id="144"/>
      </w:r>
      <w:r>
        <w:t>.</w:t>
      </w:r>
    </w:p>
    <w:p w14:paraId="7B9436F0" w14:textId="77777777" w:rsidR="00B650E5" w:rsidRDefault="00B650E5" w:rsidP="00745F96">
      <w:pPr>
        <w:pStyle w:val="SRK3"/>
      </w:pPr>
      <w:bookmarkStart w:id="4610" w:name="_Toc453234017"/>
      <w:bookmarkStart w:id="4611" w:name="_Toc501630070"/>
      <w:bookmarkStart w:id="4612" w:name="_Toc528577479"/>
      <w:bookmarkStart w:id="4613" w:name="_Toc23330485"/>
      <w:bookmarkStart w:id="4614" w:name="_Toc70641189"/>
      <w:r>
        <w:t>3.3.5 Zmenové konanie</w:t>
      </w:r>
      <w:bookmarkEnd w:id="4609"/>
      <w:bookmarkEnd w:id="4610"/>
      <w:bookmarkEnd w:id="4611"/>
      <w:bookmarkEnd w:id="4612"/>
      <w:bookmarkEnd w:id="4613"/>
      <w:bookmarkEnd w:id="4614"/>
      <w:r>
        <w:t xml:space="preserve"> </w:t>
      </w:r>
    </w:p>
    <w:p w14:paraId="000C8CC7" w14:textId="77777777" w:rsidR="00B650E5" w:rsidRDefault="00B650E5">
      <w:pPr>
        <w:pStyle w:val="Odsekzoznamu"/>
        <w:numPr>
          <w:ilvl w:val="0"/>
          <w:numId w:val="289"/>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7C815DDE"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09FB1AF8"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01464D07"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0105AA1D" w14:textId="77777777" w:rsidR="00B650E5" w:rsidRDefault="00B650E5" w:rsidP="00DE5D89">
      <w:pPr>
        <w:pStyle w:val="Odsekzoznamu"/>
        <w:numPr>
          <w:ilvl w:val="0"/>
          <w:numId w:val="289"/>
        </w:numPr>
        <w:spacing w:before="120" w:after="120"/>
        <w:ind w:left="425" w:hanging="425"/>
        <w:contextualSpacing w:val="0"/>
        <w:jc w:val="both"/>
      </w:pPr>
      <w:r>
        <w:lastRenderedPageBreak/>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515BC039" w14:textId="77777777" w:rsidR="00B650E5" w:rsidRDefault="00B650E5" w:rsidP="00DE5D89">
      <w:pPr>
        <w:pStyle w:val="Odsekzoznamu"/>
        <w:numPr>
          <w:ilvl w:val="0"/>
          <w:numId w:val="289"/>
        </w:numPr>
        <w:spacing w:before="120" w:after="120"/>
        <w:ind w:left="425" w:hanging="425"/>
        <w:contextualSpacing w:val="0"/>
        <w:jc w:val="both"/>
      </w:pPr>
      <w:bookmarkStart w:id="4615" w:name="_Toc378947509"/>
      <w:r>
        <w:rPr>
          <w:szCs w:val="22"/>
          <w:lang w:eastAsia="en-US"/>
        </w:rPr>
        <w:t>S ohľadom na charakter zmien RO zadefinuje pravidlá pre proces posúdenia a schvaľovanie zmien v projektoch rešpektujúc základné spoločné rámce stanovené Systémom riadenia EŠIF a metodickým pokynom</w:t>
      </w:r>
      <w:r w:rsidR="00412FD4">
        <w:rPr>
          <w:rStyle w:val="Odkaznapoznmkupodiarou"/>
          <w:szCs w:val="22"/>
          <w:lang w:eastAsia="en-US"/>
        </w:rPr>
        <w:footnoteReference w:id="145"/>
      </w:r>
      <w:r>
        <w:rPr>
          <w:szCs w:val="22"/>
          <w:lang w:eastAsia="en-US"/>
        </w:rPr>
        <w:t xml:space="preserve"> vydaným CKO.</w:t>
      </w:r>
    </w:p>
    <w:p w14:paraId="47EA3E0E" w14:textId="1F0ADC0A" w:rsidR="00B650E5" w:rsidRDefault="00B650E5" w:rsidP="00DE5D89">
      <w:pPr>
        <w:pStyle w:val="Odsekzoznamu"/>
        <w:spacing w:before="120" w:after="120"/>
        <w:ind w:left="426"/>
        <w:jc w:val="both"/>
        <w:rPr>
          <w:szCs w:val="22"/>
          <w:lang w:eastAsia="en-US"/>
        </w:rPr>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ins w:id="4616" w:author="Autor">
        <w:r w:rsidR="00956183">
          <w:rPr>
            <w:szCs w:val="22"/>
            <w:lang w:eastAsia="en-US"/>
          </w:rPr>
          <w:t>RO sa odporúča vytvoriť podporný tím na posudzovanie jednotlivých zmien, ktorého súčasťou budú okrem zamestnancov RO aj odborníci na problematiku dotknutú zmenou</w:t>
        </w:r>
        <w:r w:rsidR="00E248F8">
          <w:rPr>
            <w:szCs w:val="22"/>
            <w:lang w:eastAsia="en-US"/>
          </w:rPr>
          <w:t xml:space="preserve"> (RO môže využiť aj databázu odborných hodnotiteľov)</w:t>
        </w:r>
        <w:r w:rsidR="00273642">
          <w:rPr>
            <w:rStyle w:val="Odkaznapoznmkupodiarou"/>
            <w:szCs w:val="22"/>
            <w:lang w:eastAsia="en-US"/>
          </w:rPr>
          <w:footnoteReference w:id="146"/>
        </w:r>
        <w:r w:rsidR="00956183">
          <w:rPr>
            <w:szCs w:val="22"/>
            <w:lang w:eastAsia="en-US"/>
          </w:rPr>
          <w:t xml:space="preserve">. </w:t>
        </w:r>
      </w:ins>
    </w:p>
    <w:p w14:paraId="21105EF5" w14:textId="662ACDF0" w:rsidR="002B3D27" w:rsidRDefault="002B3D27" w:rsidP="002B3D27">
      <w:pPr>
        <w:pStyle w:val="SRK4"/>
      </w:pPr>
      <w:bookmarkStart w:id="4618" w:name="_Toc70641190"/>
      <w:r>
        <w:t xml:space="preserve">3.3.5.1 </w:t>
      </w:r>
      <w:r w:rsidRPr="006F5FF9">
        <w:t>Hromadná zmena Zmluvy o NFP</w:t>
      </w:r>
      <w:bookmarkEnd w:id="4618"/>
    </w:p>
    <w:p w14:paraId="5B04E88F" w14:textId="452E9B8F" w:rsidR="002B3D27" w:rsidRDefault="002B3D27" w:rsidP="00887887">
      <w:pPr>
        <w:pStyle w:val="Odsekzoznamu"/>
        <w:numPr>
          <w:ilvl w:val="0"/>
          <w:numId w:val="456"/>
        </w:numPr>
        <w:spacing w:before="120" w:after="120" w:line="259" w:lineRule="auto"/>
        <w:ind w:left="426" w:hanging="426"/>
        <w:contextualSpacing w:val="0"/>
        <w:jc w:val="both"/>
      </w:pPr>
      <w:r>
        <w:t>Hromadnú zmenu Zmluvy o NFP je možné vykonať iba počas krízovej situácie.</w:t>
      </w:r>
    </w:p>
    <w:p w14:paraId="665A9016" w14:textId="01721A17" w:rsidR="002B3D27" w:rsidRDefault="002B3D27" w:rsidP="00887887">
      <w:pPr>
        <w:pStyle w:val="Odsekzoznamu"/>
        <w:numPr>
          <w:ilvl w:val="0"/>
          <w:numId w:val="456"/>
        </w:numPr>
        <w:spacing w:before="120" w:after="120" w:line="259" w:lineRule="auto"/>
        <w:ind w:left="426" w:hanging="426"/>
        <w:contextualSpacing w:val="0"/>
        <w:jc w:val="both"/>
      </w:pPr>
      <w:r>
        <w:t xml:space="preserve">CKO a/alebo CO zverejní na webovom sídle </w:t>
      </w:r>
      <w:hyperlink r:id="rId151" w:history="1">
        <w:r w:rsidRPr="003F69EB">
          <w:rPr>
            <w:rStyle w:val="Hypertextovprepojenie"/>
          </w:rPr>
          <w:t>www.partnerskadohoda.gov.sk</w:t>
        </w:r>
      </w:hyperlink>
      <w:r>
        <w:t xml:space="preserve">  maximálny rozsah hromadnej zmeny Zmluvy o NFP.  Zmeny Zmluvy o NFP, ktoré sa realizujú prostredníctvom tzv. hromadnej zmeny zmluvy podľa § 59 zákona o príspevku z EŠIF, nesmú  mať negatívny vplyv na prijímateľa.</w:t>
      </w:r>
    </w:p>
    <w:p w14:paraId="3B56898A" w14:textId="77777777" w:rsidR="002B3D27" w:rsidRDefault="002B3D27" w:rsidP="00887887">
      <w:pPr>
        <w:pStyle w:val="Odsekzoznamu"/>
        <w:numPr>
          <w:ilvl w:val="0"/>
          <w:numId w:val="456"/>
        </w:numPr>
        <w:spacing w:before="120" w:after="120" w:line="259" w:lineRule="auto"/>
        <w:ind w:left="426" w:hanging="426"/>
        <w:contextualSpacing w:val="0"/>
        <w:jc w:val="both"/>
      </w:pPr>
      <w:r>
        <w:t xml:space="preserve">RO je oprávnený prevziať hromadnú zmenu Zmluvy o NFP, ktorá bola zverejnená CO a/alebo CKO v celom rozsahu alebo čiastočne, a to v závislosti od obsahu zmluvného vzoru využívaného daným RO v rámci príslušného operačného programu, v závislosti od obsahu zverejnených zmien v súvislosti s daným operačným programom a iných okolností podľa rozhodnutia RO. Rozsah takto prevzatých zmien Zmluvy o NFP je RO povinný zverejniť na svojom webovom sídle najneskôr do oznámenia zmeny Zmluvy o NFP prijímateľom. </w:t>
      </w:r>
    </w:p>
    <w:p w14:paraId="01E73C0B" w14:textId="4D96ADD5" w:rsidR="002B3D27" w:rsidRDefault="002B3D27" w:rsidP="00887887">
      <w:pPr>
        <w:pStyle w:val="Odsekzoznamu"/>
        <w:numPr>
          <w:ilvl w:val="0"/>
          <w:numId w:val="456"/>
        </w:numPr>
        <w:spacing w:before="120" w:after="120" w:line="259" w:lineRule="auto"/>
        <w:ind w:left="426" w:hanging="426"/>
        <w:contextualSpacing w:val="0"/>
        <w:jc w:val="both"/>
      </w:pPr>
      <w:bookmarkStart w:id="4619" w:name="kapitola_3351_ods_4"/>
      <w:bookmarkEnd w:id="4619"/>
      <w:r>
        <w:t xml:space="preserve">RO v elektronickej podobe oznámi prijímateľom zmenu Zmluvy o NFP. V oznámení uvedie rozsah vykonaných zmien. Súčasne RO zmenu Zmluvy o NFP zverejní na svojom webovom sídle, t. j. obsah poskytovateľom oznámených zmien a obsah zmeny Zmluvy o NFP zverejnený na webovom sídle RO budú totožné. Súčasťou oznámenia bude odkaz  na zmenu Zmluvy o NFP  zverejnenú </w:t>
      </w:r>
      <w:r w:rsidRPr="00E07619">
        <w:t>CKO a/alebo CO pre oblasti v ich pôsobnosti</w:t>
      </w:r>
      <w:r>
        <w:t xml:space="preserve"> (napríklad informáciou: „Rozsah zmien Zmluvy o NFP, ktoré sú obsiahnuté v tomto oznámení pre OP XX, vychádza zo zmien Zmluvy o NFP, ktoré v súlade s § 59 ods. 1 zákona o príspevku z EŠIF zverejnili orgány podľa § 6 a/alebo podľa § 9 zákona o príspevku z EŠIF na </w:t>
      </w:r>
      <w:hyperlink r:id="rId152" w:history="1">
        <w:r w:rsidRPr="00F967E4">
          <w:rPr>
            <w:rStyle w:val="Hypertextovprepojenie"/>
          </w:rPr>
          <w:t>www.partnerskadohoda.gov.sk</w:t>
        </w:r>
      </w:hyperlink>
      <w:r>
        <w:t xml:space="preserve"> v sekcii CKO, záložka „Zmena zmluvy v čase krízovej situácie“, zmena zo dňa ....“). V oznámení uvedie informáciu o možnosti prijímateľa odstúpiť od Zmluvy o NFP podľa § 59 ods. 2 zákona o príspevku z EŠIF, ak s takouto zmenou nesúhlasí.</w:t>
      </w:r>
    </w:p>
    <w:p w14:paraId="1EF71B5C" w14:textId="4397C1D9" w:rsidR="002B3D27" w:rsidRPr="006325C5" w:rsidRDefault="002B3D27" w:rsidP="00887887">
      <w:pPr>
        <w:pStyle w:val="Odsekzoznamu"/>
        <w:numPr>
          <w:ilvl w:val="0"/>
          <w:numId w:val="456"/>
        </w:numPr>
        <w:spacing w:before="120" w:after="120" w:line="259" w:lineRule="auto"/>
        <w:ind w:left="426" w:hanging="426"/>
        <w:contextualSpacing w:val="0"/>
        <w:jc w:val="both"/>
      </w:pPr>
      <w:r>
        <w:t xml:space="preserve">Zmena Zmluvy o NFP je účinná odoslaním oznámenia RO prijímateľom podľa </w:t>
      </w:r>
      <w:del w:id="4620" w:author="Autor">
        <w:r>
          <w:delText>bodu 4.</w:delText>
        </w:r>
      </w:del>
      <w:ins w:id="4621" w:author="Autor">
        <w:r w:rsidR="000A1272">
          <w:fldChar w:fldCharType="begin"/>
        </w:r>
        <w:r w:rsidR="000A1272">
          <w:instrText xml:space="preserve"> HYPERLINK \l "kapitola_3351_ods_4" </w:instrText>
        </w:r>
        <w:r w:rsidR="000A1272">
          <w:fldChar w:fldCharType="separate"/>
        </w:r>
        <w:r w:rsidR="00B16AE3" w:rsidRPr="00B16AE3">
          <w:rPr>
            <w:rStyle w:val="Hypertextovprepojenie"/>
          </w:rPr>
          <w:t xml:space="preserve">odseku </w:t>
        </w:r>
        <w:r w:rsidRPr="00B16AE3">
          <w:rPr>
            <w:rStyle w:val="Hypertextovprepojenie"/>
          </w:rPr>
          <w:t>4</w:t>
        </w:r>
        <w:r w:rsidR="000A1272">
          <w:rPr>
            <w:rStyle w:val="Hypertextovprepojenie"/>
          </w:rPr>
          <w:fldChar w:fldCharType="end"/>
        </w:r>
        <w:r>
          <w:t>.</w:t>
        </w:r>
      </w:ins>
      <w:r>
        <w:t xml:space="preserve"> Oznámenie sa odosiela preferenčne prostredníctvom ITMS2014+ (</w:t>
      </w:r>
      <w:del w:id="4622" w:author="Autor">
        <w:r>
          <w:delText>všeobecná komunikácia</w:delText>
        </w:r>
      </w:del>
      <w:ins w:id="4623" w:author="Autor">
        <w:r w:rsidR="00507AE6">
          <w:t>evidencia K</w:t>
        </w:r>
        <w:r>
          <w:t>omunikácia</w:t>
        </w:r>
      </w:ins>
      <w:r>
        <w:t xml:space="preserve">); ak sú na to dôvody (predovšetkým technické alebo organizačné), možno využiť odoslanie prostredníctvom Ústredného portálu verejnej správy alebo odoslaním e-mailu na kontaktnú e-mailovú adresu prijímateľa, uvedenú v projektovom </w:t>
      </w:r>
      <w:r w:rsidRPr="006325C5">
        <w:t>spise. Neodporúča</w:t>
      </w:r>
      <w:r>
        <w:t xml:space="preserve"> sa oznamovať zmenu </w:t>
      </w:r>
      <w:r>
        <w:lastRenderedPageBreak/>
        <w:t xml:space="preserve">Zmluvy o NFP viacerými spôsobmi z dôvodu, aby nevznikli pochybnosti, kedy je zmena účinná. V prípade, ak sa oznámeniu zmeny Zmluvy o NFP viacerými spôsobmi (napr. prostredníctvom ITMS2014+ aj e-mailom) nedá vyhnúť, zmena </w:t>
      </w:r>
      <w:r w:rsidRPr="006325C5">
        <w:t>Zmluvy o NFP je účinná odoslaním prvého oznámenia RO prijímateľovi.</w:t>
      </w:r>
    </w:p>
    <w:p w14:paraId="08E15618" w14:textId="77777777" w:rsidR="002B3D27" w:rsidRPr="006325C5" w:rsidRDefault="002B3D27" w:rsidP="00887887">
      <w:pPr>
        <w:pStyle w:val="Odsekzoznamu"/>
        <w:numPr>
          <w:ilvl w:val="0"/>
          <w:numId w:val="456"/>
        </w:numPr>
        <w:spacing w:before="120" w:after="120" w:line="259" w:lineRule="auto"/>
        <w:ind w:left="426" w:hanging="426"/>
        <w:contextualSpacing w:val="0"/>
        <w:jc w:val="both"/>
      </w:pPr>
      <w:r w:rsidRPr="006325C5">
        <w:t xml:space="preserve">Ak RO pristúpi k realizácii hromadnej zmeny Zmluvy o NFP, vykoná ju voči všetkým prijímateľom. Výnimočne </w:t>
      </w:r>
      <w:r>
        <w:t>môže RO vykonať hromadnú zmenu Zmluvy o NFP</w:t>
      </w:r>
      <w:r w:rsidRPr="006325C5">
        <w:t xml:space="preserve"> iba voči časti prijímateľov v rámci ním riadeného OP, a to na základe objektívnych dôvodov súvisiacich s daným OP, s podmienkami vyplývajúcimi z príslušných výziev, obmedzeniami vyplývajúcimi z iných právnych predpisov alebo vyplývajúcich z obsahu Zmlúv o NFP pred realizáciou hromadnej zmeny, pričom musí byť zachovaný princíp nediskriminácie. V prípade, ak RO vo výnimočných prípadoch nezmení hromadne Zmluvy o NFP všetkých prijímateľov, je povinný takýto postup zdôvodniť a zachovať o ňom auditnú stopu.</w:t>
      </w:r>
    </w:p>
    <w:p w14:paraId="47B08DA4" w14:textId="2FF46AAA" w:rsidR="002B3D27" w:rsidRDefault="002B3D27" w:rsidP="00887887">
      <w:pPr>
        <w:pStyle w:val="Odsekzoznamu"/>
        <w:numPr>
          <w:ilvl w:val="0"/>
          <w:numId w:val="456"/>
        </w:numPr>
        <w:spacing w:before="120" w:after="120" w:line="259" w:lineRule="auto"/>
        <w:ind w:left="426" w:hanging="426"/>
        <w:contextualSpacing w:val="0"/>
        <w:jc w:val="both"/>
      </w:pPr>
      <w:r w:rsidRPr="00954542">
        <w:t xml:space="preserve">Ak prijímateľ so zmenou </w:t>
      </w:r>
      <w:r>
        <w:t>Z</w:t>
      </w:r>
      <w:r w:rsidRPr="00954542">
        <w:t xml:space="preserve">mluvy </w:t>
      </w:r>
      <w:r>
        <w:t>o NFP v zmysle tejto kapitoly</w:t>
      </w:r>
      <w:r w:rsidRPr="00954542">
        <w:t xml:space="preserve"> nesúhlasí, môže do 10 pracovných dní od doručenia oznámenia podľa </w:t>
      </w:r>
      <w:del w:id="4624" w:author="Autor">
        <w:r w:rsidRPr="00954542">
          <w:delText xml:space="preserve">odseku </w:delText>
        </w:r>
        <w:r>
          <w:delText>4</w:delText>
        </w:r>
        <w:r w:rsidRPr="00954542">
          <w:delText>,</w:delText>
        </w:r>
      </w:del>
      <w:ins w:id="4625" w:author="Autor">
        <w:r w:rsidR="000A1272">
          <w:fldChar w:fldCharType="begin"/>
        </w:r>
        <w:r w:rsidR="000A1272">
          <w:instrText xml:space="preserve"> HYPERLINK \l "kapitola_3351_ods_4" </w:instrText>
        </w:r>
        <w:r w:rsidR="000A1272">
          <w:fldChar w:fldCharType="separate"/>
        </w:r>
        <w:r w:rsidRPr="00B16AE3">
          <w:rPr>
            <w:rStyle w:val="Hypertextovprepojenie"/>
          </w:rPr>
          <w:t>odseku 4</w:t>
        </w:r>
        <w:r w:rsidR="000A1272">
          <w:rPr>
            <w:rStyle w:val="Hypertextovprepojenie"/>
          </w:rPr>
          <w:fldChar w:fldCharType="end"/>
        </w:r>
        <w:r w:rsidRPr="00954542">
          <w:t>,</w:t>
        </w:r>
      </w:ins>
      <w:r w:rsidRPr="00954542">
        <w:t xml:space="preserve"> najneskôr do jedného mesiaca od</w:t>
      </w:r>
      <w:r>
        <w:t> </w:t>
      </w:r>
      <w:r w:rsidRPr="00954542">
        <w:t xml:space="preserve">odoslania oznámenia podľa odseku </w:t>
      </w:r>
      <w:r>
        <w:t>4</w:t>
      </w:r>
      <w:r w:rsidRPr="00954542">
        <w:t xml:space="preserve"> od </w:t>
      </w:r>
      <w:r>
        <w:t>Z</w:t>
      </w:r>
      <w:r w:rsidRPr="00954542">
        <w:t xml:space="preserve">mluvy </w:t>
      </w:r>
      <w:r>
        <w:t xml:space="preserve">o NFP </w:t>
      </w:r>
      <w:r w:rsidRPr="00954542">
        <w:t>odstúpiť.</w:t>
      </w:r>
    </w:p>
    <w:p w14:paraId="5B36ABE3" w14:textId="4EACC483" w:rsidR="002B3D27" w:rsidRDefault="002B3D27" w:rsidP="00887887">
      <w:pPr>
        <w:pStyle w:val="Odsekzoznamu"/>
        <w:numPr>
          <w:ilvl w:val="0"/>
          <w:numId w:val="456"/>
        </w:numPr>
        <w:spacing w:before="120" w:after="120" w:line="259" w:lineRule="auto"/>
        <w:ind w:left="426" w:hanging="426"/>
        <w:contextualSpacing w:val="0"/>
        <w:jc w:val="both"/>
      </w:pPr>
      <w:r>
        <w:t xml:space="preserve">Zmena Zmluvy o NFP, vykonaná v zmysle tejto kapitoly sa nezverejňuje v centrálnom registri zmlúv. Z dôvodov zachovania plnej miery transparentnosti je preto zásadné prehľadným spôsobom zverejňovať jednotlivé hromadne vykonané zmeny zmluvy, a to aj zo strany CKO a /alebo CO, ako aj zo strany RO. Každé zverejnenie hromadnej zmeny je potrebné odlíšiť od predchádzajúceho alebo nasledujúceho zverejnenia hromadnej zmeny, musí z neho byť zrejmý úplný obsah vykonanej hromadnej zmeny a dátum jej zverejnenia. Každá hromadná zmena zverejnená RO musí byť prelinkovaná na hromadnú zmenu zverejnenú CKO a/alebo CO (viď </w:t>
      </w:r>
      <w:del w:id="4626" w:author="Autor">
        <w:r>
          <w:delText>bod 4.</w:delText>
        </w:r>
      </w:del>
      <w:ins w:id="4627" w:author="Autor">
        <w:r w:rsidR="000A1272">
          <w:fldChar w:fldCharType="begin"/>
        </w:r>
        <w:r w:rsidR="000A1272">
          <w:instrText xml:space="preserve"> HYPERLINK \l "kapitola_3351_ods_4" </w:instrText>
        </w:r>
        <w:r w:rsidR="000A1272">
          <w:fldChar w:fldCharType="separate"/>
        </w:r>
        <w:r w:rsidR="00B16AE3" w:rsidRPr="00B16AE3">
          <w:rPr>
            <w:rStyle w:val="Hypertextovprepojenie"/>
          </w:rPr>
          <w:t xml:space="preserve">odsek </w:t>
        </w:r>
        <w:r w:rsidRPr="00B16AE3">
          <w:rPr>
            <w:rStyle w:val="Hypertextovprepojenie"/>
          </w:rPr>
          <w:t>4</w:t>
        </w:r>
        <w:r w:rsidR="000A1272">
          <w:rPr>
            <w:rStyle w:val="Hypertextovprepojenie"/>
          </w:rPr>
          <w:fldChar w:fldCharType="end"/>
        </w:r>
      </w:ins>
      <w:r>
        <w:t xml:space="preserve"> tejto kapitoly) tak, aby nevznikli pochybnosti o splnení všetkých zákonných podmienok vyplývajúcich z § 59 ods. 1 zákona o príspevku z EŠIF.</w:t>
      </w:r>
    </w:p>
    <w:p w14:paraId="5B6CFF1A" w14:textId="77777777" w:rsidR="002B3D27" w:rsidRDefault="002B3D27" w:rsidP="00887887">
      <w:pPr>
        <w:pStyle w:val="Odsekzoznamu"/>
        <w:numPr>
          <w:ilvl w:val="0"/>
          <w:numId w:val="456"/>
        </w:numPr>
        <w:spacing w:before="120" w:after="120" w:line="259" w:lineRule="auto"/>
        <w:ind w:left="426" w:hanging="426"/>
        <w:contextualSpacing w:val="0"/>
        <w:jc w:val="both"/>
      </w:pPr>
      <w:r>
        <w:t>Individuálne zmeny Zmluvy o NFP na základe okolností v konkrétnom projekte nie je možné meniť vyššie uvedenými postupmi.</w:t>
      </w:r>
    </w:p>
    <w:p w14:paraId="7F8367E7" w14:textId="02D78BE3" w:rsidR="002B3D27" w:rsidRDefault="002B3D27">
      <w:pPr>
        <w:pStyle w:val="Odsekzoznamu"/>
        <w:numPr>
          <w:ilvl w:val="0"/>
          <w:numId w:val="456"/>
        </w:numPr>
        <w:spacing w:before="120" w:after="120" w:line="259" w:lineRule="auto"/>
        <w:ind w:left="426" w:hanging="426"/>
        <w:contextualSpacing w:val="0"/>
        <w:jc w:val="both"/>
        <w:pPrChange w:id="4628" w:author="Autor">
          <w:pPr>
            <w:pStyle w:val="Odsekzoznamu"/>
            <w:numPr>
              <w:numId w:val="456"/>
            </w:numPr>
            <w:spacing w:before="120" w:after="120" w:line="259" w:lineRule="auto"/>
            <w:ind w:left="426" w:hanging="360"/>
            <w:contextualSpacing w:val="0"/>
            <w:jc w:val="both"/>
          </w:pPr>
        </w:pPrChange>
      </w:pPr>
      <w:r>
        <w:t>Hromadnú zmenu Zmluvy o NFP</w:t>
      </w:r>
      <w:r w:rsidRPr="00745CD9">
        <w:t xml:space="preserve"> </w:t>
      </w:r>
      <w:ins w:id="4629" w:author="Autor">
        <w:r w:rsidR="00FB060C">
          <w:t xml:space="preserve">môže </w:t>
        </w:r>
      </w:ins>
      <w:del w:id="4630" w:author="Autor">
        <w:r w:rsidRPr="00745CD9" w:rsidDel="00FB060C">
          <w:delText xml:space="preserve">premietne </w:delText>
        </w:r>
      </w:del>
      <w:r>
        <w:t>RO</w:t>
      </w:r>
      <w:ins w:id="4631" w:author="Autor">
        <w:r w:rsidR="00FB060C">
          <w:t xml:space="preserve"> premietnuť</w:t>
        </w:r>
      </w:ins>
      <w:r>
        <w:t xml:space="preserve"> </w:t>
      </w:r>
      <w:r w:rsidRPr="00745CD9">
        <w:t xml:space="preserve">do </w:t>
      </w:r>
      <w:r>
        <w:t xml:space="preserve">jednotlivých </w:t>
      </w:r>
      <w:r w:rsidRPr="00745CD9">
        <w:t>Zml</w:t>
      </w:r>
      <w:r>
        <w:t>úv</w:t>
      </w:r>
      <w:r w:rsidRPr="00745CD9">
        <w:t xml:space="preserve"> o NFP pri</w:t>
      </w:r>
      <w:r>
        <w:t> </w:t>
      </w:r>
      <w:r w:rsidRPr="00745CD9">
        <w:t>najbližšom písomnom dodatku</w:t>
      </w:r>
      <w:r>
        <w:t xml:space="preserve">, ak sa vyskytne dôvod na uzatvorenie takéhoto dodatku (nie je potrebné uzavrieť dodatok k Zmluve o NFP iba z dôvodu vykonanej hromadnej zmeny Zmluvy o NFP, napríklad pred ukončením realizácie projektu). </w:t>
      </w:r>
      <w:ins w:id="4632" w:author="Autor">
        <w:r w:rsidR="00FB060C" w:rsidRPr="00FB060C">
          <w:t>Skutočnosť, že sa ta</w:t>
        </w:r>
        <w:r w:rsidR="00FB060C">
          <w:t>k rozhodne RO urobiť a premietnu</w:t>
        </w:r>
        <w:r w:rsidR="00FB060C" w:rsidRPr="00FB060C">
          <w:t>ť hromadnú zmenu Zmluvy o NFP do dodatku, ktorý sa uzatvára s ohľadom na to, že sa vyskytol iný dôvod zmeny Zmluvy o NFP v Projekte, nemá vplyv na platnosť ani účinnosť hromadnej zmeny Zmluvy o NFP.</w:t>
        </w:r>
      </w:ins>
    </w:p>
    <w:p w14:paraId="676BB1A1" w14:textId="24A89625" w:rsidR="002B3D27" w:rsidRDefault="002B3D27" w:rsidP="00887887">
      <w:pPr>
        <w:pStyle w:val="Odsekzoznamu"/>
        <w:numPr>
          <w:ilvl w:val="0"/>
          <w:numId w:val="456"/>
        </w:numPr>
        <w:spacing w:before="120" w:after="120"/>
        <w:ind w:left="426" w:hanging="426"/>
        <w:contextualSpacing w:val="0"/>
        <w:jc w:val="both"/>
      </w:pPr>
      <w:r w:rsidRPr="00146E99">
        <w:t xml:space="preserve">Ak je SO splnomocnený na výkon práv zo </w:t>
      </w:r>
      <w:r>
        <w:t>Z</w:t>
      </w:r>
      <w:r w:rsidRPr="00146E99">
        <w:t>mluvy o NFP voči prijímateľom vrátane zmeny týchto zmlúv, nie je potrebné osobitné alebo výslovné splnomocnenie RO voči SO na vykonanie hromadnej zmeny zmluvy.</w:t>
      </w:r>
    </w:p>
    <w:p w14:paraId="005B8D89" w14:textId="77777777" w:rsidR="00B650E5" w:rsidRDefault="00B650E5" w:rsidP="00745F96">
      <w:pPr>
        <w:pStyle w:val="SRK3"/>
      </w:pPr>
      <w:bookmarkStart w:id="4633" w:name="_Toc453234018"/>
      <w:bookmarkStart w:id="4634" w:name="_Toc501630071"/>
      <w:bookmarkStart w:id="4635" w:name="_Toc528577480"/>
      <w:bookmarkStart w:id="4636" w:name="_Toc23330486"/>
      <w:bookmarkStart w:id="4637" w:name="_Toc70641191"/>
      <w:bookmarkStart w:id="4638" w:name="kapitola_336"/>
      <w:r>
        <w:t>3.3.6 Kontrola projektu</w:t>
      </w:r>
      <w:bookmarkEnd w:id="4615"/>
      <w:bookmarkEnd w:id="4633"/>
      <w:bookmarkEnd w:id="4634"/>
      <w:bookmarkEnd w:id="4635"/>
      <w:bookmarkEnd w:id="4636"/>
      <w:bookmarkEnd w:id="4637"/>
    </w:p>
    <w:bookmarkEnd w:id="4638"/>
    <w:p w14:paraId="53516A3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56437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20C0F6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5B8A4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379B1E9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lastRenderedPageBreak/>
        <w:t>§ 19 a nasl. zákona o príspevku EŠIF</w:t>
      </w:r>
    </w:p>
    <w:p w14:paraId="54F062B0" w14:textId="77777777" w:rsidR="00B650E5" w:rsidRDefault="00B650E5" w:rsidP="0045286B">
      <w:pPr>
        <w:pStyle w:val="SRK4"/>
      </w:pPr>
      <w:bookmarkStart w:id="4639" w:name="_Toc453234019"/>
      <w:bookmarkStart w:id="4640" w:name="_Toc501630072"/>
      <w:bookmarkStart w:id="4641" w:name="_Toc528577481"/>
      <w:bookmarkStart w:id="4642" w:name="_Toc23330487"/>
      <w:bookmarkStart w:id="4643" w:name="_Toc70641192"/>
      <w:r>
        <w:t>3.3.6.1 Všeobecné ustanovenia o kontrole projektu</w:t>
      </w:r>
      <w:bookmarkEnd w:id="4639"/>
      <w:bookmarkEnd w:id="4640"/>
      <w:bookmarkEnd w:id="4641"/>
      <w:bookmarkEnd w:id="4642"/>
      <w:bookmarkEnd w:id="4643"/>
      <w:r>
        <w:t xml:space="preserve"> </w:t>
      </w:r>
    </w:p>
    <w:p w14:paraId="2506D4C1" w14:textId="6F8DA47E" w:rsidR="00B650E5" w:rsidRDefault="00B650E5">
      <w:pPr>
        <w:pStyle w:val="Odsekzoznamu"/>
        <w:numPr>
          <w:ilvl w:val="0"/>
          <w:numId w:val="27"/>
        </w:numPr>
        <w:spacing w:before="120" w:after="120"/>
        <w:ind w:left="426" w:hanging="426"/>
        <w:contextualSpacing w:val="0"/>
        <w:jc w:val="both"/>
      </w:pPr>
      <w:r>
        <w:t>Povinnosť vykonávania kontroly projektu vychádza najmä z článku 125, ods. 4 až  7 a článku 74 ods. 1 a 2 všeobecného nariadenia. Legislatívnym rámcom pre výkon kontroly projektu na</w:t>
      </w:r>
      <w:r w:rsidR="00E97C4B">
        <w:t> </w:t>
      </w:r>
      <w:r>
        <w:t>národnej úrovni je zákon o finančnej kontrole</w:t>
      </w:r>
      <w:r w:rsidR="002E6777">
        <w:t xml:space="preserve"> ku ktorému MF SR vydalo Metodické usmernenie k finančnej kontrole vykonávanej podľa zákona č. 357/2015 Z. z. o finančnej kontrole a audite a o zmene a doplnení niektorých zákonov v znení neskorších predpisov č. MF/008005/2019-1411</w:t>
      </w:r>
      <w:r w:rsidR="00B44A28">
        <w:t xml:space="preserve"> </w:t>
      </w:r>
      <w:ins w:id="4644" w:author="Autor">
        <w:r w:rsidR="00D371AD">
          <w:t>(ďalej len „metodické usmernenie MF SR“)</w:t>
        </w:r>
        <w:r w:rsidR="000B2040">
          <w:rPr>
            <w:rStyle w:val="Odkaznapoznmkupodiarou"/>
          </w:rPr>
          <w:footnoteReference w:id="147"/>
        </w:r>
        <w:r w:rsidR="00D371AD">
          <w:t xml:space="preserve"> </w:t>
        </w:r>
      </w:ins>
      <w:r w:rsidR="00B44A28">
        <w:t>a</w:t>
      </w:r>
      <w:r w:rsidR="002E6777">
        <w:t xml:space="preserve"> pre orgány verejnej správy</w:t>
      </w:r>
      <w:r w:rsidR="00B44A28">
        <w:t xml:space="preserve"> (RO) je záväzné</w:t>
      </w:r>
      <w:r>
        <w:t xml:space="preserve">. </w:t>
      </w:r>
      <w:r w:rsidR="00B44A28">
        <w:t>Okrem uvedeného,</w:t>
      </w:r>
      <w:r>
        <w:t xml:space="preserve"> RO je povinný riadiť sa pri výkone kontroly aj Systémom riadenia EŠIF a </w:t>
      </w:r>
      <w:r w:rsidRPr="009651D5">
        <w:t xml:space="preserve">metodickými </w:t>
      </w:r>
      <w:r w:rsidR="002D6E70" w:rsidRPr="009651D5">
        <w:t xml:space="preserve">pokynmi </w:t>
      </w:r>
      <w:r w:rsidRPr="009651D5">
        <w:t>CKO</w:t>
      </w:r>
      <w:r>
        <w:t xml:space="preserve">.  </w:t>
      </w:r>
    </w:p>
    <w:p w14:paraId="121CA949" w14:textId="77777777" w:rsidR="00611AB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70971FB2" w14:textId="77777777" w:rsidR="00B650E5" w:rsidRDefault="00F21973">
      <w:pPr>
        <w:pStyle w:val="Odsekzoznamu"/>
        <w:numPr>
          <w:ilvl w:val="0"/>
          <w:numId w:val="27"/>
        </w:numPr>
        <w:spacing w:before="120" w:after="120"/>
        <w:ind w:left="426" w:hanging="426"/>
        <w:contextualSpacing w:val="0"/>
        <w:jc w:val="both"/>
      </w:pPr>
      <w:r w:rsidRPr="00D47103">
        <w:t>Právnym titulom na výkon kontroly projektu je účinná zmluva o NFP</w:t>
      </w:r>
      <w:r w:rsidR="001D4F8F">
        <w:rPr>
          <w:rStyle w:val="Odkaznapoznmkupodiarou"/>
        </w:rPr>
        <w:footnoteReference w:id="148"/>
      </w:r>
      <w:r w:rsidRPr="00D47103">
        <w:t xml:space="preserve"> a legislatíva EÚ a SR, najmä zákon o finančnej kontrole.</w:t>
      </w:r>
    </w:p>
    <w:p w14:paraId="70A7E91F" w14:textId="77777777" w:rsidR="00B650E5" w:rsidRDefault="00B650E5">
      <w:pPr>
        <w:pStyle w:val="Odsekzoznamu"/>
        <w:numPr>
          <w:ilvl w:val="0"/>
          <w:numId w:val="27"/>
        </w:numPr>
        <w:spacing w:before="120" w:after="120"/>
        <w:ind w:left="426" w:hanging="426"/>
        <w:contextualSpacing w:val="0"/>
        <w:jc w:val="both"/>
      </w:pPr>
      <w:bookmarkStart w:id="4646" w:name="kapitola_3361_ods_4"/>
      <w:bookmarkEnd w:id="4646"/>
      <w:r>
        <w:t>Kontrolou projektu sa rozumie súhrn činností RO a ním prizvaných osôb</w:t>
      </w:r>
      <w:r w:rsidR="009651D5">
        <w:rPr>
          <w:rStyle w:val="Odkaznapoznmkupodiarou"/>
        </w:rPr>
        <w:footnoteReference w:id="149"/>
      </w:r>
      <w:r>
        <w:t xml:space="preserve">,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74A73508" w14:textId="77777777" w:rsidR="009651D5" w:rsidRDefault="009651D5" w:rsidP="00B771DE">
      <w:pPr>
        <w:pStyle w:val="Odsekzoznamu"/>
        <w:numPr>
          <w:ilvl w:val="0"/>
          <w:numId w:val="27"/>
        </w:numPr>
        <w:spacing w:before="120" w:after="120"/>
        <w:ind w:left="426" w:hanging="426"/>
        <w:contextualSpacing w:val="0"/>
        <w:jc w:val="both"/>
      </w:pPr>
      <w:r w:rsidRPr="009D3129">
        <w:t>Pri kontrole projektu sa posudzujú predložené doklady jednotlivo a v ich vzájomnej súvislosti, pričom sa zohľadňujú všetky skutočnosti, ktoré vyšli najavo.</w:t>
      </w:r>
    </w:p>
    <w:p w14:paraId="4DAA6DF7" w14:textId="77777777" w:rsidR="009651D5" w:rsidRDefault="009651D5" w:rsidP="00B771DE">
      <w:pPr>
        <w:pStyle w:val="Odsekzoznamu"/>
        <w:numPr>
          <w:ilvl w:val="0"/>
          <w:numId w:val="27"/>
        </w:numPr>
        <w:spacing w:before="120" w:after="120"/>
        <w:ind w:left="426" w:hanging="426"/>
        <w:contextualSpacing w:val="0"/>
        <w:jc w:val="both"/>
      </w:pPr>
      <w:r>
        <w:t xml:space="preserve">Z časového hľadiska vykonania kontroly sa </w:t>
      </w:r>
      <w:r w:rsidR="00B650E5" w:rsidRPr="003120E4">
        <w:t>kontrola</w:t>
      </w:r>
      <w:r>
        <w:t xml:space="preserve"> vykonáva nasledovne:</w:t>
      </w:r>
    </w:p>
    <w:p w14:paraId="1E497287" w14:textId="77777777" w:rsidR="009651D5" w:rsidRPr="00611AB5" w:rsidRDefault="009651D5" w:rsidP="00E63F3C">
      <w:pPr>
        <w:pStyle w:val="Odsekzoznamu"/>
        <w:numPr>
          <w:ilvl w:val="1"/>
          <w:numId w:val="27"/>
        </w:numPr>
        <w:spacing w:before="120" w:after="120"/>
        <w:ind w:left="851" w:hanging="425"/>
        <w:contextualSpacing w:val="0"/>
        <w:jc w:val="both"/>
      </w:pPr>
      <w:r w:rsidRPr="00611AB5">
        <w:t>Výkon kontroly do predloženia ŽoNFP</w:t>
      </w:r>
    </w:p>
    <w:p w14:paraId="02BB57B3" w14:textId="77777777" w:rsidR="00C556C0" w:rsidRDefault="009651D5" w:rsidP="002218FA">
      <w:pPr>
        <w:pStyle w:val="Odsekzoznamu"/>
        <w:spacing w:before="120" w:after="120"/>
        <w:ind w:left="851"/>
        <w:contextualSpacing w:val="0"/>
        <w:jc w:val="both"/>
      </w:pPr>
      <w:r w:rsidRPr="00611AB5">
        <w:t xml:space="preserve">Ak RO vykonáva kontrolu akejkoľvek predkladanej dokumentácie potenciálnym žiadateľom pred predložením ŽoNFP (v prípadoch ustanovení § 26 až </w:t>
      </w:r>
      <w:r w:rsidR="00611AB5">
        <w:t xml:space="preserve">§ </w:t>
      </w:r>
      <w:r w:rsidRPr="00611AB5">
        <w:t>28 zákona o príspevku z EŠIF), takýto postup si upraví v</w:t>
      </w:r>
      <w:r w:rsidR="003527CF">
        <w:t>o svojom</w:t>
      </w:r>
      <w:r w:rsidRPr="00611AB5">
        <w:t xml:space="preserve"> manuáli procedúr. </w:t>
      </w:r>
      <w:r w:rsidR="00D14E2A">
        <w:t xml:space="preserve">V tomto období sa vykonáva aj kontrola VO, ktorá je podrobne upravená </w:t>
      </w:r>
      <w:hyperlink w:anchor="kapitola_337" w:history="1">
        <w:r w:rsidR="00D14E2A" w:rsidRPr="00E97C4B">
          <w:rPr>
            <w:rStyle w:val="Hypertextovprepojenie"/>
          </w:rPr>
          <w:t>v kapitole 3.3.7.</w:t>
        </w:r>
      </w:hyperlink>
      <w:r w:rsidR="00E97C4B">
        <w:t xml:space="preserve"> </w:t>
      </w:r>
      <w:r w:rsidR="00C556C0">
        <w:t>Ne</w:t>
      </w:r>
      <w:r w:rsidR="008058F2">
        <w:t>j</w:t>
      </w:r>
      <w:r w:rsidR="00764208">
        <w:t>de</w:t>
      </w:r>
      <w:r w:rsidRPr="00611AB5">
        <w:t xml:space="preserve"> však o kontrolu projektu podľa </w:t>
      </w:r>
      <w:hyperlink w:anchor="kapitola_3361_ods_4" w:history="1">
        <w:r w:rsidRPr="008058F2">
          <w:rPr>
            <w:rStyle w:val="Hypertextovprepojenie"/>
          </w:rPr>
          <w:t>ods. 4 tejto kapitoly</w:t>
        </w:r>
      </w:hyperlink>
      <w:r w:rsidRPr="00611AB5">
        <w:t>, ani finančnú kontrolu</w:t>
      </w:r>
      <w:r w:rsidR="00611AB5">
        <w:rPr>
          <w:rStyle w:val="Odkaznapoznmkupodiarou"/>
        </w:rPr>
        <w:footnoteReference w:id="150"/>
      </w:r>
      <w:r w:rsidR="00697C54">
        <w:t>.</w:t>
      </w:r>
      <w:r w:rsidRPr="00611AB5">
        <w:t xml:space="preserve"> </w:t>
      </w:r>
    </w:p>
    <w:p w14:paraId="68201969" w14:textId="77777777" w:rsidR="00611AB5" w:rsidRPr="009D3129" w:rsidRDefault="00611AB5">
      <w:pPr>
        <w:pStyle w:val="Odsekzoznamu"/>
        <w:numPr>
          <w:ilvl w:val="1"/>
          <w:numId w:val="27"/>
        </w:numPr>
        <w:spacing w:before="120" w:after="120"/>
        <w:ind w:left="851" w:hanging="425"/>
        <w:contextualSpacing w:val="0"/>
        <w:jc w:val="both"/>
      </w:pPr>
      <w:r w:rsidRPr="009D3129">
        <w:t xml:space="preserve">Výkon kontroly od predloženia ŽoNFP do </w:t>
      </w:r>
      <w:r w:rsidR="00225C5D">
        <w:t>podpisu</w:t>
      </w:r>
      <w:r w:rsidR="006A0892">
        <w:t xml:space="preserve"> </w:t>
      </w:r>
      <w:r w:rsidRPr="009D3129">
        <w:t>zmluvy o</w:t>
      </w:r>
      <w:r w:rsidRPr="00D47103">
        <w:t> </w:t>
      </w:r>
      <w:r w:rsidRPr="009D3129">
        <w:t>NFP</w:t>
      </w:r>
    </w:p>
    <w:p w14:paraId="327BB181" w14:textId="13BAD09A" w:rsidR="00611AB5" w:rsidRDefault="00611AB5" w:rsidP="00E63F3C">
      <w:pPr>
        <w:pStyle w:val="Odsekzoznamu"/>
        <w:spacing w:before="120" w:after="120"/>
        <w:ind w:left="851"/>
        <w:contextualSpacing w:val="0"/>
        <w:jc w:val="both"/>
      </w:pPr>
      <w:r w:rsidRPr="009D3129">
        <w:t>V</w:t>
      </w:r>
      <w:r w:rsidRPr="00D47103">
        <w:t> </w:t>
      </w:r>
      <w:r w:rsidRPr="009D3129">
        <w:t xml:space="preserve">období od predloženia ŽoNFP do </w:t>
      </w:r>
      <w:r w:rsidR="00225C5D">
        <w:t xml:space="preserve">uzatvorenia písomnej </w:t>
      </w:r>
      <w:r w:rsidRPr="009D3129">
        <w:t>zmluvy o</w:t>
      </w:r>
      <w:r w:rsidR="00225C5D">
        <w:t> </w:t>
      </w:r>
      <w:r w:rsidRPr="009D3129">
        <w:t>NFP</w:t>
      </w:r>
      <w:r w:rsidR="00225C5D">
        <w:t>/rozhodnutia o schválení žiadosti</w:t>
      </w:r>
      <w:r w:rsidR="00225C5D">
        <w:rPr>
          <w:rStyle w:val="Odkaznapoznmkupodiarou"/>
        </w:rPr>
        <w:footnoteReference w:id="151"/>
      </w:r>
      <w:r w:rsidRPr="009D3129">
        <w:t xml:space="preserve"> prebieha konanie o</w:t>
      </w:r>
      <w:r w:rsidR="00D14E2A">
        <w:t> </w:t>
      </w:r>
      <w:r w:rsidRPr="009D3129">
        <w:t>žiadosti</w:t>
      </w:r>
      <w:r w:rsidR="00D14E2A">
        <w:t>,</w:t>
      </w:r>
      <w:r w:rsidR="008811E1">
        <w:t> konanie o opravných prostriedkoch</w:t>
      </w:r>
      <w:r w:rsidR="00D14E2A">
        <w:t xml:space="preserve"> a vykonávajú sa úkony smerujúce k uzatvoreniu zmluvy o NFP</w:t>
      </w:r>
      <w:r w:rsidRPr="009D3129">
        <w:t>. Konanie o</w:t>
      </w:r>
      <w:r w:rsidRPr="00D47103">
        <w:t> </w:t>
      </w:r>
      <w:r w:rsidRPr="009D3129">
        <w:t>žiadosti sa vykonáva v</w:t>
      </w:r>
      <w:r w:rsidRPr="00D47103">
        <w:t> </w:t>
      </w:r>
      <w:r w:rsidRPr="009D3129">
        <w:t>súlade so zákonom o</w:t>
      </w:r>
      <w:r w:rsidRPr="00D47103">
        <w:t> </w:t>
      </w:r>
      <w:r w:rsidRPr="009D3129">
        <w:t>príspevku z</w:t>
      </w:r>
      <w:r w:rsidRPr="00D47103">
        <w:t> </w:t>
      </w:r>
      <w:r w:rsidRPr="009D3129">
        <w:t xml:space="preserve">EŠIF, ktoré je upravené </w:t>
      </w:r>
      <w:hyperlink w:anchor="kapitola_32" w:history="1">
        <w:r w:rsidRPr="008058F2">
          <w:rPr>
            <w:rStyle w:val="Hypertextovprepojenie"/>
          </w:rPr>
          <w:t>v kapitole 3.2</w:t>
        </w:r>
      </w:hyperlink>
      <w:r w:rsidRPr="009D3129">
        <w:t xml:space="preserve">. </w:t>
      </w:r>
      <w:r w:rsidRPr="00D47103">
        <w:t>Výsledným dokumentom z konania o žiadosti je vydané rozhodnutie</w:t>
      </w:r>
      <w:r>
        <w:t>,</w:t>
      </w:r>
      <w:r w:rsidRPr="00D47103">
        <w:t xml:space="preserve"> v ktorom sa v rámci odôvodnenia uvádzajú aj všetky identifikované </w:t>
      </w:r>
      <w:r w:rsidR="00227CC6">
        <w:t>nedostatky</w:t>
      </w:r>
      <w:r w:rsidRPr="00D47103">
        <w:t xml:space="preserve"> z tohto konania. </w:t>
      </w:r>
      <w:r w:rsidR="00764208" w:rsidRPr="009D3129">
        <w:t>Nej</w:t>
      </w:r>
      <w:r w:rsidR="00764208">
        <w:t>de</w:t>
      </w:r>
      <w:r w:rsidR="00764208" w:rsidRPr="009D3129">
        <w:t xml:space="preserve"> </w:t>
      </w:r>
      <w:r w:rsidRPr="009D3129">
        <w:t>o</w:t>
      </w:r>
      <w:r w:rsidRPr="00D47103">
        <w:t> </w:t>
      </w:r>
      <w:r w:rsidRPr="009D3129">
        <w:t xml:space="preserve">kontrolu projektu podľa </w:t>
      </w:r>
      <w:hyperlink w:anchor="kapitola_3361_ods_4" w:history="1">
        <w:r w:rsidRPr="008058F2">
          <w:rPr>
            <w:rStyle w:val="Hypertextovprepojenie"/>
          </w:rPr>
          <w:t>ods. 4 tejto kapitoly</w:t>
        </w:r>
      </w:hyperlink>
      <w:r w:rsidRPr="009D3129">
        <w:t>.</w:t>
      </w:r>
      <w:r w:rsidRPr="00D47103">
        <w:t xml:space="preserve"> </w:t>
      </w:r>
      <w:r w:rsidR="00D14E2A">
        <w:t xml:space="preserve">V tomto období sa vykonáva aj kontrola VO, ktorá je </w:t>
      </w:r>
      <w:r w:rsidR="00D14E2A">
        <w:lastRenderedPageBreak/>
        <w:t xml:space="preserve">podrobne upravená </w:t>
      </w:r>
      <w:hyperlink w:anchor="kapitola_337" w:history="1">
        <w:r w:rsidR="00D14E2A" w:rsidRPr="008058F2">
          <w:rPr>
            <w:rStyle w:val="Hypertextovprepojenie"/>
          </w:rPr>
          <w:t>v kapitole 3.3.7</w:t>
        </w:r>
      </w:hyperlink>
      <w:r w:rsidR="00D14E2A">
        <w:t xml:space="preserve">. </w:t>
      </w:r>
      <w:r w:rsidRPr="00D47103">
        <w:t>Týmto</w:t>
      </w:r>
      <w:r>
        <w:t xml:space="preserve"> však </w:t>
      </w:r>
      <w:r w:rsidRPr="00D47103">
        <w:t>nie je dotknutá povinnosť RO</w:t>
      </w:r>
      <w:r w:rsidR="00D054B7">
        <w:t>,</w:t>
      </w:r>
      <w:r w:rsidRPr="00D47103">
        <w:t xml:space="preserve"> </w:t>
      </w:r>
      <w:r w:rsidR="00D054B7" w:rsidRPr="00D47103">
        <w:t>ako orgán</w:t>
      </w:r>
      <w:r w:rsidR="00D054B7">
        <w:t>u</w:t>
      </w:r>
      <w:r w:rsidR="00D054B7" w:rsidRPr="00D47103">
        <w:t xml:space="preserve"> verejnej správy</w:t>
      </w:r>
      <w:r w:rsidR="00D054B7">
        <w:t>,</w:t>
      </w:r>
      <w:r w:rsidR="00D054B7" w:rsidRPr="00D47103">
        <w:rPr>
          <w:rStyle w:val="Odkaznapoznmkupodiarou"/>
        </w:rPr>
        <w:footnoteReference w:id="152"/>
      </w:r>
      <w:r w:rsidR="00D054B7" w:rsidRPr="00D47103">
        <w:t xml:space="preserve"> </w:t>
      </w:r>
      <w:r w:rsidRPr="00D47103">
        <w:t xml:space="preserve">vykonávať </w:t>
      </w:r>
      <w:r>
        <w:t xml:space="preserve">aj </w:t>
      </w:r>
      <w:r w:rsidRPr="00D47103">
        <w:t>základnú finančnú kontrolu</w:t>
      </w:r>
      <w:r w:rsidR="00D054CC">
        <w:t>.</w:t>
      </w:r>
      <w:r w:rsidRPr="00D47103">
        <w:rPr>
          <w:rStyle w:val="Odkaznapoznmkupodiarou"/>
        </w:rPr>
        <w:footnoteReference w:id="153"/>
      </w:r>
    </w:p>
    <w:p w14:paraId="4E5582F8" w14:textId="77777777" w:rsidR="00FD575A" w:rsidRPr="009D3129" w:rsidRDefault="00611AB5" w:rsidP="00882CB2">
      <w:pPr>
        <w:pStyle w:val="Odsekzoznamu"/>
        <w:numPr>
          <w:ilvl w:val="1"/>
          <w:numId w:val="432"/>
        </w:numPr>
        <w:spacing w:before="120" w:after="120"/>
        <w:ind w:left="851" w:hanging="425"/>
        <w:contextualSpacing w:val="0"/>
        <w:jc w:val="both"/>
      </w:pPr>
      <w:bookmarkStart w:id="4647" w:name="kapitola_33613"/>
      <w:bookmarkStart w:id="4648" w:name="kapitola_3361_ods_6_p_c"/>
      <w:bookmarkEnd w:id="4647"/>
      <w:bookmarkEnd w:id="4648"/>
      <w:r w:rsidRPr="009D3129">
        <w:t xml:space="preserve">Výkon </w:t>
      </w:r>
      <w:r w:rsidR="00FD575A">
        <w:t>k</w:t>
      </w:r>
      <w:r w:rsidR="00FD575A" w:rsidRPr="009D3129">
        <w:t xml:space="preserve">ontroly projektu od </w:t>
      </w:r>
      <w:r w:rsidR="00FD575A">
        <w:t>uzatvorenia písomnej</w:t>
      </w:r>
      <w:r w:rsidR="00FD575A" w:rsidRPr="009D3129">
        <w:t xml:space="preserve"> zmluvy o</w:t>
      </w:r>
      <w:r w:rsidR="00FD575A" w:rsidRPr="00D47103">
        <w:t> </w:t>
      </w:r>
      <w:r w:rsidR="00FD575A" w:rsidRPr="009D3129">
        <w:t>NFP do momentu ukončenia realizácie projektu</w:t>
      </w:r>
    </w:p>
    <w:p w14:paraId="418E4D85" w14:textId="06F5C1AE" w:rsidR="00FD575A" w:rsidRDefault="00FD575A" w:rsidP="00FD575A">
      <w:pPr>
        <w:pStyle w:val="Odsekzoznamu"/>
        <w:spacing w:before="120" w:after="120"/>
        <w:ind w:left="851"/>
        <w:contextualSpacing w:val="0"/>
        <w:jc w:val="both"/>
      </w:pPr>
      <w:r w:rsidRPr="00D47103">
        <w:t>Počas realizácie projektu</w:t>
      </w:r>
      <w:r>
        <w:t>, resp. jej pozastavenia</w:t>
      </w:r>
      <w:r w:rsidRPr="00D47103">
        <w:t xml:space="preserve"> sa vykonáva</w:t>
      </w:r>
      <w:r w:rsidRPr="00064717">
        <w:t> finančná kontrola</w:t>
      </w:r>
      <w:r>
        <w:t xml:space="preserve"> v súlade s ustanoveniami</w:t>
      </w:r>
      <w:r w:rsidRPr="00064717">
        <w:t xml:space="preserve"> zákona o finančnej kontrole.</w:t>
      </w:r>
      <w:r>
        <w:t xml:space="preserve"> </w:t>
      </w:r>
      <w:r w:rsidRPr="00D47103">
        <w:t>Pri poskytovaní finančných prostriedkov prijímateľom sa vykonáva administratívna finančná kontrola</w:t>
      </w:r>
      <w:r>
        <w:t>,</w:t>
      </w:r>
      <w:r w:rsidRPr="00D47103">
        <w:rPr>
          <w:rStyle w:val="Odkaznapoznmkupodiarou"/>
        </w:rPr>
        <w:footnoteReference w:id="154"/>
      </w:r>
      <w:ins w:id="4649" w:author="Autor">
        <w:r w:rsidR="000B2040">
          <w:rPr>
            <w:vertAlign w:val="superscript"/>
          </w:rPr>
          <w:t xml:space="preserve">, </w:t>
        </w:r>
        <w:bookmarkStart w:id="4650" w:name="_Ref70071272"/>
        <w:r w:rsidR="000B2040">
          <w:rPr>
            <w:rStyle w:val="Odkaznapoznmkupodiarou"/>
          </w:rPr>
          <w:footnoteReference w:id="155"/>
        </w:r>
      </w:ins>
      <w:bookmarkEnd w:id="4650"/>
      <w:r w:rsidRPr="00D47103">
        <w:t xml:space="preserve"> resp. finančná kontrola na</w:t>
      </w:r>
      <w:r>
        <w:t> </w:t>
      </w:r>
      <w:r w:rsidRPr="00D47103">
        <w:t>mieste</w:t>
      </w:r>
      <w:r>
        <w:t>.</w:t>
      </w:r>
      <w:r w:rsidRPr="00D47103">
        <w:rPr>
          <w:rStyle w:val="Odkaznapoznmkupodiarou"/>
        </w:rPr>
        <w:footnoteReference w:id="156"/>
      </w:r>
      <w:r w:rsidRPr="00D47103">
        <w:t xml:space="preserve"> Týmto nie je dotknutá povinnosť RO</w:t>
      </w:r>
      <w:r>
        <w:t xml:space="preserve">, </w:t>
      </w:r>
      <w:r w:rsidRPr="00D47103">
        <w:t>ako orgán</w:t>
      </w:r>
      <w:r>
        <w:t>u</w:t>
      </w:r>
      <w:r w:rsidRPr="00D47103">
        <w:t xml:space="preserve"> verejnej správy</w:t>
      </w:r>
      <w:r>
        <w:t>,</w:t>
      </w:r>
      <w:r w:rsidRPr="00D47103">
        <w:rPr>
          <w:rStyle w:val="Odkaznapoznmkupodiarou"/>
        </w:rPr>
        <w:footnoteReference w:id="157"/>
      </w:r>
      <w:r>
        <w:t xml:space="preserve"> </w:t>
      </w:r>
      <w:r w:rsidRPr="00D47103">
        <w:t>vykonávať základnú finančnú kontrolu</w:t>
      </w:r>
      <w:r>
        <w:t>.</w:t>
      </w:r>
      <w:r w:rsidRPr="00D47103">
        <w:rPr>
          <w:rStyle w:val="Odkaznapoznmkupodiarou"/>
        </w:rPr>
        <w:footnoteReference w:id="158"/>
      </w:r>
      <w:r w:rsidRPr="00D47103">
        <w:t xml:space="preserve"> </w:t>
      </w:r>
    </w:p>
    <w:p w14:paraId="0B40B09A" w14:textId="77777777" w:rsidR="00CE3686" w:rsidRPr="00984BF9" w:rsidRDefault="00CE3686" w:rsidP="00882CB2">
      <w:pPr>
        <w:pStyle w:val="Odsekzoznamu"/>
        <w:numPr>
          <w:ilvl w:val="1"/>
          <w:numId w:val="432"/>
        </w:numPr>
        <w:spacing w:before="120" w:after="120"/>
        <w:ind w:left="851" w:hanging="425"/>
        <w:contextualSpacing w:val="0"/>
        <w:jc w:val="both"/>
      </w:pPr>
      <w:r w:rsidRPr="00984BF9">
        <w:t>Výkon kontroly po ukončení realizácie projektu do skončenia účinnosti zmluvy o NFP</w:t>
      </w:r>
    </w:p>
    <w:p w14:paraId="4BC3A9C9" w14:textId="5BBE2B22" w:rsidR="00611AB5" w:rsidRDefault="00CE3686" w:rsidP="00E63F3C">
      <w:pPr>
        <w:pStyle w:val="Odsekzoznamu"/>
        <w:spacing w:before="120" w:after="120"/>
        <w:ind w:left="851"/>
        <w:contextualSpacing w:val="0"/>
        <w:jc w:val="both"/>
      </w:pPr>
      <w:r w:rsidRPr="009D3129">
        <w:t>RO je oprávnený po ukončení realizácie projektu do skončenia účinnosti zmluvy o</w:t>
      </w:r>
      <w:r w:rsidRPr="00D47103">
        <w:t> </w:t>
      </w:r>
      <w:r w:rsidRPr="009D3129">
        <w:t xml:space="preserve">NFP vykonať kontrolu projektu. </w:t>
      </w:r>
      <w:r w:rsidRPr="00D47103">
        <w:t>Ak projekt podlieha povinnosti udržateľnosti v zmysle článku 71 všeobecného nariadenia, RO je povinný overiť súlad s predmetným článkom všeobecného nariadenia minimálne jednou finančnou kontrolou na mieste</w:t>
      </w:r>
      <w:ins w:id="4655" w:author="Autor">
        <w:r w:rsidR="000B2040">
          <w:fldChar w:fldCharType="begin"/>
        </w:r>
        <w:r w:rsidR="000B2040">
          <w:instrText xml:space="preserve"> NOTEREF _Ref70071272 \h </w:instrText>
        </w:r>
      </w:ins>
      <w:r w:rsidR="000B2040">
        <w:instrText xml:space="preserve"> \* MERGEFORMAT </w:instrText>
      </w:r>
      <w:r w:rsidR="000B2040">
        <w:fldChar w:fldCharType="separate"/>
      </w:r>
      <w:ins w:id="4656" w:author="Autor">
        <w:r w:rsidR="000B2040" w:rsidRPr="00CF5281">
          <w:rPr>
            <w:vertAlign w:val="superscript"/>
            <w:rPrChange w:id="4657" w:author="Autor">
              <w:rPr/>
            </w:rPrChange>
          </w:rPr>
          <w:t>146</w:t>
        </w:r>
        <w:r w:rsidR="000B2040">
          <w:fldChar w:fldCharType="end"/>
        </w:r>
      </w:ins>
      <w:r w:rsidRPr="00D47103">
        <w:t xml:space="preserve"> aj po ukončení realizácie projektu (t. j. po fyzickom aj finančnom ukončení projektu). Týmto nie je dotknuté oprávnenie RO vykonať aj ďalšie typy finančnej kontroly s predmetom kontroly, ktorý si určí RO. Pre</w:t>
      </w:r>
      <w:r w:rsidR="00331896">
        <w:t> </w:t>
      </w:r>
      <w:r w:rsidRPr="00D47103">
        <w:t>dostatočné uistenie o naplnení všetkých podmienok udržateľnosti je RO povinný mať nastavené procesy, ktorými overí a dostatočne sa uistí o splnení všetkých podmienok udržateľnosti v zmysle článku 71 všeobecného nariadenia. Tieto procesy uvádza  v manuáli procedúr.</w:t>
      </w:r>
    </w:p>
    <w:p w14:paraId="2C555372" w14:textId="3D8F97B1" w:rsidR="00B650E5" w:rsidRDefault="00CE3686">
      <w:pPr>
        <w:pStyle w:val="Odsekzoznamu"/>
        <w:numPr>
          <w:ilvl w:val="0"/>
          <w:numId w:val="27"/>
        </w:numPr>
        <w:spacing w:before="120" w:after="120"/>
        <w:ind w:left="426" w:hanging="426"/>
        <w:contextualSpacing w:val="0"/>
        <w:jc w:val="both"/>
      </w:pPr>
      <w:r w:rsidRPr="009D3129">
        <w:t>Kontrola projektu sa vždy vykonáva voči prijímateľovi</w:t>
      </w:r>
      <w:r>
        <w:t>.</w:t>
      </w:r>
      <w:r w:rsidRPr="009D3129">
        <w:t xml:space="preserve"> </w:t>
      </w:r>
      <w:r w:rsidRPr="00D47103">
        <w:t>V rámci k</w:t>
      </w:r>
      <w:r w:rsidRPr="009D3129">
        <w:t>ontrol</w:t>
      </w:r>
      <w:r w:rsidRPr="00D47103">
        <w:t>y</w:t>
      </w:r>
      <w:r w:rsidRPr="009D3129">
        <w:t xml:space="preserve"> projektu</w:t>
      </w:r>
      <w:r w:rsidRPr="00D47103">
        <w:t xml:space="preserve"> sa, v prípade potreby, vykonáva aj</w:t>
      </w:r>
      <w:r w:rsidRPr="009D3129">
        <w:t xml:space="preserve"> </w:t>
      </w:r>
      <w:r w:rsidR="00BE4E47">
        <w:t>overenie skutočností</w:t>
      </w:r>
      <w:r w:rsidR="00FC69C3">
        <w:rPr>
          <w:rStyle w:val="Odkaznapoznmkupodiarou"/>
        </w:rPr>
        <w:footnoteReference w:id="159"/>
      </w:r>
      <w:r w:rsidRPr="00D47103">
        <w:t xml:space="preserve"> </w:t>
      </w:r>
      <w:r w:rsidRPr="009D3129">
        <w:t>u</w:t>
      </w:r>
      <w:r w:rsidRPr="00D47103">
        <w:t> </w:t>
      </w:r>
      <w:r w:rsidR="00B650E5">
        <w:t>ostatných osôb podieľajúcich sa na implementácii projektu, t. j. napr.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w:t>
      </w:r>
      <w:r w:rsidR="00D14E2A">
        <w:t>, ak ďalej nie je uvedené inak</w:t>
      </w:r>
      <w:r>
        <w:t>.</w:t>
      </w:r>
      <w:r w:rsidRPr="00CE3686">
        <w:t xml:space="preserve"> </w:t>
      </w:r>
      <w:r w:rsidRPr="009D3129">
        <w:t>Tieto osoby majú</w:t>
      </w:r>
      <w:r w:rsidR="00BE4E47">
        <w:t xml:space="preserve"> </w:t>
      </w:r>
      <w:r w:rsidRPr="009D3129">
        <w:t>v</w:t>
      </w:r>
      <w:r w:rsidRPr="00D47103">
        <w:t> </w:t>
      </w:r>
      <w:r w:rsidRPr="009D3129">
        <w:t>zmysle zákona o</w:t>
      </w:r>
      <w:r w:rsidRPr="00D47103">
        <w:t> </w:t>
      </w:r>
      <w:r w:rsidRPr="009D3129">
        <w:t>finančnej kontrole postavenie tretej osoby</w:t>
      </w:r>
      <w:r w:rsidR="00BE4E47">
        <w:t>,</w:t>
      </w:r>
      <w:r w:rsidRPr="00D47103">
        <w:rPr>
          <w:rStyle w:val="Odkaznapoznmkupodiarou"/>
        </w:rPr>
        <w:footnoteReference w:id="160"/>
      </w:r>
      <w:r w:rsidR="00A74DCA">
        <w:t xml:space="preserve"> </w:t>
      </w:r>
      <w:r w:rsidR="00BF7179">
        <w:t>s vý</w:t>
      </w:r>
      <w:r w:rsidR="00BE4E47">
        <w:t>nimkou partnera, ktorému orgán verejnej správy priamo poskytuje finančné prostriedky</w:t>
      </w:r>
      <w:r w:rsidR="00BF7179">
        <w:t>,</w:t>
      </w:r>
      <w:r w:rsidR="00BE4E47">
        <w:rPr>
          <w:rStyle w:val="Odkaznapoznmkupodiarou"/>
        </w:rPr>
        <w:footnoteReference w:id="161"/>
      </w:r>
      <w:r w:rsidR="00BF7179">
        <w:t xml:space="preserve"> ktorý má podľa uvedeného zákona postavenie povinnej osoby.</w:t>
      </w:r>
    </w:p>
    <w:p w14:paraId="606F0491" w14:textId="77777777" w:rsidR="00B650E5" w:rsidRDefault="00B650E5" w:rsidP="00E3686E">
      <w:pPr>
        <w:pStyle w:val="Odsekzoznamu"/>
        <w:numPr>
          <w:ilvl w:val="0"/>
          <w:numId w:val="27"/>
        </w:numPr>
        <w:spacing w:before="120" w:after="120"/>
        <w:ind w:left="426" w:hanging="426"/>
        <w:contextualSpacing w:val="0"/>
        <w:jc w:val="both"/>
      </w:pPr>
      <w:r w:rsidRPr="00BD1FBA">
        <w:rPr>
          <w:b/>
        </w:rPr>
        <w:t>Cieľom kontroly projektu</w:t>
      </w:r>
      <w:r>
        <w:t xml:space="preserve"> je </w:t>
      </w:r>
      <w:r w:rsidR="007A23D0">
        <w:t xml:space="preserve">v súlade so zákonom o finančnej kontrole </w:t>
      </w:r>
      <w:r>
        <w:t>najmä zabezpečenie hospodárneho, efektívneho, účinného a účelného poskytnutia NFP pri dodržiavaní legislatívy EÚ a SR a podmienok poskytnutia NFP stanovených zmluvou o NFP, predchádzanie</w:t>
      </w:r>
      <w:r w:rsidR="00EB1C58">
        <w:t xml:space="preserve"> </w:t>
      </w:r>
      <w:r>
        <w:t>podvodom</w:t>
      </w:r>
      <w:r w:rsidR="00FD575A">
        <w:t>,</w:t>
      </w:r>
      <w:r>
        <w:t> nezrovnalostiam</w:t>
      </w:r>
      <w:r w:rsidR="00FD575A">
        <w:t xml:space="preserve"> a korupci</w:t>
      </w:r>
      <w:r w:rsidR="00E31099">
        <w:t>i</w:t>
      </w:r>
      <w:r>
        <w:t>, ich odhaľovanie,</w:t>
      </w:r>
      <w:r w:rsidR="00FD575A">
        <w:t xml:space="preserve"> overovanie splnenia prijatých opatrení k nedostatkom zisteným administratívnou finančnou kontrolou alebo finančnou kontrolou na</w:t>
      </w:r>
      <w:r w:rsidR="00EB1C58">
        <w:t> </w:t>
      </w:r>
      <w:r w:rsidR="00FD575A">
        <w:t xml:space="preserve">mieste, </w:t>
      </w:r>
      <w:r>
        <w:t>primerané riadenie rizík súvisiacich so</w:t>
      </w:r>
      <w:r w:rsidR="00990C70">
        <w:t> </w:t>
      </w:r>
      <w:r>
        <w:t xml:space="preserve">zákonnosťou, oprávnenosťou  a správnosťou finančných operácií, spoľahlivosť výkazníctva, ochrana majetku a informácií. </w:t>
      </w:r>
    </w:p>
    <w:p w14:paraId="1E0F2BCF" w14:textId="77777777" w:rsidR="00B650E5" w:rsidRDefault="00B650E5">
      <w:pPr>
        <w:pStyle w:val="Odsekzoznamu"/>
        <w:numPr>
          <w:ilvl w:val="0"/>
          <w:numId w:val="27"/>
        </w:numPr>
        <w:spacing w:before="120" w:after="120"/>
        <w:ind w:left="426" w:hanging="426"/>
        <w:contextualSpacing w:val="0"/>
        <w:jc w:val="both"/>
      </w:pPr>
      <w:r>
        <w:lastRenderedPageBreak/>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w:t>
      </w:r>
      <w:r w:rsidR="00CE3686">
        <w:t> </w:t>
      </w:r>
      <w:r>
        <w:t>ŽoP</w:t>
      </w:r>
      <w:r w:rsidR="00CE3686">
        <w:t xml:space="preserve"> alebo v iných dokumentoch predkladaných prijímateľom RO</w:t>
      </w:r>
      <w:hyperlink w:anchor="kapitola_33623" w:history="1">
        <w:r w:rsidR="00CE3686" w:rsidRPr="00CE3686">
          <w:rPr>
            <w:rStyle w:val="Hypertextovprepojenie"/>
          </w:rPr>
          <w:t xml:space="preserve"> (kapitola 3.3.6.2.3)</w:t>
        </w:r>
      </w:hyperlink>
      <w:r w:rsidR="00CE3686" w:rsidRPr="00AD0E4E">
        <w:t xml:space="preserve"> </w:t>
      </w:r>
      <w:r>
        <w:t>k legislatíve EÚ a SR, k zmluve o</w:t>
      </w:r>
      <w:r w:rsidR="006F3B93">
        <w:t> </w:t>
      </w:r>
      <w:r>
        <w:t>NFP</w:t>
      </w:r>
      <w:r w:rsidR="006F3B93">
        <w:t>,</w:t>
      </w:r>
      <w:r>
        <w:t xml:space="preserve"> ako aj overenie ďalších skutočností súvisiacich s implementáciou projektu a plnením podmienok vyplývajúcich zo</w:t>
      </w:r>
      <w:r w:rsidR="00331896">
        <w:t> </w:t>
      </w:r>
      <w:r>
        <w:t xml:space="preserve">zmluvy o NFP (napr. účtovníctvo prijímateľa, archivácia </w:t>
      </w:r>
      <w:r w:rsidRPr="009078F6">
        <w:t>dokumentácie, súlad s</w:t>
      </w:r>
      <w:r w:rsidR="00990C70">
        <w:t> </w:t>
      </w:r>
      <w:r w:rsidRPr="009078F6">
        <w:t>HP), v</w:t>
      </w:r>
      <w:r>
        <w:t xml:space="preserve"> závislosti od  predmetu kontroly. </w:t>
      </w:r>
    </w:p>
    <w:p w14:paraId="471064B6" w14:textId="77777777" w:rsidR="008F2A8A" w:rsidRDefault="00B650E5">
      <w:pPr>
        <w:pStyle w:val="Odsekzoznamu"/>
        <w:numPr>
          <w:ilvl w:val="0"/>
          <w:numId w:val="27"/>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w:t>
      </w:r>
      <w:r w:rsidR="008F2A8A">
        <w:t xml:space="preserve">včasnú </w:t>
      </w:r>
      <w:r>
        <w:t xml:space="preserve">identifikáciu a nápravu možného </w:t>
      </w:r>
      <w:r w:rsidR="008F2A8A">
        <w:t xml:space="preserve">vzniku </w:t>
      </w:r>
      <w:r>
        <w:t>nepriaznivého stavu pri plnení zmluvy o NFP</w:t>
      </w:r>
      <w:r w:rsidR="008F2A8A">
        <w:t xml:space="preserve"> a  zároveň zabezpečili zákonnosť, oprávnenosť a správnosť vykázaných výdavkov.</w:t>
      </w:r>
      <w:r>
        <w:t xml:space="preserve"> </w:t>
      </w:r>
    </w:p>
    <w:p w14:paraId="5AF48304" w14:textId="77777777" w:rsidR="00B650E5" w:rsidRDefault="00B650E5">
      <w:pPr>
        <w:pStyle w:val="Odsekzoznamu"/>
        <w:numPr>
          <w:ilvl w:val="0"/>
          <w:numId w:val="27"/>
        </w:numPr>
        <w:spacing w:before="120" w:after="120"/>
        <w:ind w:left="426" w:hanging="426"/>
        <w:contextualSpacing w:val="0"/>
        <w:jc w:val="both"/>
      </w:pPr>
      <w:r>
        <w:t xml:space="preserve">RO </w:t>
      </w:r>
      <w:r w:rsidR="008F2A8A">
        <w:t xml:space="preserve">v </w:t>
      </w:r>
      <w:r>
        <w:t>zmluv</w:t>
      </w:r>
      <w:r w:rsidR="008F2A8A">
        <w:t>e</w:t>
      </w:r>
      <w:r>
        <w:t xml:space="preserve"> o NFP zabezpečí </w:t>
      </w:r>
      <w:r w:rsidR="008F2A8A">
        <w:t xml:space="preserve">dostatočné </w:t>
      </w:r>
      <w:r>
        <w:t xml:space="preserve">informovanie prijímateľa o jeho povinnostiach týkajúcich sa kontroly projektu, vyplývajúcich z legislatívy EÚ a SR. </w:t>
      </w:r>
    </w:p>
    <w:p w14:paraId="715315AE" w14:textId="53C42FA2" w:rsidR="008F2A8A" w:rsidRDefault="008F2A8A">
      <w:pPr>
        <w:pStyle w:val="Odsekzoznamu"/>
        <w:numPr>
          <w:ilvl w:val="0"/>
          <w:numId w:val="27"/>
        </w:numPr>
        <w:spacing w:before="120" w:after="120"/>
        <w:ind w:left="426" w:hanging="426"/>
        <w:contextualSpacing w:val="0"/>
        <w:jc w:val="both"/>
      </w:pPr>
      <w:r>
        <w:t xml:space="preserve">RO </w:t>
      </w:r>
      <w:r w:rsidRPr="00AA2140">
        <w:t>vykonáva kontrolu projektu z vlastného podnetu</w:t>
      </w:r>
      <w:r w:rsidR="00603C96" w:rsidRPr="0011733D">
        <w:t xml:space="preserve"> (</w:t>
      </w:r>
      <w:r w:rsidR="00603C96" w:rsidRPr="00AA2140">
        <w:t xml:space="preserve">napr. na základe </w:t>
      </w:r>
      <w:r w:rsidR="00603C96" w:rsidRPr="002655C6">
        <w:t xml:space="preserve">záveru z analýzy </w:t>
      </w:r>
      <w:r w:rsidR="00603C96" w:rsidRPr="00166A02">
        <w:t>rizík</w:t>
      </w:r>
      <w:r w:rsidR="00FB78D7" w:rsidRPr="00944047">
        <w:t>, n</w:t>
      </w:r>
      <w:r w:rsidR="00603C96" w:rsidRPr="005C3C50">
        <w:t>a základe informácie</w:t>
      </w:r>
      <w:r w:rsidR="00FB78D7" w:rsidRPr="005C3C50">
        <w:t xml:space="preserve"> s</w:t>
      </w:r>
      <w:r w:rsidR="00FB78D7" w:rsidRPr="00944047">
        <w:t> ktorou RO disponuje</w:t>
      </w:r>
      <w:r w:rsidR="00603C96" w:rsidRPr="00944047">
        <w:t>)</w:t>
      </w:r>
      <w:r w:rsidR="00603C96" w:rsidRPr="0011733D" w:rsidDel="007C3E69">
        <w:t xml:space="preserve"> </w:t>
      </w:r>
      <w:r w:rsidRPr="00AA2140">
        <w:t xml:space="preserve"> alebo </w:t>
      </w:r>
      <w:r w:rsidR="00FB78D7" w:rsidRPr="0011733D">
        <w:t xml:space="preserve">z </w:t>
      </w:r>
      <w:r w:rsidRPr="00AA2140">
        <w:t>iného podnetu</w:t>
      </w:r>
      <w:r w:rsidR="00603C96" w:rsidRPr="00AA2140">
        <w:t xml:space="preserve"> </w:t>
      </w:r>
      <w:r w:rsidR="00603C96" w:rsidRPr="005C3C50">
        <w:t>(napr</w:t>
      </w:r>
      <w:r w:rsidR="00603C96">
        <w:t>. z podnetu prijímateľa</w:t>
      </w:r>
      <w:r w:rsidR="00FB78D7">
        <w:t>).</w:t>
      </w:r>
    </w:p>
    <w:p w14:paraId="1B739D43" w14:textId="77777777" w:rsidR="00B650E5" w:rsidRDefault="00B650E5">
      <w:pPr>
        <w:pStyle w:val="Odsekzoznamu"/>
        <w:numPr>
          <w:ilvl w:val="0"/>
          <w:numId w:val="27"/>
        </w:numPr>
        <w:spacing w:before="120" w:after="120"/>
        <w:ind w:left="426" w:hanging="426"/>
        <w:contextualSpacing w:val="0"/>
        <w:jc w:val="both"/>
      </w:pPr>
      <w:bookmarkStart w:id="4658" w:name="kapitola_3361_ods_10"/>
      <w:r>
        <w:t xml:space="preserve">V nadväznosti na aplikáciu článku 125 všeobecného nariadenia by sa </w:t>
      </w:r>
      <w:r w:rsidR="008F2A8A">
        <w:t xml:space="preserve">RO </w:t>
      </w:r>
      <w:r>
        <w:t>mal pri kontrole projektu zamerať najmä na kontrolu týchto skutočností:</w:t>
      </w:r>
    </w:p>
    <w:bookmarkEnd w:id="4658"/>
    <w:p w14:paraId="3D64E04B"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61FD65A0"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513096CC"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5015EA9F"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73D6BFC8"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10885CB0" w14:textId="77777777" w:rsidR="00B650E5" w:rsidRDefault="00B650E5">
      <w:pPr>
        <w:pStyle w:val="Odsekzoznamu"/>
        <w:numPr>
          <w:ilvl w:val="2"/>
          <w:numId w:val="4"/>
        </w:numPr>
        <w:spacing w:before="120" w:after="120"/>
        <w:ind w:left="851" w:hanging="425"/>
        <w:contextualSpacing w:val="0"/>
        <w:jc w:val="both"/>
      </w:pPr>
      <w:r>
        <w:t>súlad s podmienkami štátnej pomoci/pomoci de minimis a požiadavka na udržateľný rozvoj, rovnosť príležitostí a nediskrimináciu;</w:t>
      </w:r>
    </w:p>
    <w:p w14:paraId="5A587752"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0EE66526"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37C32CE9" w14:textId="77777777" w:rsidR="00B650E5" w:rsidRDefault="00B650E5">
      <w:pPr>
        <w:pStyle w:val="Odsekzoznamu"/>
        <w:numPr>
          <w:ilvl w:val="2"/>
          <w:numId w:val="4"/>
        </w:numPr>
        <w:spacing w:before="120" w:after="120"/>
        <w:ind w:left="851" w:hanging="425"/>
        <w:contextualSpacing w:val="0"/>
        <w:jc w:val="both"/>
      </w:pPr>
      <w:r>
        <w:t>v prípade využitia zjednodušených foriem vykazovania výdavkov súlad vykazovania s</w:t>
      </w:r>
      <w:r w:rsidR="008F2A8A">
        <w:t> </w:t>
      </w:r>
      <w:r>
        <w:t>nastavenými pravidlami;</w:t>
      </w:r>
    </w:p>
    <w:p w14:paraId="559EB2C5"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443D1E63" w14:textId="77777777" w:rsidR="00B650E5" w:rsidRDefault="00B650E5">
      <w:pPr>
        <w:pStyle w:val="Odsekzoznamu"/>
        <w:numPr>
          <w:ilvl w:val="2"/>
          <w:numId w:val="4"/>
        </w:numPr>
        <w:spacing w:before="120" w:after="120"/>
        <w:ind w:left="851" w:hanging="425"/>
        <w:contextualSpacing w:val="0"/>
        <w:jc w:val="both"/>
      </w:pPr>
      <w:r>
        <w:t>dodržiavanie článku 61 všeobecného nariadenia (operácie vytvárajúce čistý príjem po</w:t>
      </w:r>
      <w:r w:rsidR="008F2A8A">
        <w:t> </w:t>
      </w:r>
      <w:r>
        <w:t xml:space="preserve">dokončení). </w:t>
      </w:r>
    </w:p>
    <w:p w14:paraId="77C3883D" w14:textId="77777777" w:rsidR="008F2A8A" w:rsidRDefault="008F2A8A" w:rsidP="00BD1FBA">
      <w:pPr>
        <w:pStyle w:val="Odsekzoznamu"/>
        <w:numPr>
          <w:ilvl w:val="0"/>
          <w:numId w:val="27"/>
        </w:numPr>
        <w:spacing w:before="120" w:after="120"/>
        <w:ind w:left="426" w:hanging="426"/>
        <w:contextualSpacing w:val="0"/>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Ide napr. o nasledovné skutočnosti:</w:t>
      </w:r>
    </w:p>
    <w:p w14:paraId="234E88EB" w14:textId="77777777" w:rsidR="008F2A8A" w:rsidRDefault="008F2A8A" w:rsidP="008F2A8A">
      <w:pPr>
        <w:pStyle w:val="Odsekzoznamu"/>
        <w:numPr>
          <w:ilvl w:val="0"/>
          <w:numId w:val="35"/>
        </w:numPr>
        <w:spacing w:before="120" w:after="120"/>
        <w:ind w:left="851" w:hanging="425"/>
        <w:contextualSpacing w:val="0"/>
        <w:jc w:val="both"/>
      </w:pPr>
      <w:r>
        <w:t>kontrola ŽoP,</w:t>
      </w:r>
    </w:p>
    <w:p w14:paraId="16E7637C" w14:textId="77777777" w:rsidR="008F2A8A" w:rsidRDefault="008F2A8A" w:rsidP="008F2A8A">
      <w:pPr>
        <w:pStyle w:val="Odsekzoznamu"/>
        <w:numPr>
          <w:ilvl w:val="0"/>
          <w:numId w:val="35"/>
        </w:numPr>
        <w:spacing w:before="120" w:after="120"/>
        <w:ind w:left="851" w:hanging="425"/>
        <w:contextualSpacing w:val="0"/>
        <w:jc w:val="both"/>
      </w:pPr>
      <w:r>
        <w:t>finančná kontrola VO alebo obstarávania, na ktoré sa ZVO nevzťahuje,</w:t>
      </w:r>
    </w:p>
    <w:p w14:paraId="45E043CB" w14:textId="77777777" w:rsidR="008F2A8A" w:rsidRDefault="008F2A8A" w:rsidP="008F2A8A">
      <w:pPr>
        <w:pStyle w:val="Odsekzoznamu"/>
        <w:numPr>
          <w:ilvl w:val="0"/>
          <w:numId w:val="35"/>
        </w:numPr>
        <w:spacing w:before="120" w:after="120"/>
        <w:ind w:left="851" w:hanging="425"/>
        <w:contextualSpacing w:val="0"/>
        <w:jc w:val="both"/>
      </w:pPr>
      <w:r>
        <w:lastRenderedPageBreak/>
        <w:t>identifikácia a odpočet opatrení, ktoré sú pre realizáciu projektu alebo dosiahnutie cieľov projektu nevyhnutné a ktoré prijímateľ prijal alebo mal prijať na základe záverov predchádzajúcich kontrol projektu,</w:t>
      </w:r>
    </w:p>
    <w:p w14:paraId="4795A1FB" w14:textId="77777777" w:rsidR="008F2A8A" w:rsidRDefault="008F2A8A" w:rsidP="008F2A8A">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5273EEDA" w14:textId="77777777" w:rsidR="008F2A8A" w:rsidRDefault="008F2A8A" w:rsidP="008F2A8A">
      <w:pPr>
        <w:pStyle w:val="Odsekzoznamu"/>
        <w:numPr>
          <w:ilvl w:val="0"/>
          <w:numId w:val="35"/>
        </w:numPr>
        <w:spacing w:before="120" w:after="120"/>
        <w:ind w:left="851" w:hanging="425"/>
        <w:contextualSpacing w:val="0"/>
        <w:jc w:val="both"/>
      </w:pPr>
      <w:r>
        <w:t>zisťovanie výšky čistých príjmov prijímateľa vytvorených projektom,</w:t>
      </w:r>
    </w:p>
    <w:p w14:paraId="449F04C6" w14:textId="77777777" w:rsidR="008F2A8A" w:rsidRDefault="008F2A8A" w:rsidP="008F2A8A">
      <w:pPr>
        <w:pStyle w:val="Odsekzoznamu"/>
        <w:numPr>
          <w:ilvl w:val="0"/>
          <w:numId w:val="35"/>
        </w:numPr>
        <w:spacing w:before="120" w:after="120"/>
        <w:ind w:left="851" w:hanging="425"/>
        <w:contextualSpacing w:val="0"/>
        <w:jc w:val="both"/>
      </w:pPr>
      <w:r>
        <w:t>účtovníctvo prijímateľa</w:t>
      </w:r>
      <w:r>
        <w:rPr>
          <w:rStyle w:val="Odkaznapoznmkupodiarou"/>
        </w:rPr>
        <w:footnoteReference w:id="162"/>
      </w:r>
      <w:r>
        <w:t>,</w:t>
      </w:r>
    </w:p>
    <w:p w14:paraId="23870922" w14:textId="77777777" w:rsidR="008F2A8A" w:rsidRDefault="008F2A8A" w:rsidP="008F2A8A">
      <w:pPr>
        <w:pStyle w:val="Odsekzoznamu"/>
        <w:numPr>
          <w:ilvl w:val="0"/>
          <w:numId w:val="35"/>
        </w:numPr>
        <w:spacing w:before="120" w:after="120"/>
        <w:ind w:left="851" w:hanging="425"/>
        <w:contextualSpacing w:val="0"/>
        <w:jc w:val="both"/>
      </w:pPr>
      <w:r>
        <w:t xml:space="preserve">kontrola realizácie/plnenia výstupov projektu, </w:t>
      </w:r>
    </w:p>
    <w:p w14:paraId="0E7611BB" w14:textId="77777777" w:rsidR="008F2A8A" w:rsidRDefault="008F2A8A" w:rsidP="008F2A8A">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163"/>
      </w:r>
      <w:r>
        <w:t xml:space="preserve">, </w:t>
      </w:r>
    </w:p>
    <w:p w14:paraId="6292E522" w14:textId="77777777" w:rsidR="009361A0" w:rsidRDefault="009361A0" w:rsidP="009361A0">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386D3E04" w14:textId="77777777" w:rsidR="009361A0" w:rsidRDefault="009361A0" w:rsidP="00BD1FBA">
      <w:pPr>
        <w:pStyle w:val="Odsekzoznamu"/>
        <w:numPr>
          <w:ilvl w:val="0"/>
          <w:numId w:val="35"/>
        </w:numPr>
        <w:spacing w:before="120" w:after="120"/>
        <w:ind w:left="851" w:hanging="425"/>
        <w:contextualSpacing w:val="0"/>
        <w:jc w:val="both"/>
      </w:pPr>
      <w:r>
        <w:t>uistenie sa, že prijímatelia, zapojení do realizácie projektov, ktoré sa implementujú na</w:t>
      </w:r>
      <w:r w:rsidR="00545AC2">
        <w:t> </w:t>
      </w:r>
      <w:r>
        <w:t xml:space="preserve">základe preukázania skutočne vzniknutých oprávnených </w:t>
      </w:r>
      <w:r w:rsidR="00E71659">
        <w:t>výdavkov</w:t>
      </w:r>
      <w:r>
        <w:t xml:space="preserve">, </w:t>
      </w:r>
      <w:r w:rsidRPr="0089120A">
        <w:t>účtujú o</w:t>
      </w:r>
      <w:r w:rsidR="00545AC2">
        <w:t> </w:t>
      </w:r>
      <w:r w:rsidRPr="0089120A">
        <w:t>skutočnostiach týkajúcich sa projektu, resp. evidujú skutočnosti týkajúce sa projektu v</w:t>
      </w:r>
      <w:r w:rsidR="00545AC2">
        <w:t> </w:t>
      </w:r>
      <w:r w:rsidRPr="0089120A">
        <w:t>zmysle ustanovenia § 39 zákona o</w:t>
      </w:r>
      <w:r>
        <w:t> </w:t>
      </w:r>
      <w:r w:rsidRPr="0089120A">
        <w:t>príspevku EŠIF,</w:t>
      </w:r>
    </w:p>
    <w:p w14:paraId="51F0F22C" w14:textId="77777777" w:rsidR="009361A0" w:rsidRDefault="009361A0" w:rsidP="009361A0">
      <w:pPr>
        <w:pStyle w:val="Odsekzoznamu"/>
        <w:numPr>
          <w:ilvl w:val="0"/>
          <w:numId w:val="35"/>
        </w:numPr>
        <w:spacing w:before="120" w:after="120"/>
        <w:ind w:left="851" w:hanging="425"/>
        <w:contextualSpacing w:val="0"/>
        <w:jc w:val="both"/>
      </w:pPr>
      <w:r>
        <w:t>zavedenie účinných a primeraných opatrení proti podvodom</w:t>
      </w:r>
      <w:r w:rsidR="00AD7487">
        <w:t xml:space="preserve"> a korupcii</w:t>
      </w:r>
      <w:r>
        <w:t xml:space="preserve"> pri zohľadnení identifikovaných rizík,</w:t>
      </w:r>
    </w:p>
    <w:p w14:paraId="23877035" w14:textId="77777777" w:rsidR="009361A0" w:rsidRDefault="009361A0" w:rsidP="009361A0">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1DE85C26" w14:textId="77777777" w:rsidR="009361A0" w:rsidRDefault="009361A0" w:rsidP="009361A0">
      <w:pPr>
        <w:pStyle w:val="Odsekzoznamu"/>
        <w:numPr>
          <w:ilvl w:val="0"/>
          <w:numId w:val="35"/>
        </w:numPr>
        <w:spacing w:before="120" w:after="120"/>
        <w:ind w:left="851" w:hanging="425"/>
        <w:contextualSpacing w:val="0"/>
        <w:jc w:val="both"/>
      </w:pPr>
      <w:r>
        <w:t xml:space="preserve">overenie, či výdavky projektu vznikli počas obdobia oprávnenosti a došlo k ich vyplateniu, </w:t>
      </w:r>
    </w:p>
    <w:p w14:paraId="7623EECD" w14:textId="77777777" w:rsidR="009361A0" w:rsidRDefault="009361A0" w:rsidP="009361A0">
      <w:pPr>
        <w:pStyle w:val="Odsekzoznamu"/>
        <w:numPr>
          <w:ilvl w:val="0"/>
          <w:numId w:val="35"/>
        </w:numPr>
        <w:spacing w:before="120" w:after="120"/>
        <w:ind w:left="851" w:hanging="425"/>
        <w:contextualSpacing w:val="0"/>
        <w:jc w:val="both"/>
      </w:pPr>
      <w:r>
        <w:t>overenie, či výdavky projektu sú v súlade so schváleným projektom,</w:t>
      </w:r>
    </w:p>
    <w:p w14:paraId="5B8D15DF" w14:textId="77777777" w:rsidR="009361A0" w:rsidRDefault="009361A0" w:rsidP="009361A0">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4E8CFF53" w14:textId="77777777" w:rsidR="009361A0" w:rsidRDefault="009361A0" w:rsidP="009361A0">
      <w:pPr>
        <w:pStyle w:val="Odsekzoznamu"/>
        <w:numPr>
          <w:ilvl w:val="0"/>
          <w:numId w:val="35"/>
        </w:numPr>
        <w:spacing w:before="120" w:after="120"/>
        <w:ind w:left="851" w:hanging="425"/>
        <w:contextualSpacing w:val="0"/>
        <w:jc w:val="both"/>
      </w:pPr>
      <w:r>
        <w:t>overenie súladu s pravidlami oprávnenosti výdavkov na národnej úrovni aj na úrovni EÚ,</w:t>
      </w:r>
    </w:p>
    <w:p w14:paraId="122C01E6" w14:textId="77777777" w:rsidR="009361A0" w:rsidRDefault="009361A0" w:rsidP="009361A0">
      <w:pPr>
        <w:pStyle w:val="Odsekzoznamu"/>
        <w:numPr>
          <w:ilvl w:val="0"/>
          <w:numId w:val="35"/>
        </w:numPr>
        <w:spacing w:before="120" w:after="120"/>
        <w:ind w:left="851" w:hanging="425"/>
        <w:contextualSpacing w:val="0"/>
        <w:jc w:val="both"/>
      </w:pPr>
      <w:r>
        <w:t>overenie adekvátnosti podporných dokumentov a existencia adekvátneho audit tra</w:t>
      </w:r>
      <w:r w:rsidR="00612EA1">
        <w:t>i</w:t>
      </w:r>
      <w:r>
        <w:t>lu,</w:t>
      </w:r>
    </w:p>
    <w:p w14:paraId="3D5199DD" w14:textId="77777777" w:rsidR="009361A0" w:rsidRDefault="001F652B" w:rsidP="00C74FD7">
      <w:pPr>
        <w:pStyle w:val="Odsekzoznamu"/>
        <w:numPr>
          <w:ilvl w:val="0"/>
          <w:numId w:val="35"/>
        </w:numPr>
        <w:spacing w:before="120" w:after="120"/>
        <w:ind w:left="851" w:hanging="425"/>
        <w:contextualSpacing w:val="0"/>
        <w:jc w:val="both"/>
      </w:pPr>
      <w:r w:rsidRPr="001F652B">
        <w:t>overenie súladu s podmienkami štátnej pomoci/pomoci de mininis</w:t>
      </w:r>
      <w:r w:rsidR="00BA37C2">
        <w:t>,</w:t>
      </w:r>
      <w:r w:rsidRPr="001F652B">
        <w:t xml:space="preserve"> overenie súladu s cieľmi HP udržateľný rozvoj </w:t>
      </w:r>
      <w:r w:rsidR="00BA37C2">
        <w:t>a overen</w:t>
      </w:r>
      <w:r w:rsidR="00280A33">
        <w:t>ie</w:t>
      </w:r>
      <w:r w:rsidR="00BA37C2">
        <w:t xml:space="preserve"> podmienky súladu s</w:t>
      </w:r>
      <w:r w:rsidR="00230E89">
        <w:t> </w:t>
      </w:r>
      <w:r w:rsidR="00BA37C2">
        <w:t>HP</w:t>
      </w:r>
      <w:r w:rsidR="00230E89">
        <w:t xml:space="preserve"> </w:t>
      </w:r>
      <w:r w:rsidRPr="001F652B">
        <w:t xml:space="preserve">rovnosť </w:t>
      </w:r>
      <w:r w:rsidR="00230E89">
        <w:t xml:space="preserve">medzi </w:t>
      </w:r>
      <w:r w:rsidRPr="001F652B">
        <w:t>muž</w:t>
      </w:r>
      <w:r w:rsidR="00230E89">
        <w:t>mi</w:t>
      </w:r>
      <w:r w:rsidRPr="001F652B">
        <w:t xml:space="preserve"> a </w:t>
      </w:r>
      <w:r w:rsidR="00230E89" w:rsidRPr="001F652B">
        <w:t>ž</w:t>
      </w:r>
      <w:r w:rsidR="00230E89">
        <w:t>enami</w:t>
      </w:r>
      <w:r w:rsidR="00230E89" w:rsidRPr="001F652B">
        <w:t xml:space="preserve"> </w:t>
      </w:r>
      <w:r w:rsidRPr="001F652B">
        <w:t>a</w:t>
      </w:r>
      <w:r>
        <w:t> </w:t>
      </w:r>
      <w:r w:rsidRPr="001F652B">
        <w:t>nediskriminácia</w:t>
      </w:r>
      <w:r>
        <w:t>,</w:t>
      </w:r>
    </w:p>
    <w:p w14:paraId="7E888DCC" w14:textId="77777777" w:rsidR="009361A0" w:rsidRDefault="009361A0" w:rsidP="009361A0">
      <w:pPr>
        <w:pStyle w:val="Odsekzoznamu"/>
        <w:numPr>
          <w:ilvl w:val="0"/>
          <w:numId w:val="35"/>
        </w:numPr>
        <w:spacing w:before="120" w:after="120"/>
        <w:ind w:left="851" w:hanging="425"/>
        <w:contextualSpacing w:val="0"/>
        <w:jc w:val="both"/>
      </w:pPr>
      <w:r>
        <w:t>overenie súladu s pravidlami publicity na národnej úrovni aj na úrovni EÚ,</w:t>
      </w:r>
    </w:p>
    <w:p w14:paraId="57B4B522" w14:textId="77777777" w:rsidR="009361A0" w:rsidRDefault="009361A0" w:rsidP="009361A0">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4A95B417" w14:textId="77777777" w:rsidR="009361A0" w:rsidRDefault="009361A0" w:rsidP="00E63F3C">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6C2AAEEB" w14:textId="77777777" w:rsidR="009361A0" w:rsidRDefault="009361A0" w:rsidP="00E63F3C">
      <w:pPr>
        <w:pStyle w:val="Odsekzoznamu"/>
        <w:numPr>
          <w:ilvl w:val="0"/>
          <w:numId w:val="35"/>
        </w:numPr>
        <w:spacing w:before="120" w:after="120"/>
        <w:ind w:left="851" w:hanging="425"/>
        <w:contextualSpacing w:val="0"/>
        <w:jc w:val="both"/>
      </w:pPr>
      <w:r>
        <w:t>overenie nakladania s majetkom nadobudnut</w:t>
      </w:r>
      <w:r w:rsidR="00545AC2">
        <w:t>ý</w:t>
      </w:r>
      <w:r>
        <w:t>m z prostriedkov NFP a podmienok, na základe ktorých s ním môžu nakladať ďalšie osoby.</w:t>
      </w:r>
    </w:p>
    <w:p w14:paraId="3C856209" w14:textId="77777777" w:rsidR="009E5F32" w:rsidRDefault="003D1AF6" w:rsidP="00BD1FBA">
      <w:pPr>
        <w:pStyle w:val="Odsekzoznamu"/>
        <w:numPr>
          <w:ilvl w:val="0"/>
          <w:numId w:val="27"/>
        </w:numPr>
        <w:spacing w:before="120" w:after="120"/>
        <w:ind w:left="426" w:hanging="426"/>
        <w:contextualSpacing w:val="0"/>
        <w:jc w:val="both"/>
      </w:pPr>
      <w:r w:rsidRPr="005846DE">
        <w:lastRenderedPageBreak/>
        <w:t>V súlade</w:t>
      </w:r>
      <w:r>
        <w:t xml:space="preserve"> s čl. 125 ods. 4 písm. d) všeobecného nariadenia RO stanoví postupy na zabezpečenie toho, aby sa uchovávali všetky doklady týkajúce sa výdavkov a auditov, ktoré sú potrebné na</w:t>
      </w:r>
      <w:r w:rsidR="00545AC2">
        <w:t> </w:t>
      </w:r>
      <w:r>
        <w:t>účely adekvátneho audit tra</w:t>
      </w:r>
      <w:r w:rsidR="00612EA1">
        <w:t>i</w:t>
      </w:r>
      <w:r>
        <w:t>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w:t>
      </w:r>
      <w:r w:rsidR="00A5304A">
        <w:t xml:space="preserve"> </w:t>
      </w:r>
      <w:r>
        <w:t>používané počítačové systémy musia spĺňať uznávané bezpečnostné štandardy, ktoré zabezpečia, že uchovávané dokumenty spĺňajú vnútroštátne zákonné požiadavky a sú spoľahlivé pre účely auditu.</w:t>
      </w:r>
    </w:p>
    <w:p w14:paraId="640EC610" w14:textId="77777777" w:rsidR="003D1AF6" w:rsidRDefault="003D1AF6" w:rsidP="00BD1FBA">
      <w:pPr>
        <w:pStyle w:val="Odsekzoznamu"/>
        <w:numPr>
          <w:ilvl w:val="0"/>
          <w:numId w:val="27"/>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bookmarkStart w:id="4659" w:name="kapitola_3361_ods_16"/>
      <w:bookmarkEnd w:id="4659"/>
    </w:p>
    <w:p w14:paraId="25D14901" w14:textId="77777777" w:rsidR="003D1AF6" w:rsidRDefault="003D1AF6" w:rsidP="00E63F3C">
      <w:pPr>
        <w:pStyle w:val="Odsekzoznamu"/>
        <w:numPr>
          <w:ilvl w:val="0"/>
          <w:numId w:val="27"/>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w:t>
      </w:r>
      <w:bookmarkStart w:id="4660" w:name="kapitola_3361_ods_17"/>
      <w:bookmarkEnd w:id="4660"/>
    </w:p>
    <w:p w14:paraId="68EA6222" w14:textId="77777777" w:rsidR="003D1AF6" w:rsidRDefault="003D1AF6" w:rsidP="00E63F3C">
      <w:pPr>
        <w:pStyle w:val="Odsekzoznamu"/>
        <w:numPr>
          <w:ilvl w:val="0"/>
          <w:numId w:val="27"/>
        </w:numPr>
        <w:spacing w:before="120" w:after="120"/>
        <w:ind w:left="426" w:hanging="426"/>
        <w:contextualSpacing w:val="0"/>
        <w:jc w:val="both"/>
      </w:pPr>
      <w:bookmarkStart w:id="4661" w:name="kapitola_3361_ods_18"/>
      <w:bookmarkEnd w:id="4661"/>
      <w:r w:rsidRPr="00F86B5A">
        <w:t>Ak RO vykonáva kontrolu op</w:t>
      </w:r>
      <w:r w:rsidR="00B51C6D">
        <w:t>akovane</w:t>
      </w:r>
      <w:r w:rsidRPr="00F86B5A">
        <w:t>,</w:t>
      </w:r>
      <w:r>
        <w:t xml:space="preserve"> vykonáva ju v súlade s ustanoveniami zákona o finančnej kontrole.</w:t>
      </w:r>
      <w:r w:rsidRPr="00F86B5A">
        <w:t xml:space="preserve"> </w:t>
      </w:r>
      <w:r>
        <w:t xml:space="preserve">V návrhu </w:t>
      </w:r>
      <w:r w:rsidR="002A0A78">
        <w:t>(</w:t>
      </w:r>
      <w:r>
        <w:t>čiastkovej</w:t>
      </w:r>
      <w:r w:rsidR="002A0A78">
        <w:t>)</w:t>
      </w:r>
      <w:r>
        <w:t xml:space="preserve"> správy z kontroly</w:t>
      </w:r>
      <w:r w:rsidR="002A0A78">
        <w:t xml:space="preserve"> </w:t>
      </w:r>
      <w:r>
        <w:t>a v </w:t>
      </w:r>
      <w:r w:rsidR="002A0A78">
        <w:t>(</w:t>
      </w:r>
      <w:r>
        <w:t>čiastkovej</w:t>
      </w:r>
      <w:r w:rsidR="002A0A78">
        <w:t>)</w:t>
      </w:r>
      <w:r>
        <w:t xml:space="preserve"> správe z kontroly vyhotovenej v rámci op</w:t>
      </w:r>
      <w:r w:rsidR="00B51C6D">
        <w:t>ätovnej</w:t>
      </w:r>
      <w:r>
        <w:t xml:space="preserve"> kontroly je potrebné uviesť okrem ostatných povinných náležitostí aj jednoznačné označenie pôvodnej kontroly (číslo kontroly z ITMS2014+), ku ktorej sa op</w:t>
      </w:r>
      <w:r w:rsidR="00B51C6D">
        <w:t>äto</w:t>
      </w:r>
      <w:r>
        <w:t xml:space="preserve">vná kontrola vykonala. </w:t>
      </w:r>
    </w:p>
    <w:p w14:paraId="02C3AA17" w14:textId="77777777" w:rsidR="003D1AF6" w:rsidRDefault="003D1AF6" w:rsidP="00E63F3C">
      <w:pPr>
        <w:pStyle w:val="Odsekzoznamu"/>
        <w:numPr>
          <w:ilvl w:val="0"/>
          <w:numId w:val="27"/>
        </w:numPr>
        <w:spacing w:before="120" w:after="120"/>
        <w:ind w:left="426" w:hanging="426"/>
        <w:contextualSpacing w:val="0"/>
        <w:jc w:val="both"/>
      </w:pPr>
      <w:r>
        <w:t>Op</w:t>
      </w:r>
      <w:r w:rsidR="00B51C6D">
        <w:t>äto</w:t>
      </w:r>
      <w:r>
        <w:t>vnú kontrolu nie je potrebné vykonať v prípade, a</w:t>
      </w:r>
      <w:r w:rsidRPr="00DA7D9B">
        <w:t xml:space="preserve">k sú po skončení </w:t>
      </w:r>
      <w:r>
        <w:t xml:space="preserve">kontroly projektu </w:t>
      </w:r>
      <w:r w:rsidRPr="00DA7D9B">
        <w:t xml:space="preserve"> </w:t>
      </w:r>
      <w:r>
        <w:t>v </w:t>
      </w:r>
      <w:r w:rsidR="002A0A78">
        <w:t>(</w:t>
      </w:r>
      <w:r>
        <w:t>čiastkovej</w:t>
      </w:r>
      <w:r w:rsidR="002A0A78">
        <w:t>)</w:t>
      </w:r>
      <w:r>
        <w:t xml:space="preserve"> správe z kontroly </w:t>
      </w:r>
      <w:r w:rsidRPr="00DA7D9B">
        <w:t>zistené chyby v písaní, počítaní alebo iné zrejmé nesprávnosti</w:t>
      </w:r>
      <w:r>
        <w:rPr>
          <w:rStyle w:val="Odkaznapoznmkupodiarou"/>
        </w:rPr>
        <w:footnoteReference w:id="164"/>
      </w:r>
      <w:r>
        <w:t>. Tieto chyby sa opravia v súlade s ustanovením § 22 ods. 7 zákona o finančnej kontrole.</w:t>
      </w:r>
    </w:p>
    <w:p w14:paraId="2760F1E0" w14:textId="7BCE2AF3" w:rsidR="003D1AF6" w:rsidRDefault="003D1AF6" w:rsidP="00E63F3C">
      <w:pPr>
        <w:pStyle w:val="Odsekzoznamu"/>
        <w:numPr>
          <w:ilvl w:val="0"/>
          <w:numId w:val="27"/>
        </w:numPr>
        <w:spacing w:before="120" w:after="120"/>
        <w:ind w:left="426" w:hanging="426"/>
        <w:contextualSpacing w:val="0"/>
        <w:jc w:val="both"/>
      </w:pPr>
      <w:r>
        <w:t>V prípade zistenia nezrovnalosti</w:t>
      </w:r>
      <w:r>
        <w:rPr>
          <w:rStyle w:val="Odkaznapoznmkupodiarou"/>
        </w:rPr>
        <w:footnoteReference w:id="165"/>
      </w:r>
      <w:r>
        <w:t xml:space="preserve"> pri výkone kontroly projektu RO postupuje v súlade s postupmi upravenými vo vecne príslušných záväzných dokumentoch (Systém finančného riadenia</w:t>
      </w:r>
      <w:r w:rsidR="00A802F6">
        <w:t xml:space="preserve">, </w:t>
      </w:r>
      <w:r>
        <w:t> metodické usmerneni</w:t>
      </w:r>
      <w:r w:rsidR="009339CD">
        <w:t xml:space="preserve">e </w:t>
      </w:r>
      <w:r w:rsidR="00A802F6">
        <w:t xml:space="preserve">MF SR </w:t>
      </w:r>
      <w:r>
        <w:t>CO</w:t>
      </w:r>
      <w:r w:rsidR="00A802F6">
        <w:t xml:space="preserve"> č. 2/2015-U </w:t>
      </w:r>
      <w:r>
        <w:t>k</w:t>
      </w:r>
      <w:r w:rsidR="00A802F6">
        <w:t> </w:t>
      </w:r>
      <w:r>
        <w:t>nezrovnalostiam</w:t>
      </w:r>
      <w:r w:rsidR="00A802F6">
        <w:t xml:space="preserve"> a finančným opravám v rámci finančného riadenia štrukturálnych fondov, Kohézneho fondu a Európskeho námorného a rybárskeho fondu na programové obdobie 2014-2020</w:t>
      </w:r>
      <w:r w:rsidR="00DA0FBD">
        <w:t xml:space="preserve"> a Manuál nahlasovania nezrovnalosti </w:t>
      </w:r>
      <w:r w:rsidR="00887887">
        <w:t xml:space="preserve">ONÚ </w:t>
      </w:r>
      <w:r w:rsidR="00DA0FBD">
        <w:t>OLAF</w:t>
      </w:r>
      <w:r>
        <w:t>).</w:t>
      </w:r>
    </w:p>
    <w:p w14:paraId="4D2BD6B9" w14:textId="2F52AD01" w:rsidR="003D1AF6" w:rsidRDefault="003D1AF6" w:rsidP="00E63F3C">
      <w:pPr>
        <w:pStyle w:val="Odsekzoznamu"/>
        <w:numPr>
          <w:ilvl w:val="0"/>
          <w:numId w:val="27"/>
        </w:numPr>
        <w:spacing w:before="120" w:after="120"/>
        <w:ind w:left="426" w:hanging="426"/>
        <w:contextualSpacing w:val="0"/>
        <w:jc w:val="both"/>
      </w:pPr>
      <w:r w:rsidRPr="00E33653">
        <w:t>RO</w:t>
      </w:r>
      <w:r>
        <w:t xml:space="preserve"> je</w:t>
      </w:r>
      <w:r w:rsidRPr="00A4652E">
        <w:t xml:space="preserve"> </w:t>
      </w:r>
      <w:r w:rsidRPr="00E33653">
        <w:t xml:space="preserve">oprávnený </w:t>
      </w:r>
      <w:r>
        <w:t>ku kontrole projektu, v</w:t>
      </w:r>
      <w:r w:rsidRPr="00E33653">
        <w:t xml:space="preserve"> zmysle ustanovenia § 24 zákona o finančnej kontrole</w:t>
      </w:r>
      <w:r>
        <w:t>,</w:t>
      </w:r>
      <w:r w:rsidRPr="00E33653">
        <w:t xml:space="preserve"> </w:t>
      </w:r>
      <w:r>
        <w:t>prizvať fyzickú osobu</w:t>
      </w:r>
      <w:r w:rsidR="00641036">
        <w:rPr>
          <w:rStyle w:val="Odkaznapoznmkupodiarou"/>
        </w:rPr>
        <w:footnoteReference w:id="166"/>
      </w:r>
      <w:r>
        <w:t xml:space="preserve"> v prípade, že je to potrebné pre efektívnejšie vykonanie kontroly projektu (napr. znalcov a expertov vo vzťahu k jednotlivým aspektom projektov, gestorov HP, zástupcov </w:t>
      </w:r>
      <w:r w:rsidR="00887887">
        <w:t xml:space="preserve">ONÚ </w:t>
      </w:r>
      <w:r>
        <w:t>OLAF, orgány činné v trestnom konaní a pod.). Prizvanie má formu písomného poverenia</w:t>
      </w:r>
      <w:r>
        <w:rPr>
          <w:rStyle w:val="Odkaznapoznmkupodiarou"/>
        </w:rPr>
        <w:footnoteReference w:id="167"/>
      </w:r>
      <w:r>
        <w:t xml:space="preserve"> </w:t>
      </w:r>
      <w:r>
        <w:lastRenderedPageBreak/>
        <w:t xml:space="preserve">na vykonanie kontroly projektu a je </w:t>
      </w:r>
      <w:r w:rsidRPr="00C10700">
        <w:t>vydané štatutárnym orgánom alebo ním písomne povereným</w:t>
      </w:r>
      <w:r>
        <w:t xml:space="preserve"> vedúcim zamestnancom RO. </w:t>
      </w:r>
    </w:p>
    <w:p w14:paraId="25D95877" w14:textId="77777777" w:rsidR="003D1AF6" w:rsidRPr="003D1AF6" w:rsidRDefault="003D1AF6" w:rsidP="00E63F3C">
      <w:pPr>
        <w:pStyle w:val="Odsekzoznamu"/>
        <w:numPr>
          <w:ilvl w:val="0"/>
          <w:numId w:val="27"/>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ukončiť kontrolu projektu, plynutie lehôt možno prerušiť v zmysle článku 132 ods. 2 všeobecného </w:t>
      </w:r>
      <w:r w:rsidRPr="003D1AF6">
        <w:t xml:space="preserve">nariadenia.   </w:t>
      </w:r>
      <w:bookmarkStart w:id="4662" w:name="kapitola_33611_ods_23"/>
      <w:bookmarkEnd w:id="4662"/>
    </w:p>
    <w:p w14:paraId="1E239E3B" w14:textId="77777777" w:rsidR="00347C97" w:rsidRPr="00347C97" w:rsidRDefault="00347C97" w:rsidP="00E63F3C">
      <w:pPr>
        <w:pStyle w:val="Odsekzoznamu"/>
        <w:numPr>
          <w:ilvl w:val="0"/>
          <w:numId w:val="27"/>
        </w:numPr>
        <w:spacing w:before="120" w:after="120"/>
        <w:ind w:left="426" w:hanging="426"/>
        <w:contextualSpacing w:val="0"/>
        <w:jc w:val="both"/>
      </w:pPr>
      <w:r w:rsidRPr="00347C97">
        <w:t xml:space="preserve">Moment začatia kontroly projektu formou administratívnej </w:t>
      </w:r>
      <w:r w:rsidRPr="000E7F17">
        <w:t>finančnej kontroly, resp. finančnej kontroly na mieste je definovaný v</w:t>
      </w:r>
      <w:r w:rsidRPr="00347C97">
        <w:t> ustanovení § 20 ods. 1 zákona o finančnej kontrole.</w:t>
      </w:r>
    </w:p>
    <w:p w14:paraId="5779FE78" w14:textId="19EAEF30" w:rsidR="003D1AF6" w:rsidRPr="003D1AF6" w:rsidRDefault="003D1AF6" w:rsidP="00E63F3C">
      <w:pPr>
        <w:pStyle w:val="Odsekzoznamu"/>
        <w:numPr>
          <w:ilvl w:val="0"/>
          <w:numId w:val="27"/>
        </w:numPr>
        <w:spacing w:before="120" w:after="120"/>
        <w:ind w:left="426" w:hanging="426"/>
        <w:contextualSpacing w:val="0"/>
        <w:jc w:val="both"/>
      </w:pPr>
      <w:r w:rsidRPr="00E63F3C">
        <w:t>Kontrolu projektu vykonanú formou administratívnej finančnej kontroly alebo finančnej kontroly na mieste možno zastaviť</w:t>
      </w:r>
      <w:r w:rsidR="007C0D91" w:rsidRPr="007C0D91">
        <w:t xml:space="preserve"> </w:t>
      </w:r>
      <w:r w:rsidR="007C0D91" w:rsidRPr="00E63F3C">
        <w:t>v súlade so zákonom o finančnej kontrole</w:t>
      </w:r>
      <w:r w:rsidRPr="00E63F3C">
        <w:t>.</w:t>
      </w:r>
      <w:r w:rsidR="00AD7487">
        <w:rPr>
          <w:rStyle w:val="Odkaznapoznmkupodiarou"/>
        </w:rPr>
        <w:footnoteReference w:id="168"/>
      </w:r>
      <w:r w:rsidRPr="00E63F3C">
        <w:t xml:space="preserve">  </w:t>
      </w:r>
    </w:p>
    <w:p w14:paraId="7E2434E8" w14:textId="59DBE2D8" w:rsidR="003D1AF6" w:rsidRDefault="003D1AF6" w:rsidP="00E63F3C">
      <w:pPr>
        <w:pStyle w:val="Odsekzoznamu"/>
        <w:numPr>
          <w:ilvl w:val="0"/>
          <w:numId w:val="27"/>
        </w:numPr>
        <w:spacing w:before="120" w:after="120"/>
        <w:ind w:left="426" w:hanging="426"/>
        <w:contextualSpacing w:val="0"/>
        <w:jc w:val="both"/>
      </w:pPr>
      <w:bookmarkStart w:id="4663" w:name="kapitola_3361_ods_24"/>
      <w:bookmarkStart w:id="4664" w:name="kapitola_3361_ods_25"/>
      <w:bookmarkEnd w:id="4663"/>
      <w:bookmarkEnd w:id="4664"/>
      <w:r>
        <w:t>Pre účely ITMS2014+ CKO definuje nasledovný prehľad výsledkov kontroly:</w:t>
      </w:r>
    </w:p>
    <w:p w14:paraId="4E0E9706" w14:textId="77777777" w:rsidR="003D1AF6" w:rsidRPr="00BD1FBA" w:rsidRDefault="00837560" w:rsidP="00837560">
      <w:pPr>
        <w:tabs>
          <w:tab w:val="left" w:pos="5936"/>
        </w:tabs>
        <w:spacing w:before="120" w:after="120"/>
        <w:jc w:val="both"/>
        <w:rPr>
          <w:b/>
        </w:rPr>
      </w:pPr>
      <w:bookmarkStart w:id="4665" w:name="kapitola_336_tabulka_vysledkov_kontrol"/>
      <w:bookmarkStart w:id="4666" w:name="kapitola_3361_tabulka_vysledkov_kontrol"/>
      <w:bookmarkEnd w:id="4665"/>
      <w:bookmarkEnd w:id="4666"/>
      <w:r>
        <w:rPr>
          <w:b/>
        </w:rPr>
        <w:tab/>
      </w:r>
    </w:p>
    <w:p w14:paraId="20C4AD01" w14:textId="77777777" w:rsidR="003D1AF6" w:rsidRPr="00D11AFB" w:rsidRDefault="003D1AF6" w:rsidP="003D1AF6">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1731"/>
        <w:gridCol w:w="1920"/>
        <w:gridCol w:w="1008"/>
        <w:gridCol w:w="3167"/>
      </w:tblGrid>
      <w:tr w:rsidR="00BF0233" w:rsidRPr="00A30C60" w14:paraId="060760CF" w14:textId="77777777" w:rsidTr="00BF0233">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342DC173"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5A633A8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BCA5B5D"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0D1FC958"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177BDE2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Popis</w:t>
            </w:r>
          </w:p>
        </w:tc>
      </w:tr>
      <w:tr w:rsidR="00BF0233" w:rsidRPr="00A30C60" w14:paraId="5371E24B" w14:textId="77777777" w:rsidTr="00BF0233">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64198D5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4350EA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22FB03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A88105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0E8863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F0233" w:rsidRPr="00A30C60" w14:paraId="13913473"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530329D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3B68173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34F35C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30CDFD5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97DA0D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uloženie opatrení na od</w:t>
            </w:r>
            <w:r>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v</w:t>
            </w:r>
            <w:r>
              <w:rPr>
                <w:rFonts w:ascii="Calibri" w:hAnsi="Calibri" w:cs="Arial"/>
                <w:color w:val="000000"/>
                <w:sz w:val="20"/>
                <w:szCs w:val="20"/>
              </w:rPr>
              <w:t> </w:t>
            </w:r>
            <w:r w:rsidRPr="000E286B">
              <w:rPr>
                <w:rFonts w:ascii="Calibri" w:hAnsi="Calibri" w:cs="Arial"/>
                <w:color w:val="000000"/>
                <w:sz w:val="20"/>
                <w:szCs w:val="20"/>
              </w:rPr>
              <w:t>ktorej RO konštatuje nezapracovanie pripomienok</w:t>
            </w:r>
          </w:p>
        </w:tc>
      </w:tr>
      <w:tr w:rsidR="00BF0233" w:rsidRPr="00A30C60" w14:paraId="3DDC1DC1"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4495E46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456878A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EA20D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7FBE2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5259543"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4E675F4E"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406E5D0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64F41F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047C71E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352A4C7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32C5194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 alebo zistenia, ktoré mali alebo mohli mať vplyv na výsledok verejného obstarávania, ale je možné ich odstrániť (napr. opätovným vyhodnotením ponúk), po odstránení protiprávneho stavu je prijímateľ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6AB7D043"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6EC01B1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Výzva na opakovanie procesu VO/nesúhlas s</w:t>
            </w:r>
            <w:r>
              <w:rPr>
                <w:rFonts w:ascii="Calibri" w:hAnsi="Calibri" w:cs="Arial"/>
                <w:color w:val="000000"/>
                <w:sz w:val="22"/>
                <w:szCs w:val="22"/>
              </w:rPr>
              <w:t> </w:t>
            </w:r>
            <w:r w:rsidRPr="000E286B">
              <w:rPr>
                <w:rFonts w:ascii="Calibri" w:hAnsi="Calibri" w:cs="Arial"/>
                <w:color w:val="000000"/>
                <w:sz w:val="22"/>
                <w:szCs w:val="22"/>
              </w:rPr>
              <w:t>podpisom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r>
              <w:rPr>
                <w:rFonts w:ascii="Calibri" w:hAnsi="Calibri" w:cs="Arial"/>
                <w:color w:val="000000"/>
                <w:sz w:val="22"/>
                <w:szCs w:val="22"/>
              </w:rPr>
              <w:t xml:space="preserve"> alebo </w:t>
            </w:r>
            <w:r>
              <w:rPr>
                <w:rFonts w:ascii="Calibri" w:hAnsi="Calibri" w:cs="Arial"/>
                <w:color w:val="000000"/>
                <w:sz w:val="22"/>
                <w:szCs w:val="22"/>
              </w:rPr>
              <w:lastRenderedPageBreak/>
              <w:t>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5ADCF0F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lastRenderedPageBreak/>
              <w:t>VO</w:t>
            </w:r>
          </w:p>
        </w:tc>
        <w:tc>
          <w:tcPr>
            <w:tcW w:w="1920" w:type="dxa"/>
            <w:tcBorders>
              <w:top w:val="nil"/>
              <w:left w:val="nil"/>
              <w:bottom w:val="single" w:sz="4" w:space="0" w:color="auto"/>
              <w:right w:val="single" w:sz="4" w:space="0" w:color="auto"/>
            </w:tcBorders>
            <w:shd w:val="clear" w:color="000000" w:fill="FF0000"/>
            <w:noWrap/>
            <w:vAlign w:val="center"/>
          </w:tcPr>
          <w:p w14:paraId="69150DD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67C1EB3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568A61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w:t>
            </w:r>
            <w:r>
              <w:rPr>
                <w:rFonts w:ascii="Calibri" w:hAnsi="Calibri"/>
                <w:sz w:val="20"/>
              </w:rPr>
              <w:t> </w:t>
            </w:r>
            <w:r w:rsidRPr="00533EB0">
              <w:rPr>
                <w:rFonts w:ascii="Calibri" w:hAnsi="Calibri"/>
                <w:sz w:val="20"/>
              </w:rPr>
              <w:t>verejného obstarávania ako oprávnené vo výške menej ako 100</w:t>
            </w:r>
            <w:r>
              <w:rPr>
                <w:rFonts w:ascii="Calibri" w:hAnsi="Calibri"/>
                <w:sz w:val="20"/>
              </w:rPr>
              <w:t xml:space="preserve"> </w:t>
            </w:r>
            <w:r w:rsidRPr="00533EB0">
              <w:rPr>
                <w:rFonts w:ascii="Calibri" w:hAnsi="Calibri"/>
                <w:sz w:val="20"/>
              </w:rPr>
              <w:t>% z</w:t>
            </w:r>
            <w:r>
              <w:rPr>
                <w:rFonts w:ascii="Calibri" w:hAnsi="Calibri"/>
                <w:sz w:val="20"/>
              </w:rPr>
              <w:t> </w:t>
            </w:r>
            <w:r w:rsidRPr="00533EB0">
              <w:rPr>
                <w:rFonts w:ascii="Calibri" w:hAnsi="Calibri"/>
                <w:sz w:val="20"/>
              </w:rPr>
              <w:t>hodnoty zmluvy o</w:t>
            </w:r>
            <w:r>
              <w:rPr>
                <w:rFonts w:ascii="Calibri" w:hAnsi="Calibri"/>
                <w:sz w:val="20"/>
              </w:rPr>
              <w:t> </w:t>
            </w:r>
            <w:r w:rsidRPr="00533EB0">
              <w:rPr>
                <w:rFonts w:ascii="Calibri" w:hAnsi="Calibri"/>
                <w:sz w:val="20"/>
              </w:rPr>
              <w:t>NFP</w:t>
            </w:r>
            <w:r w:rsidRPr="000E286B">
              <w:rPr>
                <w:rFonts w:ascii="Calibri" w:hAnsi="Calibri"/>
                <w:sz w:val="20"/>
              </w:rPr>
              <w:t>,</w:t>
            </w:r>
            <w:r>
              <w:rPr>
                <w:rFonts w:ascii="Calibri" w:hAnsi="Calibri"/>
                <w:sz w:val="20"/>
              </w:rPr>
              <w:t xml:space="preserve"> prijímateľ nie je oprávnený podpísať zmluvu </w:t>
            </w:r>
            <w:r>
              <w:rPr>
                <w:rFonts w:ascii="Calibri" w:hAnsi="Calibri"/>
                <w:sz w:val="20"/>
              </w:rPr>
              <w:lastRenderedPageBreak/>
              <w:t>v prípade nepripustenia výdavkov do financovania alebo je oprávnený podpísať zmluvu, ak bola uplatnená ex ante finančná oprava.</w:t>
            </w:r>
            <w:r w:rsidRPr="000E286B">
              <w:rPr>
                <w:rFonts w:ascii="Calibri" w:hAnsi="Calibri"/>
                <w:sz w:val="20"/>
              </w:rPr>
              <w:t xml:space="preserve"> </w:t>
            </w:r>
            <w:r>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Pr>
                <w:rFonts w:ascii="Calibri" w:hAnsi="Calibri" w:cs="Arial"/>
                <w:sz w:val="20"/>
                <w:szCs w:val="20"/>
              </w:rPr>
              <w:t>,</w:t>
            </w:r>
            <w:r w:rsidRPr="000E286B">
              <w:rPr>
                <w:rFonts w:ascii="Calibri" w:hAnsi="Calibri" w:cs="Arial"/>
                <w:sz w:val="20"/>
                <w:szCs w:val="20"/>
              </w:rPr>
              <w:t xml:space="preserve"> prijímateľ nie je oprávnený podpísať zmluvu s</w:t>
            </w:r>
            <w:r>
              <w:rPr>
                <w:rFonts w:ascii="Calibri" w:hAnsi="Calibri" w:cs="Arial"/>
                <w:sz w:val="20"/>
                <w:szCs w:val="20"/>
              </w:rPr>
              <w:t> </w:t>
            </w:r>
            <w:r w:rsidRPr="000E286B">
              <w:rPr>
                <w:rFonts w:ascii="Calibri" w:hAnsi="Calibri" w:cs="Arial"/>
                <w:sz w:val="20"/>
                <w:szCs w:val="20"/>
              </w:rPr>
              <w:t>úspešným uchádzačom</w:t>
            </w:r>
            <w:r>
              <w:rPr>
                <w:rFonts w:ascii="Calibri" w:hAnsi="Calibri" w:cs="Arial"/>
                <w:sz w:val="20"/>
                <w:szCs w:val="20"/>
              </w:rPr>
              <w:t xml:space="preserve"> a výdavky z VO nie sú pripustené do financovania v plnom rozsahu</w:t>
            </w:r>
          </w:p>
        </w:tc>
      </w:tr>
      <w:tr w:rsidR="00BF0233" w:rsidRPr="00A30C60" w14:paraId="51A9D6D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BD7E5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Pripustenie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08A5C8C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B14FC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4F190C1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EF1147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30C52F"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7BA4D5B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Nepripustenie výdavkov alebo časti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DA8C4B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E8FB9D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7AD9FF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839C46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menej ako</w:t>
            </w:r>
            <w:r>
              <w:rPr>
                <w:rFonts w:ascii="Calibri" w:hAnsi="Calibri" w:cs="Arial"/>
                <w:color w:val="000000"/>
                <w:sz w:val="20"/>
                <w:szCs w:val="20"/>
              </w:rPr>
              <w:t xml:space="preserve">             </w:t>
            </w:r>
            <w:r w:rsidRPr="000E286B">
              <w:rPr>
                <w:rFonts w:ascii="Calibri" w:hAnsi="Calibri" w:cs="Arial"/>
                <w:color w:val="000000"/>
                <w:sz w:val="20"/>
                <w:szCs w:val="20"/>
              </w:rPr>
              <w:t xml:space="preserv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5FB126B5"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1909A28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Výdavky vyplývajúce z</w:t>
            </w:r>
            <w:r>
              <w:rPr>
                <w:rFonts w:ascii="Calibri" w:hAnsi="Calibri" w:cs="Arial"/>
                <w:color w:val="000000"/>
                <w:sz w:val="22"/>
                <w:szCs w:val="22"/>
              </w:rPr>
              <w:t> </w:t>
            </w:r>
            <w:r w:rsidRPr="000E286B">
              <w:rPr>
                <w:rFonts w:ascii="Calibri" w:hAnsi="Calibri" w:cs="Arial"/>
                <w:color w:val="000000"/>
                <w:sz w:val="22"/>
                <w:szCs w:val="22"/>
              </w:rPr>
              <w:t>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21ABB6E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93C04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6644959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02BE9B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60B450DD"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A26CDE3"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w:t>
            </w:r>
            <w:r>
              <w:rPr>
                <w:rFonts w:ascii="Calibri" w:hAnsi="Calibri" w:cs="Arial"/>
                <w:color w:val="000000"/>
                <w:sz w:val="22"/>
                <w:szCs w:val="22"/>
              </w:rPr>
              <w:t> </w:t>
            </w:r>
            <w:r w:rsidRPr="000E286B">
              <w:rPr>
                <w:rFonts w:ascii="Calibri" w:hAnsi="Calibri" w:cs="Arial"/>
                <w:color w:val="000000"/>
                <w:sz w:val="22"/>
                <w:szCs w:val="22"/>
              </w:rPr>
              <w:t>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2DB5590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1253A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2C30329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01214C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obstarávania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0A111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008F131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92D050"/>
            <w:noWrap/>
            <w:vAlign w:val="center"/>
          </w:tcPr>
          <w:p w14:paraId="0BDB326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329F2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2B372D5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ED2E0E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prijímateľ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p>
        </w:tc>
      </w:tr>
      <w:tr w:rsidR="00BF0233" w:rsidRPr="00A30C60" w14:paraId="25BB97F7"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C3FB5F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Nesúhlas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FF0000"/>
            <w:noWrap/>
            <w:vAlign w:val="center"/>
          </w:tcPr>
          <w:p w14:paraId="4335A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B9958B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44EDACC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D09A2E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RO kvalifikuje výdavky z</w:t>
            </w:r>
            <w:r>
              <w:rPr>
                <w:rFonts w:ascii="Calibri" w:hAnsi="Calibri" w:cs="Arial"/>
                <w:color w:val="000000"/>
                <w:sz w:val="20"/>
                <w:szCs w:val="20"/>
              </w:rPr>
              <w:t> </w:t>
            </w:r>
            <w:r w:rsidRPr="00D058BF">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D058BF">
              <w:rPr>
                <w:rFonts w:ascii="Calibri" w:hAnsi="Calibri" w:cs="Arial"/>
                <w:color w:val="000000"/>
                <w:sz w:val="20"/>
                <w:szCs w:val="20"/>
              </w:rPr>
              <w:t>100</w:t>
            </w:r>
            <w:r>
              <w:rPr>
                <w:rFonts w:ascii="Calibri" w:hAnsi="Calibri" w:cs="Arial"/>
                <w:color w:val="000000"/>
                <w:sz w:val="20"/>
                <w:szCs w:val="20"/>
              </w:rPr>
              <w:t xml:space="preserve"> </w:t>
            </w:r>
            <w:r w:rsidRPr="00D058BF">
              <w:rPr>
                <w:rFonts w:ascii="Calibri" w:hAnsi="Calibri" w:cs="Arial"/>
                <w:color w:val="000000"/>
                <w:sz w:val="20"/>
                <w:szCs w:val="20"/>
              </w:rPr>
              <w:t>% z</w:t>
            </w:r>
            <w:r>
              <w:rPr>
                <w:rFonts w:ascii="Calibri" w:hAnsi="Calibri" w:cs="Arial"/>
                <w:color w:val="000000"/>
                <w:sz w:val="20"/>
                <w:szCs w:val="20"/>
              </w:rPr>
              <w:t> </w:t>
            </w:r>
            <w:r w:rsidRPr="00D058BF">
              <w:rPr>
                <w:rFonts w:ascii="Calibri" w:hAnsi="Calibri" w:cs="Arial"/>
                <w:color w:val="000000"/>
                <w:sz w:val="20"/>
                <w:szCs w:val="20"/>
              </w:rPr>
              <w:t>hodnoty zmluvy o</w:t>
            </w:r>
            <w:r>
              <w:rPr>
                <w:rFonts w:ascii="Calibri" w:hAnsi="Calibri" w:cs="Arial"/>
                <w:color w:val="000000"/>
                <w:sz w:val="20"/>
                <w:szCs w:val="20"/>
              </w:rPr>
              <w:t> </w:t>
            </w:r>
            <w:r w:rsidRPr="00D058BF">
              <w:rPr>
                <w:rFonts w:ascii="Calibri" w:hAnsi="Calibri" w:cs="Arial"/>
                <w:color w:val="000000"/>
                <w:sz w:val="20"/>
                <w:szCs w:val="20"/>
              </w:rPr>
              <w:t>NFP</w:t>
            </w:r>
          </w:p>
        </w:tc>
      </w:tr>
      <w:tr w:rsidR="00BF0233" w:rsidRPr="00A30C60" w14:paraId="1E48F4EB"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C1B7F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dodatkov po podpise (VO)- Výdavky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2ABB8BB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7ECF26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581B64D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DF800F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RO kvalifikuje výdavky z</w:t>
            </w:r>
            <w:r>
              <w:rPr>
                <w:rFonts w:ascii="Calibri" w:hAnsi="Calibri" w:cs="Arial"/>
                <w:color w:val="000000"/>
                <w:sz w:val="20"/>
                <w:szCs w:val="20"/>
              </w:rPr>
              <w:t> </w:t>
            </w:r>
            <w:r w:rsidRPr="000E286B">
              <w:rPr>
                <w:rFonts w:ascii="Calibri" w:hAnsi="Calibri" w:cs="Arial"/>
                <w:color w:val="000000"/>
                <w:sz w:val="20"/>
                <w:szCs w:val="20"/>
              </w:rPr>
              <w:t>dodatku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433BABEA"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6FE8AD4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Kontrola dodatkov po podpise </w:t>
            </w:r>
            <w:r>
              <w:rPr>
                <w:rFonts w:ascii="Calibri" w:hAnsi="Calibri" w:cs="Arial"/>
                <w:color w:val="000000"/>
                <w:sz w:val="22"/>
                <w:szCs w:val="22"/>
              </w:rPr>
              <w:t>–</w:t>
            </w:r>
            <w:r w:rsidRPr="000E286B">
              <w:rPr>
                <w:rFonts w:ascii="Calibri" w:hAnsi="Calibri" w:cs="Arial"/>
                <w:color w:val="000000"/>
                <w:sz w:val="22"/>
                <w:szCs w:val="22"/>
              </w:rPr>
              <w:t xml:space="preserve"> Výdavky alebo ich časť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4C4BF7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975D9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5933C02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315FCCA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zistenia, ktoré mali alebo mohli mať vplyv na uzavretie dodatku, RO kvalifikuje výdavky z</w:t>
            </w:r>
            <w:r>
              <w:rPr>
                <w:rFonts w:ascii="Calibri" w:hAnsi="Calibri" w:cs="Arial"/>
                <w:color w:val="000000"/>
                <w:sz w:val="20"/>
                <w:szCs w:val="20"/>
              </w:rPr>
              <w:t> </w:t>
            </w:r>
            <w:r w:rsidRPr="000E286B">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60A7A86" w14:textId="77777777" w:rsidTr="00BF0233">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633F0A2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Schválená </w:t>
            </w:r>
          </w:p>
        </w:tc>
        <w:tc>
          <w:tcPr>
            <w:tcW w:w="993" w:type="dxa"/>
            <w:tcBorders>
              <w:top w:val="nil"/>
              <w:left w:val="nil"/>
              <w:bottom w:val="single" w:sz="4" w:space="0" w:color="auto"/>
              <w:right w:val="single" w:sz="4" w:space="0" w:color="auto"/>
            </w:tcBorders>
            <w:shd w:val="clear" w:color="000000" w:fill="92D050"/>
            <w:noWrap/>
            <w:vAlign w:val="center"/>
          </w:tcPr>
          <w:p w14:paraId="04751AF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92D050"/>
            <w:noWrap/>
            <w:vAlign w:val="center"/>
          </w:tcPr>
          <w:p w14:paraId="1B9924D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92D050"/>
            <w:noWrap/>
            <w:vAlign w:val="center"/>
          </w:tcPr>
          <w:p w14:paraId="5D2635A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1DE50556" w14:textId="77777777" w:rsidR="003D1AF6" w:rsidRPr="000E286B" w:rsidRDefault="003D1AF6" w:rsidP="003D1AF6">
            <w:pPr>
              <w:rPr>
                <w:rFonts w:ascii="Calibri" w:hAnsi="Calibri" w:cs="Arial"/>
                <w:color w:val="000000"/>
                <w:sz w:val="20"/>
                <w:szCs w:val="20"/>
              </w:rPr>
            </w:pPr>
            <w:r w:rsidRPr="009D3129">
              <w:rPr>
                <w:rFonts w:ascii="Calibri" w:hAnsi="Calibri" w:cs="Arial"/>
                <w:color w:val="000000"/>
                <w:sz w:val="22"/>
                <w:szCs w:val="22"/>
              </w:rPr>
              <w:t>Ž</w:t>
            </w:r>
            <w:r>
              <w:rPr>
                <w:rFonts w:ascii="Calibri" w:hAnsi="Calibri" w:cs="Arial"/>
                <w:color w:val="000000"/>
                <w:sz w:val="22"/>
                <w:szCs w:val="22"/>
              </w:rPr>
              <w:t>o</w:t>
            </w:r>
            <w:r w:rsidRPr="009D3129">
              <w:rPr>
                <w:rFonts w:ascii="Calibri" w:hAnsi="Calibri" w:cs="Arial"/>
                <w:color w:val="000000"/>
                <w:sz w:val="22"/>
                <w:szCs w:val="22"/>
              </w:rPr>
              <w:t>P schválená bez zistení</w:t>
            </w:r>
          </w:p>
        </w:tc>
      </w:tr>
      <w:tr w:rsidR="00BF0233" w:rsidRPr="00A30C60" w14:paraId="5DADE75A"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B0B4F0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schválená v</w:t>
            </w:r>
            <w:r>
              <w:rPr>
                <w:rFonts w:ascii="Calibri" w:hAnsi="Calibri" w:cs="Arial"/>
                <w:color w:val="000000"/>
                <w:sz w:val="22"/>
                <w:szCs w:val="22"/>
              </w:rPr>
              <w:t> </w:t>
            </w:r>
            <w:r w:rsidRPr="000E286B">
              <w:rPr>
                <w:rFonts w:ascii="Calibri" w:hAnsi="Calibri" w:cs="Arial"/>
                <w:color w:val="000000"/>
                <w:sz w:val="22"/>
                <w:szCs w:val="22"/>
              </w:rPr>
              <w:t>zníženej sume</w:t>
            </w:r>
          </w:p>
        </w:tc>
        <w:tc>
          <w:tcPr>
            <w:tcW w:w="993" w:type="dxa"/>
            <w:tcBorders>
              <w:top w:val="nil"/>
              <w:left w:val="nil"/>
              <w:bottom w:val="single" w:sz="4" w:space="0" w:color="auto"/>
              <w:right w:val="single" w:sz="4" w:space="0" w:color="auto"/>
            </w:tcBorders>
            <w:shd w:val="clear" w:color="000000" w:fill="F79646"/>
            <w:noWrap/>
            <w:vAlign w:val="center"/>
          </w:tcPr>
          <w:p w14:paraId="4BE4A6F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DE684F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2F8797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FC9041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 prijímateľa v</w:t>
            </w:r>
            <w:r>
              <w:rPr>
                <w:rFonts w:ascii="Calibri" w:hAnsi="Calibri" w:cs="Arial"/>
                <w:color w:val="000000"/>
                <w:sz w:val="20"/>
                <w:szCs w:val="20"/>
              </w:rPr>
              <w:t> </w:t>
            </w:r>
            <w:r w:rsidRPr="000E286B">
              <w:rPr>
                <w:rFonts w:ascii="Calibri" w:hAnsi="Calibri" w:cs="Arial"/>
                <w:color w:val="000000"/>
                <w:sz w:val="20"/>
                <w:szCs w:val="20"/>
              </w:rPr>
              <w:t>zníženej sume o</w:t>
            </w:r>
            <w:r>
              <w:rPr>
                <w:rFonts w:ascii="Calibri" w:hAnsi="Calibri" w:cs="Arial"/>
                <w:color w:val="000000"/>
                <w:sz w:val="20"/>
                <w:szCs w:val="20"/>
              </w:rPr>
              <w:t> </w:t>
            </w:r>
            <w:r w:rsidRPr="000E286B">
              <w:rPr>
                <w:rFonts w:ascii="Calibri" w:hAnsi="Calibri" w:cs="Arial"/>
                <w:color w:val="000000"/>
                <w:sz w:val="20"/>
                <w:szCs w:val="20"/>
              </w:rPr>
              <w:t>výšku neoprávnených výdavkov, resp. o</w:t>
            </w:r>
            <w:r>
              <w:rPr>
                <w:rFonts w:ascii="Calibri" w:hAnsi="Calibri" w:cs="Arial"/>
                <w:color w:val="000000"/>
                <w:sz w:val="20"/>
                <w:szCs w:val="20"/>
              </w:rPr>
              <w:t> </w:t>
            </w:r>
            <w:r w:rsidRPr="000E286B">
              <w:rPr>
                <w:rFonts w:ascii="Calibri" w:hAnsi="Calibri" w:cs="Arial"/>
                <w:color w:val="000000"/>
                <w:sz w:val="20"/>
                <w:szCs w:val="20"/>
              </w:rPr>
              <w:t>sumu, ktorá prekračuje maximálnu výšku zálohovej platby.</w:t>
            </w:r>
          </w:p>
        </w:tc>
      </w:tr>
      <w:tr w:rsidR="00BF0233" w:rsidRPr="00A30C60" w14:paraId="63D87109"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7391462D"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w:t>
            </w:r>
            <w:r>
              <w:rPr>
                <w:rFonts w:ascii="Calibri" w:hAnsi="Calibri" w:cs="Arial"/>
                <w:color w:val="000000"/>
                <w:sz w:val="22"/>
                <w:szCs w:val="22"/>
              </w:rPr>
              <w:t>s</w:t>
            </w:r>
            <w:r w:rsidRPr="000E286B">
              <w:rPr>
                <w:rFonts w:ascii="Calibri" w:hAnsi="Calibri" w:cs="Arial"/>
                <w:color w:val="000000"/>
                <w:sz w:val="22"/>
                <w:szCs w:val="22"/>
              </w:rPr>
              <w:t>chválená  s</w:t>
            </w:r>
            <w:r>
              <w:rPr>
                <w:rFonts w:ascii="Calibri" w:hAnsi="Calibri" w:cs="Arial"/>
                <w:color w:val="000000"/>
                <w:sz w:val="22"/>
                <w:szCs w:val="22"/>
              </w:rPr>
              <w:t> </w:t>
            </w:r>
            <w:r w:rsidRPr="000E286B">
              <w:rPr>
                <w:rFonts w:ascii="Calibri" w:hAnsi="Calibri" w:cs="Arial"/>
                <w:color w:val="000000"/>
                <w:sz w:val="22"/>
                <w:szCs w:val="22"/>
              </w:rPr>
              <w:t>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273E2E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787CBA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4F9CF7D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3DD176C" w14:textId="77777777" w:rsidR="003D1AF6" w:rsidRPr="000E286B" w:rsidRDefault="003D1AF6" w:rsidP="00306395">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w:t>
            </w:r>
            <w:r w:rsidR="00AD7487">
              <w:rPr>
                <w:rFonts w:ascii="Calibri" w:hAnsi="Calibri" w:cs="Arial"/>
                <w:color w:val="000000"/>
                <w:sz w:val="20"/>
                <w:szCs w:val="20"/>
              </w:rPr>
              <w:t xml:space="preserve"> s výnimkou tej časti výdavkov, </w:t>
            </w:r>
            <w:r w:rsidR="00B94C63">
              <w:rPr>
                <w:rFonts w:ascii="Calibri" w:hAnsi="Calibri" w:cs="Arial"/>
                <w:color w:val="000000"/>
                <w:sz w:val="20"/>
                <w:szCs w:val="20"/>
              </w:rPr>
              <w:t>pri ktorých</w:t>
            </w:r>
            <w:r w:rsidRPr="000E286B">
              <w:rPr>
                <w:rFonts w:ascii="Calibri" w:hAnsi="Calibri" w:cs="Arial"/>
                <w:color w:val="000000"/>
                <w:sz w:val="20"/>
                <w:szCs w:val="20"/>
              </w:rPr>
              <w:t xml:space="preserve">  počas kontroly rozhodol, že </w:t>
            </w:r>
            <w:r w:rsidR="00AD7487">
              <w:rPr>
                <w:rFonts w:ascii="Calibri" w:hAnsi="Calibri" w:cs="Arial"/>
                <w:color w:val="000000"/>
                <w:sz w:val="20"/>
                <w:szCs w:val="20"/>
              </w:rPr>
              <w:t xml:space="preserve"> jej </w:t>
            </w:r>
            <w:r w:rsidR="00D2359D">
              <w:rPr>
                <w:rFonts w:ascii="Calibri" w:hAnsi="Calibri" w:cs="Arial"/>
                <w:color w:val="000000"/>
                <w:sz w:val="20"/>
                <w:szCs w:val="20"/>
              </w:rPr>
              <w:t xml:space="preserve"> kontrole je potrebné ďalej pokračovať</w:t>
            </w:r>
            <w:r w:rsidRPr="000E286B">
              <w:rPr>
                <w:rFonts w:ascii="Calibri" w:hAnsi="Calibri" w:cs="Arial"/>
                <w:color w:val="000000"/>
                <w:sz w:val="20"/>
                <w:szCs w:val="20"/>
              </w:rPr>
              <w:t xml:space="preserve"> z</w:t>
            </w:r>
            <w:r>
              <w:rPr>
                <w:rFonts w:ascii="Calibri" w:hAnsi="Calibri" w:cs="Arial"/>
                <w:color w:val="000000"/>
                <w:sz w:val="20"/>
                <w:szCs w:val="20"/>
              </w:rPr>
              <w:t> </w:t>
            </w:r>
            <w:r w:rsidRPr="000E286B">
              <w:rPr>
                <w:rFonts w:ascii="Calibri" w:hAnsi="Calibri" w:cs="Arial"/>
                <w:color w:val="000000"/>
                <w:sz w:val="20"/>
                <w:szCs w:val="20"/>
              </w:rPr>
              <w:t>dôvodu doplnenia/zmeny/overenia skutočností na mieste a</w:t>
            </w:r>
            <w:r>
              <w:rPr>
                <w:rFonts w:ascii="Calibri" w:hAnsi="Calibri" w:cs="Arial"/>
                <w:color w:val="000000"/>
                <w:sz w:val="20"/>
                <w:szCs w:val="20"/>
              </w:rPr>
              <w:t> </w:t>
            </w:r>
            <w:r w:rsidRPr="000E286B">
              <w:rPr>
                <w:rFonts w:ascii="Calibri" w:hAnsi="Calibri" w:cs="Arial"/>
                <w:color w:val="000000"/>
                <w:sz w:val="20"/>
                <w:szCs w:val="20"/>
              </w:rPr>
              <w:t xml:space="preserve">pod. </w:t>
            </w:r>
          </w:p>
        </w:tc>
      </w:tr>
      <w:tr w:rsidR="00BF0233" w:rsidRPr="00A30C60" w14:paraId="2B6306FA" w14:textId="77777777" w:rsidTr="00BF0233">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75483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zamietnutá</w:t>
            </w:r>
          </w:p>
        </w:tc>
        <w:tc>
          <w:tcPr>
            <w:tcW w:w="993" w:type="dxa"/>
            <w:tcBorders>
              <w:top w:val="nil"/>
              <w:left w:val="nil"/>
              <w:bottom w:val="single" w:sz="4" w:space="0" w:color="auto"/>
              <w:right w:val="single" w:sz="4" w:space="0" w:color="auto"/>
            </w:tcBorders>
            <w:shd w:val="clear" w:color="000000" w:fill="FF0000"/>
            <w:noWrap/>
            <w:vAlign w:val="center"/>
          </w:tcPr>
          <w:p w14:paraId="0B5FB5E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F0000"/>
            <w:noWrap/>
            <w:vAlign w:val="center"/>
          </w:tcPr>
          <w:p w14:paraId="71D13B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F0000"/>
            <w:noWrap/>
            <w:vAlign w:val="center"/>
          </w:tcPr>
          <w:p w14:paraId="02D33D8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7CED019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Neschválená ŽoP. RO neschvaľuje všetky nárokované finančné prostriedky/deklarované výdavky.</w:t>
            </w:r>
          </w:p>
        </w:tc>
      </w:tr>
      <w:tr w:rsidR="00BF0233" w:rsidRPr="00A30C60" w14:paraId="1A62D947"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110F7ED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1A80AAC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5525985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1E525D4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58D2646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bez zistení</w:t>
            </w:r>
          </w:p>
        </w:tc>
      </w:tr>
      <w:tr w:rsidR="00BF0233" w:rsidRPr="00A30C60" w14:paraId="46713F69"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5D36370F"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03EB1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6C22D0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0E9E1E2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center"/>
          </w:tcPr>
          <w:p w14:paraId="62F75B2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neoprávnené výdavky, nepodstatné porušenie zmluvy a</w:t>
            </w:r>
            <w:r>
              <w:rPr>
                <w:rFonts w:ascii="Calibri" w:hAnsi="Calibri" w:cs="Arial"/>
                <w:color w:val="000000"/>
                <w:sz w:val="20"/>
                <w:szCs w:val="20"/>
              </w:rPr>
              <w:t> </w:t>
            </w:r>
            <w:r w:rsidRPr="000E286B">
              <w:rPr>
                <w:rFonts w:ascii="Calibri" w:hAnsi="Calibri" w:cs="Arial"/>
                <w:color w:val="000000"/>
                <w:sz w:val="20"/>
                <w:szCs w:val="20"/>
              </w:rPr>
              <w:t>pod.</w:t>
            </w:r>
          </w:p>
        </w:tc>
      </w:tr>
      <w:tr w:rsidR="00BF0233" w:rsidRPr="00A30C60" w14:paraId="3CA6D44B"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9A813B"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1F5C5E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35B516B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7F34FA5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2E743F2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podstatné porušenie zmluvy</w:t>
            </w:r>
          </w:p>
        </w:tc>
      </w:tr>
      <w:tr w:rsidR="00BF0233" w:rsidRPr="00A30C60" w14:paraId="2ED1A82E"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672B0C0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projektu ukončená z</w:t>
            </w:r>
            <w:r>
              <w:rPr>
                <w:rFonts w:ascii="Calibri" w:hAnsi="Calibri" w:cs="Arial"/>
                <w:color w:val="000000"/>
                <w:sz w:val="20"/>
                <w:szCs w:val="20"/>
              </w:rPr>
              <w:t> </w:t>
            </w:r>
            <w:r w:rsidRPr="000E286B">
              <w:rPr>
                <w:rFonts w:ascii="Calibri" w:hAnsi="Calibri" w:cs="Arial"/>
                <w:color w:val="000000"/>
                <w:sz w:val="20"/>
                <w:szCs w:val="20"/>
              </w:rPr>
              <w:t>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797926A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37CCEB2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4B64FA46"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center"/>
          </w:tcPr>
          <w:p w14:paraId="7BE22C7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aplikuje v</w:t>
            </w:r>
            <w:r>
              <w:rPr>
                <w:rFonts w:ascii="Calibri" w:hAnsi="Calibri" w:cs="Arial"/>
                <w:color w:val="000000"/>
                <w:sz w:val="20"/>
                <w:szCs w:val="20"/>
              </w:rPr>
              <w:t> </w:t>
            </w:r>
            <w:r w:rsidRPr="000E286B">
              <w:rPr>
                <w:rFonts w:ascii="Calibri" w:hAnsi="Calibri" w:cs="Arial"/>
                <w:color w:val="000000"/>
                <w:sz w:val="20"/>
                <w:szCs w:val="20"/>
              </w:rPr>
              <w:t xml:space="preserve">prípade pozastavenia realizácie projektu. </w:t>
            </w:r>
          </w:p>
        </w:tc>
      </w:tr>
      <w:tr w:rsidR="00BF0233" w:rsidRPr="00A30C60" w14:paraId="61C229AA"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C2DAE6C" w14:textId="77777777" w:rsidR="003D1AF6" w:rsidRPr="000E286B" w:rsidRDefault="003D1AF6" w:rsidP="005C1E54">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005C1E54" w:rsidRPr="000E286B">
              <w:rPr>
                <w:rFonts w:ascii="Calibri" w:hAnsi="Calibri" w:cs="Arial"/>
                <w:color w:val="000000"/>
                <w:sz w:val="20"/>
                <w:szCs w:val="20"/>
              </w:rPr>
              <w:t xml:space="preserve"> </w:t>
            </w:r>
            <w:r w:rsidRPr="000E286B">
              <w:rPr>
                <w:rFonts w:ascii="Calibri" w:hAnsi="Calibri" w:cs="Arial"/>
                <w:color w:val="000000"/>
                <w:sz w:val="20"/>
                <w:szCs w:val="20"/>
              </w:rPr>
              <w:t>bez zistení</w:t>
            </w:r>
          </w:p>
        </w:tc>
        <w:tc>
          <w:tcPr>
            <w:tcW w:w="993" w:type="dxa"/>
            <w:tcBorders>
              <w:top w:val="nil"/>
              <w:left w:val="nil"/>
              <w:bottom w:val="single" w:sz="4" w:space="0" w:color="auto"/>
              <w:right w:val="single" w:sz="4" w:space="0" w:color="auto"/>
            </w:tcBorders>
            <w:shd w:val="clear" w:color="000000" w:fill="92D050"/>
            <w:noWrap/>
            <w:vAlign w:val="center"/>
          </w:tcPr>
          <w:p w14:paraId="3F894A8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10FD59C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92D050"/>
            <w:noWrap/>
            <w:vAlign w:val="center"/>
          </w:tcPr>
          <w:p w14:paraId="626A631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6673DF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bez zistení</w:t>
            </w:r>
          </w:p>
        </w:tc>
      </w:tr>
      <w:tr w:rsidR="00BF0233" w:rsidRPr="00A30C60" w14:paraId="2F5E050D"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0C54A4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5BBF78B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5B87905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AB98E2E"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90717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w:t>
            </w:r>
            <w:r>
              <w:rPr>
                <w:rFonts w:ascii="Calibri" w:hAnsi="Calibri" w:cs="Arial"/>
                <w:color w:val="000000"/>
                <w:sz w:val="20"/>
                <w:szCs w:val="20"/>
              </w:rPr>
              <w:t> </w:t>
            </w:r>
            <w:r w:rsidRPr="000E286B">
              <w:rPr>
                <w:rFonts w:ascii="Calibri" w:hAnsi="Calibri" w:cs="Arial"/>
                <w:color w:val="000000"/>
                <w:sz w:val="20"/>
                <w:szCs w:val="20"/>
              </w:rPr>
              <w:t>nezávažnými zisteniami</w:t>
            </w:r>
          </w:p>
        </w:tc>
      </w:tr>
      <w:tr w:rsidR="00BF0233" w:rsidRPr="00A30C60" w14:paraId="27A2F061"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44F4923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759B628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651F1D7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F0000"/>
            <w:noWrap/>
            <w:vAlign w:val="center"/>
          </w:tcPr>
          <w:p w14:paraId="75B980F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894984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so závažnými zisteniami</w:t>
            </w:r>
          </w:p>
        </w:tc>
      </w:tr>
      <w:tr w:rsidR="00BF0233" w:rsidRPr="00A30C60" w14:paraId="2300DE50"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30EC7422"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r w:rsidRPr="000E286B">
              <w:rPr>
                <w:rFonts w:ascii="Calibri" w:hAnsi="Calibri" w:cs="Arial"/>
                <w:color w:val="000000"/>
                <w:sz w:val="20"/>
                <w:szCs w:val="20"/>
              </w:rPr>
              <w:t xml:space="preserve">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7A300D59"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07CF6BC" w14:textId="77777777" w:rsidR="004C3BA3" w:rsidRPr="000E286B" w:rsidRDefault="004C3BA3" w:rsidP="004C3BA3">
            <w:pPr>
              <w:jc w:val="cente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512573F"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BA9FAA1"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Kontrola delegovaných právomocí ukončená bez meritórneho rozhodnutia</w:t>
            </w:r>
          </w:p>
        </w:tc>
      </w:tr>
      <w:tr w:rsidR="003D1AF6" w:rsidRPr="005A7B25" w14:paraId="3B4FB1B9" w14:textId="77777777" w:rsidTr="005A7B25">
        <w:trPr>
          <w:trHeight w:val="510"/>
        </w:trPr>
        <w:tc>
          <w:tcPr>
            <w:tcW w:w="3403" w:type="dxa"/>
            <w:tcBorders>
              <w:top w:val="nil"/>
              <w:left w:val="single" w:sz="4" w:space="0" w:color="auto"/>
              <w:bottom w:val="single" w:sz="4" w:space="0" w:color="auto"/>
              <w:right w:val="single" w:sz="4" w:space="0" w:color="auto"/>
            </w:tcBorders>
            <w:shd w:val="clear" w:color="auto" w:fill="FF0000"/>
            <w:vAlign w:val="center"/>
          </w:tcPr>
          <w:p w14:paraId="735D652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Zastavenie kontroly</w:t>
            </w:r>
          </w:p>
        </w:tc>
        <w:tc>
          <w:tcPr>
            <w:tcW w:w="993" w:type="dxa"/>
            <w:tcBorders>
              <w:top w:val="nil"/>
              <w:left w:val="nil"/>
              <w:bottom w:val="single" w:sz="4" w:space="0" w:color="auto"/>
              <w:right w:val="single" w:sz="4" w:space="0" w:color="auto"/>
            </w:tcBorders>
            <w:shd w:val="clear" w:color="auto" w:fill="FF0000"/>
            <w:noWrap/>
            <w:vAlign w:val="center"/>
          </w:tcPr>
          <w:p w14:paraId="60FE4496"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Projekt/VO/ŽoP/DP</w:t>
            </w:r>
          </w:p>
        </w:tc>
        <w:tc>
          <w:tcPr>
            <w:tcW w:w="1920" w:type="dxa"/>
            <w:tcBorders>
              <w:top w:val="nil"/>
              <w:left w:val="nil"/>
              <w:bottom w:val="single" w:sz="4" w:space="0" w:color="auto"/>
              <w:right w:val="single" w:sz="4" w:space="0" w:color="auto"/>
            </w:tcBorders>
            <w:shd w:val="clear" w:color="auto" w:fill="FF0000"/>
            <w:noWrap/>
            <w:vAlign w:val="center"/>
          </w:tcPr>
          <w:p w14:paraId="159A09FC" w14:textId="77777777" w:rsidR="003D1AF6" w:rsidRPr="000E286B" w:rsidRDefault="006368C1" w:rsidP="005A7B25">
            <w:pPr>
              <w:rPr>
                <w:rFonts w:ascii="Calibri" w:hAnsi="Calibri" w:cs="Arial"/>
                <w:color w:val="000000"/>
                <w:sz w:val="20"/>
                <w:szCs w:val="20"/>
              </w:rPr>
            </w:pPr>
            <w:r>
              <w:rPr>
                <w:rFonts w:ascii="Calibri" w:hAnsi="Calibri" w:cs="Arial"/>
                <w:color w:val="000000"/>
                <w:sz w:val="20"/>
                <w:szCs w:val="20"/>
              </w:rPr>
              <w:t>Týka sa všetkých druhov kontrol</w:t>
            </w:r>
          </w:p>
        </w:tc>
        <w:tc>
          <w:tcPr>
            <w:tcW w:w="1008" w:type="dxa"/>
            <w:tcBorders>
              <w:top w:val="nil"/>
              <w:left w:val="nil"/>
              <w:bottom w:val="single" w:sz="4" w:space="0" w:color="auto"/>
              <w:right w:val="single" w:sz="4" w:space="0" w:color="auto"/>
            </w:tcBorders>
            <w:shd w:val="clear" w:color="auto" w:fill="FF0000"/>
            <w:noWrap/>
            <w:vAlign w:val="center"/>
          </w:tcPr>
          <w:p w14:paraId="517DB3B4"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Červená</w:t>
            </w:r>
          </w:p>
        </w:tc>
        <w:tc>
          <w:tcPr>
            <w:tcW w:w="3167" w:type="dxa"/>
            <w:tcBorders>
              <w:top w:val="nil"/>
              <w:left w:val="nil"/>
              <w:bottom w:val="single" w:sz="4" w:space="0" w:color="auto"/>
              <w:right w:val="single" w:sz="4" w:space="0" w:color="auto"/>
            </w:tcBorders>
            <w:shd w:val="clear" w:color="auto" w:fill="FF0000"/>
            <w:vAlign w:val="bottom"/>
          </w:tcPr>
          <w:p w14:paraId="5E63F23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K zastaveniu kontroly došlo z dôvodov hodných osobitného zreteľa</w:t>
            </w:r>
          </w:p>
        </w:tc>
      </w:tr>
    </w:tbl>
    <w:p w14:paraId="37445022" w14:textId="6CF5017C" w:rsidR="00DB34AE" w:rsidRDefault="00DC6FBF">
      <w:pPr>
        <w:spacing w:before="120" w:after="120"/>
        <w:ind w:left="426" w:hanging="426"/>
        <w:jc w:val="both"/>
        <w:pPrChange w:id="4667" w:author="Autor">
          <w:pPr>
            <w:pStyle w:val="Odsekzoznamu"/>
            <w:ind w:left="426" w:hanging="426"/>
            <w:jc w:val="both"/>
          </w:pPr>
        </w:pPrChange>
      </w:pPr>
      <w:bookmarkStart w:id="4668" w:name="_Toc453234020"/>
      <w:bookmarkStart w:id="4669" w:name="_Toc528577482"/>
      <w:r>
        <w:lastRenderedPageBreak/>
        <w:t xml:space="preserve">26. </w:t>
      </w:r>
      <w:r w:rsidR="005F1DA0">
        <w:tab/>
      </w:r>
      <w:r w:rsidR="00062008" w:rsidRPr="009C6231">
        <w:t>CKO</w:t>
      </w:r>
      <w:del w:id="4670" w:author="Autor">
        <w:r w:rsidR="00062008" w:rsidRPr="009C6231">
          <w:delText xml:space="preserve"> </w:delText>
        </w:r>
      </w:del>
      <w:ins w:id="4671" w:author="Autor">
        <w:r w:rsidR="00A822E1">
          <w:t>,</w:t>
        </w:r>
        <w:r w:rsidR="00062008" w:rsidRPr="009C6231">
          <w:t xml:space="preserve"> </w:t>
        </w:r>
        <w:r w:rsidR="00D371AD">
          <w:t>od verzie 11 Systému riadenia EŠIF</w:t>
        </w:r>
        <w:r w:rsidR="00A822E1">
          <w:t>,</w:t>
        </w:r>
        <w:r w:rsidR="00D371AD">
          <w:t xml:space="preserve"> už ku kontrole projektu </w:t>
        </w:r>
      </w:ins>
      <w:r w:rsidR="00062008" w:rsidRPr="009C6231">
        <w:t xml:space="preserve">nevydáva </w:t>
      </w:r>
      <w:ins w:id="4672" w:author="Autor">
        <w:r w:rsidR="00D371AD">
          <w:t xml:space="preserve">osobitné </w:t>
        </w:r>
      </w:ins>
      <w:r w:rsidR="00062008" w:rsidRPr="009C6231">
        <w:t>vzory,</w:t>
      </w:r>
      <w:r w:rsidR="00D371AD">
        <w:t xml:space="preserve"> </w:t>
      </w:r>
      <w:del w:id="4673" w:author="Autor">
        <w:r w:rsidR="00062008" w:rsidRPr="009C6231">
          <w:delText xml:space="preserve">pre všetky situácie, </w:delText>
        </w:r>
      </w:del>
      <w:r w:rsidR="00D371AD">
        <w:t xml:space="preserve">ktoré </w:t>
      </w:r>
      <w:del w:id="4674" w:author="Autor">
        <w:r w:rsidR="00062008" w:rsidRPr="009C6231">
          <w:delText>môžu</w:delText>
        </w:r>
      </w:del>
      <w:ins w:id="4675" w:author="Autor">
        <w:r w:rsidR="00D371AD">
          <w:t>sa vyhotovujú</w:t>
        </w:r>
      </w:ins>
      <w:r w:rsidR="00D371AD">
        <w:t xml:space="preserve"> v </w:t>
      </w:r>
      <w:del w:id="4676" w:author="Autor">
        <w:r w:rsidR="00062008" w:rsidRPr="009C6231">
          <w:delText>priebehu kontroly vzniknúť</w:delText>
        </w:r>
        <w:r w:rsidR="00222C83" w:rsidRPr="0011733D">
          <w:delText>, napr. vzor potvrdenia o odobratí originálov, vzor záznamu vyhotoveného podľa ustanovenia § 22 ods. 6</w:delText>
        </w:r>
      </w:del>
      <w:ins w:id="4677" w:author="Autor">
        <w:r w:rsidR="00D371AD">
          <w:t>zmysle</w:t>
        </w:r>
      </w:ins>
      <w:r w:rsidR="00D371AD">
        <w:t xml:space="preserve"> zákona o finančnej kontrole</w:t>
      </w:r>
      <w:r w:rsidR="00A822E1">
        <w:t xml:space="preserve"> </w:t>
      </w:r>
      <w:ins w:id="4678" w:author="Autor">
        <w:r w:rsidR="00D371AD">
          <w:t xml:space="preserve">(napr. poverenie na vykonanie kontroly, správa z kontroly </w:t>
        </w:r>
      </w:ins>
      <w:r w:rsidR="00D371AD">
        <w:t>a pod</w:t>
      </w:r>
      <w:del w:id="4679" w:author="Autor">
        <w:r w:rsidR="00222C83" w:rsidRPr="0011733D">
          <w:delText>.</w:delText>
        </w:r>
        <w:r w:rsidR="00062008" w:rsidRPr="009C6231">
          <w:delText xml:space="preserve"> Ak takýto prípad nastane a MF SR k tejto situácií vydalo</w:delText>
        </w:r>
      </w:del>
      <w:ins w:id="4680" w:author="Autor">
        <w:r w:rsidR="00D371AD">
          <w:t>.).</w:t>
        </w:r>
        <w:r w:rsidR="00062008" w:rsidRPr="009C6231">
          <w:t xml:space="preserve"> RO</w:t>
        </w:r>
        <w:r w:rsidR="00C02AE3" w:rsidRPr="009C6231">
          <w:t xml:space="preserve"> </w:t>
        </w:r>
        <w:r w:rsidR="00D371AD">
          <w:t>môže tieto dokumenty vypracovať priamo v systéme ITMS2014+</w:t>
        </w:r>
        <w:r w:rsidR="002300BF">
          <w:rPr>
            <w:rStyle w:val="Odkaznapoznmkupodiarou"/>
          </w:rPr>
          <w:footnoteReference w:id="169"/>
        </w:r>
        <w:r w:rsidR="00D371AD">
          <w:t xml:space="preserve"> alebo použiť vlastný vzor alebo</w:t>
        </w:r>
      </w:ins>
      <w:r w:rsidR="00D371AD">
        <w:t xml:space="preserve"> odporúčaný vzor, </w:t>
      </w:r>
      <w:del w:id="4683" w:author="Autor">
        <w:r w:rsidR="00062008" w:rsidRPr="009C6231">
          <w:delText>RO</w:delText>
        </w:r>
        <w:r w:rsidR="00C02AE3" w:rsidRPr="009C6231">
          <w:delText xml:space="preserve"> </w:delText>
        </w:r>
        <w:r w:rsidR="008064F9" w:rsidRPr="009C6231">
          <w:delText xml:space="preserve">vychádza </w:delText>
        </w:r>
        <w:r w:rsidR="00C17855" w:rsidRPr="009C6231">
          <w:delText>zo vzoru MF SR</w:delText>
        </w:r>
        <w:r w:rsidR="00C02AE3" w:rsidRPr="009C6231">
          <w:delText xml:space="preserve"> </w:delText>
        </w:r>
        <w:r w:rsidR="00C17855" w:rsidRPr="009C6231">
          <w:delText xml:space="preserve">pričom na dokumente uvedie aj </w:delText>
        </w:r>
      </w:del>
      <w:ins w:id="4684" w:author="Autor">
        <w:r w:rsidR="00D371AD">
          <w:t>ktorý je v prílohe metodického usmernenia MF SR. Vyhotovený dokument však musí obsahovať minimálne náležitosti ustanovené zákonom</w:t>
        </w:r>
        <w:r w:rsidR="000B2040">
          <w:t xml:space="preserve"> o finančnej kontrole</w:t>
        </w:r>
        <w:r w:rsidR="00D371AD">
          <w:t xml:space="preserve"> a okrem toho musí obsahovať </w:t>
        </w:r>
      </w:ins>
      <w:r w:rsidR="00D371AD">
        <w:t>ITMS kód projektu</w:t>
      </w:r>
      <w:ins w:id="4685" w:author="Autor">
        <w:r w:rsidR="00D371AD">
          <w:t>/ITMS kód žiadosti o platbu</w:t>
        </w:r>
      </w:ins>
      <w:r w:rsidR="00D371AD">
        <w:t xml:space="preserve"> a </w:t>
      </w:r>
      <w:del w:id="4686" w:author="Autor">
        <w:r w:rsidR="00222C83" w:rsidRPr="0011733D">
          <w:delText>dokument opatrí</w:delText>
        </w:r>
        <w:r w:rsidR="00C17855" w:rsidRPr="009C6231">
          <w:delText xml:space="preserve"> </w:delText>
        </w:r>
        <w:r w:rsidR="00C02AE3" w:rsidRPr="009C6231">
          <w:delText>povinn</w:delText>
        </w:r>
        <w:r w:rsidR="00222C83" w:rsidRPr="0011733D">
          <w:delText>ými</w:delText>
        </w:r>
        <w:r w:rsidR="00C17855" w:rsidRPr="009C6231">
          <w:delText xml:space="preserve"> náležitos</w:delText>
        </w:r>
        <w:r w:rsidR="00222C83" w:rsidRPr="0011733D">
          <w:delText>ťami</w:delText>
        </w:r>
        <w:r w:rsidR="00C17855" w:rsidRPr="009C6231">
          <w:delText xml:space="preserve"> súvisiac</w:delText>
        </w:r>
        <w:r w:rsidR="00222C83" w:rsidRPr="0011733D">
          <w:delText>imi</w:delText>
        </w:r>
      </w:del>
      <w:ins w:id="4687" w:author="Autor">
        <w:r w:rsidR="00D371AD">
          <w:t xml:space="preserve">povinné náležitosti súvisiace </w:t>
        </w:r>
      </w:ins>
      <w:r w:rsidR="00C17855" w:rsidRPr="009C6231">
        <w:t xml:space="preserve"> s </w:t>
      </w:r>
      <w:r w:rsidR="00C02AE3" w:rsidRPr="009C6231">
        <w:t>publicit</w:t>
      </w:r>
      <w:r w:rsidR="00C17855" w:rsidRPr="009C6231">
        <w:t xml:space="preserve">ou (napr. </w:t>
      </w:r>
      <w:r w:rsidR="00F40D2B">
        <w:t>vlajka EÚ</w:t>
      </w:r>
      <w:r w:rsidR="00C17855" w:rsidRPr="009C6231">
        <w:t>)</w:t>
      </w:r>
      <w:r w:rsidR="00C02AE3" w:rsidRPr="009C6231">
        <w:t xml:space="preserve">. </w:t>
      </w:r>
      <w:ins w:id="4688" w:author="Autor">
        <w:r w:rsidR="00763821">
          <w:t>Odporúčame, tam kde je to relevantné, uvádzať aj poučenie dotknutých osôb</w:t>
        </w:r>
        <w:r w:rsidR="00763821" w:rsidRPr="00D37D8F">
          <w:t xml:space="preserve"> </w:t>
        </w:r>
        <w:r w:rsidR="00763821">
          <w:t xml:space="preserve">o ich právach a povinnostiach a o dôsledkoch nesplnenia si týchto povinností. </w:t>
        </w:r>
        <w:r w:rsidR="004E7F28">
          <w:t>N</w:t>
        </w:r>
        <w:r w:rsidR="00763821">
          <w:t xml:space="preserve">ávrh (čiastkovej) správy/(čiastkovej) správy z kontroly </w:t>
        </w:r>
        <w:r w:rsidR="004E7F28">
          <w:t xml:space="preserve">musí obsahovať </w:t>
        </w:r>
        <w:r w:rsidR="00763821">
          <w:t>aj náležitosti</w:t>
        </w:r>
        <w:r w:rsidR="004E7F28">
          <w:t>, ktoré sú</w:t>
        </w:r>
        <w:r w:rsidR="00763821">
          <w:t xml:space="preserve"> uvedené v </w:t>
        </w:r>
        <w:r w:rsidR="000A1272">
          <w:fldChar w:fldCharType="begin"/>
        </w:r>
        <w:r w:rsidR="000A1272">
          <w:instrText xml:space="preserve"> HYPERLINK \l "kapitola_33613_ods_8" </w:instrText>
        </w:r>
        <w:r w:rsidR="000A1272">
          <w:fldChar w:fldCharType="separate"/>
        </w:r>
        <w:r w:rsidR="00763821" w:rsidRPr="007C022A">
          <w:rPr>
            <w:rStyle w:val="Hypertextovprepojenie"/>
          </w:rPr>
          <w:t>kapitole 3.3.6.1.3 ods. 8</w:t>
        </w:r>
        <w:r w:rsidR="000A1272">
          <w:rPr>
            <w:rStyle w:val="Hypertextovprepojenie"/>
          </w:rPr>
          <w:fldChar w:fldCharType="end"/>
        </w:r>
        <w:r w:rsidR="00763821">
          <w:t>.</w:t>
        </w:r>
      </w:ins>
    </w:p>
    <w:p w14:paraId="1A9A4D1E" w14:textId="77777777" w:rsidR="00B650E5" w:rsidRDefault="00B650E5">
      <w:pPr>
        <w:pStyle w:val="SRK5"/>
      </w:pPr>
      <w:bookmarkStart w:id="4689" w:name="_Toc23330488"/>
      <w:bookmarkStart w:id="4690" w:name="_Toc70641193"/>
      <w:r>
        <w:t>3.3.6.1.1 Základné povinnosti a oprávnenia riadiaceho orgánu pri výkone kontroly projektu</w:t>
      </w:r>
      <w:bookmarkEnd w:id="4668"/>
      <w:bookmarkEnd w:id="4669"/>
      <w:bookmarkEnd w:id="4689"/>
      <w:bookmarkEnd w:id="4690"/>
      <w:r>
        <w:t xml:space="preserve">  </w:t>
      </w:r>
    </w:p>
    <w:p w14:paraId="2C8D418E" w14:textId="77777777" w:rsidR="003D1AF6" w:rsidRDefault="003D1AF6" w:rsidP="00E63F3C">
      <w:pPr>
        <w:pStyle w:val="Odsekzoznamu"/>
        <w:numPr>
          <w:ilvl w:val="0"/>
          <w:numId w:val="420"/>
        </w:numPr>
        <w:spacing w:before="120" w:after="120"/>
        <w:ind w:left="426" w:hanging="426"/>
        <w:contextualSpacing w:val="0"/>
        <w:jc w:val="both"/>
      </w:pPr>
      <w:r>
        <w:t xml:space="preserve">Základné práva a povinnosti RO pri výkone kontroly projektu definuje zákon a finančnej kontrole (§ 20). </w:t>
      </w:r>
    </w:p>
    <w:p w14:paraId="4218AD44" w14:textId="77777777" w:rsidR="003D1AF6" w:rsidRDefault="003D1AF6" w:rsidP="00E63F3C">
      <w:pPr>
        <w:pStyle w:val="Odsekzoznamu"/>
        <w:numPr>
          <w:ilvl w:val="0"/>
          <w:numId w:val="420"/>
        </w:numPr>
        <w:spacing w:before="120" w:after="120"/>
        <w:ind w:left="426" w:hanging="426"/>
        <w:contextualSpacing w:val="0"/>
        <w:jc w:val="both"/>
      </w:pPr>
      <w:r w:rsidRPr="008A679A">
        <w:t>RO je oprávnený kontrolovať akékoľvek skutočnosti súvisiace s</w:t>
      </w:r>
      <w:r>
        <w:t> </w:t>
      </w:r>
      <w:r w:rsidRPr="008A679A">
        <w:t>projektom</w:t>
      </w:r>
      <w:r>
        <w:t>,</w:t>
      </w:r>
      <w:r w:rsidRPr="008A679A">
        <w:t xml:space="preserve"> a to kedykoľvek počas účinnosti zmluvy o</w:t>
      </w:r>
      <w:r>
        <w:t> </w:t>
      </w:r>
      <w:r w:rsidRPr="008A679A">
        <w:t>NFP</w:t>
      </w:r>
      <w:r>
        <w:t>.</w:t>
      </w:r>
    </w:p>
    <w:p w14:paraId="47BBEAE3" w14:textId="2E35E718" w:rsidR="003D1AF6" w:rsidRDefault="003D1AF6" w:rsidP="00E63F3C">
      <w:pPr>
        <w:pStyle w:val="Odsekzoznamu"/>
        <w:numPr>
          <w:ilvl w:val="0"/>
          <w:numId w:val="420"/>
        </w:numPr>
        <w:spacing w:before="120" w:after="120"/>
        <w:ind w:left="426" w:hanging="426"/>
        <w:contextualSpacing w:val="0"/>
        <w:jc w:val="both"/>
      </w:pPr>
      <w:r>
        <w:t>V rámci výkonu kontroly projektu je RO povinný overiť, či prijímatelia vynakladajú finančné prostriedky v súlade so zásadami hospodárnosti</w:t>
      </w:r>
      <w:r w:rsidR="007C0D91">
        <w:t>,</w:t>
      </w:r>
      <w:r>
        <w:rPr>
          <w:rStyle w:val="Odkaznapoznmkupodiarou"/>
        </w:rPr>
        <w:footnoteReference w:id="170"/>
      </w:r>
      <w:r>
        <w:t xml:space="preserve"> efektívnosti</w:t>
      </w:r>
      <w:r w:rsidR="007C0D91">
        <w:t>,</w:t>
      </w:r>
      <w:r>
        <w:rPr>
          <w:rStyle w:val="Odkaznapoznmkupodiarou"/>
        </w:rPr>
        <w:footnoteReference w:id="171"/>
      </w:r>
      <w:r>
        <w:t xml:space="preserve"> účinnosti</w:t>
      </w:r>
      <w:r>
        <w:rPr>
          <w:rStyle w:val="Odkaznapoznmkupodiarou"/>
        </w:rPr>
        <w:footnoteReference w:id="172"/>
      </w:r>
      <w:r>
        <w:t xml:space="preserve"> a účelnosti</w:t>
      </w:r>
      <w:r>
        <w:rPr>
          <w:rStyle w:val="Odkaznapoznmkupodiarou"/>
        </w:rPr>
        <w:footnoteReference w:id="173"/>
      </w:r>
      <w:r>
        <w:t xml:space="preserve"> </w:t>
      </w:r>
      <w:r w:rsidRPr="00215989">
        <w:t xml:space="preserve">(zásada </w:t>
      </w:r>
      <w:r w:rsidR="00FB09D2">
        <w:t>správneho</w:t>
      </w:r>
      <w:r w:rsidRPr="00215989">
        <w:t xml:space="preserve"> finančného </w:t>
      </w:r>
      <w:r w:rsidR="00FB09D2">
        <w:t>riad</w:t>
      </w:r>
      <w:r w:rsidRPr="00215989">
        <w:t>enia</w:t>
      </w:r>
      <w:r w:rsidRPr="00215989">
        <w:rPr>
          <w:rStyle w:val="Odkaznapoznmkupodiarou"/>
        </w:rPr>
        <w:footnoteReference w:id="174"/>
      </w:r>
      <w:r w:rsidRPr="00215989">
        <w:t>).</w:t>
      </w:r>
    </w:p>
    <w:p w14:paraId="0F2ED07F" w14:textId="11C3DB9A" w:rsidR="00306A89" w:rsidRDefault="003D1AF6" w:rsidP="003A3737">
      <w:pPr>
        <w:pStyle w:val="Odsekzoznamu"/>
        <w:numPr>
          <w:ilvl w:val="0"/>
          <w:numId w:val="420"/>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w:t>
      </w:r>
      <w:r w:rsidR="00AD7487">
        <w:t>iná právnická osoba podľa § 19 ods. 5 zákona o finančnej kontrole</w:t>
      </w:r>
      <w:r w:rsidRPr="002E3909">
        <w:t xml:space="preserve">, ÚVA, CKO, </w:t>
      </w:r>
      <w:r w:rsidR="00887887" w:rsidRPr="002E3909">
        <w:t>O</w:t>
      </w:r>
      <w:r w:rsidR="00887887">
        <w:t>N</w:t>
      </w:r>
      <w:r w:rsidR="00887887" w:rsidRPr="002E3909">
        <w:t xml:space="preserve">Ú </w:t>
      </w:r>
      <w:r w:rsidRPr="002E3909">
        <w:t xml:space="preserve">OLAF </w:t>
      </w:r>
      <w:r w:rsidRPr="00AD7487">
        <w:t>a pod).</w:t>
      </w:r>
      <w:r w:rsidR="00B87511" w:rsidRPr="00AD7487">
        <w:t xml:space="preserve"> </w:t>
      </w:r>
      <w:r w:rsidR="00AD7487" w:rsidRPr="003A3737">
        <w:t>Počas výkonu kontroly môže RO poskytnúť len také informácie, u ktorých nehrozí zmarenie výkonu inej kontroly alebo vyšetrovania orgánov činných v trestnom konaní.</w:t>
      </w:r>
    </w:p>
    <w:p w14:paraId="12015D4C" w14:textId="77777777" w:rsidR="003D1AF6" w:rsidRPr="008C395E" w:rsidRDefault="003D1AF6" w:rsidP="003A3737">
      <w:pPr>
        <w:pStyle w:val="Odsekzoznamu"/>
        <w:numPr>
          <w:ilvl w:val="0"/>
          <w:numId w:val="420"/>
        </w:numPr>
        <w:spacing w:before="120" w:after="120"/>
        <w:ind w:left="426" w:hanging="426"/>
        <w:contextualSpacing w:val="0"/>
        <w:jc w:val="both"/>
      </w:pPr>
      <w:r>
        <w:t xml:space="preserve">Ak je to nevyhnutné na výkon kontroly projektu, je RO oprávnený požiadať iný subjekt  vykonávajúci kontrolu v zmysle legislatívy EÚ a SR (najmä daňový poriadok, </w:t>
      </w:r>
      <w:r w:rsidRPr="001D1450">
        <w:t>stavebný zákon</w:t>
      </w:r>
      <w:r>
        <w:t>, zákon č. 125/2006 Z. z. o inšpekcii práce a o zmene a doplnení zákona č. 82/2005 Z. z. o nelegálnej práci a nelegálnom zamestnávaní a o zmene a doplnení niektorých zákonov v znení neskorších predpisov, zákon č. 525/2003 Z. z.</w:t>
      </w:r>
      <w:r w:rsidRPr="00D853E2">
        <w:t xml:space="preserve"> </w:t>
      </w:r>
      <w:r>
        <w:t xml:space="preserve">o </w:t>
      </w:r>
      <w:r w:rsidRPr="00D853E2">
        <w:t>štátnej správe starostlivosti o životné prostredie a o zmene a doplnení niektorých zákonov</w:t>
      </w:r>
      <w:r>
        <w:t xml:space="preserve"> v znení neskorších predpisov a pod.) o vykonanie kontroly. Kontrolu RO, resp. iného subjektu, ako aj závery kontroly (návrh </w:t>
      </w:r>
      <w:r w:rsidR="002A0A78">
        <w:t xml:space="preserve">(čiastkovej) </w:t>
      </w:r>
      <w:r>
        <w:t>správy/</w:t>
      </w:r>
      <w:r w:rsidR="002A0A78">
        <w:t xml:space="preserve">(čiastkovú) </w:t>
      </w:r>
      <w:r w:rsidRPr="00215989">
        <w:t>správu</w:t>
      </w:r>
      <w:r w:rsidR="002A0A78">
        <w:t xml:space="preserve"> z</w:t>
      </w:r>
      <w:r w:rsidR="00EB1C58">
        <w:t> </w:t>
      </w:r>
      <w:r w:rsidR="002A0A78">
        <w:t>kontroly</w:t>
      </w:r>
      <w:r w:rsidRPr="00215989">
        <w:t>, kontrolný zoznam a pod.) eviduje RO v rámci projektového spisu, ako aj v</w:t>
      </w:r>
      <w:r w:rsidR="00D6079E">
        <w:t> </w:t>
      </w:r>
      <w:r w:rsidR="00C25A5B">
        <w:t>ITMS2014+</w:t>
      </w:r>
      <w:r w:rsidRPr="00215989">
        <w:t xml:space="preserve">. </w:t>
      </w:r>
      <w:r w:rsidR="00AF4207" w:rsidRPr="003A3737">
        <w:t xml:space="preserve">V rámci spisu vedeného v ITMS2014+ RO ohľadom kontroly ŽoP, resp. </w:t>
      </w:r>
      <w:r w:rsidR="002A0A78">
        <w:t xml:space="preserve">finančnej </w:t>
      </w:r>
      <w:r w:rsidR="00AF4207" w:rsidRPr="003A3737">
        <w:t>kontroly na</w:t>
      </w:r>
      <w:r w:rsidR="00EB1C58">
        <w:t> </w:t>
      </w:r>
      <w:r w:rsidR="00AF4207" w:rsidRPr="003A3737">
        <w:t>mieste prijímateľovi zverejňuje len dokumenty, ktoré mu aj reálne zasiela. Nezverejňuje napr. vypracovaný kontrolný zoznam, komunikáciu s tretími osobami, vrátane komunikácie s ostatnými kontrolnými orgánmi a orgánmi činnými v trestnom konaní ako ani dôkazy, ktoré si RO sám zaobstaral</w:t>
      </w:r>
      <w:r w:rsidR="00AF4207" w:rsidRPr="008C395E">
        <w:t>.</w:t>
      </w:r>
    </w:p>
    <w:p w14:paraId="5964F92F" w14:textId="77777777" w:rsidR="003D1AF6" w:rsidRDefault="003D1AF6" w:rsidP="003A3737">
      <w:pPr>
        <w:pStyle w:val="Odsekzoznamu"/>
        <w:numPr>
          <w:ilvl w:val="0"/>
          <w:numId w:val="420"/>
        </w:numPr>
        <w:spacing w:before="120" w:after="120"/>
        <w:ind w:left="426" w:hanging="426"/>
        <w:contextualSpacing w:val="0"/>
        <w:jc w:val="both"/>
      </w:pPr>
      <w:r>
        <w:t xml:space="preserve">Ak má RO pri výkone kontroly projektu akékoľvek pochybností o správnosti predložených dokumentov alebo poskytnutých informácií zo strany prijímateľa alebo jeho partnera má právo </w:t>
      </w:r>
      <w:r>
        <w:lastRenderedPageBreak/>
        <w:t>požiadať tretie osoby, ktoré majú alebo môžu mať k dispozícií potrebné informácie alebo dokumenty o ich poskytnutie</w:t>
      </w:r>
      <w:r w:rsidR="00BF0126">
        <w:t xml:space="preserve"> alebo inú formu súčinnosti podľa zákona o finančnej kontrole.</w:t>
      </w:r>
      <w:r>
        <w:rPr>
          <w:rStyle w:val="Odkaznapoznmkupodiarou"/>
        </w:rPr>
        <w:footnoteReference w:id="175"/>
      </w:r>
      <w:r>
        <w:t xml:space="preserve"> </w:t>
      </w:r>
    </w:p>
    <w:p w14:paraId="11B87258" w14:textId="77777777" w:rsidR="003D1AF6" w:rsidRDefault="003D1AF6" w:rsidP="003A3737">
      <w:pPr>
        <w:pStyle w:val="Odsekzoznamu"/>
        <w:numPr>
          <w:ilvl w:val="0"/>
          <w:numId w:val="420"/>
        </w:numPr>
        <w:spacing w:before="120" w:after="120"/>
        <w:ind w:left="426" w:hanging="426"/>
        <w:contextualSpacing w:val="0"/>
        <w:jc w:val="both"/>
      </w:pPr>
      <w:r w:rsidRPr="00D47103">
        <w:t>RO je v súvislosti s výkonom kontroly projektu povinný zabezpečiť vykonávanie kontroly projektu minimálne dvoma osobami (t. j. dodržanie princípu 4 očí). Týmto nie je dotknuté ustanovenie § 8 ods. 1 zákona o finančnej kontrole</w:t>
      </w:r>
      <w:r w:rsidRPr="009D3129">
        <w:t>.</w:t>
      </w:r>
      <w:r w:rsidRPr="00D47103">
        <w:t xml:space="preserve"> </w:t>
      </w:r>
    </w:p>
    <w:p w14:paraId="6C074D84" w14:textId="77777777" w:rsidR="003D1AF6" w:rsidRDefault="003D1AF6" w:rsidP="003A3737">
      <w:pPr>
        <w:pStyle w:val="Odsekzoznamu"/>
        <w:numPr>
          <w:ilvl w:val="0"/>
          <w:numId w:val="420"/>
        </w:numPr>
        <w:spacing w:before="120" w:after="120"/>
        <w:ind w:left="426" w:hanging="426"/>
        <w:contextualSpacing w:val="0"/>
        <w:jc w:val="both"/>
      </w:pPr>
      <w:r w:rsidRPr="00D47103">
        <w:t>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znaku a úradnej značky v súlade s § 352 Trestného zákona), takúto skutočnosť podľa § 3 ods. 2 Trestného poriadku</w:t>
      </w:r>
      <w:r>
        <w:t xml:space="preserve"> oznámiť bezodkladne orgánom činným v trestnom konaní. </w:t>
      </w:r>
    </w:p>
    <w:p w14:paraId="6F35BFF4" w14:textId="536A87BE" w:rsidR="003D1AF6" w:rsidRDefault="003D1AF6" w:rsidP="003A3737">
      <w:pPr>
        <w:pStyle w:val="Odsekzoznamu"/>
        <w:numPr>
          <w:ilvl w:val="0"/>
          <w:numId w:val="420"/>
        </w:numPr>
        <w:spacing w:before="120" w:after="120"/>
        <w:ind w:left="426" w:hanging="426"/>
        <w:contextualSpacing w:val="0"/>
        <w:jc w:val="both"/>
      </w:pPr>
      <w:r>
        <w:t>RO je pri výkone kontroly projektu povinný vypĺňať kontrolný zoznam</w:t>
      </w:r>
      <w:del w:id="4691" w:author="Autor">
        <w:r w:rsidR="00A668B2">
          <w:rPr>
            <w:rStyle w:val="Odkaznapoznmkupodiarou"/>
          </w:rPr>
          <w:footnoteReference w:id="176"/>
        </w:r>
      </w:del>
      <w:ins w:id="4694" w:author="Autor">
        <w:r w:rsidR="00587935">
          <w:t xml:space="preserve"> </w:t>
        </w:r>
        <w:r w:rsidR="000A1272">
          <w:fldChar w:fldCharType="begin"/>
        </w:r>
        <w:r w:rsidR="000A1272">
          <w:instrText xml:space="preserve"> HYPERLINK \l "kapitola_33613_ods_11" </w:instrText>
        </w:r>
        <w:r w:rsidR="000A1272">
          <w:fldChar w:fldCharType="separate"/>
        </w:r>
        <w:r w:rsidR="00D74E42" w:rsidRPr="00D74E42">
          <w:rPr>
            <w:rStyle w:val="Hypertextovprepojenie"/>
          </w:rPr>
          <w:t>(kapitola 3.3.6.1.3 ods. 11)</w:t>
        </w:r>
        <w:r w:rsidR="000A1272">
          <w:rPr>
            <w:rStyle w:val="Hypertextovprepojenie"/>
          </w:rPr>
          <w:fldChar w:fldCharType="end"/>
        </w:r>
      </w:ins>
      <w:r>
        <w:t xml:space="preserve"> v závislosti od zvoleného predmetu </w:t>
      </w:r>
      <w:r w:rsidRPr="00BA58FD">
        <w:t>kontroly. Vzor</w:t>
      </w:r>
      <w:r w:rsidRPr="00BA58FD">
        <w:rPr>
          <w:rStyle w:val="Odkaznapoznmkupodiarou"/>
        </w:rPr>
        <w:footnoteReference w:id="177"/>
      </w:r>
      <w:r w:rsidRPr="00BA58FD">
        <w:t xml:space="preserve"> pre rozdelenie predmetov kontroly a minimálny rozsah kontrolných otázok k zvolenému predmetu kontroly</w:t>
      </w:r>
      <w:r>
        <w:t xml:space="preserve"> vydáva CKO. Všetky ostatné kontrolné zoznamy, ktoré nie sú definované vo vzoroch vydaných CKO si RO vytvorí podľa predmetu kontroly za</w:t>
      </w:r>
      <w:r w:rsidR="00D6079E">
        <w:t> </w:t>
      </w:r>
      <w:r>
        <w:t xml:space="preserve">predpokladu dodržania povinností stanovených </w:t>
      </w:r>
      <w:hyperlink w:anchor="kapitola_336" w:history="1">
        <w:r w:rsidRPr="00D6079E">
          <w:rPr>
            <w:rStyle w:val="Hypertextovprepojenie"/>
          </w:rPr>
          <w:t>v kapitole 3.3.6</w:t>
        </w:r>
      </w:hyperlink>
      <w:r>
        <w:t xml:space="preserve"> a pri zachovaní svojich </w:t>
      </w:r>
      <w:r w:rsidRPr="00F634C1">
        <w:t>vnútorných predpisov.</w:t>
      </w:r>
      <w:r>
        <w:t xml:space="preserve"> </w:t>
      </w:r>
      <w:bookmarkStart w:id="4695" w:name="kapitola_33611_ods_9"/>
      <w:r>
        <w:t xml:space="preserve">V prípade osobitných predmetov kontroly </w:t>
      </w:r>
      <w:bookmarkEnd w:id="4695"/>
      <w:r w:rsidRPr="00EF3A1C">
        <w:t xml:space="preserve">RO postupuje </w:t>
      </w:r>
      <w:bookmarkStart w:id="4696" w:name="kapitola_33611_ods_11"/>
      <w:r w:rsidRPr="00EF3A1C">
        <w:t>podľa</w:t>
      </w:r>
      <w:bookmarkEnd w:id="4696"/>
      <w:r>
        <w:t xml:space="preserve"> </w:t>
      </w:r>
      <w:hyperlink w:anchor="kapitola_33612_ods_3" w:history="1">
        <w:r w:rsidRPr="00D6079E">
          <w:rPr>
            <w:rStyle w:val="Hypertextovprepojenie"/>
          </w:rPr>
          <w:t>kapitoly 3.3.6.1.2 ods.</w:t>
        </w:r>
        <w:r w:rsidR="00D6079E">
          <w:rPr>
            <w:rStyle w:val="Hypertextovprepojenie"/>
          </w:rPr>
          <w:t xml:space="preserve"> </w:t>
        </w:r>
        <w:r w:rsidRPr="00D6079E">
          <w:rPr>
            <w:rStyle w:val="Hypertextovprepojenie"/>
          </w:rPr>
          <w:t>3 a nasl</w:t>
        </w:r>
      </w:hyperlink>
      <w:r w:rsidRPr="00D6079E">
        <w:rPr>
          <w:rStyle w:val="Hypertextovprepojenie"/>
        </w:rPr>
        <w:t>.</w:t>
      </w:r>
      <w:r>
        <w:t xml:space="preserve">  </w:t>
      </w:r>
    </w:p>
    <w:p w14:paraId="7C11EF58" w14:textId="77777777" w:rsidR="003D1AF6" w:rsidRDefault="003D1AF6" w:rsidP="003A3737">
      <w:pPr>
        <w:pStyle w:val="Odsekzoznamu"/>
        <w:numPr>
          <w:ilvl w:val="0"/>
          <w:numId w:val="420"/>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napríklad zadefinovaním povinnosti v manuáli procedúr. </w:t>
      </w:r>
    </w:p>
    <w:p w14:paraId="5717FEF9" w14:textId="77777777" w:rsidR="00B650E5" w:rsidRPr="00B94E8F" w:rsidRDefault="003D1AF6" w:rsidP="003A3737">
      <w:pPr>
        <w:pStyle w:val="Odsekzoznamu"/>
        <w:numPr>
          <w:ilvl w:val="0"/>
          <w:numId w:val="420"/>
        </w:numPr>
        <w:spacing w:before="120" w:after="120"/>
        <w:ind w:left="426" w:hanging="426"/>
        <w:contextualSpacing w:val="0"/>
        <w:jc w:val="both"/>
      </w:pPr>
      <w:r>
        <w:t xml:space="preserve">Ak RO </w:t>
      </w:r>
      <w:r w:rsidR="00BB1A0E">
        <w:t>zistí akýkoľvek nedostatok, ktorý má alebo môže mať dopad na výsledok predchádzajúcej kontroly vykonanej RO, je povinný z vlastného podnetu vykonať opätovnú administratívnu finančnú kontrolu, resp. finančnú kontrolu na mieste</w:t>
      </w:r>
      <w:r w:rsidR="00BB1A0E" w:rsidRPr="00B94E8F">
        <w:t xml:space="preserve">. </w:t>
      </w:r>
      <w:bookmarkStart w:id="4697" w:name="kapitola_33611_ods_18"/>
      <w:bookmarkEnd w:id="4697"/>
    </w:p>
    <w:p w14:paraId="4E9D87F9" w14:textId="77777777" w:rsidR="00B650E5" w:rsidRDefault="00B650E5">
      <w:pPr>
        <w:pStyle w:val="SRK5"/>
      </w:pPr>
      <w:bookmarkStart w:id="4698" w:name="_Toc453234021"/>
      <w:bookmarkStart w:id="4699" w:name="_Toc528577483"/>
      <w:bookmarkStart w:id="4700" w:name="_Toc23330489"/>
      <w:bookmarkStart w:id="4701" w:name="_Toc70641194"/>
      <w:r>
        <w:t>3.3.6.1.2 Predmet kontroly projektu</w:t>
      </w:r>
      <w:bookmarkEnd w:id="4698"/>
      <w:bookmarkEnd w:id="4699"/>
      <w:bookmarkEnd w:id="4700"/>
      <w:bookmarkEnd w:id="4701"/>
    </w:p>
    <w:p w14:paraId="0C763C6B" w14:textId="77777777" w:rsidR="003D1AF6" w:rsidRDefault="003D1AF6" w:rsidP="003D1AF6">
      <w:pPr>
        <w:pStyle w:val="Odsekzoznamu"/>
        <w:numPr>
          <w:ilvl w:val="0"/>
          <w:numId w:val="416"/>
        </w:numPr>
        <w:spacing w:before="120" w:after="120"/>
        <w:ind w:left="426"/>
        <w:contextualSpacing w:val="0"/>
        <w:jc w:val="both"/>
      </w:pPr>
      <w:r>
        <w:t>RO si v závislosti od rozsahu skutočností, ktoré je potrebné v rámci kontroly projektu preveriť určí predmet kontroly projektu. Stanovenie predmetu kontroly projektu je kľúčovým prvkom pre</w:t>
      </w:r>
      <w:r w:rsidR="00D6079E">
        <w:t> </w:t>
      </w:r>
      <w:r>
        <w:t xml:space="preserve">určenie rozsahu povinností, ktoré musí RO vykonať na uskutočnenie kontroly. </w:t>
      </w:r>
    </w:p>
    <w:p w14:paraId="2EF889FF" w14:textId="77777777" w:rsidR="003D1AF6" w:rsidRDefault="003D1AF6" w:rsidP="003D1AF6">
      <w:pPr>
        <w:pStyle w:val="Odsekzoznamu"/>
        <w:numPr>
          <w:ilvl w:val="0"/>
          <w:numId w:val="416"/>
        </w:numPr>
        <w:spacing w:before="120" w:after="120"/>
        <w:ind w:left="426"/>
        <w:contextualSpacing w:val="0"/>
        <w:jc w:val="both"/>
      </w:pPr>
      <w:r w:rsidRPr="00E67FA2">
        <w:t>Základnú databázu osobitných</w:t>
      </w:r>
      <w:r>
        <w:t xml:space="preserve"> predmetov kontroly tvoria nasledovné predmety kontroly:</w:t>
      </w:r>
    </w:p>
    <w:p w14:paraId="0FD2CD29" w14:textId="77777777" w:rsidR="003D1AF6" w:rsidRDefault="003D1AF6" w:rsidP="003D1AF6">
      <w:pPr>
        <w:pStyle w:val="Odsekzoznamu"/>
        <w:spacing w:before="120" w:after="120"/>
        <w:ind w:left="851" w:hanging="425"/>
        <w:jc w:val="both"/>
      </w:pPr>
      <w:bookmarkStart w:id="4702" w:name="kapitola_33612_ods_2a"/>
      <w:bookmarkEnd w:id="4702"/>
      <w:r>
        <w:t>a)</w:t>
      </w:r>
      <w:r>
        <w:tab/>
        <w:t xml:space="preserve">ŽoP; </w:t>
      </w:r>
    </w:p>
    <w:p w14:paraId="25156959" w14:textId="77777777" w:rsidR="003D1AF6" w:rsidRDefault="003D1AF6" w:rsidP="003D1AF6">
      <w:pPr>
        <w:pStyle w:val="Odsekzoznamu"/>
        <w:spacing w:before="120" w:after="120"/>
        <w:ind w:left="851" w:hanging="425"/>
        <w:jc w:val="both"/>
      </w:pPr>
      <w:bookmarkStart w:id="4703" w:name="kapitola_33612_ods_2b"/>
      <w:bookmarkEnd w:id="4703"/>
      <w:r>
        <w:t>b)</w:t>
      </w:r>
      <w:r>
        <w:tab/>
        <w:t>dodanie predmetu plnenia (tovarov, služieb, stavebných prác) pri využití preddavkových platieb;</w:t>
      </w:r>
    </w:p>
    <w:p w14:paraId="417751CD" w14:textId="77777777" w:rsidR="003D1AF6" w:rsidRDefault="003D1AF6" w:rsidP="003D1AF6">
      <w:pPr>
        <w:pStyle w:val="Odsekzoznamu"/>
        <w:spacing w:before="120" w:after="120"/>
        <w:ind w:left="851" w:hanging="425"/>
        <w:jc w:val="both"/>
      </w:pPr>
      <w:bookmarkStart w:id="4704" w:name="kapitola_33612_ods_2c"/>
      <w:bookmarkEnd w:id="4704"/>
      <w:r>
        <w:t>c)</w:t>
      </w:r>
      <w:r>
        <w:tab/>
        <w:t>skutočné dodanie výkonov, tovarov, poskytnutie služieb a vykonanie prác;</w:t>
      </w:r>
    </w:p>
    <w:p w14:paraId="1989F07B" w14:textId="77777777" w:rsidR="003D1AF6" w:rsidRDefault="003D1AF6" w:rsidP="003D1AF6">
      <w:pPr>
        <w:pStyle w:val="Odsekzoznamu"/>
        <w:spacing w:before="120" w:after="120"/>
        <w:ind w:left="851" w:hanging="425"/>
        <w:jc w:val="both"/>
      </w:pPr>
      <w:bookmarkStart w:id="4705" w:name="kapitola_33612_ods_2d"/>
      <w:bookmarkEnd w:id="4705"/>
      <w:r>
        <w:t>d)</w:t>
      </w:r>
      <w:r>
        <w:tab/>
        <w:t>vedenie účtovníctva o skutočnostiach týkajúcich sa projektu;</w:t>
      </w:r>
    </w:p>
    <w:p w14:paraId="5BDB4B57" w14:textId="77777777" w:rsidR="003D1AF6" w:rsidRDefault="003D1AF6" w:rsidP="003D1AF6">
      <w:pPr>
        <w:pStyle w:val="Odsekzoznamu"/>
        <w:spacing w:before="120" w:after="120"/>
        <w:ind w:left="851" w:hanging="425"/>
        <w:jc w:val="both"/>
      </w:pPr>
      <w:bookmarkStart w:id="4706" w:name="kapitola_33612_ods_2e"/>
      <w:bookmarkEnd w:id="4706"/>
      <w:r>
        <w:t>e)</w:t>
      </w:r>
      <w:r>
        <w:tab/>
        <w:t>archivácia dokumentov a podkladov súvisiacich s projektom;</w:t>
      </w:r>
    </w:p>
    <w:p w14:paraId="06E62C57" w14:textId="77777777" w:rsidR="003D1AF6" w:rsidRDefault="003D1AF6" w:rsidP="003D1AF6">
      <w:pPr>
        <w:pStyle w:val="Odsekzoznamu"/>
        <w:spacing w:before="120" w:after="120"/>
        <w:ind w:left="851" w:hanging="425"/>
        <w:jc w:val="both"/>
      </w:pPr>
      <w:r>
        <w:t>f)</w:t>
      </w:r>
      <w:r>
        <w:tab/>
        <w:t>cestovné náhrady;</w:t>
      </w:r>
    </w:p>
    <w:p w14:paraId="473FB004" w14:textId="77777777" w:rsidR="003D1AF6" w:rsidRDefault="003D1AF6" w:rsidP="003D1AF6">
      <w:pPr>
        <w:pStyle w:val="Odsekzoznamu"/>
        <w:spacing w:before="120" w:after="120"/>
        <w:ind w:left="851" w:hanging="425"/>
        <w:jc w:val="both"/>
      </w:pPr>
      <w:r>
        <w:t>g)</w:t>
      </w:r>
      <w:r>
        <w:tab/>
        <w:t>dokladovanie výdavkov;</w:t>
      </w:r>
    </w:p>
    <w:p w14:paraId="71505BF2" w14:textId="77777777" w:rsidR="003D1AF6" w:rsidRDefault="003D1AF6" w:rsidP="003D1AF6">
      <w:pPr>
        <w:pStyle w:val="Odsekzoznamu"/>
        <w:spacing w:before="120" w:after="120"/>
        <w:ind w:left="851" w:hanging="425"/>
        <w:jc w:val="both"/>
      </w:pPr>
      <w:r>
        <w:t>h)</w:t>
      </w:r>
      <w:r>
        <w:tab/>
        <w:t>ostatné výdavky – externé služby (outsourcing);</w:t>
      </w:r>
    </w:p>
    <w:p w14:paraId="32E45298" w14:textId="77777777" w:rsidR="003D1AF6" w:rsidRDefault="003D1AF6" w:rsidP="003D1AF6">
      <w:pPr>
        <w:pStyle w:val="Odsekzoznamu"/>
        <w:spacing w:before="120" w:after="120"/>
        <w:ind w:left="851" w:hanging="425"/>
        <w:jc w:val="both"/>
      </w:pPr>
      <w:r>
        <w:t>i)</w:t>
      </w:r>
      <w:r>
        <w:tab/>
        <w:t>finančné výdavky a poplatky;</w:t>
      </w:r>
    </w:p>
    <w:p w14:paraId="7C415879" w14:textId="77777777" w:rsidR="003D1AF6" w:rsidRDefault="003D1AF6" w:rsidP="003D1AF6">
      <w:pPr>
        <w:pStyle w:val="Odsekzoznamu"/>
        <w:spacing w:before="120" w:after="120"/>
        <w:ind w:left="851" w:hanging="425"/>
        <w:jc w:val="both"/>
      </w:pPr>
      <w:r>
        <w:t>j)</w:t>
      </w:r>
      <w:r>
        <w:tab/>
        <w:t>generovanie príjmov z projektu;</w:t>
      </w:r>
    </w:p>
    <w:p w14:paraId="71EC1031" w14:textId="77777777" w:rsidR="003D1AF6" w:rsidRDefault="003D1AF6" w:rsidP="003D1AF6">
      <w:pPr>
        <w:pStyle w:val="Odsekzoznamu"/>
        <w:spacing w:before="120" w:after="120"/>
        <w:ind w:left="851" w:hanging="425"/>
        <w:jc w:val="both"/>
      </w:pPr>
      <w:r>
        <w:t>k)</w:t>
      </w:r>
      <w:r>
        <w:tab/>
        <w:t>hospodárnosť, efektívnosť, účelnosť a účinnosť výdavkov;</w:t>
      </w:r>
    </w:p>
    <w:p w14:paraId="083619EC" w14:textId="77777777" w:rsidR="003D1AF6" w:rsidRDefault="003D1AF6" w:rsidP="003D1AF6">
      <w:pPr>
        <w:pStyle w:val="Odsekzoznamu"/>
        <w:spacing w:before="120" w:after="120"/>
        <w:ind w:left="851" w:hanging="425"/>
        <w:jc w:val="both"/>
      </w:pPr>
      <w:r>
        <w:t>l)</w:t>
      </w:r>
      <w:r>
        <w:tab/>
        <w:t>krížové financovanie;</w:t>
      </w:r>
    </w:p>
    <w:p w14:paraId="1E8D186D" w14:textId="77777777" w:rsidR="003D1AF6" w:rsidRDefault="003D1AF6" w:rsidP="003D1AF6">
      <w:pPr>
        <w:pStyle w:val="Odsekzoznamu"/>
        <w:spacing w:before="120" w:after="120"/>
        <w:ind w:left="851" w:hanging="425"/>
        <w:jc w:val="both"/>
      </w:pPr>
      <w:r>
        <w:t>m)</w:t>
      </w:r>
      <w:r>
        <w:tab/>
        <w:t>nákup použitého materiálu;</w:t>
      </w:r>
    </w:p>
    <w:p w14:paraId="25EECF16" w14:textId="77777777" w:rsidR="003D1AF6" w:rsidRDefault="003D1AF6" w:rsidP="003D1AF6">
      <w:pPr>
        <w:pStyle w:val="Odsekzoznamu"/>
        <w:spacing w:before="120" w:after="120"/>
        <w:ind w:left="851" w:hanging="425"/>
        <w:jc w:val="both"/>
      </w:pPr>
      <w:r>
        <w:lastRenderedPageBreak/>
        <w:t>n)</w:t>
      </w:r>
      <w:r>
        <w:tab/>
        <w:t>nákup pozemkov;</w:t>
      </w:r>
    </w:p>
    <w:p w14:paraId="558B4F64" w14:textId="77777777" w:rsidR="003D1AF6" w:rsidRDefault="003D1AF6" w:rsidP="003D1AF6">
      <w:pPr>
        <w:pStyle w:val="Odsekzoznamu"/>
        <w:spacing w:before="120" w:after="120"/>
        <w:ind w:left="851" w:hanging="425"/>
        <w:jc w:val="both"/>
      </w:pPr>
      <w:r>
        <w:t>o)</w:t>
      </w:r>
      <w:r>
        <w:tab/>
        <w:t>nákup stavieb;</w:t>
      </w:r>
    </w:p>
    <w:p w14:paraId="5C718558" w14:textId="77777777" w:rsidR="003D1AF6" w:rsidRDefault="003D1AF6" w:rsidP="003D1AF6">
      <w:pPr>
        <w:pStyle w:val="Odsekzoznamu"/>
        <w:spacing w:before="120" w:after="120"/>
        <w:ind w:left="851" w:hanging="425"/>
        <w:jc w:val="both"/>
      </w:pPr>
      <w:r>
        <w:t>p)</w:t>
      </w:r>
      <w:r>
        <w:tab/>
        <w:t>napĺňanie merateľných ukazovateľov projektu;</w:t>
      </w:r>
    </w:p>
    <w:p w14:paraId="0A156EE4" w14:textId="77777777" w:rsidR="003D1AF6" w:rsidRDefault="003D1AF6" w:rsidP="003D1AF6">
      <w:pPr>
        <w:pStyle w:val="Odsekzoznamu"/>
        <w:spacing w:before="120" w:after="120"/>
        <w:ind w:left="851" w:hanging="425"/>
        <w:jc w:val="both"/>
      </w:pPr>
      <w:r>
        <w:t>q)</w:t>
      </w:r>
      <w:r>
        <w:tab/>
        <w:t xml:space="preserve">neprekrývanie sa výdavkov; </w:t>
      </w:r>
    </w:p>
    <w:p w14:paraId="734BE635" w14:textId="77777777" w:rsidR="003D1AF6" w:rsidRDefault="003D1AF6" w:rsidP="003D1AF6">
      <w:pPr>
        <w:pStyle w:val="Odsekzoznamu"/>
        <w:spacing w:before="120" w:after="120"/>
        <w:ind w:left="851" w:hanging="425"/>
        <w:jc w:val="both"/>
      </w:pPr>
      <w:r>
        <w:t>r)</w:t>
      </w:r>
      <w:r>
        <w:tab/>
        <w:t xml:space="preserve">vykonanie stavebných prác; </w:t>
      </w:r>
    </w:p>
    <w:p w14:paraId="41CB8719" w14:textId="77777777" w:rsidR="003D1AF6" w:rsidRDefault="003D1AF6" w:rsidP="003D1AF6">
      <w:pPr>
        <w:pStyle w:val="Odsekzoznamu"/>
        <w:spacing w:before="120" w:after="120"/>
        <w:ind w:left="851" w:hanging="425"/>
        <w:jc w:val="both"/>
      </w:pPr>
      <w:r>
        <w:t>s)</w:t>
      </w:r>
      <w:r>
        <w:tab/>
        <w:t xml:space="preserve">odpisy, režijné </w:t>
      </w:r>
      <w:r w:rsidR="0021483C">
        <w:t>výdavky</w:t>
      </w:r>
      <w:r>
        <w:t xml:space="preserve"> a vecné príspevky;</w:t>
      </w:r>
    </w:p>
    <w:p w14:paraId="380AB00F" w14:textId="77777777" w:rsidR="003D1AF6" w:rsidRDefault="003D1AF6" w:rsidP="003D1AF6">
      <w:pPr>
        <w:pStyle w:val="Odsekzoznamu"/>
        <w:spacing w:before="120" w:after="120"/>
        <w:ind w:left="851" w:hanging="425"/>
        <w:jc w:val="both"/>
      </w:pPr>
      <w:r>
        <w:t>t)</w:t>
      </w:r>
      <w:r>
        <w:tab/>
        <w:t xml:space="preserve">opatrenia prijaté na základe vykonaných kontrol; </w:t>
      </w:r>
    </w:p>
    <w:p w14:paraId="0D111175" w14:textId="77777777" w:rsidR="003D1AF6" w:rsidRDefault="003D1AF6" w:rsidP="003D1AF6">
      <w:pPr>
        <w:pStyle w:val="Odsekzoznamu"/>
        <w:spacing w:before="120" w:after="120"/>
        <w:ind w:left="851" w:hanging="425"/>
        <w:jc w:val="both"/>
      </w:pPr>
      <w:r>
        <w:t>u)</w:t>
      </w:r>
      <w:r>
        <w:tab/>
        <w:t>osobné výdavky;</w:t>
      </w:r>
    </w:p>
    <w:p w14:paraId="62D77F75" w14:textId="77777777" w:rsidR="003D1AF6" w:rsidRDefault="003D1AF6" w:rsidP="003D1AF6">
      <w:pPr>
        <w:pStyle w:val="Odsekzoznamu"/>
        <w:spacing w:before="120" w:after="120"/>
        <w:ind w:left="851" w:hanging="425"/>
        <w:jc w:val="both"/>
      </w:pPr>
      <w:r>
        <w:t>v)</w:t>
      </w:r>
      <w:r>
        <w:tab/>
        <w:t>štátna pomoc a pomoc de minimis;</w:t>
      </w:r>
    </w:p>
    <w:p w14:paraId="00419010" w14:textId="77777777" w:rsidR="003D1AF6" w:rsidRDefault="003D1AF6" w:rsidP="003D1AF6">
      <w:pPr>
        <w:pStyle w:val="Odsekzoznamu"/>
        <w:spacing w:before="120" w:after="120"/>
        <w:ind w:left="851" w:hanging="425"/>
        <w:jc w:val="both"/>
      </w:pPr>
      <w:r>
        <w:t>w)</w:t>
      </w:r>
      <w:r>
        <w:tab/>
        <w:t>vecná, časová a územná oprávnenosť výdavkov;</w:t>
      </w:r>
    </w:p>
    <w:p w14:paraId="6E406025" w14:textId="77777777" w:rsidR="003D1AF6" w:rsidRDefault="003D1AF6" w:rsidP="003D1AF6">
      <w:pPr>
        <w:pStyle w:val="Odsekzoznamu"/>
        <w:spacing w:before="120" w:after="120"/>
        <w:ind w:left="851" w:hanging="425"/>
        <w:jc w:val="both"/>
      </w:pPr>
      <w:r>
        <w:t>x)</w:t>
      </w:r>
      <w:r>
        <w:tab/>
        <w:t>finančný prenájom a operatívny nájom;</w:t>
      </w:r>
    </w:p>
    <w:p w14:paraId="36B55D56" w14:textId="77777777" w:rsidR="003D1AF6" w:rsidRDefault="003D1AF6" w:rsidP="003D1AF6">
      <w:pPr>
        <w:pStyle w:val="Odsekzoznamu"/>
        <w:spacing w:before="120" w:after="120"/>
        <w:ind w:left="851" w:hanging="425"/>
        <w:jc w:val="both"/>
      </w:pPr>
      <w:r>
        <w:t>y)</w:t>
      </w:r>
      <w:r>
        <w:tab/>
        <w:t>fyzická kontrola prebiehajúcich aktivít;</w:t>
      </w:r>
    </w:p>
    <w:p w14:paraId="66CA71B3" w14:textId="77777777" w:rsidR="003D1AF6" w:rsidRDefault="003D1AF6" w:rsidP="003D1AF6">
      <w:pPr>
        <w:pStyle w:val="Odsekzoznamu"/>
        <w:spacing w:before="120" w:after="120"/>
        <w:ind w:left="851" w:hanging="425"/>
        <w:jc w:val="both"/>
      </w:pPr>
      <w:r>
        <w:t>z)</w:t>
      </w:r>
      <w:r>
        <w:tab/>
        <w:t xml:space="preserve">nakladanie s majetkom nadobudnutým z NFP; </w:t>
      </w:r>
    </w:p>
    <w:p w14:paraId="7F78C879" w14:textId="77777777" w:rsidR="003D1AF6" w:rsidRDefault="003D1AF6" w:rsidP="003D1AF6">
      <w:pPr>
        <w:pStyle w:val="Odsekzoznamu"/>
        <w:tabs>
          <w:tab w:val="left" w:pos="851"/>
        </w:tabs>
        <w:spacing w:before="120" w:after="120"/>
        <w:ind w:left="851" w:hanging="425"/>
        <w:jc w:val="both"/>
      </w:pPr>
      <w:bookmarkStart w:id="4707" w:name="kapitola_33612_ods_2ee"/>
      <w:bookmarkStart w:id="4708" w:name="kapitola_33612_ods_2aa"/>
      <w:bookmarkEnd w:id="4707"/>
      <w:bookmarkEnd w:id="4708"/>
      <w:r>
        <w:t>aa)</w:t>
      </w:r>
      <w:r>
        <w:tab/>
        <w:t>publicita projektu;</w:t>
      </w:r>
    </w:p>
    <w:p w14:paraId="57AFD21A" w14:textId="77777777" w:rsidR="003D1AF6" w:rsidRDefault="003D1AF6" w:rsidP="003D1AF6">
      <w:pPr>
        <w:pStyle w:val="Odsekzoznamu"/>
        <w:tabs>
          <w:tab w:val="left" w:pos="851"/>
        </w:tabs>
        <w:spacing w:before="120" w:after="120"/>
        <w:ind w:left="851" w:hanging="425"/>
        <w:jc w:val="both"/>
      </w:pPr>
      <w:r>
        <w:t>bb)</w:t>
      </w:r>
      <w:r>
        <w:tab/>
        <w:t>finančná kontrola VO a obstarávania;</w:t>
      </w:r>
    </w:p>
    <w:p w14:paraId="0F1C0AF0" w14:textId="77777777" w:rsidR="003D1AF6" w:rsidRDefault="003D1AF6" w:rsidP="003D1AF6">
      <w:pPr>
        <w:pStyle w:val="Odsekzoznamu"/>
        <w:tabs>
          <w:tab w:val="left" w:pos="851"/>
        </w:tabs>
        <w:spacing w:before="120" w:after="120"/>
        <w:ind w:left="851" w:hanging="425"/>
        <w:jc w:val="both"/>
      </w:pPr>
      <w:r>
        <w:t>cc)</w:t>
      </w:r>
      <w:r>
        <w:tab/>
        <w:t>kontrola dokumentácie VO v rámci finančnej kontroly na mieste;</w:t>
      </w:r>
    </w:p>
    <w:p w14:paraId="41DC4459" w14:textId="77777777" w:rsidR="003D1AF6" w:rsidRDefault="003D1AF6" w:rsidP="003D1AF6">
      <w:pPr>
        <w:pStyle w:val="Odsekzoznamu"/>
        <w:tabs>
          <w:tab w:val="left" w:pos="851"/>
        </w:tabs>
        <w:spacing w:before="120" w:after="120"/>
        <w:ind w:left="851" w:hanging="425"/>
        <w:jc w:val="both"/>
      </w:pPr>
      <w:r>
        <w:t>dd)</w:t>
      </w:r>
      <w:r>
        <w:tab/>
        <w:t>cieľová skupina a s ňou súvisiace dáta;</w:t>
      </w:r>
    </w:p>
    <w:p w14:paraId="3A36D5C9" w14:textId="77777777" w:rsidR="003D1AF6" w:rsidRDefault="003D1AF6" w:rsidP="00882CB2">
      <w:pPr>
        <w:pStyle w:val="Odsekzoznamu"/>
        <w:numPr>
          <w:ilvl w:val="0"/>
          <w:numId w:val="439"/>
        </w:numPr>
        <w:tabs>
          <w:tab w:val="left" w:pos="851"/>
        </w:tabs>
        <w:spacing w:before="120" w:after="120"/>
        <w:ind w:left="851" w:hanging="425"/>
        <w:jc w:val="both"/>
      </w:pPr>
      <w:r>
        <w:t>konflikt záujmov</w:t>
      </w:r>
      <w:r w:rsidR="00227CC6">
        <w:t>.</w:t>
      </w:r>
    </w:p>
    <w:p w14:paraId="64B4567C" w14:textId="77777777" w:rsidR="003D1AF6" w:rsidRPr="00221589" w:rsidRDefault="003D1AF6" w:rsidP="00D6079E">
      <w:pPr>
        <w:pStyle w:val="Odsekzoznamu"/>
        <w:numPr>
          <w:ilvl w:val="0"/>
          <w:numId w:val="416"/>
        </w:numPr>
        <w:spacing w:before="120" w:after="120"/>
        <w:ind w:left="425" w:hanging="357"/>
        <w:contextualSpacing w:val="0"/>
        <w:jc w:val="both"/>
      </w:pPr>
      <w:bookmarkStart w:id="4709" w:name="kapitola_33612_ods_3"/>
      <w:bookmarkEnd w:id="4709"/>
      <w:r>
        <w:t xml:space="preserve">RO je oprávnený rozšíriť jednotlivé osobitné predmety kontroly, príp. určiť nové osobitné predmety kontroly v závislosti od potrieb </w:t>
      </w:r>
      <w:r w:rsidRPr="00221589">
        <w:t xml:space="preserve">OP, PO a pod. </w:t>
      </w:r>
      <w:r>
        <w:t>v prípade, ak predmet kontroly nie je vecne totožný s už zadefinovaným predmetom kontroly</w:t>
      </w:r>
      <w:r w:rsidR="00DB6F88">
        <w:t xml:space="preserve"> (napr. kontrola delegovaných právomocí)</w:t>
      </w:r>
      <w:r>
        <w:t>. V prípade, že predmetom kontroly je viacero skutočností uvedených v rámci viacerých osobitných predmetov kontroly, RO vytvorí ad</w:t>
      </w:r>
      <w:r w:rsidR="00D6079E">
        <w:t> </w:t>
      </w:r>
      <w:r>
        <w:t>hoc kontrolný zoznam zložený z viacerých vopred preddefinovaných otázok, príp</w:t>
      </w:r>
      <w:r w:rsidR="00D6079E">
        <w:t>adne</w:t>
      </w:r>
      <w:r>
        <w:t xml:space="preserve"> doplní ďalšie ad hoc kontrolné otázky v závislosti od zvoleného predmetu kontroly. Ad hoc kontrolný zoznam RO zapracuje do manuálu procedúr. Ak k vytvoreniu ad hoc kontrolného zoznamu dôjde počas výkonu kontroly</w:t>
      </w:r>
      <w:r w:rsidR="00D6079E">
        <w:t>,</w:t>
      </w:r>
      <w:r>
        <w:t xml:space="preserve"> je RO povinný zapracovať ho do manuálu procedúr najneskôr do 3 mesiacov od jeho aplikovania.</w:t>
      </w:r>
    </w:p>
    <w:p w14:paraId="7566C469" w14:textId="4CA2BF24" w:rsidR="003D1AF6" w:rsidRPr="00221589" w:rsidRDefault="003D1AF6" w:rsidP="00A822E1">
      <w:pPr>
        <w:pStyle w:val="Odsekzoznamu"/>
        <w:numPr>
          <w:ilvl w:val="0"/>
          <w:numId w:val="416"/>
        </w:numPr>
        <w:spacing w:before="120" w:after="120"/>
        <w:ind w:left="426"/>
        <w:contextualSpacing w:val="0"/>
        <w:jc w:val="both"/>
      </w:pPr>
      <w:r w:rsidRPr="00221589">
        <w:t xml:space="preserve">Otázky k zvolenému predmetu kontroly uvedené vo vzore kontrolného zoznamu nie je možné vypúšťať, možné je len dopĺňať </w:t>
      </w:r>
      <w:r>
        <w:t xml:space="preserve">ich </w:t>
      </w:r>
      <w:r w:rsidRPr="00221589">
        <w:t>o ďalšie otázky</w:t>
      </w:r>
      <w:ins w:id="4710" w:author="Autor">
        <w:r w:rsidR="00587935">
          <w:t>, pokiaľ vo vzore pri konkrétnej otázke nie je uvedené inak</w:t>
        </w:r>
      </w:ins>
      <w:r w:rsidR="00587935" w:rsidRPr="00221589">
        <w:t>.</w:t>
      </w:r>
    </w:p>
    <w:p w14:paraId="0289E988" w14:textId="77777777" w:rsidR="00343F9E" w:rsidRDefault="003D1AF6" w:rsidP="00BD1FBA">
      <w:pPr>
        <w:pStyle w:val="Odsekzoznamu"/>
        <w:numPr>
          <w:ilvl w:val="0"/>
          <w:numId w:val="416"/>
        </w:numPr>
        <w:spacing w:before="120" w:after="120"/>
        <w:ind w:left="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7FD0C3C5" w14:textId="77777777" w:rsidR="006A0892" w:rsidRDefault="00EB1C58" w:rsidP="002218FA">
      <w:pPr>
        <w:spacing w:before="120" w:after="120"/>
        <w:jc w:val="both"/>
      </w:pPr>
      <w:r>
        <w:rPr>
          <w:noProof/>
        </w:rPr>
        <w:drawing>
          <wp:anchor distT="0" distB="0" distL="114300" distR="114300" simplePos="0" relativeHeight="251653120" behindDoc="0" locked="0" layoutInCell="1" allowOverlap="1" wp14:anchorId="346DFF2D" wp14:editId="7AE34261">
            <wp:simplePos x="0" y="0"/>
            <wp:positionH relativeFrom="column">
              <wp:posOffset>812165</wp:posOffset>
            </wp:positionH>
            <wp:positionV relativeFrom="paragraph">
              <wp:posOffset>133680</wp:posOffset>
            </wp:positionV>
            <wp:extent cx="4595460" cy="3562350"/>
            <wp:effectExtent l="0" t="0" r="0" b="0"/>
            <wp:wrapNone/>
            <wp:docPr id="8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4595460" cy="3562350"/>
                    </a:xfrm>
                    <a:prstGeom prst="rect">
                      <a:avLst/>
                    </a:prstGeom>
                    <a:noFill/>
                  </pic:spPr>
                </pic:pic>
              </a:graphicData>
            </a:graphic>
            <wp14:sizeRelH relativeFrom="page">
              <wp14:pctWidth>0</wp14:pctWidth>
            </wp14:sizeRelH>
            <wp14:sizeRelV relativeFrom="page">
              <wp14:pctHeight>0</wp14:pctHeight>
            </wp14:sizeRelV>
          </wp:anchor>
        </w:drawing>
      </w:r>
    </w:p>
    <w:p w14:paraId="06F353B5" w14:textId="77777777" w:rsidR="006A0892" w:rsidRDefault="006A0892" w:rsidP="002218FA">
      <w:pPr>
        <w:spacing w:before="120" w:after="120"/>
        <w:jc w:val="both"/>
      </w:pPr>
    </w:p>
    <w:p w14:paraId="3FDF09F7" w14:textId="77777777" w:rsidR="006A0892" w:rsidRDefault="006A0892" w:rsidP="00882CB2">
      <w:pPr>
        <w:spacing w:before="120" w:after="120"/>
        <w:jc w:val="both"/>
      </w:pPr>
    </w:p>
    <w:p w14:paraId="6A8E1FF2" w14:textId="77777777" w:rsidR="006A0892" w:rsidRDefault="006A0892" w:rsidP="00882CB2">
      <w:pPr>
        <w:spacing w:before="120" w:after="120"/>
        <w:jc w:val="both"/>
      </w:pPr>
    </w:p>
    <w:p w14:paraId="696C713C" w14:textId="77777777" w:rsidR="006A0892" w:rsidRDefault="006A0892" w:rsidP="00882CB2">
      <w:pPr>
        <w:spacing w:before="120" w:after="120"/>
        <w:jc w:val="both"/>
      </w:pPr>
    </w:p>
    <w:p w14:paraId="00410156" w14:textId="77777777" w:rsidR="006A0892" w:rsidRDefault="006A0892" w:rsidP="00882CB2">
      <w:pPr>
        <w:spacing w:before="120" w:after="120"/>
        <w:jc w:val="both"/>
      </w:pPr>
    </w:p>
    <w:p w14:paraId="58DD015B" w14:textId="77777777" w:rsidR="006A0892" w:rsidRDefault="006A0892" w:rsidP="00882CB2">
      <w:pPr>
        <w:spacing w:before="120" w:after="120"/>
        <w:jc w:val="both"/>
      </w:pPr>
    </w:p>
    <w:p w14:paraId="3189D3FB" w14:textId="77777777" w:rsidR="006D7482" w:rsidRDefault="006D7482" w:rsidP="00882CB2">
      <w:pPr>
        <w:pStyle w:val="Odsekzoznamu"/>
        <w:spacing w:before="120" w:after="120"/>
        <w:ind w:left="426"/>
        <w:contextualSpacing w:val="0"/>
        <w:jc w:val="both"/>
      </w:pPr>
    </w:p>
    <w:p w14:paraId="0F9616D5" w14:textId="77777777" w:rsidR="00343F9E" w:rsidRDefault="00343F9E" w:rsidP="00882CB2">
      <w:pPr>
        <w:pStyle w:val="Odsekzoznamu"/>
        <w:spacing w:before="120" w:after="120"/>
        <w:ind w:left="426"/>
        <w:contextualSpacing w:val="0"/>
        <w:jc w:val="both"/>
      </w:pPr>
    </w:p>
    <w:p w14:paraId="0BF6AA45" w14:textId="77777777" w:rsidR="003D1AF6" w:rsidRDefault="003D1AF6" w:rsidP="00882CB2">
      <w:pPr>
        <w:pStyle w:val="Odsekzoznamu"/>
        <w:spacing w:before="120" w:after="120"/>
        <w:ind w:left="426" w:hanging="360"/>
        <w:contextualSpacing w:val="0"/>
        <w:jc w:val="both"/>
      </w:pPr>
    </w:p>
    <w:p w14:paraId="10EED816" w14:textId="77777777" w:rsidR="003D1AF6" w:rsidRDefault="003D1AF6" w:rsidP="00882CB2">
      <w:pPr>
        <w:spacing w:before="120" w:after="120"/>
        <w:ind w:left="426" w:hanging="360"/>
        <w:jc w:val="both"/>
      </w:pPr>
    </w:p>
    <w:p w14:paraId="35E46E41" w14:textId="77777777" w:rsidR="003D1AF6" w:rsidRDefault="003D1AF6" w:rsidP="00882CB2">
      <w:pPr>
        <w:spacing w:before="120" w:after="120"/>
        <w:ind w:left="426" w:hanging="360"/>
        <w:jc w:val="both"/>
      </w:pPr>
    </w:p>
    <w:p w14:paraId="1766782D" w14:textId="77777777" w:rsidR="003D1AF6" w:rsidRDefault="003D1AF6" w:rsidP="00882CB2">
      <w:pPr>
        <w:spacing w:before="120" w:after="120"/>
        <w:ind w:left="426" w:hanging="360"/>
        <w:jc w:val="both"/>
      </w:pPr>
    </w:p>
    <w:p w14:paraId="511D118A" w14:textId="77777777" w:rsidR="003D1AF6" w:rsidRDefault="003D1AF6" w:rsidP="00882CB2">
      <w:pPr>
        <w:spacing w:before="120" w:after="120"/>
        <w:ind w:left="426" w:hanging="360"/>
        <w:jc w:val="both"/>
      </w:pPr>
    </w:p>
    <w:p w14:paraId="6336C800" w14:textId="77777777" w:rsidR="003D1AF6" w:rsidRDefault="003D1AF6" w:rsidP="003D1AF6">
      <w:pPr>
        <w:pStyle w:val="Odsekzoznamu"/>
        <w:numPr>
          <w:ilvl w:val="0"/>
          <w:numId w:val="416"/>
        </w:numPr>
        <w:spacing w:before="120" w:after="120"/>
        <w:ind w:left="426"/>
        <w:contextualSpacing w:val="0"/>
        <w:jc w:val="both"/>
      </w:pPr>
      <w:r>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p>
    <w:p w14:paraId="47A3A548" w14:textId="77777777" w:rsidR="003D1AF6" w:rsidRDefault="003D1AF6" w:rsidP="003D1AF6">
      <w:pPr>
        <w:pStyle w:val="Odsekzoznamu"/>
        <w:spacing w:before="120" w:after="120"/>
        <w:ind w:left="426" w:hanging="360"/>
        <w:jc w:val="both"/>
      </w:pPr>
      <w:r>
        <w:rPr>
          <w:noProof/>
        </w:rPr>
        <w:drawing>
          <wp:inline distT="0" distB="0" distL="0" distR="0" wp14:anchorId="7B767CB2" wp14:editId="0B9AA371">
            <wp:extent cx="5620385" cy="2660015"/>
            <wp:effectExtent l="57150" t="76200" r="56515" b="64135"/>
            <wp:docPr id="8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4" r:lo="rId155" r:qs="rId156" r:cs="rId157"/>
              </a:graphicData>
            </a:graphic>
          </wp:inline>
        </w:drawing>
      </w:r>
    </w:p>
    <w:p w14:paraId="6C08899B" w14:textId="77777777" w:rsidR="003D1AF6" w:rsidRDefault="003D1AF6" w:rsidP="00BD1FBA">
      <w:pPr>
        <w:pStyle w:val="Odsekzoznamu"/>
        <w:spacing w:before="120" w:after="120"/>
        <w:ind w:left="426" w:hanging="360"/>
        <w:jc w:val="both"/>
      </w:pPr>
    </w:p>
    <w:p w14:paraId="1E93DFF8" w14:textId="52B4E3D9" w:rsidR="003D1AF6" w:rsidRDefault="00E840F8" w:rsidP="003D1AF6">
      <w:pPr>
        <w:pStyle w:val="Odsekzoznamu"/>
        <w:numPr>
          <w:ilvl w:val="0"/>
          <w:numId w:val="416"/>
        </w:numPr>
        <w:spacing w:before="120" w:after="120"/>
        <w:ind w:left="426" w:hanging="426"/>
        <w:contextualSpacing w:val="0"/>
        <w:jc w:val="both"/>
      </w:pPr>
      <w:bookmarkStart w:id="4711" w:name="kapitola_33612_ods_7"/>
      <w:bookmarkEnd w:id="4711"/>
      <w:r>
        <w:t xml:space="preserve">V súvislosti s výberom </w:t>
      </w:r>
      <w:r w:rsidRPr="00E840F8">
        <w:t xml:space="preserve">osobitného predmetu kontroly si RO volí aj formu výkonu finančnej kontroly. Kontrola každej ŽoP musí byť vykonaná minimálne formou administratívnej finančnej kontroly s osobitným predmetom </w:t>
      </w:r>
      <w:hyperlink w:anchor="kapitola_33612_ods_2a" w:history="1">
        <w:r w:rsidRPr="00E840F8">
          <w:rPr>
            <w:rStyle w:val="Hypertextovprepojenie"/>
          </w:rPr>
          <w:t>3.3.6.1.2 ods. 2 písm. a)</w:t>
        </w:r>
      </w:hyperlink>
      <w:r>
        <w:t>. Počas realizácie aktivít projektu (projekty ESF) /realizácie projektu (pri projektoch implementácie fondov a ENRF) musí byť vykonaná minimálne jedna finančná kontrola na mieste s osobitnými predmetmi kontroly</w:t>
      </w:r>
      <w:r w:rsidR="003D1AF6" w:rsidRPr="00C33BA3">
        <w:t xml:space="preserve"> uvedený</w:t>
      </w:r>
      <w:r>
        <w:t>mi</w:t>
      </w:r>
      <w:r w:rsidR="003D1AF6" w:rsidRPr="00C33BA3">
        <w:t xml:space="preserve"> v </w:t>
      </w:r>
      <w:hyperlink w:anchor="kapitola_33612_ods_2b" w:history="1">
        <w:r w:rsidR="003D1AF6" w:rsidRPr="009D3129">
          <w:rPr>
            <w:rStyle w:val="Hypertextovprepojenie"/>
          </w:rPr>
          <w:t>kapitole 3.3.6.1.2. ods. 2 písm. b)</w:t>
        </w:r>
      </w:hyperlink>
      <w:r w:rsidR="003D1AF6" w:rsidRPr="009D3129">
        <w:t xml:space="preserve">, </w:t>
      </w:r>
      <w:hyperlink w:anchor="kapitola_33612_ods_2c" w:history="1">
        <w:r w:rsidR="003D1AF6" w:rsidRPr="009D3129">
          <w:rPr>
            <w:rStyle w:val="Hypertextovprepojenie"/>
          </w:rPr>
          <w:t>c)</w:t>
        </w:r>
      </w:hyperlink>
      <w:r w:rsidR="003D1AF6" w:rsidRPr="009D3129">
        <w:t xml:space="preserve">, </w:t>
      </w:r>
      <w:hyperlink w:anchor="kapitola_33612_ods_2d" w:history="1">
        <w:r w:rsidR="003D1AF6" w:rsidRPr="009D3129">
          <w:rPr>
            <w:rStyle w:val="Hypertextovprepojenie"/>
          </w:rPr>
          <w:t>d)</w:t>
        </w:r>
      </w:hyperlink>
      <w:r w:rsidR="003B174F">
        <w:rPr>
          <w:rStyle w:val="Hypertextovprepojenie"/>
        </w:rPr>
        <w:t xml:space="preserve">, </w:t>
      </w:r>
      <w:del w:id="4712" w:author="Autor">
        <w:r w:rsidR="003B174F">
          <w:rPr>
            <w:rStyle w:val="Hypertextovprepojenie"/>
          </w:rPr>
          <w:delText>e)</w:delText>
        </w:r>
      </w:del>
      <w:ins w:id="4713" w:author="Autor">
        <w:r w:rsidR="000A1272">
          <w:fldChar w:fldCharType="begin"/>
        </w:r>
        <w:r w:rsidR="000A1272">
          <w:instrText xml:space="preserve"> HYPERLINK \l "kapitola_33612_ods_2e" </w:instrText>
        </w:r>
        <w:r w:rsidR="000A1272">
          <w:fldChar w:fldCharType="separate"/>
        </w:r>
        <w:r w:rsidR="00D67ED7" w:rsidRPr="00D67ED7">
          <w:rPr>
            <w:rStyle w:val="Hypertextovprepojenie"/>
          </w:rPr>
          <w:t>e</w:t>
        </w:r>
        <w:r w:rsidR="000A1272">
          <w:rPr>
            <w:rStyle w:val="Hypertextovprepojenie"/>
          </w:rPr>
          <w:fldChar w:fldCharType="end"/>
        </w:r>
        <w:r w:rsidR="003B174F">
          <w:rPr>
            <w:rStyle w:val="Hypertextovprepojenie"/>
          </w:rPr>
          <w:t>)</w:t>
        </w:r>
      </w:ins>
      <w:r w:rsidR="003D1AF6" w:rsidRPr="009D3129">
        <w:t xml:space="preserve">  a </w:t>
      </w:r>
      <w:r w:rsidR="003D1AF6" w:rsidRPr="00C33BA3">
        <w:t xml:space="preserve"> </w:t>
      </w:r>
      <w:hyperlink w:anchor="kapitola_33612_ods_2ee" w:history="1">
        <w:r w:rsidR="003D1AF6" w:rsidRPr="00C33BA3">
          <w:rPr>
            <w:rStyle w:val="Hypertextovprepojenie"/>
          </w:rPr>
          <w:t>písm. aa)</w:t>
        </w:r>
      </w:hyperlink>
      <w:r w:rsidR="003D1AF6" w:rsidRPr="00C33BA3">
        <w:t>. Výnimkou z uvedeného pravidla môžu byť len projekty, pri implementácii ktorých je na RO zasielaná kompletná relevantná dokumentácia (vrátane dokumentácie preukazujúcej reálnosť projektu)</w:t>
      </w:r>
      <w:r w:rsidR="00662158">
        <w:t xml:space="preserve"> a zachovaný princíp „hodnoty za peniaze,“ pričom sa táto výnimka môže uplatniť pri výzvach s veľkým počtom malých projektov (s nízkou hodnotou NFP na projekt, napr. do 20 000 EUR)</w:t>
      </w:r>
      <w:r w:rsidR="003D1AF6" w:rsidRPr="00C33BA3">
        <w:t>,</w:t>
      </w:r>
      <w:r w:rsidR="00662158">
        <w:t xml:space="preserve"> u ktorých sa však uistenie o ich reálnosti vykoná minimálne finančnou kontrolou na mieste na základe výberu vzorky projektov v rámci danej výzvy.</w:t>
      </w:r>
      <w:r w:rsidR="00662158">
        <w:rPr>
          <w:rStyle w:val="Odkaznapoznmkupodiarou"/>
        </w:rPr>
        <w:footnoteReference w:id="178"/>
      </w:r>
      <w:r w:rsidR="003D1AF6" w:rsidRPr="00C33BA3">
        <w:t xml:space="preserve"> </w:t>
      </w:r>
      <w:r w:rsidR="00662158">
        <w:t xml:space="preserve">Pri ostatných projektoch, ktoré nebudú overené finančnou kontrolou na mieste v rámci vzorky projektov, podľa predchádzajúcej vety, skutočnosti uvedené </w:t>
      </w:r>
      <w:r w:rsidR="003D1AF6" w:rsidRPr="00C33BA3">
        <w:t>v</w:t>
      </w:r>
      <w:r w:rsidR="00F530FA">
        <w:t> </w:t>
      </w:r>
      <w:del w:id="4714" w:author="Autor">
        <w:r w:rsidR="000A1272">
          <w:fldChar w:fldCharType="begin"/>
        </w:r>
        <w:r w:rsidR="000A1272">
          <w:delInstrText xml:space="preserve"> HYPERLINK \l "kapitola_33612_ods_2b" </w:delInstrText>
        </w:r>
        <w:r w:rsidR="000A1272">
          <w:fldChar w:fldCharType="separate"/>
        </w:r>
        <w:r w:rsidR="003D1AF6" w:rsidRPr="003E04A4">
          <w:rPr>
            <w:rStyle w:val="Hypertextovprepojenie"/>
          </w:rPr>
          <w:delText xml:space="preserve">kapitole 3.3.6.1.2. ods. 2 písm. </w:delText>
        </w:r>
        <w:r w:rsidR="000A1272">
          <w:rPr>
            <w:rStyle w:val="Hypertextovprepojenie"/>
          </w:rPr>
          <w:fldChar w:fldCharType="end"/>
        </w:r>
      </w:del>
      <w:ins w:id="4715" w:author="Autor">
        <w:r w:rsidR="00157FAF" w:rsidRPr="00665C11">
          <w:t>kapitole 3.3.6.1.2. ods. 2 písm.</w:t>
        </w:r>
      </w:ins>
      <w:r w:rsidR="003D1AF6" w:rsidRPr="003E04A4">
        <w:t xml:space="preserve"> </w:t>
      </w:r>
      <w:hyperlink w:anchor="kapitola_33612_ods_2c" w:history="1">
        <w:r w:rsidR="003D1AF6" w:rsidRPr="003E04A4">
          <w:rPr>
            <w:rStyle w:val="Hypertextovprepojenie"/>
          </w:rPr>
          <w:t>c)</w:t>
        </w:r>
      </w:hyperlink>
      <w:r w:rsidR="003D1AF6" w:rsidRPr="003E04A4">
        <w:t xml:space="preserve">, </w:t>
      </w:r>
      <w:hyperlink w:anchor="kapitola_33612_ods_2d" w:history="1">
        <w:r w:rsidR="003D1AF6" w:rsidRPr="003E04A4">
          <w:rPr>
            <w:rStyle w:val="Hypertextovprepojenie"/>
          </w:rPr>
          <w:t>d)</w:t>
        </w:r>
      </w:hyperlink>
      <w:r w:rsidR="003B174F" w:rsidRPr="003E04A4">
        <w:rPr>
          <w:rStyle w:val="Hypertextovprepojenie"/>
        </w:rPr>
        <w:t xml:space="preserve">, </w:t>
      </w:r>
      <w:del w:id="4716" w:author="Autor">
        <w:r w:rsidR="003B174F" w:rsidRPr="003E04A4">
          <w:rPr>
            <w:rStyle w:val="Hypertextovprepojenie"/>
          </w:rPr>
          <w:delText>e</w:delText>
        </w:r>
        <w:r w:rsidR="003B174F">
          <w:rPr>
            <w:rStyle w:val="Hypertextovprepojenie"/>
          </w:rPr>
          <w:delText>)</w:delText>
        </w:r>
      </w:del>
      <w:ins w:id="4717" w:author="Autor">
        <w:r w:rsidR="000A1272">
          <w:fldChar w:fldCharType="begin"/>
        </w:r>
        <w:r w:rsidR="000A1272">
          <w:instrText xml:space="preserve"> HYPERLINK \l "kapitola_33612_ods_2e" </w:instrText>
        </w:r>
        <w:r w:rsidR="000A1272">
          <w:fldChar w:fldCharType="separate"/>
        </w:r>
        <w:r w:rsidR="00157FAF" w:rsidRPr="00D67ED7">
          <w:rPr>
            <w:rStyle w:val="Hypertextovprepojenie"/>
          </w:rPr>
          <w:t>e</w:t>
        </w:r>
        <w:r w:rsidR="000A1272">
          <w:rPr>
            <w:rStyle w:val="Hypertextovprepojenie"/>
          </w:rPr>
          <w:fldChar w:fldCharType="end"/>
        </w:r>
        <w:r w:rsidR="003B174F">
          <w:rPr>
            <w:rStyle w:val="Hypertextovprepojenie"/>
          </w:rPr>
          <w:t>)</w:t>
        </w:r>
      </w:ins>
      <w:r w:rsidR="003D1AF6" w:rsidRPr="009D3129">
        <w:t xml:space="preserve">  </w:t>
      </w:r>
      <w:r w:rsidR="003D1AF6" w:rsidRPr="00C33BA3">
        <w:t xml:space="preserve">a  </w:t>
      </w:r>
      <w:hyperlink w:anchor="kapitola_33612_ods_2ee" w:history="1">
        <w:r w:rsidR="003D1AF6" w:rsidRPr="00C33BA3">
          <w:rPr>
            <w:rStyle w:val="Hypertextovprepojenie"/>
          </w:rPr>
          <w:t>písm. aa)</w:t>
        </w:r>
      </w:hyperlink>
      <w:r w:rsidR="003D1AF6" w:rsidRPr="00C33BA3">
        <w:t xml:space="preserve"> </w:t>
      </w:r>
      <w:r w:rsidR="00662158">
        <w:t xml:space="preserve">musia byť overené </w:t>
      </w:r>
      <w:r w:rsidR="003D1AF6" w:rsidRPr="00C33BA3">
        <w:t>formou administratívnej finančnej kontroly minimálne jedenkrát počas realizácie projektu</w:t>
      </w:r>
      <w:r w:rsidR="003D1AF6">
        <w:t>.</w:t>
      </w:r>
      <w:r w:rsidR="003122F3">
        <w:t xml:space="preserve"> Ak sa počas finančnej kontroly na mieste zistí značný objem neoprávnených výdavkov, RO preverí ich dosah aj mimo overovanej vzorky a zároveň, podľa potreby, prijme systémové opatrenia.</w:t>
      </w:r>
    </w:p>
    <w:p w14:paraId="2A03ECDC" w14:textId="77777777" w:rsidR="003D1AF6" w:rsidRPr="008A679A" w:rsidRDefault="003D1AF6" w:rsidP="00BD1FBA">
      <w:pPr>
        <w:numPr>
          <w:ilvl w:val="0"/>
          <w:numId w:val="416"/>
        </w:numPr>
        <w:spacing w:before="120" w:after="120"/>
        <w:ind w:left="426"/>
        <w:jc w:val="both"/>
      </w:pPr>
      <w:r w:rsidRPr="008A679A">
        <w:t xml:space="preserve">Predmetom kontroly projektu môže byť aj skutočnosť, ktorá už bola predmetom inej kontroly (napr. kontrola deklarovaných výdavkov, finančná kontrola VO, kontrola tej istej skutočnosti </w:t>
      </w:r>
      <w:r w:rsidRPr="008A679A">
        <w:lastRenderedPageBreak/>
        <w:t>na</w:t>
      </w:r>
      <w:r w:rsidR="00B76286">
        <w:t> </w:t>
      </w:r>
      <w:r w:rsidRPr="008A679A">
        <w:t xml:space="preserve">mieste). Predchádzajúce vykonanie kontroly nie je prekážkou pre vykonanie </w:t>
      </w:r>
      <w:r>
        <w:t>op</w:t>
      </w:r>
      <w:r w:rsidR="00B51C6D">
        <w:t>ätovnej</w:t>
      </w:r>
      <w:r>
        <w:t xml:space="preserve"> </w:t>
      </w:r>
      <w:r w:rsidRPr="008A679A">
        <w:t>kontroly tých istých skutočností.</w:t>
      </w:r>
      <w:r>
        <w:t xml:space="preserve"> </w:t>
      </w:r>
      <w:r w:rsidRPr="0089120A">
        <w:t xml:space="preserve">Pri výkone takejto kontroly </w:t>
      </w:r>
      <w:r w:rsidRPr="00EF3A1C">
        <w:t xml:space="preserve">RO </w:t>
      </w:r>
      <w:r w:rsidRPr="00311C56">
        <w:t>postupuje podľa</w:t>
      </w:r>
      <w:r w:rsidR="00311C56" w:rsidRPr="002218FA">
        <w:t xml:space="preserve"> </w:t>
      </w:r>
      <w:hyperlink w:anchor="kapitola_3361_ods_18" w:history="1">
        <w:r w:rsidR="00311C56" w:rsidRPr="00311C56">
          <w:rPr>
            <w:rStyle w:val="Hypertextovprepojenie"/>
          </w:rPr>
          <w:t>kapitoly 3.3.6.1  ods. 18</w:t>
        </w:r>
      </w:hyperlink>
      <w:r w:rsidR="00311C56">
        <w:t>.</w:t>
      </w:r>
    </w:p>
    <w:p w14:paraId="73A27D80" w14:textId="77777777" w:rsidR="00BF0126" w:rsidRPr="004E533C" w:rsidRDefault="00B650E5" w:rsidP="002018E3">
      <w:pPr>
        <w:pStyle w:val="SRK5"/>
        <w:numPr>
          <w:ilvl w:val="4"/>
          <w:numId w:val="289"/>
        </w:numPr>
      </w:pPr>
      <w:bookmarkStart w:id="4718" w:name="_Toc521504026"/>
      <w:bookmarkStart w:id="4719" w:name="_Toc522275815"/>
      <w:bookmarkStart w:id="4720" w:name="_Toc521504027"/>
      <w:bookmarkStart w:id="4721" w:name="_Toc522275816"/>
      <w:bookmarkStart w:id="4722" w:name="_Toc521504028"/>
      <w:bookmarkStart w:id="4723" w:name="_Toc522275817"/>
      <w:bookmarkStart w:id="4724" w:name="_Toc521504029"/>
      <w:bookmarkStart w:id="4725" w:name="_Toc522275818"/>
      <w:bookmarkStart w:id="4726" w:name="_Toc521504030"/>
      <w:bookmarkStart w:id="4727" w:name="_Toc522275819"/>
      <w:bookmarkStart w:id="4728" w:name="_Toc521504031"/>
      <w:bookmarkStart w:id="4729" w:name="_Toc522275820"/>
      <w:bookmarkStart w:id="4730" w:name="_Toc521504032"/>
      <w:bookmarkStart w:id="4731" w:name="_Toc522275821"/>
      <w:bookmarkStart w:id="4732" w:name="_Toc521504033"/>
      <w:bookmarkStart w:id="4733" w:name="_Toc522275822"/>
      <w:bookmarkStart w:id="4734" w:name="_Toc521504034"/>
      <w:bookmarkStart w:id="4735" w:name="_Toc522275823"/>
      <w:bookmarkStart w:id="4736" w:name="_Toc521504035"/>
      <w:bookmarkStart w:id="4737" w:name="_Toc522275824"/>
      <w:bookmarkStart w:id="4738" w:name="_Toc521504036"/>
      <w:bookmarkStart w:id="4739" w:name="_Toc522275825"/>
      <w:bookmarkStart w:id="4740" w:name="_Toc521504037"/>
      <w:bookmarkStart w:id="4741" w:name="_Toc522275826"/>
      <w:bookmarkStart w:id="4742" w:name="_Toc521504038"/>
      <w:bookmarkStart w:id="4743" w:name="_Toc522275827"/>
      <w:bookmarkStart w:id="4744" w:name="_Toc521504039"/>
      <w:bookmarkStart w:id="4745" w:name="_Toc522275828"/>
      <w:bookmarkStart w:id="4746" w:name="_Toc521504040"/>
      <w:bookmarkStart w:id="4747" w:name="_Toc522275829"/>
      <w:bookmarkStart w:id="4748" w:name="_Toc521504041"/>
      <w:bookmarkStart w:id="4749" w:name="_Toc522275830"/>
      <w:bookmarkStart w:id="4750" w:name="_Toc521504042"/>
      <w:bookmarkStart w:id="4751" w:name="_Toc522275831"/>
      <w:bookmarkStart w:id="4752" w:name="_Toc521504043"/>
      <w:bookmarkStart w:id="4753" w:name="_Toc522275832"/>
      <w:bookmarkStart w:id="4754" w:name="_Toc521504044"/>
      <w:bookmarkStart w:id="4755" w:name="_Toc522275833"/>
      <w:bookmarkStart w:id="4756" w:name="_Toc521504045"/>
      <w:bookmarkStart w:id="4757" w:name="_Toc522275834"/>
      <w:bookmarkStart w:id="4758" w:name="_Toc521504046"/>
      <w:bookmarkStart w:id="4759" w:name="_Toc522275835"/>
      <w:bookmarkStart w:id="4760" w:name="_Toc521504047"/>
      <w:bookmarkStart w:id="4761" w:name="_Toc522275836"/>
      <w:bookmarkStart w:id="4762" w:name="_Toc521504048"/>
      <w:bookmarkStart w:id="4763" w:name="_Toc522275837"/>
      <w:bookmarkStart w:id="4764" w:name="_Toc521504049"/>
      <w:bookmarkStart w:id="4765" w:name="_Toc522275838"/>
      <w:bookmarkStart w:id="4766" w:name="_Toc521504050"/>
      <w:bookmarkStart w:id="4767" w:name="_Toc522275839"/>
      <w:bookmarkStart w:id="4768" w:name="_Toc521504051"/>
      <w:bookmarkStart w:id="4769" w:name="_Toc522275840"/>
      <w:bookmarkStart w:id="4770" w:name="_Toc521504052"/>
      <w:bookmarkStart w:id="4771" w:name="_Toc522275841"/>
      <w:bookmarkStart w:id="4772" w:name="_Toc521504053"/>
      <w:bookmarkStart w:id="4773" w:name="_Toc522275842"/>
      <w:bookmarkStart w:id="4774" w:name="_Toc521504054"/>
      <w:bookmarkStart w:id="4775" w:name="_Toc522275843"/>
      <w:bookmarkStart w:id="4776" w:name="_Toc521504055"/>
      <w:bookmarkStart w:id="4777" w:name="_Toc522275844"/>
      <w:bookmarkStart w:id="4778" w:name="_Toc521504056"/>
      <w:bookmarkStart w:id="4779" w:name="_Toc522275845"/>
      <w:bookmarkStart w:id="4780" w:name="_Toc521504057"/>
      <w:bookmarkStart w:id="4781" w:name="_Toc522275846"/>
      <w:bookmarkStart w:id="4782" w:name="_Toc521504058"/>
      <w:bookmarkStart w:id="4783" w:name="_Toc522275847"/>
      <w:bookmarkStart w:id="4784" w:name="_Toc521504059"/>
      <w:bookmarkStart w:id="4785" w:name="_Toc522275848"/>
      <w:bookmarkStart w:id="4786" w:name="_Toc521504060"/>
      <w:bookmarkStart w:id="4787" w:name="_Toc522275849"/>
      <w:bookmarkStart w:id="4788" w:name="_Toc521504061"/>
      <w:bookmarkStart w:id="4789" w:name="_Toc522275850"/>
      <w:bookmarkStart w:id="4790" w:name="_Toc521504062"/>
      <w:bookmarkStart w:id="4791" w:name="_Toc522275851"/>
      <w:bookmarkStart w:id="4792" w:name="_Toc521504063"/>
      <w:bookmarkStart w:id="4793" w:name="_Toc522275852"/>
      <w:bookmarkStart w:id="4794" w:name="_Toc521504064"/>
      <w:bookmarkStart w:id="4795" w:name="_Toc522275853"/>
      <w:bookmarkStart w:id="4796" w:name="_Toc521504065"/>
      <w:bookmarkStart w:id="4797" w:name="_Toc522275854"/>
      <w:bookmarkStart w:id="4798" w:name="_Toc442884036"/>
      <w:bookmarkStart w:id="4799" w:name="_Toc453234022"/>
      <w:bookmarkStart w:id="4800" w:name="_Toc501630075"/>
      <w:bookmarkStart w:id="4801" w:name="_Toc528577484"/>
      <w:bookmarkStart w:id="4802" w:name="_Toc23330490"/>
      <w:bookmarkStart w:id="4803" w:name="_Toc70641195"/>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r>
        <w:t>Výstup z  kontroly projektu a ukončenie kontroly projektu</w:t>
      </w:r>
      <w:bookmarkEnd w:id="4799"/>
      <w:bookmarkEnd w:id="4800"/>
      <w:bookmarkEnd w:id="4801"/>
      <w:bookmarkEnd w:id="4802"/>
      <w:bookmarkEnd w:id="4803"/>
    </w:p>
    <w:p w14:paraId="639FE1A6" w14:textId="0095D2E7" w:rsidR="003E6D84" w:rsidRDefault="00BF0126" w:rsidP="004E533C">
      <w:pPr>
        <w:pStyle w:val="Odsekzoznamu"/>
        <w:numPr>
          <w:ilvl w:val="0"/>
          <w:numId w:val="421"/>
        </w:numPr>
        <w:spacing w:before="120" w:after="120"/>
        <w:ind w:left="426" w:hanging="426"/>
        <w:contextualSpacing w:val="0"/>
        <w:jc w:val="both"/>
        <w:rPr>
          <w:ins w:id="4804" w:author="Autor"/>
        </w:rPr>
      </w:pPr>
      <w:r w:rsidRPr="00BF0126">
        <w:t>Výsledným dokumentom z administratívnej finančnej kontroly, resp. finančnej kontroly na mieste je čiastková správa z kontroly/správa z kontroly</w:t>
      </w:r>
      <w:del w:id="4805" w:author="Autor">
        <w:r w:rsidRPr="00BF0126">
          <w:delText xml:space="preserve">. </w:delText>
        </w:r>
      </w:del>
      <w:ins w:id="4806" w:author="Autor">
        <w:r w:rsidR="00587935" w:rsidRPr="002D0BA4">
          <w:t>, pokiaľ nedôjde ku skutočnosti v odseku 4,  a kontrolný zoznam (vzor CKO č. 13, v prípade kontroly VO vzor CKO č. 14)</w:t>
        </w:r>
        <w:r w:rsidR="00587935" w:rsidRPr="00337712">
          <w:t>.</w:t>
        </w:r>
        <w:r w:rsidR="00587935">
          <w:t xml:space="preserve"> </w:t>
        </w:r>
      </w:ins>
    </w:p>
    <w:p w14:paraId="129564BB" w14:textId="14604BE4" w:rsidR="003E6D84" w:rsidRDefault="00BF0126" w:rsidP="004E533C">
      <w:pPr>
        <w:pStyle w:val="Odsekzoznamu"/>
        <w:numPr>
          <w:ilvl w:val="0"/>
          <w:numId w:val="421"/>
        </w:numPr>
        <w:spacing w:before="120" w:after="120"/>
        <w:ind w:left="426" w:hanging="426"/>
        <w:contextualSpacing w:val="0"/>
        <w:jc w:val="both"/>
        <w:rPr>
          <w:ins w:id="4807" w:author="Autor"/>
        </w:rPr>
      </w:pPr>
      <w:r w:rsidRPr="00BF0126">
        <w:t>Čiastková správa z kontroly je výsledným dokumentom tej časti administratívnej finančnej kontroly, resp. tej časti finančnej kontroly na</w:t>
      </w:r>
      <w:r w:rsidR="00EB1C58">
        <w:t> </w:t>
      </w:r>
      <w:r w:rsidRPr="00BF0126">
        <w:t xml:space="preserve">mieste, ktorej sa čiastková správa z kontroly týka. </w:t>
      </w:r>
    </w:p>
    <w:p w14:paraId="693CD068" w14:textId="4D4C3355" w:rsidR="003E6D84" w:rsidRDefault="00BF0126" w:rsidP="004E533C">
      <w:pPr>
        <w:pStyle w:val="Odsekzoznamu"/>
        <w:numPr>
          <w:ilvl w:val="0"/>
          <w:numId w:val="421"/>
        </w:numPr>
        <w:spacing w:before="120" w:after="120"/>
        <w:ind w:left="426" w:hanging="426"/>
        <w:contextualSpacing w:val="0"/>
        <w:jc w:val="both"/>
        <w:rPr>
          <w:ins w:id="4808" w:author="Autor"/>
        </w:rPr>
      </w:pPr>
      <w:r w:rsidRPr="00BF0126">
        <w:t xml:space="preserve">Ak sa vykonala administratívna finančná kontrola spolu s finančnou kontrolou na mieste tej istej finančnej operácie alebo jej časti, môže sa vypracovať spoločný návrh </w:t>
      </w:r>
      <w:r w:rsidR="002A0A78">
        <w:t>(</w:t>
      </w:r>
      <w:r w:rsidRPr="00BF0126">
        <w:t>čiastkovej</w:t>
      </w:r>
      <w:r w:rsidR="002A0A78">
        <w:t>) správy</w:t>
      </w:r>
      <w:r w:rsidRPr="00BF0126">
        <w:t xml:space="preserve"> a spoločná </w:t>
      </w:r>
      <w:r w:rsidR="002A0A78">
        <w:t>(</w:t>
      </w:r>
      <w:r w:rsidRPr="00BF0126">
        <w:t>čiastková</w:t>
      </w:r>
      <w:r w:rsidR="002A0A78">
        <w:t>)</w:t>
      </w:r>
      <w:r w:rsidRPr="00BF0126">
        <w:t xml:space="preserve"> správa z administratívnej finančnej kontroly a finančnej kontroly na mieste.</w:t>
      </w:r>
      <w:r w:rsidR="006C7733" w:rsidRPr="00D47103">
        <w:rPr>
          <w:rStyle w:val="Odkaznapoznmkupodiarou"/>
        </w:rPr>
        <w:footnoteReference w:id="179"/>
      </w:r>
      <w:r w:rsidR="006C7733">
        <w:t xml:space="preserve"> </w:t>
      </w:r>
      <w:ins w:id="4809" w:author="Autor">
        <w:r w:rsidR="003E6D84">
          <w:t>Za spoločný návrh (čiastkovej) správy alebo spoločnú (čiastkovú) správu sa považuje správa</w:t>
        </w:r>
        <w:r w:rsidR="002300BF">
          <w:t>,</w:t>
        </w:r>
        <w:r w:rsidR="003E6D84">
          <w:t xml:space="preserve"> v ktorej je uvedená forma kontroly „administratívna finančná kontrola a finančná kontrola na</w:t>
        </w:r>
        <w:r w:rsidR="002300BF">
          <w:t> </w:t>
        </w:r>
        <w:r w:rsidR="003E6D84">
          <w:t xml:space="preserve">mieste.“ </w:t>
        </w:r>
      </w:ins>
    </w:p>
    <w:p w14:paraId="4CB279B3" w14:textId="1B9A0FA8" w:rsidR="003E6D84" w:rsidRDefault="00BF0126" w:rsidP="004E533C">
      <w:pPr>
        <w:pStyle w:val="Odsekzoznamu"/>
        <w:numPr>
          <w:ilvl w:val="0"/>
          <w:numId w:val="421"/>
        </w:numPr>
        <w:spacing w:before="120" w:after="120"/>
        <w:ind w:left="426" w:hanging="426"/>
        <w:contextualSpacing w:val="0"/>
        <w:jc w:val="both"/>
        <w:rPr>
          <w:ins w:id="4810" w:author="Autor"/>
        </w:rPr>
      </w:pPr>
      <w:r w:rsidRPr="00BF0126">
        <w:t xml:space="preserve">V </w:t>
      </w:r>
      <w:del w:id="4811" w:author="Autor">
        <w:r w:rsidRPr="00BF0126">
          <w:delText>prípadoch</w:delText>
        </w:r>
      </w:del>
      <w:ins w:id="4812" w:author="Autor">
        <w:r w:rsidRPr="00BF0126">
          <w:t>prípad</w:t>
        </w:r>
        <w:r w:rsidR="003E6D84">
          <w:t>e</w:t>
        </w:r>
      </w:ins>
      <w:r w:rsidRPr="00BF0126">
        <w:t xml:space="preserve"> zastavenia administratívnej finančnej kontroly alebo finančnej kontroly na mieste z</w:t>
      </w:r>
      <w:del w:id="4813" w:author="Autor">
        <w:r w:rsidRPr="00BF0126">
          <w:delText xml:space="preserve"> </w:delText>
        </w:r>
      </w:del>
      <w:ins w:id="4814" w:author="Autor">
        <w:r w:rsidR="002300BF">
          <w:t> </w:t>
        </w:r>
      </w:ins>
      <w:r w:rsidRPr="00BF0126">
        <w:t>dôvodov hodných osobitného zreteľa</w:t>
      </w:r>
      <w:r w:rsidR="006C7733" w:rsidRPr="00BC0230">
        <w:rPr>
          <w:rStyle w:val="Odkaznapoznmkupodiarou"/>
        </w:rPr>
        <w:footnoteReference w:id="180"/>
      </w:r>
      <w:r w:rsidRPr="00BF0126">
        <w:t xml:space="preserve">  je výsledným dokumentom z administratívnej finančnej kontroly alebo finančnej kontroly </w:t>
      </w:r>
      <w:r w:rsidR="00166A02">
        <w:t xml:space="preserve">na mieste </w:t>
      </w:r>
      <w:r w:rsidRPr="00BF0126">
        <w:t>vyhotovený záznam.</w:t>
      </w:r>
      <w:r w:rsidR="006C7733">
        <w:rPr>
          <w:rStyle w:val="Odkaznapoznmkupodiarou"/>
        </w:rPr>
        <w:footnoteReference w:id="181"/>
      </w:r>
      <w:r w:rsidRPr="00BF0126">
        <w:t xml:space="preserve"> Dôvody hodné osobitného zreteľa, ktorými sa odôvodňuje zastavenie administratívnej finančnej kontroly alebo finančnej kontroly na mieste, si RO môže špecifikovať v</w:t>
      </w:r>
      <w:r w:rsidR="00EB1C58">
        <w:t> </w:t>
      </w:r>
      <w:r w:rsidRPr="00BF0126">
        <w:t xml:space="preserve">manuáli procedúr v súlade so zákonom o finančnej kontrole a </w:t>
      </w:r>
      <w:del w:id="4815" w:author="Autor">
        <w:r w:rsidRPr="00BF0126">
          <w:delText xml:space="preserve">k nemu </w:delText>
        </w:r>
      </w:del>
      <w:r w:rsidRPr="00BF0126">
        <w:t>vydaným metodickým usmernením MF SR</w:t>
      </w:r>
      <w:del w:id="4816" w:author="Autor">
        <w:r w:rsidRPr="00BF0126">
          <w:delText xml:space="preserve"> k finančnej kontrole</w:delText>
        </w:r>
      </w:del>
      <w:r w:rsidRPr="00BF0126">
        <w:t>. Dôvody hodné osobitného zreteľa je však nevyhnutné posudzovať individuálne a v nadväznosti na všetky známe skutkové a iné okolnosti danej administratívnej finančnej kontroly alebo finančnej kontroly na mieste, preto sa odporúča uvádzať takéto dôvody príkladmo. Legislatívnym rámcom pre vypracovanie výsledných dokumentov je §</w:t>
      </w:r>
      <w:r w:rsidR="00EB1C58">
        <w:t> </w:t>
      </w:r>
      <w:r w:rsidRPr="00BF0126">
        <w:t xml:space="preserve">22 zákona o finančnej kontrole. </w:t>
      </w:r>
    </w:p>
    <w:p w14:paraId="005757DB" w14:textId="77777777" w:rsidR="003D1AF6" w:rsidRPr="00913B11" w:rsidRDefault="00BF0126" w:rsidP="004E533C">
      <w:pPr>
        <w:pStyle w:val="Odsekzoznamu"/>
        <w:numPr>
          <w:ilvl w:val="0"/>
          <w:numId w:val="421"/>
        </w:numPr>
        <w:spacing w:before="120" w:after="120"/>
        <w:ind w:left="426" w:hanging="426"/>
        <w:contextualSpacing w:val="0"/>
        <w:jc w:val="both"/>
        <w:rPr>
          <w:del w:id="4817" w:author="Autor"/>
        </w:rPr>
      </w:pPr>
      <w:r w:rsidRPr="00BF0126">
        <w:t xml:space="preserve">V prípade identifikovaného nedostatku sa pred vypracovaním </w:t>
      </w:r>
      <w:r w:rsidR="00887222">
        <w:t>(</w:t>
      </w:r>
      <w:r w:rsidRPr="00BF0126">
        <w:t>čiastkovej</w:t>
      </w:r>
      <w:r w:rsidR="00887222">
        <w:t>)</w:t>
      </w:r>
      <w:r w:rsidRPr="00BF0126">
        <w:t xml:space="preserve"> správy z</w:t>
      </w:r>
      <w:r w:rsidR="00887222">
        <w:t> </w:t>
      </w:r>
      <w:r w:rsidRPr="00BF0126">
        <w:t>kontroly</w:t>
      </w:r>
      <w:r w:rsidR="00887222">
        <w:t xml:space="preserve"> </w:t>
      </w:r>
      <w:r w:rsidRPr="00BF0126">
        <w:t xml:space="preserve">vypracováva návrh </w:t>
      </w:r>
      <w:r w:rsidR="00887222">
        <w:t>(</w:t>
      </w:r>
      <w:r w:rsidRPr="00BF0126">
        <w:t>čiastkovej</w:t>
      </w:r>
      <w:r w:rsidR="00887222">
        <w:t>)</w:t>
      </w:r>
      <w:r w:rsidRPr="00BF0126">
        <w:t xml:space="preserve"> správy z kontroly,</w:t>
      </w:r>
      <w:r w:rsidR="006C7733" w:rsidRPr="00D47103">
        <w:rPr>
          <w:rStyle w:val="Odkaznapoznmkupodiarou"/>
        </w:rPr>
        <w:footnoteReference w:id="182"/>
      </w:r>
      <w:r w:rsidRPr="00BF0126">
        <w:t xml:space="preserve"> ktorý musí byť doručený prijímateľovi, pričom prijímateľ môže v určenej lehote podať písomné námietky podľa zákona o finančnej kontrole.  </w:t>
      </w:r>
    </w:p>
    <w:p w14:paraId="31D22C66" w14:textId="77777777" w:rsidR="003D1AF6" w:rsidRPr="00913B11" w:rsidRDefault="00913B11" w:rsidP="000C1909">
      <w:pPr>
        <w:pStyle w:val="Odsekzoznamu"/>
        <w:numPr>
          <w:ilvl w:val="0"/>
          <w:numId w:val="421"/>
        </w:numPr>
        <w:spacing w:before="120" w:after="120"/>
        <w:ind w:left="426" w:hanging="426"/>
        <w:contextualSpacing w:val="0"/>
        <w:jc w:val="both"/>
        <w:rPr>
          <w:del w:id="4818" w:author="Autor"/>
        </w:rPr>
      </w:pPr>
      <w:del w:id="4819" w:author="Autor">
        <w:r>
          <w:delText>Za výstup z kontroly projektu sa, okrem dokumentov uvedených v ods. 1 tejto časti, považuje aj vyplnený kontrolný zoznam.</w:delText>
        </w:r>
        <w:r w:rsidR="00B76286">
          <w:delText xml:space="preserve"> </w:delText>
        </w:r>
        <w:r w:rsidR="003D1AF6" w:rsidRPr="00913B11">
          <w:delText xml:space="preserve">Ak je kontrolný zoznam dokladom súvisiacim s finančnou operáciou, </w:delText>
        </w:r>
        <w:r w:rsidR="00894B53" w:rsidRPr="00894B53">
          <w:delText xml:space="preserve">na ktorom sa potvrdzuje vykonanie základnej finančnej </w:delText>
        </w:r>
        <w:r w:rsidR="00032B59">
          <w:delText>kontroly</w:delText>
        </w:r>
        <w:r w:rsidR="00894B53" w:rsidRPr="00894B53">
          <w:delText>, tak musí obsahovať všetky náležitosti podľa § 7 ods. 3 zákona o finančnej kontrole.</w:delText>
        </w:r>
      </w:del>
    </w:p>
    <w:p w14:paraId="66FE159A" w14:textId="77777777" w:rsidR="003D1AF6" w:rsidRDefault="003D1AF6" w:rsidP="00BD1FBA">
      <w:pPr>
        <w:pStyle w:val="Odsekzoznamu"/>
        <w:numPr>
          <w:ilvl w:val="0"/>
          <w:numId w:val="421"/>
        </w:numPr>
        <w:spacing w:before="120" w:after="120"/>
        <w:ind w:left="426" w:hanging="426"/>
        <w:contextualSpacing w:val="0"/>
        <w:jc w:val="both"/>
        <w:rPr>
          <w:del w:id="4820" w:author="Autor"/>
        </w:rPr>
      </w:pPr>
      <w:del w:id="4821" w:author="Autor">
        <w:r>
          <w:delText>Vzor</w:delText>
        </w:r>
        <w:r>
          <w:rPr>
            <w:rStyle w:val="Odkaznapoznmkupodiarou"/>
          </w:rPr>
          <w:footnoteReference w:id="183"/>
        </w:r>
        <w:r>
          <w:delText xml:space="preserve"> návrhu </w:delText>
        </w:r>
        <w:r w:rsidR="00887222">
          <w:delText>(</w:delText>
        </w:r>
        <w:r>
          <w:delText>čiastkovej</w:delText>
        </w:r>
        <w:r w:rsidR="00887222">
          <w:delText>)</w:delText>
        </w:r>
        <w:r>
          <w:delText xml:space="preserve"> správy z kontroly vydáva CKO.</w:delText>
        </w:r>
      </w:del>
    </w:p>
    <w:p w14:paraId="3C8FA749" w14:textId="77777777" w:rsidR="003D1AF6" w:rsidRDefault="003D1AF6" w:rsidP="00BD1FBA">
      <w:pPr>
        <w:pStyle w:val="Odsekzoznamu"/>
        <w:numPr>
          <w:ilvl w:val="0"/>
          <w:numId w:val="421"/>
        </w:numPr>
        <w:spacing w:before="120" w:after="120"/>
        <w:ind w:left="426" w:hanging="426"/>
        <w:contextualSpacing w:val="0"/>
        <w:jc w:val="both"/>
        <w:rPr>
          <w:del w:id="4824" w:author="Autor"/>
        </w:rPr>
      </w:pPr>
      <w:del w:id="4825" w:author="Autor">
        <w:r>
          <w:delText>Vzor</w:delText>
        </w:r>
        <w:r>
          <w:rPr>
            <w:rStyle w:val="Odkaznapoznmkupodiarou"/>
          </w:rPr>
          <w:footnoteReference w:id="184"/>
        </w:r>
        <w:r>
          <w:delText xml:space="preserve"> </w:delText>
        </w:r>
        <w:r w:rsidR="00887222">
          <w:delText>(</w:delText>
        </w:r>
        <w:r>
          <w:delText>čiastkovej</w:delText>
        </w:r>
        <w:r w:rsidR="00887222">
          <w:delText>)</w:delText>
        </w:r>
        <w:r>
          <w:delText xml:space="preserve"> správy z kontroly vydáva CKO.</w:delText>
        </w:r>
      </w:del>
    </w:p>
    <w:p w14:paraId="3BB57F93" w14:textId="610DD975" w:rsidR="003D1AF6" w:rsidRPr="00913B11" w:rsidRDefault="003D1AF6" w:rsidP="004E533C">
      <w:pPr>
        <w:pStyle w:val="Odsekzoznamu"/>
        <w:numPr>
          <w:ilvl w:val="0"/>
          <w:numId w:val="421"/>
        </w:numPr>
        <w:spacing w:before="120" w:after="120"/>
        <w:ind w:left="426" w:hanging="426"/>
        <w:contextualSpacing w:val="0"/>
        <w:jc w:val="both"/>
      </w:pPr>
      <w:del w:id="4828" w:author="Autor">
        <w:r>
          <w:delText>V prípade, ak boli v rámci kontroly zistené nedostatky</w:delText>
        </w:r>
        <w:r w:rsidR="00B76286">
          <w:delText>,</w:delText>
        </w:r>
        <w:r>
          <w:delText xml:space="preserve"> je RO povinný vypracovať návrh </w:delText>
        </w:r>
        <w:r w:rsidR="00887222">
          <w:delText>(</w:delText>
        </w:r>
        <w:r>
          <w:delText>čiastkovej</w:delText>
        </w:r>
        <w:r w:rsidR="00887222">
          <w:delText>)</w:delText>
        </w:r>
        <w:r>
          <w:delText xml:space="preserve"> správy z kontroly s určením lehoty na podanie námietok a zároveň doručiť návrh </w:delText>
        </w:r>
        <w:r w:rsidR="00887222">
          <w:delText>(</w:delText>
        </w:r>
        <w:r>
          <w:delText>čiastkovej</w:delText>
        </w:r>
        <w:r w:rsidR="00887222">
          <w:delText>)</w:delText>
        </w:r>
        <w:r>
          <w:delText xml:space="preserve"> správy z kontroly prijímateľovi. RO je povinný dať prijímateľovi</w:delText>
        </w:r>
      </w:del>
      <w:ins w:id="4829" w:author="Autor">
        <w:r w:rsidR="003E6D84">
          <w:t>RO je povinný  prijímateľovi určiť</w:t>
        </w:r>
      </w:ins>
      <w:r w:rsidR="003E6D84">
        <w:t xml:space="preserve"> primeranú lehotu na podanie námietok, ktorú odporúčame stanoviť v trvaní minimálne piatich pracovných dní odo dňa doručenia návrhu (čiastkovej) správy z kontroly prijímateľovi.</w:t>
      </w:r>
      <w:del w:id="4830" w:author="Autor">
        <w:r>
          <w:delText xml:space="preserve"> </w:delText>
        </w:r>
      </w:del>
    </w:p>
    <w:p w14:paraId="463A4624" w14:textId="6B5C37A4" w:rsidR="003D1AF6" w:rsidRDefault="003D1AF6" w:rsidP="000C1909">
      <w:pPr>
        <w:pStyle w:val="Odsekzoznamu"/>
        <w:numPr>
          <w:ilvl w:val="0"/>
          <w:numId w:val="421"/>
        </w:numPr>
        <w:spacing w:before="120" w:after="120"/>
        <w:ind w:left="426" w:hanging="426"/>
        <w:contextualSpacing w:val="0"/>
        <w:jc w:val="both"/>
      </w:pPr>
      <w:r>
        <w:t xml:space="preserve">V prípade, ak RO neakceptuje námietky podané prijímateľom, resp. </w:t>
      </w:r>
      <w:r w:rsidRPr="00397735">
        <w:t>ak prijímateľ doručí oznámenie, že nemá námietky k zisteným nedostatkom</w:t>
      </w:r>
      <w:r>
        <w:t xml:space="preserve">, navrhnutým odporúčaniam, alebo k lehotám uvedeným v návrhu </w:t>
      </w:r>
      <w:r w:rsidR="00887222">
        <w:t>(</w:t>
      </w:r>
      <w:r>
        <w:t>čiastkovej</w:t>
      </w:r>
      <w:r w:rsidR="00887222">
        <w:t>)</w:t>
      </w:r>
      <w:r>
        <w:t xml:space="preserve"> správy z kontroly,</w:t>
      </w:r>
      <w:r w:rsidR="006C7733">
        <w:t xml:space="preserve"> okrem lehoty na podanie námietok, alebo v stanovenej lehote nezašle svoje námietky,</w:t>
      </w:r>
      <w:r>
        <w:t xml:space="preserve"> RO vypracuje a zašle </w:t>
      </w:r>
      <w:r w:rsidR="00887222">
        <w:t>(</w:t>
      </w:r>
      <w:r>
        <w:t>čiastkovú</w:t>
      </w:r>
      <w:r w:rsidR="00887222">
        <w:t>)</w:t>
      </w:r>
      <w:r>
        <w:t xml:space="preserve"> správu z</w:t>
      </w:r>
      <w:r w:rsidR="00EB1C58">
        <w:t> </w:t>
      </w:r>
      <w:r>
        <w:t xml:space="preserve">kontroly prijímateľovi. Vo vypracovanej správe </w:t>
      </w:r>
      <w:r w:rsidR="000C1909" w:rsidRPr="000C1909">
        <w:t xml:space="preserve">zohľadní opodstatnené námietky </w:t>
      </w:r>
      <w:r w:rsidR="000C1909" w:rsidRPr="000C1909">
        <w:lastRenderedPageBreak/>
        <w:t>a</w:t>
      </w:r>
      <w:r w:rsidR="000C1909">
        <w:t> </w:t>
      </w:r>
      <w:r w:rsidR="000C1909" w:rsidRPr="000C1909">
        <w:t>k</w:t>
      </w:r>
      <w:r w:rsidR="000C1909">
        <w:t> </w:t>
      </w:r>
      <w:r w:rsidR="000C1909" w:rsidRPr="000C1909">
        <w:t>neopodstatneným námietkam uvedie dôvody ich neopodstatnenosti</w:t>
      </w:r>
      <w:r>
        <w:t xml:space="preserve">. </w:t>
      </w:r>
      <w:del w:id="4831" w:author="Autor">
        <w:r>
          <w:delText>Uvedeným</w:delText>
        </w:r>
      </w:del>
      <w:ins w:id="4832" w:author="Autor">
        <w:r w:rsidR="003E6D84">
          <w:t>Týmto</w:t>
        </w:r>
      </w:ins>
      <w:r>
        <w:t xml:space="preserve"> nie je dotknutý riadny postup určenia a schválenia ex ante finančnej opravy za nedostatky pri VO. </w:t>
      </w:r>
    </w:p>
    <w:p w14:paraId="44A1A9FF" w14:textId="4BCF7C1F" w:rsidR="003D1AF6" w:rsidRDefault="003D1AF6" w:rsidP="00BD1FBA">
      <w:pPr>
        <w:pStyle w:val="Odsekzoznamu"/>
        <w:numPr>
          <w:ilvl w:val="0"/>
          <w:numId w:val="421"/>
        </w:numPr>
        <w:spacing w:before="120" w:after="120"/>
        <w:ind w:left="426" w:hanging="426"/>
        <w:contextualSpacing w:val="0"/>
        <w:jc w:val="both"/>
      </w:pPr>
      <w:r>
        <w:t xml:space="preserve">Ak RO úplne alebo sčasti akceptuje námietky podané prijímateľom </w:t>
      </w:r>
      <w:r w:rsidRPr="00985B3E">
        <w:t xml:space="preserve">voči </w:t>
      </w:r>
      <w:r w:rsidR="006C7733">
        <w:t>nedostatkom</w:t>
      </w:r>
      <w:r w:rsidR="00B76286">
        <w:t>,</w:t>
      </w:r>
      <w:r w:rsidRPr="00985B3E">
        <w:t xml:space="preserve"> uvedený</w:t>
      </w:r>
      <w:r w:rsidR="00B76286">
        <w:t>m</w:t>
      </w:r>
      <w:r w:rsidRPr="00985B3E">
        <w:t xml:space="preserve"> v</w:t>
      </w:r>
      <w:r>
        <w:t> </w:t>
      </w:r>
      <w:r w:rsidRPr="00985B3E">
        <w:t xml:space="preserve">návrhu </w:t>
      </w:r>
      <w:r w:rsidR="00887222">
        <w:t>(</w:t>
      </w:r>
      <w:r w:rsidRPr="00985B3E">
        <w:t>čiastkovej</w:t>
      </w:r>
      <w:r w:rsidR="00887222">
        <w:t>)</w:t>
      </w:r>
      <w:r w:rsidRPr="00985B3E">
        <w:t xml:space="preserve"> správ</w:t>
      </w:r>
      <w:r w:rsidR="00887222">
        <w:t>y</w:t>
      </w:r>
      <w:r w:rsidRPr="00985B3E">
        <w:t xml:space="preserve"> z kontroly</w:t>
      </w:r>
      <w:r>
        <w:t xml:space="preserve">, je povinný zohľadniť opodstatnenosť týchto námietok, resp. odôvodniť </w:t>
      </w:r>
      <w:r w:rsidR="006C7733">
        <w:t xml:space="preserve">ich </w:t>
      </w:r>
      <w:r>
        <w:t>neopodstatnenosť v </w:t>
      </w:r>
      <w:del w:id="4833" w:author="Autor">
        <w:r>
          <w:delText>časti neakceptovaných námietok v </w:delText>
        </w:r>
      </w:del>
      <w:r w:rsidR="00887222">
        <w:t>(</w:t>
      </w:r>
      <w:r>
        <w:t>čiastkovej</w:t>
      </w:r>
      <w:r w:rsidR="00887222">
        <w:t>)</w:t>
      </w:r>
      <w:r>
        <w:t xml:space="preserve"> správe z</w:t>
      </w:r>
      <w:r w:rsidR="00EB1C58">
        <w:t> </w:t>
      </w:r>
      <w:r>
        <w:t xml:space="preserve">kontroly a zaslať túto </w:t>
      </w:r>
      <w:r w:rsidR="00887222">
        <w:t>(</w:t>
      </w:r>
      <w:r>
        <w:t>čiastkovú</w:t>
      </w:r>
      <w:r w:rsidR="00887222">
        <w:t>)</w:t>
      </w:r>
      <w:r>
        <w:t xml:space="preserve"> správu z kontroly prijímateľovi. </w:t>
      </w:r>
    </w:p>
    <w:p w14:paraId="2E086566" w14:textId="71D9A0AD" w:rsidR="003E6D84" w:rsidRDefault="003D1AF6" w:rsidP="003E6D84">
      <w:pPr>
        <w:pStyle w:val="Odsekzoznamu"/>
        <w:numPr>
          <w:ilvl w:val="0"/>
          <w:numId w:val="421"/>
        </w:numPr>
        <w:spacing w:before="120" w:after="120"/>
        <w:ind w:left="426" w:hanging="426"/>
        <w:contextualSpacing w:val="0"/>
        <w:jc w:val="both"/>
        <w:rPr>
          <w:ins w:id="4834" w:author="Autor"/>
        </w:rPr>
      </w:pPr>
      <w:bookmarkStart w:id="4835" w:name="kapitola_33613_ods_8"/>
      <w:bookmarkEnd w:id="4835"/>
      <w:del w:id="4836" w:author="Autor">
        <w:r>
          <w:delText>V prípadoch</w:delText>
        </w:r>
      </w:del>
      <w:ins w:id="4837" w:author="Autor">
        <w:r w:rsidR="003E6D84">
          <w:t>V prípade</w:t>
        </w:r>
        <w:r w:rsidR="003E6D84" w:rsidRPr="007C022A">
          <w:t>, ak RO nevyhotoví</w:t>
        </w:r>
        <w:r w:rsidR="003E6D84">
          <w:t xml:space="preserve"> návrh (čiastkovej) správy z kontroly/(čiastkovej) správy z kontroly v systéme ITMS2014+ zabezpečí, aby výsledný dokument okrem minimálnych náležitostí ustanovených zákonom o finančnej kontrole obsahoval aj:</w:t>
        </w:r>
      </w:ins>
    </w:p>
    <w:p w14:paraId="1326CE5A" w14:textId="77777777" w:rsidR="003E6D84" w:rsidRDefault="003E6D84" w:rsidP="00CB465D">
      <w:pPr>
        <w:pStyle w:val="Odsekzoznamu"/>
        <w:numPr>
          <w:ilvl w:val="1"/>
          <w:numId w:val="421"/>
        </w:numPr>
        <w:spacing w:before="120" w:after="120"/>
        <w:ind w:left="851" w:hanging="425"/>
        <w:contextualSpacing w:val="0"/>
        <w:jc w:val="both"/>
        <w:rPr>
          <w:ins w:id="4838" w:author="Autor"/>
        </w:rPr>
      </w:pPr>
      <w:ins w:id="4839" w:author="Autor">
        <w:r>
          <w:t>identifikačný kód ITMS projektu</w:t>
        </w:r>
        <w:r>
          <w:rPr>
            <w:rStyle w:val="Odkaznapoznmkupodiarou"/>
          </w:rPr>
          <w:footnoteReference w:id="185"/>
        </w:r>
        <w:r>
          <w:t>/identifikačný kód ITMS ŽoP,</w:t>
        </w:r>
        <w:r>
          <w:rPr>
            <w:rStyle w:val="Odkaznapoznmkupodiarou"/>
          </w:rPr>
          <w:footnoteReference w:id="186"/>
        </w:r>
      </w:ins>
    </w:p>
    <w:p w14:paraId="52C7136F" w14:textId="77777777" w:rsidR="003E6D84" w:rsidRDefault="003E6D84" w:rsidP="00CB465D">
      <w:pPr>
        <w:pStyle w:val="Odsekzoznamu"/>
        <w:numPr>
          <w:ilvl w:val="1"/>
          <w:numId w:val="421"/>
        </w:numPr>
        <w:spacing w:before="120" w:after="120"/>
        <w:ind w:left="851" w:hanging="425"/>
        <w:contextualSpacing w:val="0"/>
        <w:jc w:val="both"/>
        <w:rPr>
          <w:ins w:id="4844" w:author="Autor"/>
        </w:rPr>
      </w:pPr>
      <w:ins w:id="4845" w:author="Autor">
        <w:r>
          <w:t xml:space="preserve">podrobný popis </w:t>
        </w:r>
        <w:r w:rsidRPr="00392E8E">
          <w:t xml:space="preserve">zistených nedostatkov ako aj spôsoby ich zistenia alebo ďalšie skutočnosti, ktoré sa pri kontrole vyskytli, alebo </w:t>
        </w:r>
        <w:r>
          <w:t xml:space="preserve">ktoré </w:t>
        </w:r>
        <w:r w:rsidRPr="00392E8E">
          <w:t>boli pri kontrole zohľadnené</w:t>
        </w:r>
        <w:r>
          <w:t xml:space="preserve"> (ak je to relevantné),</w:t>
        </w:r>
      </w:ins>
    </w:p>
    <w:p w14:paraId="3A4160C4" w14:textId="77777777" w:rsidR="003E6D84" w:rsidRDefault="003E6D84" w:rsidP="00CB465D">
      <w:pPr>
        <w:pStyle w:val="Odsekzoznamu"/>
        <w:numPr>
          <w:ilvl w:val="1"/>
          <w:numId w:val="421"/>
        </w:numPr>
        <w:spacing w:before="120" w:after="120"/>
        <w:ind w:left="851" w:hanging="425"/>
        <w:contextualSpacing w:val="0"/>
        <w:jc w:val="both"/>
        <w:rPr>
          <w:ins w:id="4846" w:author="Autor"/>
        </w:rPr>
      </w:pPr>
      <w:ins w:id="4847" w:author="Autor">
        <w:r>
          <w:t xml:space="preserve">pri každom zistenom nedostatku „kód zistenia“ podľa prílohy č. 3 MP CKO č. 30, </w:t>
        </w:r>
      </w:ins>
    </w:p>
    <w:p w14:paraId="792A1811" w14:textId="77777777" w:rsidR="003E6D84" w:rsidRDefault="003E6D84" w:rsidP="00CB465D">
      <w:pPr>
        <w:pStyle w:val="Odsekzoznamu"/>
        <w:numPr>
          <w:ilvl w:val="1"/>
          <w:numId w:val="421"/>
        </w:numPr>
        <w:spacing w:before="120" w:after="120"/>
        <w:ind w:left="851" w:hanging="425"/>
        <w:contextualSpacing w:val="0"/>
        <w:jc w:val="both"/>
        <w:rPr>
          <w:ins w:id="4848" w:author="Autor"/>
        </w:rPr>
      </w:pPr>
      <w:ins w:id="4849" w:author="Autor">
        <w:r>
          <w:t xml:space="preserve">záver z kontroly v súlade s </w:t>
        </w:r>
        <w:r w:rsidR="000A1272">
          <w:fldChar w:fldCharType="begin"/>
        </w:r>
        <w:r w:rsidR="000A1272">
          <w:instrText xml:space="preserve"> HYPERLINK \l "kapitola_33622_ods_15" </w:instrText>
        </w:r>
        <w:r w:rsidR="000A1272">
          <w:fldChar w:fldCharType="separate"/>
        </w:r>
        <w:r w:rsidRPr="002635E7">
          <w:rPr>
            <w:rStyle w:val="Hypertextovprepojenie"/>
          </w:rPr>
          <w:t>kapitol</w:t>
        </w:r>
        <w:r>
          <w:rPr>
            <w:rStyle w:val="Hypertextovprepojenie"/>
          </w:rPr>
          <w:t>ou</w:t>
        </w:r>
        <w:r w:rsidRPr="002635E7">
          <w:rPr>
            <w:rStyle w:val="Hypertextovprepojenie"/>
          </w:rPr>
          <w:t xml:space="preserve"> 3.3.6.2.2 ods. 15</w:t>
        </w:r>
        <w:r w:rsidR="000A1272">
          <w:rPr>
            <w:rStyle w:val="Hypertextovprepojenie"/>
          </w:rPr>
          <w:fldChar w:fldCharType="end"/>
        </w:r>
        <w:r>
          <w:t>,</w:t>
        </w:r>
      </w:ins>
    </w:p>
    <w:p w14:paraId="5EEA2E59" w14:textId="77777777" w:rsidR="003E6D84" w:rsidRDefault="003E6D84" w:rsidP="00CB465D">
      <w:pPr>
        <w:pStyle w:val="Odsekzoznamu"/>
        <w:numPr>
          <w:ilvl w:val="1"/>
          <w:numId w:val="421"/>
        </w:numPr>
        <w:spacing w:before="120" w:after="120"/>
        <w:ind w:left="851" w:hanging="425"/>
        <w:contextualSpacing w:val="0"/>
        <w:jc w:val="both"/>
        <w:rPr>
          <w:ins w:id="4850" w:author="Autor"/>
        </w:rPr>
      </w:pPr>
      <w:ins w:id="4851" w:author="Autor">
        <w:r>
          <w:t>povinné označenie dokumentu v súlade s pravidlami publicity (napr. vlajka EÚ),</w:t>
        </w:r>
      </w:ins>
    </w:p>
    <w:p w14:paraId="5900F501" w14:textId="1FC33385" w:rsidR="003E6D84" w:rsidRDefault="003E6D84" w:rsidP="00CB465D">
      <w:pPr>
        <w:pStyle w:val="Odsekzoznamu"/>
        <w:numPr>
          <w:ilvl w:val="1"/>
          <w:numId w:val="421"/>
        </w:numPr>
        <w:spacing w:before="120" w:after="120"/>
        <w:ind w:left="851" w:hanging="425"/>
        <w:contextualSpacing w:val="0"/>
        <w:jc w:val="both"/>
        <w:rPr>
          <w:ins w:id="4852" w:author="Autor"/>
        </w:rPr>
      </w:pPr>
      <w:ins w:id="4853" w:author="Autor">
        <w:r>
          <w:t xml:space="preserve">poučenie </w:t>
        </w:r>
        <w:r w:rsidRPr="009D67CF">
          <w:t>o </w:t>
        </w:r>
        <w:r w:rsidR="00CF5281" w:rsidRPr="009D67CF">
          <w:rPr>
            <w:rPrChange w:id="4854" w:author="Autor">
              <w:rPr>
                <w:highlight w:val="yellow"/>
              </w:rPr>
            </w:rPrChange>
          </w:rPr>
          <w:t>možnosti podať v určenej lehote písomné námietky k zisteným nedostatkom, navrhnutým odporúčaniam, k lehote na predloženie písomného zoznamu prijatých opatrení a k lehote na splnenie prijatých opatrení uvedeným v návrhu čiastkovej správy alebo v návrhu správy.</w:t>
        </w:r>
        <w:del w:id="4855" w:author="Autor">
          <w:r w:rsidRPr="009D67CF" w:rsidDel="00CF5281">
            <w:delText>právach</w:delText>
          </w:r>
          <w:r w:rsidDel="00CF5281">
            <w:delText xml:space="preserve"> a povinnostiach dotknutých osôb a dôsledkoch nesplnenia si týchto povinností (ak je to relevantné)</w:delText>
          </w:r>
        </w:del>
        <w:r>
          <w:t>.</w:t>
        </w:r>
      </w:ins>
    </w:p>
    <w:p w14:paraId="09036A17" w14:textId="77571020" w:rsidR="003D1AF6" w:rsidRDefault="003D1AF6" w:rsidP="00BD1FBA">
      <w:pPr>
        <w:pStyle w:val="Odsekzoznamu"/>
        <w:numPr>
          <w:ilvl w:val="0"/>
          <w:numId w:val="421"/>
          <w:numberingChange w:id="4856" w:author="Autor" w:original="%1:8:0:."/>
        </w:numPr>
        <w:spacing w:before="120" w:after="120"/>
        <w:ind w:left="426" w:hanging="426"/>
        <w:contextualSpacing w:val="0"/>
        <w:jc w:val="both"/>
      </w:pPr>
      <w:ins w:id="4857" w:author="Autor">
        <w:r>
          <w:t>V prípad</w:t>
        </w:r>
        <w:r w:rsidR="003E6D84">
          <w:t>e</w:t>
        </w:r>
      </w:ins>
      <w:r>
        <w:t xml:space="preserve"> zistenia pochybenia zo strany RO po ukončení kontroly (napr. v nadväznosti na</w:t>
      </w:r>
      <w:r w:rsidR="00B76286">
        <w:t> </w:t>
      </w:r>
      <w:r>
        <w:t>relevantné námietky predložené zo strany prijímateľa po ukončení kontroly, zistenia in</w:t>
      </w:r>
      <w:r w:rsidR="004D2526">
        <w:t>ých oprávnených osôb vykonávajúcich kontrolu</w:t>
      </w:r>
      <w:r w:rsidR="004D2526">
        <w:rPr>
          <w:rStyle w:val="Odkaznapoznmkupodiarou"/>
        </w:rPr>
        <w:footnoteReference w:id="187"/>
      </w:r>
      <w:r>
        <w:t xml:space="preserve">) sa podľa typu </w:t>
      </w:r>
      <w:r w:rsidRPr="002A26A2">
        <w:t>pochybenia uplatní postup</w:t>
      </w:r>
      <w:r w:rsidRPr="00984F5D">
        <w:t xml:space="preserve"> uvedený</w:t>
      </w:r>
      <w:r>
        <w:t xml:space="preserve"> </w:t>
      </w:r>
      <w:r w:rsidR="000A1272">
        <w:fldChar w:fldCharType="begin"/>
      </w:r>
      <w:r w:rsidR="000A1272">
        <w:instrText xml:space="preserve"> HYPERLINK \l "kapitola_3361_ods_17" </w:instrText>
      </w:r>
      <w:r w:rsidR="000A1272">
        <w:fldChar w:fldCharType="separate"/>
      </w:r>
      <w:r w:rsidRPr="00B76286">
        <w:rPr>
          <w:rStyle w:val="Hypertextovprepojenie"/>
        </w:rPr>
        <w:t>v kapitole 3.3.6.1 ods. 17, resp. 18</w:t>
      </w:r>
      <w:r w:rsidR="000A1272">
        <w:rPr>
          <w:rStyle w:val="Hypertextovprepojenie"/>
        </w:rPr>
        <w:fldChar w:fldCharType="end"/>
      </w:r>
      <w:r>
        <w:t xml:space="preserve">. </w:t>
      </w:r>
    </w:p>
    <w:p w14:paraId="44F610DF" w14:textId="77777777" w:rsidR="00CA213E" w:rsidRDefault="003D1AF6" w:rsidP="00984BF9">
      <w:pPr>
        <w:pStyle w:val="Odsekzoznamu"/>
        <w:numPr>
          <w:ilvl w:val="0"/>
          <w:numId w:val="421"/>
        </w:numPr>
        <w:spacing w:before="120" w:after="120"/>
        <w:ind w:left="426" w:hanging="426"/>
        <w:contextualSpacing w:val="0"/>
        <w:jc w:val="both"/>
        <w:rPr>
          <w:del w:id="4858" w:author="Autor"/>
        </w:rPr>
      </w:pPr>
      <w:del w:id="4859" w:author="Autor">
        <w:r>
          <w:delText xml:space="preserve">V prípade, ak kontrolou neboli zistené nedostatky, RO vypracuje </w:delText>
        </w:r>
        <w:r w:rsidR="00887222">
          <w:delText>(</w:delText>
        </w:r>
        <w:r>
          <w:delText>čiastkovú</w:delText>
        </w:r>
        <w:r w:rsidR="00887222">
          <w:delText>)</w:delText>
        </w:r>
        <w:r>
          <w:delText xml:space="preserve"> správu z kontroly a zašle ju prijímateľovi. </w:delText>
        </w:r>
      </w:del>
    </w:p>
    <w:p w14:paraId="057DFC49" w14:textId="77777777" w:rsidR="003D1AF6" w:rsidRPr="006C7733" w:rsidRDefault="003D1AF6" w:rsidP="00556240">
      <w:pPr>
        <w:pStyle w:val="Odsekzoznamu"/>
        <w:numPr>
          <w:ilvl w:val="0"/>
          <w:numId w:val="421"/>
        </w:numPr>
        <w:spacing w:before="120" w:after="120"/>
        <w:ind w:left="426" w:hanging="426"/>
        <w:contextualSpacing w:val="0"/>
        <w:jc w:val="both"/>
      </w:pPr>
      <w:r>
        <w:t xml:space="preserve">Momentom </w:t>
      </w:r>
      <w:r w:rsidR="00644642" w:rsidRPr="00644642">
        <w:t xml:space="preserve">ukončenia kontroly je zaslanie </w:t>
      </w:r>
      <w:r w:rsidR="00644642" w:rsidRPr="004E533C">
        <w:t xml:space="preserve">správy z kontroly </w:t>
      </w:r>
      <w:r w:rsidR="00644642" w:rsidRPr="002F6809">
        <w:t>prijímateľovi</w:t>
      </w:r>
      <w:r w:rsidR="006C7733" w:rsidRPr="00306395">
        <w:t>.</w:t>
      </w:r>
      <w:r w:rsidR="006C7733" w:rsidRPr="00060DCE">
        <w:t xml:space="preserve"> </w:t>
      </w:r>
      <w:r w:rsidR="006C7733" w:rsidRPr="003A3737">
        <w:t>Zaslaním čiastkovej správy z kontroly prijímateľovi je skončená tá časť kontroly, ktorej sa čiastková správa z kontroly týka. Ak je kontrola zastavená z dôvodov hodných osobitného zreteľa (§ 22 ods. 6 tretia a štvrtá vety zákona o finančnej kontrole), kontrola je skončená vyhotovením záznamu s uvedením dôvodov jej zastavenia.</w:t>
      </w:r>
      <w:r w:rsidR="006C7733" w:rsidRPr="004E533C">
        <w:t xml:space="preserve"> </w:t>
      </w:r>
      <w:r w:rsidR="00644642" w:rsidRPr="006C7733">
        <w:t xml:space="preserve">  </w:t>
      </w:r>
    </w:p>
    <w:p w14:paraId="4D443829" w14:textId="45DE7D0D" w:rsidR="003D1AF6" w:rsidRDefault="003D1AF6">
      <w:pPr>
        <w:pStyle w:val="Odsekzoznamu"/>
        <w:numPr>
          <w:ilvl w:val="0"/>
          <w:numId w:val="467"/>
          <w:numberingChange w:id="4860" w:author="Autor" w:original="%1:11:0:."/>
        </w:numPr>
        <w:spacing w:before="120" w:after="120"/>
        <w:ind w:left="360"/>
        <w:contextualSpacing w:val="0"/>
        <w:jc w:val="both"/>
        <w:pPrChange w:id="4861" w:author="Autor">
          <w:pPr>
            <w:pStyle w:val="Odsekzoznamu"/>
            <w:numPr>
              <w:numId w:val="421"/>
            </w:numPr>
            <w:spacing w:before="120" w:after="120"/>
            <w:ind w:left="426" w:hanging="426"/>
            <w:contextualSpacing w:val="0"/>
            <w:jc w:val="both"/>
          </w:pPr>
        </w:pPrChange>
      </w:pPr>
      <w:bookmarkStart w:id="4862" w:name="kapitola_33613_ods_11"/>
      <w:bookmarkEnd w:id="4862"/>
      <w:del w:id="4863" w:author="Autor">
        <w:r>
          <w:delText xml:space="preserve">RO je oprávnený rozšíriť náležitosti návrhu </w:delText>
        </w:r>
        <w:r w:rsidR="00887222">
          <w:delText>(</w:delText>
        </w:r>
        <w:r>
          <w:delText>čiastkovej</w:delText>
        </w:r>
        <w:r w:rsidR="00887222">
          <w:delText>)</w:delText>
        </w:r>
        <w:r>
          <w:delText xml:space="preserve"> správy z kontroly a z </w:delText>
        </w:r>
        <w:r w:rsidR="00887222">
          <w:delText>(</w:delText>
        </w:r>
        <w:r>
          <w:delText>čiastkovej</w:delText>
        </w:r>
        <w:r w:rsidR="00887222">
          <w:delText>)</w:delText>
        </w:r>
        <w:r>
          <w:delText xml:space="preserve"> správy z kontroly vo vzťahu k potrebám OP, PO a pod. Uvedené rozšírenie podstatných náležitostí zaznamená RO vo svojej internej dokumentácii. </w:delText>
        </w:r>
      </w:del>
      <w:ins w:id="4864" w:author="Autor">
        <w:r w:rsidR="009D67CF">
          <w:t xml:space="preserve">Za výstup z kontroly projektu sa  považuje aj vyplnený kontrolný zoznam. </w:t>
        </w:r>
        <w:r w:rsidR="009D67CF" w:rsidRPr="00392E8E">
          <w:t>Kontrolný zoznam je dokument vypracovávaný zamestnancami vykonávajúcimi kontrolu počas výkonu kontroly a slúži na to, aby žiadna z požadovaných skutočností, ktorú je potrebné overiť nebola pri kontrole opomenutá. Vyplnený kontrolný zoznam možno považovať za dokument zachytávajúci spôsob overenia (audit trail) napr. ŽoP. Kontrolný zoznam sa vypĺňa zaškrtávaním odpovede áno/nie/netýka sa</w:t>
        </w:r>
        <w:r w:rsidR="009D67CF">
          <w:t xml:space="preserve">. </w:t>
        </w:r>
        <w:r w:rsidR="009D67CF" w:rsidRPr="006C4781">
          <w:t>V poznámke sa uvádza spôsob, akým RO dospel k vyhodnoteniu predmetnej otázky, aby bol zabezpečený dostatočný audit trail. Uvádza sa tu vlastné overenie/posúdenie s odkazom na konkrétne dokumenty s ich jednoznačnou identifikáciou (napr. názov, kód ITMS2014+, dátum vypracovania), resp. informačné zdroje, na základe ktorých bola predmetná otázka zodpovedaná. Ak je spôsob overenia uvedený v návrhu (čiastkovej) správy/(čiastkovej) správe z kontroly, pri kontrolnej otázke naň postačuje uviesť len odkaz.</w:t>
        </w:r>
        <w:r w:rsidR="009D67CF" w:rsidRPr="00392E8E">
          <w:t xml:space="preserve"> Podrobný popis zistených nedostatkov ako aj spôsoby ich zistenia alebo ďalšie skutočnosti, ktoré sa pri kontrole vyskytli, alebo boli pri kontrole zohľadnené sa podrobne uvádzajú v návrhu (čiastkovej) správy z kontroly, resp. v (čiastkovej) správe z</w:t>
        </w:r>
        <w:r w:rsidR="009D67CF">
          <w:t> </w:t>
        </w:r>
        <w:r w:rsidR="009D67CF" w:rsidRPr="00392E8E">
          <w:t>kontroly.</w:t>
        </w:r>
        <w:r w:rsidR="009D67CF">
          <w:t xml:space="preserve"> Všetky </w:t>
        </w:r>
        <w:r w:rsidR="009D67CF" w:rsidRPr="002B3B2C">
          <w:t>podozrenia</w:t>
        </w:r>
        <w:r w:rsidR="009D67CF">
          <w:t xml:space="preserve"> </w:t>
        </w:r>
        <w:r w:rsidR="009D67CF" w:rsidRPr="00037A29">
          <w:t xml:space="preserve">zo spáchania trestného činu, priestupku </w:t>
        </w:r>
        <w:r w:rsidR="009D67CF" w:rsidRPr="00037A29">
          <w:lastRenderedPageBreak/>
          <w:t xml:space="preserve">alebo zo spáchania iného správneho deliktu </w:t>
        </w:r>
        <w:r w:rsidR="009D67CF">
          <w:t>sa uvádzajú len v kontrolnom zozname. V návrhu (čiastkovej) správy z kontroly a v (čiastkovej) správe z kontroly sa tieto podozrenia uvádzajú len ak boli potvrdené.</w:t>
        </w:r>
        <w:r w:rsidR="009D67CF" w:rsidRPr="00392E8E">
          <w:t xml:space="preserve"> </w:t>
        </w:r>
        <w:r w:rsidR="009D67CF">
          <w:t xml:space="preserve">Kontrolný zoznam je interným dokumentom a povinnej osobe sa nesprístupňuje. </w:t>
        </w:r>
        <w:r w:rsidR="009D67CF" w:rsidRPr="00913B11">
          <w:t xml:space="preserve">Ak je kontrolný zoznam dokladom súvisiacim s finančnou operáciou, </w:t>
        </w:r>
        <w:r w:rsidR="009D67CF" w:rsidRPr="00894B53">
          <w:t xml:space="preserve">na ktorom sa potvrdzuje vykonanie základnej finančnej </w:t>
        </w:r>
        <w:r w:rsidR="009D67CF">
          <w:t>kontroly</w:t>
        </w:r>
        <w:r w:rsidR="009D67CF" w:rsidRPr="00894B53">
          <w:t>, tak musí obsahovať</w:t>
        </w:r>
        <w:r w:rsidR="009D67CF">
          <w:t xml:space="preserve"> aj</w:t>
        </w:r>
        <w:r w:rsidR="009D67CF" w:rsidRPr="00894B53">
          <w:t xml:space="preserve"> všetky náležitosti podľa § 7 ods. 3 </w:t>
        </w:r>
        <w:r w:rsidR="009D67CF" w:rsidRPr="002C22AC">
          <w:t xml:space="preserve">zákona o </w:t>
        </w:r>
        <w:r w:rsidR="009D67CF" w:rsidRPr="002D0BA4">
          <w:t>finančnej kontrole.</w:t>
        </w:r>
      </w:ins>
    </w:p>
    <w:p w14:paraId="4D2B6D36" w14:textId="77777777" w:rsidR="00B650E5" w:rsidRDefault="00B650E5" w:rsidP="0045286B">
      <w:pPr>
        <w:pStyle w:val="SRK4"/>
      </w:pPr>
      <w:bookmarkStart w:id="4865" w:name="kapitola_33613_ods_2"/>
      <w:bookmarkStart w:id="4866" w:name="_Toc453234024"/>
      <w:bookmarkStart w:id="4867" w:name="_Toc528577485"/>
      <w:bookmarkStart w:id="4868" w:name="_Toc23330491"/>
      <w:bookmarkStart w:id="4869" w:name="_Toc70641196"/>
      <w:bookmarkStart w:id="4870" w:name="_Toc453234023"/>
      <w:bookmarkStart w:id="4871" w:name="_Toc501630076"/>
      <w:bookmarkStart w:id="4872" w:name="kapitola_33614"/>
      <w:bookmarkEnd w:id="4865"/>
      <w:r>
        <w:t>3.3.6.2 Osobitné ustanovenia k</w:t>
      </w:r>
      <w:r w:rsidR="001B6FDF">
        <w:t>u</w:t>
      </w:r>
      <w:r>
        <w:t xml:space="preserve"> kontrol</w:t>
      </w:r>
      <w:bookmarkEnd w:id="4866"/>
      <w:r w:rsidR="001B6FDF">
        <w:t>e projektu</w:t>
      </w:r>
      <w:bookmarkEnd w:id="4867"/>
      <w:bookmarkEnd w:id="4868"/>
      <w:bookmarkEnd w:id="4869"/>
    </w:p>
    <w:p w14:paraId="1609952D" w14:textId="77777777" w:rsidR="00B650E5" w:rsidRDefault="00B650E5">
      <w:pPr>
        <w:pStyle w:val="SRK5"/>
      </w:pPr>
      <w:bookmarkStart w:id="4873" w:name="_Toc453234025"/>
      <w:bookmarkStart w:id="4874" w:name="_Toc528577486"/>
      <w:bookmarkStart w:id="4875" w:name="_Toc23330492"/>
      <w:bookmarkStart w:id="4876" w:name="_Toc70641197"/>
      <w:bookmarkStart w:id="4877" w:name="kapitola_33621"/>
      <w:r>
        <w:t xml:space="preserve">3.3.6.2.1 </w:t>
      </w:r>
      <w:r w:rsidR="00092626">
        <w:t>Výkon finančnej kontroly na mieste</w:t>
      </w:r>
      <w:bookmarkEnd w:id="4870"/>
      <w:bookmarkEnd w:id="4871"/>
      <w:bookmarkEnd w:id="4873"/>
      <w:bookmarkEnd w:id="4874"/>
      <w:bookmarkEnd w:id="4875"/>
      <w:bookmarkEnd w:id="4876"/>
    </w:p>
    <w:bookmarkEnd w:id="4872"/>
    <w:bookmarkEnd w:id="4877"/>
    <w:p w14:paraId="08AC89B0" w14:textId="6B285C98" w:rsidR="00092626" w:rsidRDefault="00092626" w:rsidP="00BD1FBA">
      <w:pPr>
        <w:pStyle w:val="Odsekzoznamu"/>
        <w:numPr>
          <w:ilvl w:val="0"/>
          <w:numId w:val="422"/>
        </w:numPr>
        <w:spacing w:before="120" w:after="120"/>
        <w:ind w:left="426"/>
        <w:contextualSpacing w:val="0"/>
        <w:jc w:val="both"/>
      </w:pPr>
      <w:r>
        <w:t xml:space="preserve">RO je povinný finančnou kontrolou na mieste minimálne jedenkrát počas realizácie projektu </w:t>
      </w:r>
      <w:r w:rsidR="002731EC" w:rsidRPr="003D15AD">
        <w:t xml:space="preserve">(s výnimkou, uvedenou </w:t>
      </w:r>
      <w:hyperlink w:anchor="kapitola_33612_ods_7" w:history="1">
        <w:r w:rsidR="002731EC" w:rsidRPr="003D15AD">
          <w:rPr>
            <w:rStyle w:val="Hypertextovprepojenie"/>
          </w:rPr>
          <w:t>v kapitole 3.3.6.1.2, odsek 7</w:t>
        </w:r>
      </w:hyperlink>
      <w:r w:rsidR="002731EC" w:rsidRPr="003D15AD">
        <w:t>)</w:t>
      </w:r>
      <w:r w:rsidR="002731EC">
        <w:t xml:space="preserve"> </w:t>
      </w:r>
      <w:r>
        <w:t xml:space="preserve">overiť: </w:t>
      </w:r>
    </w:p>
    <w:p w14:paraId="5E2ACA1A" w14:textId="06752244" w:rsidR="00092626" w:rsidRDefault="00092626" w:rsidP="00092626">
      <w:pPr>
        <w:pStyle w:val="Odsekzoznamu"/>
        <w:numPr>
          <w:ilvl w:val="1"/>
          <w:numId w:val="344"/>
        </w:numPr>
        <w:spacing w:before="120" w:after="120"/>
        <w:ind w:left="851" w:hanging="425"/>
        <w:contextualSpacing w:val="0"/>
        <w:jc w:val="both"/>
      </w:pPr>
      <w:r>
        <w:t>skutočné dodanie tovarov, poskytnutie služieb a vykonanie prác;</w:t>
      </w:r>
    </w:p>
    <w:p w14:paraId="2A9824E2" w14:textId="77777777" w:rsidR="00092626" w:rsidRDefault="00092626" w:rsidP="00092626">
      <w:pPr>
        <w:pStyle w:val="Odsekzoznamu"/>
        <w:numPr>
          <w:ilvl w:val="1"/>
          <w:numId w:val="344"/>
        </w:numPr>
        <w:spacing w:before="120" w:after="120"/>
        <w:ind w:left="851" w:hanging="425"/>
        <w:contextualSpacing w:val="0"/>
        <w:jc w:val="both"/>
      </w:pPr>
      <w:r>
        <w:t>vedenie účtovníctva o skutočnostiach týkajúcich sa projektu;</w:t>
      </w:r>
    </w:p>
    <w:p w14:paraId="29CBB8FC" w14:textId="77777777" w:rsidR="00092626" w:rsidRDefault="00092626" w:rsidP="00092626">
      <w:pPr>
        <w:pStyle w:val="Odsekzoznamu"/>
        <w:numPr>
          <w:ilvl w:val="1"/>
          <w:numId w:val="344"/>
        </w:numPr>
        <w:spacing w:before="120" w:after="120"/>
        <w:ind w:left="851" w:hanging="425"/>
        <w:contextualSpacing w:val="0"/>
        <w:jc w:val="both"/>
      </w:pPr>
      <w:r>
        <w:t>archiváciu dokumentov a podkladov súvisiacich s projektom;</w:t>
      </w:r>
    </w:p>
    <w:p w14:paraId="07846EF2" w14:textId="77777777" w:rsidR="00092626" w:rsidRDefault="00092626" w:rsidP="00092626">
      <w:pPr>
        <w:pStyle w:val="Odsekzoznamu"/>
        <w:numPr>
          <w:ilvl w:val="1"/>
          <w:numId w:val="344"/>
        </w:numPr>
        <w:spacing w:before="120" w:after="120"/>
        <w:ind w:left="851" w:hanging="425"/>
        <w:contextualSpacing w:val="0"/>
        <w:jc w:val="both"/>
      </w:pPr>
      <w:r>
        <w:t>publicitu projektu</w:t>
      </w:r>
      <w:r w:rsidR="00B76286">
        <w:t>;</w:t>
      </w:r>
    </w:p>
    <w:p w14:paraId="789B247F" w14:textId="436DAF73" w:rsidR="006977F2" w:rsidRDefault="00092626" w:rsidP="00092626">
      <w:pPr>
        <w:pStyle w:val="Odsekzoznamu"/>
        <w:numPr>
          <w:ilvl w:val="1"/>
          <w:numId w:val="344"/>
        </w:numPr>
        <w:spacing w:before="120" w:after="120"/>
        <w:ind w:left="851" w:hanging="425"/>
        <w:contextualSpacing w:val="0"/>
        <w:jc w:val="both"/>
      </w:pPr>
      <w:r w:rsidRPr="006A6FEB">
        <w:t>realizáciu projektu u partnera/partnerov prijímateľa</w:t>
      </w:r>
      <w:r>
        <w:t xml:space="preserve"> (ak je to relevantné)</w:t>
      </w:r>
    </w:p>
    <w:p w14:paraId="7EA0F3C1" w14:textId="791EB559" w:rsidR="00092626" w:rsidRDefault="00C13D4F" w:rsidP="00092626">
      <w:pPr>
        <w:pStyle w:val="Odsekzoznamu"/>
        <w:numPr>
          <w:ilvl w:val="1"/>
          <w:numId w:val="344"/>
        </w:numPr>
        <w:spacing w:before="120" w:after="120"/>
        <w:ind w:left="851" w:hanging="425"/>
        <w:contextualSpacing w:val="0"/>
        <w:jc w:val="both"/>
      </w:pPr>
      <w:r>
        <w:t>na vzorke, že podmienky na úhradu</w:t>
      </w:r>
      <w:r w:rsidR="006977F2">
        <w:t xml:space="preserve"> zjednodušeného vykazovania výdavkov</w:t>
      </w:r>
      <w:r>
        <w:t xml:space="preserve"> boli naplnené</w:t>
      </w:r>
      <w:r w:rsidR="006977F2">
        <w:t>.</w:t>
      </w:r>
      <w:r w:rsidR="00092626" w:rsidRPr="006A6FEB">
        <w:t xml:space="preserve"> </w:t>
      </w:r>
    </w:p>
    <w:p w14:paraId="406EED2C" w14:textId="77777777" w:rsidR="00092626" w:rsidRPr="006D7482" w:rsidRDefault="00092626" w:rsidP="00984BF9">
      <w:pPr>
        <w:pStyle w:val="Odsekzoznamu"/>
        <w:numPr>
          <w:ilvl w:val="0"/>
          <w:numId w:val="422"/>
        </w:numPr>
        <w:spacing w:before="120" w:after="120"/>
        <w:ind w:left="426"/>
        <w:contextualSpacing w:val="0"/>
        <w:jc w:val="both"/>
      </w:pPr>
      <w:r w:rsidRPr="009D3129">
        <w:t xml:space="preserve">RO </w:t>
      </w:r>
      <w:r w:rsidR="00B365A8">
        <w:t xml:space="preserve">spravidla </w:t>
      </w:r>
      <w:r w:rsidRPr="009D3129">
        <w:t>vykonáva finančnú kontrolu projektu na mieste ako celku, t. j. v prípade existencie</w:t>
      </w:r>
      <w:r w:rsidR="00D14E2A">
        <w:t xml:space="preserve"> partnera/</w:t>
      </w:r>
      <w:r w:rsidRPr="00D14E2A">
        <w:t xml:space="preserve">partnerov prijímateľa je povinný </w:t>
      </w:r>
      <w:r w:rsidRPr="000D5D8C">
        <w:t>vykonať predmetnú kontrolu</w:t>
      </w:r>
      <w:r w:rsidR="00A776A5" w:rsidRPr="003D15AD">
        <w:rPr>
          <w:rStyle w:val="Odkaznapoznmkupodiarou"/>
        </w:rPr>
        <w:footnoteReference w:id="188"/>
      </w:r>
      <w:r w:rsidR="00A776A5" w:rsidRPr="000D5D8C">
        <w:t>/</w:t>
      </w:r>
      <w:r w:rsidR="00A776A5">
        <w:t>overenie skutočností</w:t>
      </w:r>
      <w:r w:rsidR="00A776A5">
        <w:rPr>
          <w:rStyle w:val="Odkaznapoznmkupodiarou"/>
        </w:rPr>
        <w:footnoteReference w:id="189"/>
      </w:r>
      <w:r w:rsidR="00DA0FBD" w:rsidRPr="002218FA">
        <w:t xml:space="preserve"> </w:t>
      </w:r>
      <w:r w:rsidR="00B365A8">
        <w:t xml:space="preserve">u každého z nich </w:t>
      </w:r>
      <w:r w:rsidR="00D14E2A" w:rsidRPr="002218FA">
        <w:t>v</w:t>
      </w:r>
      <w:r w:rsidR="00B76286">
        <w:t> </w:t>
      </w:r>
      <w:r w:rsidR="00D14E2A" w:rsidRPr="002218FA">
        <w:t>závislosti od cieľov a</w:t>
      </w:r>
      <w:r w:rsidR="00B365A8">
        <w:t>lebo</w:t>
      </w:r>
      <w:r w:rsidR="00D14E2A" w:rsidRPr="002218FA">
        <w:t xml:space="preserve"> zamerania finančnej kontroly projektu na mieste</w:t>
      </w:r>
      <w:r w:rsidR="00B365A8">
        <w:t>, resp. na základe vybranej vzorky, za predpokladu</w:t>
      </w:r>
      <w:r w:rsidR="00D14E2A" w:rsidRPr="002218FA">
        <w:t xml:space="preserve">, že RO má takýto postup zadefinovaný vo svojej riadiacej dokumentácií. </w:t>
      </w:r>
      <w:r w:rsidR="00B365A8">
        <w:t xml:space="preserve">V opačnom prípade </w:t>
      </w:r>
      <w:r w:rsidR="006D7482">
        <w:t>musí</w:t>
      </w:r>
      <w:r w:rsidR="00B365A8">
        <w:t xml:space="preserve"> RO</w:t>
      </w:r>
      <w:r w:rsidR="006D7482">
        <w:t xml:space="preserve"> </w:t>
      </w:r>
      <w:r w:rsidR="006D7482" w:rsidRPr="00F94473">
        <w:t xml:space="preserve">vykonať </w:t>
      </w:r>
      <w:r w:rsidR="006D7482">
        <w:t xml:space="preserve">finančnú </w:t>
      </w:r>
      <w:r w:rsidR="006D7482" w:rsidRPr="00F94473">
        <w:t>kontrolu</w:t>
      </w:r>
      <w:r w:rsidR="00170C70">
        <w:t>/overenie skutočností</w:t>
      </w:r>
      <w:r w:rsidR="006D7482">
        <w:t xml:space="preserve"> na mieste</w:t>
      </w:r>
      <w:r w:rsidR="006D7482" w:rsidRPr="00F94473">
        <w:t xml:space="preserve"> u každého partnera</w:t>
      </w:r>
      <w:r w:rsidR="006D7482">
        <w:t>.</w:t>
      </w:r>
    </w:p>
    <w:p w14:paraId="7A8D7FBB" w14:textId="77777777" w:rsidR="00092626" w:rsidRDefault="00092626" w:rsidP="00092626">
      <w:pPr>
        <w:pStyle w:val="Odsekzoznamu"/>
        <w:numPr>
          <w:ilvl w:val="0"/>
          <w:numId w:val="422"/>
        </w:numPr>
        <w:spacing w:before="120" w:after="120"/>
        <w:ind w:left="426"/>
        <w:contextualSpacing w:val="0"/>
        <w:jc w:val="both"/>
      </w:pPr>
      <w:r>
        <w:t xml:space="preserve">RO zabezpečí, aby vždy bola finančná kontrola na mieste vykonávaná minimálne dvoma osobami. V prípade, že predmet finančnej kontroly na mieste je súčasťou prebiehajúcej alebo už vykonanej administratívnej finančnej kontroly ŽoP a zároveň osoba, ktorá vykonáva/vykonala takúto administratívnu finančnú kontrolu ŽoP je odlišná od osoby, ktorá vykonáva finančnú kontrolu na mieste, je RO povinný zabezpečiť obojstrannú výmenu informácií o výsledkoch jednotlivých kontrol. </w:t>
      </w:r>
    </w:p>
    <w:p w14:paraId="216A2577" w14:textId="77777777" w:rsidR="00092626" w:rsidRDefault="00092626" w:rsidP="00092626">
      <w:pPr>
        <w:pStyle w:val="Odsekzoznamu"/>
        <w:numPr>
          <w:ilvl w:val="0"/>
          <w:numId w:val="422"/>
        </w:numPr>
        <w:spacing w:before="120" w:after="120"/>
        <w:ind w:left="426"/>
        <w:contextualSpacing w:val="0"/>
        <w:jc w:val="both"/>
      </w:pP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r w:rsidR="00E94F37">
        <w:t>,</w:t>
      </w:r>
      <w:r>
        <w:t xml:space="preserv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v súlade s </w:t>
      </w:r>
      <w:hyperlink w:anchor="kapitola_33612_ods_3" w:history="1">
        <w:r w:rsidRPr="00E94F37">
          <w:rPr>
            <w:rStyle w:val="Hypertextovprepojenie"/>
          </w:rPr>
          <w:t>kapitolou 3.3.6.1.2. ods. 3</w:t>
        </w:r>
      </w:hyperlink>
      <w:r>
        <w:t>.</w:t>
      </w:r>
    </w:p>
    <w:p w14:paraId="002C1BE1" w14:textId="77777777" w:rsidR="00092626" w:rsidRDefault="00092626" w:rsidP="00BD1FBA">
      <w:pPr>
        <w:pStyle w:val="Odsekzoznamu"/>
        <w:numPr>
          <w:ilvl w:val="0"/>
          <w:numId w:val="422"/>
        </w:numPr>
        <w:spacing w:before="120" w:after="120"/>
        <w:ind w:left="426"/>
        <w:contextualSpacing w:val="0"/>
        <w:jc w:val="both"/>
      </w:pPr>
      <w:r>
        <w:t xml:space="preserve">Predmetom finančnej kontroly na mieste môžu byť všetky skutočnosti súvisiace s implementáciou projektu a plnením podmienok vyplývajúcich zo zmluvy o NFP, napríklad: </w:t>
      </w:r>
    </w:p>
    <w:p w14:paraId="37362B74" w14:textId="77777777" w:rsidR="00092626" w:rsidRDefault="00092626" w:rsidP="00092626">
      <w:pPr>
        <w:pStyle w:val="Odsekzoznamu"/>
        <w:numPr>
          <w:ilvl w:val="0"/>
          <w:numId w:val="29"/>
        </w:numPr>
        <w:spacing w:before="120" w:after="120"/>
        <w:ind w:left="851" w:hanging="425"/>
        <w:contextualSpacing w:val="0"/>
        <w:jc w:val="both"/>
      </w:pPr>
      <w:r>
        <w:t xml:space="preserve">kontrola skutočného dodania tovarov, poskytnutia služieb alebo vykonania prác deklarovaných na faktúrach a iných relevantných dokladoch, ktoré predložil prijímateľ RO ako podpornú </w:t>
      </w:r>
      <w:r>
        <w:lastRenderedPageBreak/>
        <w:t>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w:t>
      </w:r>
      <w:r w:rsidR="00E94F37">
        <w:t>,</w:t>
      </w:r>
      <w:r>
        <w:t xml:space="preserve">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342DDB22" w14:textId="77777777" w:rsidR="00092626" w:rsidRDefault="00092626" w:rsidP="00092626">
      <w:pPr>
        <w:numPr>
          <w:ilvl w:val="0"/>
          <w:numId w:val="29"/>
        </w:numPr>
        <w:spacing w:before="120" w:after="120"/>
        <w:ind w:left="851" w:hanging="425"/>
        <w:jc w:val="both"/>
      </w:pPr>
      <w:r>
        <w:t>kontrola realizácie aktivít v zmysle zmluvy o NFP;</w:t>
      </w:r>
    </w:p>
    <w:p w14:paraId="5E3C6EFB" w14:textId="77777777" w:rsidR="00092626" w:rsidRDefault="00092626" w:rsidP="00092626">
      <w:pPr>
        <w:numPr>
          <w:ilvl w:val="0"/>
          <w:numId w:val="29"/>
        </w:numPr>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4F7A85E6" w14:textId="77777777" w:rsidR="00092626" w:rsidRDefault="00092626" w:rsidP="00092626">
      <w:pPr>
        <w:numPr>
          <w:ilvl w:val="0"/>
          <w:numId w:val="29"/>
        </w:numPr>
        <w:spacing w:before="120" w:after="120"/>
        <w:ind w:left="851" w:hanging="425"/>
        <w:jc w:val="both"/>
      </w:pPr>
      <w:r>
        <w:t>kontrola skutočností uvedených v nárokoch zhotoviteľa a zmenách diela odsúhlasovaných hlavným stavebným dozorom pri dielach realizovaných podľa tzv. žl</w:t>
      </w:r>
      <w:r w:rsidR="00E94F37">
        <w:t>tej alebo červenej knihy FIDIC;</w:t>
      </w:r>
    </w:p>
    <w:p w14:paraId="2A6FA5EB" w14:textId="77777777" w:rsidR="00092626" w:rsidRDefault="00092626" w:rsidP="00092626">
      <w:pPr>
        <w:numPr>
          <w:ilvl w:val="0"/>
          <w:numId w:val="29"/>
        </w:numPr>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83CE84A" w14:textId="77777777" w:rsidR="00092626" w:rsidRDefault="00092626" w:rsidP="00092626">
      <w:pPr>
        <w:numPr>
          <w:ilvl w:val="0"/>
          <w:numId w:val="29"/>
        </w:numPr>
        <w:spacing w:before="120" w:after="120"/>
        <w:ind w:left="851" w:hanging="425"/>
        <w:jc w:val="both"/>
      </w:pPr>
      <w:r>
        <w:t>kontrola, či prijímateľ predkladá správne informácie ohľadom fyzického pokroku realizácie projektu a plnenia si ďalších povinností vyplývajúcich zo zmluvy o NFP;</w:t>
      </w:r>
    </w:p>
    <w:p w14:paraId="73A81008" w14:textId="77777777" w:rsidR="00092626" w:rsidRDefault="00092626" w:rsidP="00092626">
      <w:pPr>
        <w:numPr>
          <w:ilvl w:val="0"/>
          <w:numId w:val="29"/>
        </w:numPr>
        <w:spacing w:before="120" w:after="120"/>
        <w:ind w:left="851" w:hanging="425"/>
        <w:jc w:val="both"/>
      </w:pPr>
      <w:r>
        <w:t>kontrola, či sú v účtovnom systéme prijímateľa zaúčtované všetky skutočnosti, ktoré sa týkajú projektu a sú predmetom účtovníctva podľa zákona o účtovníctve, a to buď na</w:t>
      </w:r>
      <w:r w:rsidR="00E94F37">
        <w:t> </w:t>
      </w:r>
      <w:r>
        <w:t xml:space="preserve">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w:t>
      </w:r>
      <w:r w:rsidR="00764208">
        <w:t>ide</w:t>
      </w:r>
      <w:r>
        <w:t xml:space="preserve">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117C091B" w14:textId="77777777" w:rsidR="00092626" w:rsidRDefault="00092626" w:rsidP="00092626">
      <w:pPr>
        <w:numPr>
          <w:ilvl w:val="0"/>
          <w:numId w:val="29"/>
        </w:numPr>
        <w:spacing w:before="120" w:after="120"/>
        <w:ind w:left="851" w:hanging="425"/>
        <w:jc w:val="both"/>
      </w:pPr>
      <w:r>
        <w:t>kontrola dodržiavania podmienok vyplývajúcich z monitorovania a vrátenia čistých príjmov;</w:t>
      </w:r>
    </w:p>
    <w:p w14:paraId="5E761092" w14:textId="77777777" w:rsidR="00092626" w:rsidRDefault="00092626" w:rsidP="00092626">
      <w:pPr>
        <w:numPr>
          <w:ilvl w:val="0"/>
          <w:numId w:val="29"/>
        </w:numPr>
        <w:spacing w:before="120" w:after="120"/>
        <w:ind w:left="851" w:hanging="425"/>
        <w:jc w:val="both"/>
      </w:pPr>
      <w:r>
        <w:t xml:space="preserve">kontrola dokumentácie VO (pozn. </w:t>
      </w:r>
      <w:r w:rsidR="00764208">
        <w:t>ide</w:t>
      </w:r>
      <w:r>
        <w:t xml:space="preserve"> o finančnú kontrolu VO, ale napr. o overenie súladu dokumentácie predloženej RO s dokumentáciou archivovanou prijímateľom);  </w:t>
      </w:r>
    </w:p>
    <w:p w14:paraId="7266A0FB" w14:textId="77777777" w:rsidR="00092626" w:rsidRDefault="00092626" w:rsidP="00092626">
      <w:pPr>
        <w:numPr>
          <w:ilvl w:val="0"/>
          <w:numId w:val="29"/>
        </w:numPr>
        <w:spacing w:before="120" w:after="120"/>
        <w:ind w:left="851" w:hanging="425"/>
        <w:jc w:val="both"/>
      </w:pPr>
      <w:r>
        <w:t>kontrola dodržiavania pravidiel publicity;</w:t>
      </w:r>
    </w:p>
    <w:p w14:paraId="663AA542" w14:textId="77777777" w:rsidR="00092626" w:rsidRDefault="00092626" w:rsidP="00092626">
      <w:pPr>
        <w:numPr>
          <w:ilvl w:val="0"/>
          <w:numId w:val="29"/>
        </w:numPr>
        <w:spacing w:before="120" w:after="120"/>
        <w:ind w:left="851" w:hanging="425"/>
        <w:jc w:val="both"/>
      </w:pPr>
      <w:r>
        <w:t>kontrola súladu s HP;</w:t>
      </w:r>
    </w:p>
    <w:p w14:paraId="72E2BA5A" w14:textId="77777777" w:rsidR="00092626" w:rsidRDefault="00092626" w:rsidP="00092626">
      <w:pPr>
        <w:numPr>
          <w:ilvl w:val="0"/>
          <w:numId w:val="29"/>
        </w:numPr>
        <w:spacing w:before="120" w:after="120"/>
        <w:ind w:left="851" w:hanging="425"/>
        <w:jc w:val="both"/>
      </w:pPr>
      <w:r>
        <w:t xml:space="preserve">kontrola dodržiavania pravidiel poskytnutia štátnej pomoci/ pomoci de minimis; </w:t>
      </w:r>
    </w:p>
    <w:p w14:paraId="7F1405AE" w14:textId="77777777" w:rsidR="00092626" w:rsidRDefault="00092626" w:rsidP="00092626">
      <w:pPr>
        <w:numPr>
          <w:ilvl w:val="0"/>
          <w:numId w:val="29"/>
        </w:numPr>
        <w:spacing w:before="120" w:after="120"/>
        <w:ind w:left="851" w:hanging="425"/>
        <w:jc w:val="both"/>
      </w:pPr>
      <w:r>
        <w:t xml:space="preserve">kontrola </w:t>
      </w:r>
      <w:r w:rsidR="002E3D4E">
        <w:t xml:space="preserve">splnenia </w:t>
      </w:r>
      <w:r w:rsidR="006C7733">
        <w:t xml:space="preserve">opatrení </w:t>
      </w:r>
      <w:r w:rsidR="002E3D4E">
        <w:t xml:space="preserve">prijatých </w:t>
      </w:r>
      <w:r w:rsidR="006C7733">
        <w:t xml:space="preserve">na nápravu zistených nedostatkov a na odstránenie príčin ich vzniku </w:t>
      </w:r>
      <w:r w:rsidR="002E3D4E">
        <w:t>zisteným pri</w:t>
      </w:r>
      <w:r w:rsidR="008D217F">
        <w:t xml:space="preserve"> </w:t>
      </w:r>
      <w:r w:rsidR="002E3D4E">
        <w:t>výkone kontroly (administratívnej finančnej kontroly, finančnej kontroly na mieste, resp. spoločnej administratívnej finančnej kontroly a finančnej kontroly na</w:t>
      </w:r>
      <w:r w:rsidR="00891667">
        <w:t> </w:t>
      </w:r>
      <w:r w:rsidR="002E3D4E">
        <w:t>mieste)</w:t>
      </w:r>
      <w:r>
        <w:t>;</w:t>
      </w:r>
    </w:p>
    <w:p w14:paraId="3E2ACF22" w14:textId="77777777" w:rsidR="00092626" w:rsidRDefault="00092626" w:rsidP="00092626">
      <w:pPr>
        <w:numPr>
          <w:ilvl w:val="0"/>
          <w:numId w:val="29"/>
        </w:numPr>
        <w:spacing w:before="120" w:after="120"/>
        <w:ind w:left="851" w:hanging="425"/>
        <w:jc w:val="both"/>
      </w:pPr>
      <w:r>
        <w:lastRenderedPageBreak/>
        <w:t>kontrola, či prijímateľ uchováva dokumenty podpornej dokumentácie v originálnom vyhotovení vzhľadom na dobu uvedenú vo všeobecnom nariadení (ďalej aj „archivácia dokumentov súvisiacich s projektom“);</w:t>
      </w:r>
    </w:p>
    <w:p w14:paraId="0B592CFD" w14:textId="77777777" w:rsidR="00092626" w:rsidRDefault="00092626" w:rsidP="00092626">
      <w:pPr>
        <w:numPr>
          <w:ilvl w:val="0"/>
          <w:numId w:val="29"/>
        </w:numPr>
        <w:spacing w:before="120" w:after="120"/>
        <w:ind w:left="851" w:hanging="425"/>
        <w:jc w:val="both"/>
      </w:pPr>
      <w:r>
        <w:t>kontrola neprekrývania sa výdavkov;</w:t>
      </w:r>
    </w:p>
    <w:p w14:paraId="17B6CAB4" w14:textId="77777777" w:rsidR="0027446E" w:rsidRDefault="00092626" w:rsidP="00092626">
      <w:pPr>
        <w:numPr>
          <w:ilvl w:val="0"/>
          <w:numId w:val="29"/>
        </w:numPr>
        <w:spacing w:before="120" w:after="120"/>
        <w:ind w:left="851" w:hanging="425"/>
        <w:jc w:val="both"/>
        <w:rPr>
          <w:ins w:id="4878" w:author="Autor"/>
        </w:rPr>
      </w:pPr>
      <w:r>
        <w:t>kontrola udržateľnosti projektu</w:t>
      </w:r>
      <w:ins w:id="4879" w:author="Autor">
        <w:r w:rsidR="0027446E">
          <w:t>;</w:t>
        </w:r>
      </w:ins>
    </w:p>
    <w:p w14:paraId="433686F9" w14:textId="2A334CC7" w:rsidR="0027446E" w:rsidRDefault="0027446E">
      <w:pPr>
        <w:numPr>
          <w:ilvl w:val="0"/>
          <w:numId w:val="29"/>
        </w:numPr>
        <w:tabs>
          <w:tab w:val="num" w:pos="851"/>
        </w:tabs>
        <w:spacing w:before="120" w:after="120"/>
        <w:jc w:val="both"/>
        <w:rPr>
          <w:ins w:id="4880" w:author="Autor"/>
        </w:rPr>
        <w:pPrChange w:id="4881" w:author="Autor">
          <w:pPr>
            <w:numPr>
              <w:numId w:val="465"/>
            </w:numPr>
            <w:tabs>
              <w:tab w:val="num" w:pos="1068"/>
            </w:tabs>
            <w:spacing w:before="120" w:after="120"/>
            <w:ind w:left="1068" w:hanging="360"/>
            <w:jc w:val="both"/>
          </w:pPr>
        </w:pPrChange>
      </w:pPr>
      <w:ins w:id="4882" w:author="Autor">
        <w:r>
          <w:t>kontrola vecnej, časovej, územnej oprávnenosti výdavkov;</w:t>
        </w:r>
      </w:ins>
    </w:p>
    <w:p w14:paraId="1DE4CF4F" w14:textId="162D4577" w:rsidR="0027446E" w:rsidRDefault="0027446E">
      <w:pPr>
        <w:numPr>
          <w:ilvl w:val="0"/>
          <w:numId w:val="29"/>
        </w:numPr>
        <w:tabs>
          <w:tab w:val="num" w:pos="851"/>
        </w:tabs>
        <w:spacing w:before="120" w:after="120"/>
        <w:jc w:val="both"/>
        <w:rPr>
          <w:ins w:id="4883" w:author="Autor"/>
        </w:rPr>
        <w:pPrChange w:id="4884" w:author="Autor">
          <w:pPr>
            <w:numPr>
              <w:numId w:val="465"/>
            </w:numPr>
            <w:tabs>
              <w:tab w:val="num" w:pos="1068"/>
            </w:tabs>
            <w:spacing w:before="120" w:after="120"/>
            <w:ind w:left="1068" w:hanging="360"/>
            <w:jc w:val="both"/>
          </w:pPr>
        </w:pPrChange>
      </w:pPr>
      <w:ins w:id="4885" w:author="Autor">
        <w:r>
          <w:t xml:space="preserve">kontrola hospodárnosti, efektívnosti, účinnosti a účelnosti výdavkov; </w:t>
        </w:r>
      </w:ins>
    </w:p>
    <w:p w14:paraId="6DF1BCCC" w14:textId="6BCA5618" w:rsidR="0027446E" w:rsidRDefault="0027446E">
      <w:pPr>
        <w:numPr>
          <w:ilvl w:val="0"/>
          <w:numId w:val="29"/>
        </w:numPr>
        <w:tabs>
          <w:tab w:val="num" w:pos="851"/>
        </w:tabs>
        <w:spacing w:before="120" w:after="120"/>
        <w:jc w:val="both"/>
        <w:rPr>
          <w:ins w:id="4886" w:author="Autor"/>
        </w:rPr>
        <w:pPrChange w:id="4887" w:author="Autor">
          <w:pPr>
            <w:numPr>
              <w:numId w:val="465"/>
            </w:numPr>
            <w:tabs>
              <w:tab w:val="num" w:pos="1068"/>
            </w:tabs>
            <w:spacing w:before="120" w:after="120"/>
            <w:ind w:left="1068" w:hanging="360"/>
            <w:jc w:val="both"/>
          </w:pPr>
        </w:pPrChange>
      </w:pPr>
      <w:ins w:id="4888" w:author="Autor">
        <w:r>
          <w:t xml:space="preserve">kontrola oprávnenosti výdavkov vo vzťahu k cieľovej skupine; </w:t>
        </w:r>
      </w:ins>
    </w:p>
    <w:p w14:paraId="6DE4D9AA" w14:textId="165633E1" w:rsidR="0027446E" w:rsidRDefault="0027446E">
      <w:pPr>
        <w:numPr>
          <w:ilvl w:val="0"/>
          <w:numId w:val="29"/>
        </w:numPr>
        <w:tabs>
          <w:tab w:val="num" w:pos="851"/>
        </w:tabs>
        <w:spacing w:before="120" w:after="120"/>
        <w:jc w:val="both"/>
        <w:rPr>
          <w:ins w:id="4889" w:author="Autor"/>
        </w:rPr>
        <w:pPrChange w:id="4890" w:author="Autor">
          <w:pPr>
            <w:numPr>
              <w:numId w:val="465"/>
            </w:numPr>
            <w:tabs>
              <w:tab w:val="num" w:pos="1068"/>
            </w:tabs>
            <w:spacing w:before="120" w:after="120"/>
            <w:ind w:left="1068" w:hanging="360"/>
            <w:jc w:val="both"/>
          </w:pPr>
        </w:pPrChange>
      </w:pPr>
      <w:ins w:id="4891" w:author="Autor">
        <w:r>
          <w:t>kontrola preukázateľnosti a reálnosti predloženia dokladov súvisiacich s deklarovanými výdavkami;</w:t>
        </w:r>
      </w:ins>
    </w:p>
    <w:p w14:paraId="771F8D05" w14:textId="006BDB05" w:rsidR="00092626" w:rsidRDefault="0027446E">
      <w:pPr>
        <w:numPr>
          <w:ilvl w:val="0"/>
          <w:numId w:val="29"/>
        </w:numPr>
        <w:tabs>
          <w:tab w:val="num" w:pos="851"/>
        </w:tabs>
        <w:spacing w:before="120" w:after="120"/>
        <w:jc w:val="both"/>
        <w:pPrChange w:id="4892" w:author="Autor">
          <w:pPr>
            <w:numPr>
              <w:numId w:val="465"/>
            </w:numPr>
            <w:tabs>
              <w:tab w:val="num" w:pos="1068"/>
            </w:tabs>
            <w:spacing w:before="120" w:after="120"/>
            <w:ind w:left="851" w:hanging="425"/>
            <w:jc w:val="both"/>
          </w:pPr>
        </w:pPrChange>
      </w:pPr>
      <w:ins w:id="4893" w:author="Autor">
        <w:r>
          <w:t xml:space="preserve">kontrola naplnenia podmienok zjednodušeného vykazovania výdavkov, napr. súladu predloženého výdavku so štandardnou stupnicou jednotkových výdavkov v prípade využitia zjednodušeného vykazovania výdavkov formou štandardnej stupnice jednotkových výdavkov. </w:t>
        </w:r>
      </w:ins>
      <w:del w:id="4894" w:author="Autor">
        <w:r w:rsidR="00092626" w:rsidDel="0027446E">
          <w:delText>.</w:delText>
        </w:r>
      </w:del>
      <w:r w:rsidR="00092626">
        <w:t xml:space="preserve"> </w:t>
      </w:r>
    </w:p>
    <w:p w14:paraId="1071F1FB" w14:textId="50CBB1C1" w:rsidR="00092626" w:rsidRDefault="00092626" w:rsidP="00BD1FBA">
      <w:pPr>
        <w:pStyle w:val="Odsekzoznamu"/>
        <w:numPr>
          <w:ilvl w:val="0"/>
          <w:numId w:val="422"/>
        </w:numPr>
        <w:spacing w:before="120" w:after="120"/>
        <w:ind w:left="426"/>
        <w:contextualSpacing w:val="0"/>
        <w:jc w:val="both"/>
      </w:pPr>
      <w:r>
        <w:t xml:space="preserve">Pokiaľ RO nevie získať primerané uistenie o správnosti a zákonnosti výdavkov na základe minimálne </w:t>
      </w:r>
      <w:r w:rsidRPr="00984F5D">
        <w:t>stanovenej jednej finančnej kontroly na mieste</w:t>
      </w:r>
      <w:r w:rsidRPr="009D3129">
        <w:t xml:space="preserve"> (</w:t>
      </w:r>
      <w:hyperlink w:anchor="kapitola_33612_ods_7" w:history="1">
        <w:r w:rsidRPr="009D3129">
          <w:rPr>
            <w:rStyle w:val="Hypertextovprepojenie"/>
          </w:rPr>
          <w:t>kapitola 3.3.6.1.2 ods. 7</w:t>
        </w:r>
      </w:hyperlink>
      <w:r w:rsidRPr="009D3129">
        <w:t>)</w:t>
      </w:r>
      <w:r w:rsidRPr="00A75CC1">
        <w:t xml:space="preserve"> je povinný vykonať </w:t>
      </w:r>
      <w:r w:rsidR="00F244E0">
        <w:t>viacero</w:t>
      </w:r>
      <w:r w:rsidRPr="00A75CC1">
        <w:t xml:space="preserve"> finančných kontrol na mieste. RO</w:t>
      </w:r>
      <w:r>
        <w:t xml:space="preserve"> si vzhľadom na uvedené stanoví frekvenciu a rozsah</w:t>
      </w:r>
      <w:r>
        <w:rPr>
          <w:rStyle w:val="Odkaznapoznmkupodiarou"/>
        </w:rPr>
        <w:footnoteReference w:id="190"/>
      </w:r>
      <w:r>
        <w:t xml:space="preserve"> vykonávania finančných kontrol na mieste, v závislosti od charakteru a komplexnosti projektu s ohľadom na dosiahnutý stupeň fyzického a finančného pokroku jeho implementácie. K</w:t>
      </w:r>
      <w:r w:rsidR="00E94F37">
        <w:t> </w:t>
      </w:r>
      <w:r>
        <w:t xml:space="preserve">tomuto účelu RO vypracuje analýzu rizík, </w:t>
      </w:r>
      <w:r w:rsidR="00D1083B">
        <w:t xml:space="preserve">v </w:t>
      </w:r>
      <w:r>
        <w:t>ktor</w:t>
      </w:r>
      <w:r w:rsidR="00D1083B">
        <w:t>ej</w:t>
      </w:r>
      <w:r>
        <w:t xml:space="preserve"> </w:t>
      </w:r>
      <w:r w:rsidR="00EE5EC8">
        <w:t xml:space="preserve">sa </w:t>
      </w:r>
      <w:r>
        <w:t>bud</w:t>
      </w:r>
      <w:r w:rsidR="00D1083B">
        <w:t>ú</w:t>
      </w:r>
      <w:r>
        <w:t xml:space="preserve"> uvedené aspekty zohľadňovať a ktorú bude povinne využívať. Minimálne povinné náležitosti analýzy rizík</w:t>
      </w:r>
      <w:r w:rsidRPr="00DE5D89">
        <w:rPr>
          <w:rStyle w:val="Odkaznapoznmkupodiarou"/>
        </w:rPr>
        <w:footnoteReference w:id="191"/>
      </w:r>
      <w:r>
        <w:t xml:space="preserve"> stanovuje CKO vo</w:t>
      </w:r>
      <w:r w:rsidR="00E94F37">
        <w:t> </w:t>
      </w:r>
      <w:r>
        <w:t>vzore</w:t>
      </w:r>
      <w:r>
        <w:rPr>
          <w:rStyle w:val="Odkaznapoznmkupodiarou"/>
        </w:rPr>
        <w:footnoteReference w:id="192"/>
      </w:r>
      <w:r>
        <w:t xml:space="preserve">. </w:t>
      </w:r>
      <w:r w:rsidR="001B5CEF" w:rsidRPr="001B5CEF">
        <w:t>Pri viacerých rozpracovaných administratívnych finančných kontrolách žiadostí o platbu sa analýza rizík pre nasledujúcu žiadosť o platbu vypracuje s ohľadom na výsledok predchádzajúcej analýzy rizík k žiadosti o platbu, t. j. ak z predchádzajúcej analýzy rizík RO vyplynula povinnosť vykonať finančnú kontrolu na mieste, v rizikovej analýze nasledujúcej žiadosti o platbu sa táto skutočnosť zohľadní</w:t>
      </w:r>
      <w:r w:rsidR="007B3411">
        <w:t xml:space="preserve"> tak</w:t>
      </w:r>
      <w:r w:rsidR="001B5CEF" w:rsidRPr="001B5CEF">
        <w:t xml:space="preserve">, </w:t>
      </w:r>
      <w:r w:rsidR="007B3411">
        <w:t>že v odpovedi sa uvedie „áno“ a v poznámke informácia o tom, že finančná kontrola na mieste bude vykonaná na predchádzajúcich žiadostiach o platbu</w:t>
      </w:r>
      <w:r w:rsidR="001B5CEF" w:rsidRPr="001B5CEF">
        <w:t>. Týmto však nie je dotknuté právo RO, vykonať viac finančných kontrol na mieste.</w:t>
      </w:r>
    </w:p>
    <w:p w14:paraId="7E5CD2B7" w14:textId="18673D40" w:rsidR="00092626" w:rsidRDefault="00092626" w:rsidP="00BD1FBA">
      <w:pPr>
        <w:pStyle w:val="Odsekzoznamu"/>
        <w:numPr>
          <w:ilvl w:val="0"/>
          <w:numId w:val="422"/>
        </w:numPr>
        <w:spacing w:before="120" w:after="120"/>
        <w:ind w:left="426"/>
        <w:contextualSpacing w:val="0"/>
        <w:jc w:val="both"/>
        <w:rPr>
          <w:u w:val="single"/>
        </w:rPr>
      </w:pPr>
      <w:r>
        <w:t>Vykonaniu finančnej kontroly na mieste predchádza vystavenie poverenia na výkon finančnej kontroly na mieste</w:t>
      </w:r>
      <w:del w:id="4895" w:author="Autor">
        <w:r>
          <w:delText>, ktorého vzor</w:delText>
        </w:r>
        <w:r>
          <w:rPr>
            <w:rStyle w:val="Odkaznapoznmkupodiarou"/>
          </w:rPr>
          <w:footnoteReference w:id="193"/>
        </w:r>
        <w:r>
          <w:delText xml:space="preserve"> vydáva CKO.</w:delText>
        </w:r>
      </w:del>
      <w:ins w:id="4898" w:author="Autor">
        <w:r>
          <w:t>.</w:t>
        </w:r>
      </w:ins>
      <w:r>
        <w:t xml:space="preserve">  </w:t>
      </w:r>
    </w:p>
    <w:p w14:paraId="4A0CC0F3" w14:textId="77777777" w:rsidR="00092626" w:rsidRDefault="00092626" w:rsidP="00092626">
      <w:pPr>
        <w:pStyle w:val="Odsekzoznamu"/>
        <w:numPr>
          <w:ilvl w:val="0"/>
          <w:numId w:val="422"/>
        </w:numPr>
        <w:spacing w:before="120" w:after="120"/>
        <w:ind w:left="426"/>
        <w:contextualSpacing w:val="0"/>
        <w:jc w:val="both"/>
      </w:pPr>
      <w:r>
        <w:t>Oprávnenie na vykonanie finančnej kontroly na mieste majú len osoby, ktoré disponujú písomným poverením</w:t>
      </w:r>
      <w:r w:rsidR="00EE5EC8">
        <w:t xml:space="preserve"> vydaným v súlade s ustanovením § 9 ods. 3 zákona o finančnej kontrole</w:t>
      </w:r>
      <w:r>
        <w:t xml:space="preserve">. </w:t>
      </w:r>
    </w:p>
    <w:p w14:paraId="6652F787" w14:textId="2538B98A" w:rsidR="00092626" w:rsidRDefault="00092626" w:rsidP="00BD1FBA">
      <w:pPr>
        <w:pStyle w:val="Odsekzoznamu"/>
        <w:numPr>
          <w:ilvl w:val="0"/>
          <w:numId w:val="422"/>
        </w:numPr>
        <w:spacing w:before="120" w:after="120"/>
        <w:ind w:left="426"/>
        <w:contextualSpacing w:val="0"/>
        <w:jc w:val="both"/>
      </w:pPr>
      <w:r>
        <w:t>RO je povinný oznámiť prijímateľovi termín začatia a cieľ výkonu finančnej kontroly na mieste, pokiaľ zákon o finančnej kontrole neustanovuje inak. RO oznamuje termín začatia fyzického výkonu finančnej kontroly na mieste spravidla tri pracovné dni vopred, a to v závislosti od</w:t>
      </w:r>
      <w:r w:rsidR="00E94F37">
        <w:t> </w:t>
      </w:r>
      <w:r>
        <w:t>komunikácie medzi prijímateľom a</w:t>
      </w:r>
      <w:r w:rsidR="00E94F37">
        <w:t> </w:t>
      </w:r>
      <w:r>
        <w:t>RO</w:t>
      </w:r>
      <w:r w:rsidR="00E94F37">
        <w:t>,</w:t>
      </w:r>
      <w:r>
        <w:t xml:space="preserve"> stanovenej v zmluve o NFP. A</w:t>
      </w:r>
      <w:r w:rsidRPr="001212A7">
        <w:t>k by oznámením o</w:t>
      </w:r>
      <w:r w:rsidR="00E94F37">
        <w:t> </w:t>
      </w:r>
      <w:r w:rsidRPr="001212A7">
        <w:t xml:space="preserve">výkone finančnej kontroly na mieste mohlo dôjsť k zmareniu cieľa finančnej kontroly na mieste alebo ak hrozí, že doklady alebo iné podklady budú znehodnotené, zničené alebo pozmenené, </w:t>
      </w:r>
      <w:r>
        <w:t xml:space="preserve">RO musí </w:t>
      </w:r>
      <w:r w:rsidRPr="001212A7">
        <w:t xml:space="preserve">oznámenie </w:t>
      </w:r>
      <w:r>
        <w:t xml:space="preserve">o začatí finančnej kontroly na mieste </w:t>
      </w:r>
      <w:r w:rsidRPr="001212A7">
        <w:t xml:space="preserve">urobiť najneskôr </w:t>
      </w:r>
      <w:r>
        <w:t xml:space="preserve">pri začatí fyzického výkonu finančnej kontroly na mieste. </w:t>
      </w:r>
      <w:del w:id="4899" w:author="Autor">
        <w:r>
          <w:delText>Vzor</w:delText>
        </w:r>
        <w:r>
          <w:rPr>
            <w:rStyle w:val="Odkaznapoznmkupodiarou"/>
          </w:rPr>
          <w:footnoteReference w:id="194"/>
        </w:r>
        <w:r>
          <w:delText xml:space="preserve"> oznámenia o vykonaní finančnej kontroly na mieste vydáva CKO.    </w:delText>
        </w:r>
      </w:del>
    </w:p>
    <w:p w14:paraId="2CEA038B" w14:textId="77777777" w:rsidR="0027446E" w:rsidRPr="0027446E" w:rsidRDefault="00092626" w:rsidP="0027446E">
      <w:pPr>
        <w:pStyle w:val="Odsekzoznamu"/>
        <w:numPr>
          <w:ilvl w:val="0"/>
          <w:numId w:val="466"/>
        </w:numPr>
        <w:spacing w:before="120" w:after="120"/>
        <w:contextualSpacing w:val="0"/>
        <w:jc w:val="both"/>
        <w:rPr>
          <w:ins w:id="4902" w:author="Autor"/>
        </w:rPr>
      </w:pPr>
      <w:r w:rsidRPr="009D3129">
        <w:lastRenderedPageBreak/>
        <w:t xml:space="preserve">Pri výkone finančnej kontroly na mieste sa zamestnanci RO a prizvané osoby riadia príslušnými ustanoveniami zákona o finančnej </w:t>
      </w:r>
      <w:r w:rsidRPr="0027446E">
        <w:t>kontrole</w:t>
      </w:r>
      <w:ins w:id="4903" w:author="Autor">
        <w:r w:rsidR="0027446E" w:rsidRPr="0027446E">
          <w:t xml:space="preserve">, všeobecne záväznými právnymi predpismi SR a EÚ a zmluvou o NFP. </w:t>
        </w:r>
      </w:ins>
    </w:p>
    <w:p w14:paraId="17EEDA4D" w14:textId="77777777" w:rsidR="00092626" w:rsidRPr="0082688A" w:rsidRDefault="00092626" w:rsidP="0027446E">
      <w:pPr>
        <w:pStyle w:val="Odsekzoznamu"/>
        <w:numPr>
          <w:ilvl w:val="0"/>
          <w:numId w:val="466"/>
        </w:numPr>
        <w:spacing w:before="120" w:after="120"/>
        <w:ind w:left="426"/>
        <w:contextualSpacing w:val="0"/>
        <w:jc w:val="both"/>
      </w:pPr>
      <w:r w:rsidRPr="009D3129">
        <w:t xml:space="preserve">. </w:t>
      </w:r>
    </w:p>
    <w:p w14:paraId="413970CC" w14:textId="77777777" w:rsidR="00092626" w:rsidRDefault="00092626" w:rsidP="0027446E">
      <w:pPr>
        <w:pStyle w:val="Odsekzoznamu"/>
        <w:numPr>
          <w:ilvl w:val="0"/>
          <w:numId w:val="466"/>
        </w:numPr>
        <w:spacing w:before="120" w:after="120"/>
        <w:ind w:left="426"/>
        <w:contextualSpacing w:val="0"/>
        <w:jc w:val="both"/>
      </w:pPr>
      <w:r>
        <w:t>V prípade, že RO vykoná finančnú kontrolu na mieste opakovane</w:t>
      </w:r>
      <w:r w:rsidRPr="00D86CD4">
        <w:t xml:space="preserve">, </w:t>
      </w:r>
      <w:r w:rsidRPr="00B03265">
        <w:t>ide o samostatn</w:t>
      </w:r>
      <w:r w:rsidRPr="001227A0">
        <w:t>ú finančnú</w:t>
      </w:r>
      <w:r>
        <w:t xml:space="preserve"> kontrolu na mieste.</w:t>
      </w:r>
    </w:p>
    <w:p w14:paraId="53A91E1F" w14:textId="77777777" w:rsidR="00092626" w:rsidRDefault="00092626" w:rsidP="0027446E">
      <w:pPr>
        <w:pStyle w:val="Odsekzoznamu"/>
        <w:numPr>
          <w:ilvl w:val="0"/>
          <w:numId w:val="466"/>
        </w:numPr>
        <w:spacing w:before="120" w:after="120"/>
        <w:ind w:left="426"/>
        <w:contextualSpacing w:val="0"/>
        <w:jc w:val="both"/>
      </w:pPr>
      <w:r>
        <w:t>Finančnou kontrolou na mieste sa okrem kontroly projektov spravidla vykonáva aj kontrola o</w:t>
      </w:r>
      <w:r w:rsidRPr="002E53D4">
        <w:t>vereni</w:t>
      </w:r>
      <w:r>
        <w:t>a</w:t>
      </w:r>
      <w:r w:rsidRPr="002E53D4">
        <w:t xml:space="preserve"> spôsobilosti subjektu na realizáciu práv a povinností sprostredkovateľského orgánu pred</w:t>
      </w:r>
      <w:r w:rsidR="00E94F37">
        <w:t> </w:t>
      </w:r>
      <w:r w:rsidRPr="002E53D4">
        <w:t>podpisom Zmluvy o vykonávaní časti úloh riadiaceho orgánu sprostredkovateľským orgánom</w:t>
      </w:r>
      <w:r>
        <w:t xml:space="preserve"> ako aj kontrola delegovaných právomocí RO na sprostredkovateľský orgán na základe uzatvorenej zmluvy.  </w:t>
      </w:r>
    </w:p>
    <w:p w14:paraId="19F56734" w14:textId="77777777" w:rsidR="00092626" w:rsidRDefault="00092626" w:rsidP="00092626">
      <w:pPr>
        <w:pStyle w:val="Odsekzoznamu"/>
        <w:spacing w:before="120" w:after="120"/>
        <w:ind w:left="426"/>
        <w:contextualSpacing w:val="0"/>
        <w:jc w:val="both"/>
      </w:pPr>
    </w:p>
    <w:p w14:paraId="7684E47E" w14:textId="77777777" w:rsidR="00092626" w:rsidRDefault="002A0A78" w:rsidP="00092626">
      <w:pPr>
        <w:pStyle w:val="Odsekzoznamu"/>
        <w:spacing w:before="120" w:after="120"/>
        <w:ind w:left="426"/>
        <w:jc w:val="both"/>
      </w:pPr>
      <w:r>
        <w:rPr>
          <w:noProof/>
        </w:rPr>
        <w:drawing>
          <wp:inline distT="0" distB="0" distL="0" distR="0" wp14:anchorId="467CD362" wp14:editId="3DC62C52">
            <wp:extent cx="5483225" cy="3157220"/>
            <wp:effectExtent l="57150" t="0" r="60325" b="0"/>
            <wp:docPr id="1054"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9" r:lo="rId160" r:qs="rId161" r:cs="rId162"/>
              </a:graphicData>
            </a:graphic>
          </wp:inline>
        </w:drawing>
      </w:r>
      <w:r w:rsidR="00092626">
        <w:t xml:space="preserve"> </w:t>
      </w:r>
    </w:p>
    <w:p w14:paraId="633EB53A" w14:textId="77777777" w:rsidR="00092626" w:rsidRDefault="00092626" w:rsidP="00092626">
      <w:pPr>
        <w:pStyle w:val="Odsekzoznamu"/>
        <w:spacing w:before="120" w:after="120"/>
        <w:ind w:left="426"/>
        <w:jc w:val="center"/>
        <w:rPr>
          <w:i/>
          <w:sz w:val="20"/>
        </w:rPr>
      </w:pPr>
      <w:r>
        <w:rPr>
          <w:i/>
          <w:sz w:val="20"/>
        </w:rPr>
        <w:t xml:space="preserve">Príklady procesov v rámci výkonu finančnej kontroly na mieste </w:t>
      </w:r>
    </w:p>
    <w:p w14:paraId="77BB4ADB" w14:textId="77777777" w:rsidR="00092626" w:rsidRDefault="00092626" w:rsidP="00092626">
      <w:pPr>
        <w:pStyle w:val="Odsekzoznamu"/>
        <w:spacing w:before="120" w:after="120"/>
        <w:ind w:left="426"/>
        <w:jc w:val="center"/>
        <w:rPr>
          <w:sz w:val="20"/>
        </w:rPr>
      </w:pPr>
      <w:r>
        <w:rPr>
          <w:i/>
          <w:sz w:val="20"/>
        </w:rPr>
        <w:t>v prípade, ak sú kontrolou zistené nedostatky.</w:t>
      </w:r>
    </w:p>
    <w:p w14:paraId="6733BD20" w14:textId="77777777" w:rsidR="00092626" w:rsidRDefault="002A0A78" w:rsidP="00092626">
      <w:pPr>
        <w:pStyle w:val="Odsekzoznamu"/>
        <w:spacing w:before="120" w:after="120"/>
        <w:ind w:left="426"/>
        <w:jc w:val="both"/>
      </w:pPr>
      <w:r>
        <w:rPr>
          <w:noProof/>
        </w:rPr>
        <w:lastRenderedPageBreak/>
        <w:drawing>
          <wp:inline distT="0" distB="0" distL="0" distR="0" wp14:anchorId="769F17D5" wp14:editId="5062429C">
            <wp:extent cx="5489575" cy="3191510"/>
            <wp:effectExtent l="57150" t="0" r="53975" b="0"/>
            <wp:docPr id="1055"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4" r:lo="rId165" r:qs="rId166" r:cs="rId167"/>
              </a:graphicData>
            </a:graphic>
          </wp:inline>
        </w:drawing>
      </w:r>
    </w:p>
    <w:p w14:paraId="46EB6159" w14:textId="77777777" w:rsidR="00092626" w:rsidRDefault="00092626" w:rsidP="00BD1FBA">
      <w:pPr>
        <w:pStyle w:val="Odsekzoznamu"/>
        <w:spacing w:before="120" w:after="120"/>
        <w:ind w:left="426"/>
        <w:jc w:val="center"/>
        <w:rPr>
          <w:i/>
          <w:sz w:val="20"/>
        </w:rPr>
      </w:pPr>
      <w:r>
        <w:rPr>
          <w:i/>
          <w:sz w:val="20"/>
        </w:rPr>
        <w:t xml:space="preserve">Príklady procesov v rámci výkonu finančnej kontroly na mieste </w:t>
      </w:r>
    </w:p>
    <w:p w14:paraId="4F025C50" w14:textId="77777777" w:rsidR="00092626" w:rsidRDefault="00092626" w:rsidP="00BD1FBA">
      <w:pPr>
        <w:pStyle w:val="Odsekzoznamu"/>
        <w:spacing w:before="120" w:after="120"/>
        <w:ind w:left="426"/>
        <w:jc w:val="center"/>
        <w:rPr>
          <w:i/>
          <w:sz w:val="20"/>
        </w:rPr>
      </w:pPr>
      <w:r>
        <w:rPr>
          <w:i/>
          <w:sz w:val="20"/>
        </w:rPr>
        <w:t>v prípade, ak nie sú kontrolou zistené nedostatky.</w:t>
      </w:r>
    </w:p>
    <w:p w14:paraId="289C3FC2" w14:textId="77777777" w:rsidR="00092626" w:rsidRDefault="00092626" w:rsidP="00092626">
      <w:pPr>
        <w:pStyle w:val="Odsekzoznamu"/>
        <w:spacing w:before="120" w:after="120"/>
        <w:ind w:left="426"/>
        <w:jc w:val="center"/>
        <w:rPr>
          <w:i/>
          <w:sz w:val="20"/>
        </w:rPr>
      </w:pPr>
    </w:p>
    <w:p w14:paraId="0D46AF06" w14:textId="77777777" w:rsidR="00B650E5" w:rsidRDefault="00B650E5" w:rsidP="00BD1FBA">
      <w:pPr>
        <w:pStyle w:val="SRK5"/>
        <w:spacing w:before="100" w:beforeAutospacing="1" w:after="100" w:afterAutospacing="1"/>
      </w:pPr>
      <w:bookmarkStart w:id="4904" w:name="_Toc501630077"/>
      <w:bookmarkStart w:id="4905" w:name="_Toc453234026"/>
      <w:bookmarkStart w:id="4906" w:name="_Toc528577487"/>
      <w:bookmarkStart w:id="4907" w:name="_Toc23330493"/>
      <w:bookmarkStart w:id="4908" w:name="_Toc70641198"/>
      <w:bookmarkStart w:id="4909" w:name="kapitola_33622"/>
      <w:r>
        <w:t>3.3.6.2</w:t>
      </w:r>
      <w:bookmarkStart w:id="4910" w:name="_Toc501630078"/>
      <w:bookmarkEnd w:id="4904"/>
      <w:r>
        <w:t xml:space="preserve">.2 </w:t>
      </w:r>
      <w:r w:rsidR="00092626">
        <w:t>Výkon k</w:t>
      </w:r>
      <w:r>
        <w:t>ontrol</w:t>
      </w:r>
      <w:r w:rsidR="00092626">
        <w:t>y</w:t>
      </w:r>
      <w:bookmarkStart w:id="4911" w:name="_Toc501630079"/>
      <w:bookmarkEnd w:id="4910"/>
      <w:r>
        <w:t xml:space="preserve"> žiadosti o platbu</w:t>
      </w:r>
      <w:bookmarkEnd w:id="4905"/>
      <w:bookmarkEnd w:id="4911"/>
      <w:r w:rsidR="000954BA">
        <w:rPr>
          <w:rStyle w:val="Odkaznapoznmkupodiarou"/>
        </w:rPr>
        <w:footnoteReference w:id="195"/>
      </w:r>
      <w:bookmarkEnd w:id="4906"/>
      <w:bookmarkEnd w:id="4907"/>
      <w:bookmarkEnd w:id="4908"/>
      <w:r>
        <w:t xml:space="preserve"> </w:t>
      </w:r>
    </w:p>
    <w:bookmarkEnd w:id="4909"/>
    <w:p w14:paraId="6BB53FD6" w14:textId="61F0B20E" w:rsidR="00092626" w:rsidRPr="000D5D8C" w:rsidRDefault="00092626" w:rsidP="00BD1FBA">
      <w:pPr>
        <w:pStyle w:val="Odsekzoznamu"/>
        <w:numPr>
          <w:ilvl w:val="0"/>
          <w:numId w:val="423"/>
        </w:numPr>
        <w:spacing w:before="100" w:beforeAutospacing="1" w:after="100" w:afterAutospacing="1"/>
        <w:ind w:left="426" w:hanging="284"/>
        <w:jc w:val="both"/>
      </w:pPr>
      <w:r w:rsidRPr="00D5281B">
        <w:t>NFP na realizáciu projektu, ktorý je predmetom schválenej ŽoNFP, sa poskytuje na</w:t>
      </w:r>
      <w:r w:rsidR="00E94F37">
        <w:t> </w:t>
      </w:r>
      <w:r w:rsidRPr="00D5281B">
        <w:t>základe</w:t>
      </w:r>
      <w:r w:rsidR="002655C6">
        <w:t xml:space="preserve"> doručenej</w:t>
      </w:r>
      <w:r w:rsidRPr="00D5281B">
        <w:t xml:space="preserve"> ŽoP</w:t>
      </w:r>
      <w:r w:rsidRPr="00D5281B">
        <w:rPr>
          <w:rStyle w:val="Odkaznapoznmkupodiarou"/>
        </w:rPr>
        <w:footnoteReference w:id="196"/>
      </w:r>
      <w:r w:rsidRPr="00D5281B">
        <w:t xml:space="preserve">. </w:t>
      </w:r>
      <w:r w:rsidRPr="000D5D8C">
        <w:t xml:space="preserve">Formulár ŽoP ako aj podrobné pravidlá, postupy a činností pri financovaní príspevku definuje Systém finančného riadenia. </w:t>
      </w:r>
    </w:p>
    <w:p w14:paraId="235ED999" w14:textId="17E2B5FF" w:rsidR="00092626" w:rsidRPr="00D5281B" w:rsidRDefault="00092626" w:rsidP="00BD1FBA">
      <w:pPr>
        <w:pStyle w:val="Odsekzoznamu"/>
        <w:numPr>
          <w:ilvl w:val="0"/>
          <w:numId w:val="423"/>
        </w:numPr>
        <w:spacing w:before="120" w:after="120"/>
        <w:ind w:left="426" w:hanging="284"/>
        <w:contextualSpacing w:val="0"/>
        <w:jc w:val="both"/>
      </w:pPr>
      <w:r w:rsidRPr="00D5281B">
        <w:t xml:space="preserve">Kontrola predloženej ŽoP sa vykonáva formou administratívnej finančnej kontroly, predmetom ktorej </w:t>
      </w:r>
      <w:r w:rsidR="004E4DBC">
        <w:t xml:space="preserve">je </w:t>
      </w:r>
      <w:r w:rsidRPr="00D5281B">
        <w:t>overenie správnosti všetkých údajov v nej uvedených vrátane podpornej dokumentácie, ktorá je súčasťou ŽoP (</w:t>
      </w:r>
      <w:r w:rsidR="00A74DCA">
        <w:t>m</w:t>
      </w:r>
      <w:r w:rsidRPr="00D5281B">
        <w:t xml:space="preserve">inimálny rozsah podpornej dokumentácie pre najčastejšie sa vyskytujúce skupiny výdavkov je </w:t>
      </w:r>
      <w:r w:rsidRPr="00EF3A1C">
        <w:t>uvedený v metodickom pokyne</w:t>
      </w:r>
      <w:r w:rsidR="00B74DD4">
        <w:t xml:space="preserve"> CKO</w:t>
      </w:r>
      <w:r w:rsidR="00343B39">
        <w:rPr>
          <w:rStyle w:val="Odkaznapoznmkupodiarou"/>
        </w:rPr>
        <w:footnoteReference w:id="197"/>
      </w:r>
      <w:r w:rsidRPr="00D5281B">
        <w:t>.)</w:t>
      </w:r>
      <w:r w:rsidRPr="00EF3A1C">
        <w:t xml:space="preserve"> </w:t>
      </w:r>
      <w:r w:rsidRPr="00D47103">
        <w:t>Týmto nie je dotknutá povinnosť RO vykonávať ako orgán verejnej správy</w:t>
      </w:r>
      <w:r w:rsidR="00343B39">
        <w:rPr>
          <w:rStyle w:val="Odkaznapoznmkupodiarou"/>
        </w:rPr>
        <w:footnoteReference w:id="198"/>
      </w:r>
      <w:r w:rsidRPr="00D47103">
        <w:t xml:space="preserve"> základnú finančnú kontrolu</w:t>
      </w:r>
      <w:r w:rsidR="00343B39">
        <w:rPr>
          <w:rStyle w:val="Odkaznapoznmkupodiarou"/>
        </w:rPr>
        <w:footnoteReference w:id="199"/>
      </w:r>
      <w:r>
        <w:t>.</w:t>
      </w:r>
    </w:p>
    <w:p w14:paraId="08CE88F2" w14:textId="77777777" w:rsidR="00092626" w:rsidRPr="00F67901" w:rsidRDefault="00092626" w:rsidP="00092626">
      <w:pPr>
        <w:pStyle w:val="Odsekzoznamu"/>
        <w:numPr>
          <w:ilvl w:val="0"/>
          <w:numId w:val="423"/>
        </w:numPr>
        <w:spacing w:before="120" w:after="120"/>
        <w:ind w:left="426" w:hanging="284"/>
        <w:contextualSpacing w:val="0"/>
        <w:jc w:val="both"/>
      </w:pPr>
      <w:r w:rsidRPr="00D5281B">
        <w:t>RO je pri výkone administratívnej finančnej kontroly ŽoP povinný vypĺňať kontrolný zoznam, ktorého minimálne náležitosti sú stanovené vo vzore</w:t>
      </w:r>
      <w:r w:rsidRPr="00D5281B">
        <w:rPr>
          <w:rStyle w:val="Odkaznapoznmkupodiarou"/>
        </w:rPr>
        <w:footnoteReference w:id="200"/>
      </w:r>
      <w:r w:rsidRPr="00D5281B">
        <w:t xml:space="preserve"> vydanom CKO.</w:t>
      </w:r>
      <w:r w:rsidR="006D7482">
        <w:t xml:space="preserve"> </w:t>
      </w:r>
      <w:r w:rsidR="000954BA">
        <w:rPr>
          <w:color w:val="000000"/>
        </w:rPr>
        <w:t>V rámci projektov EÚS sa overenie skutočností</w:t>
      </w:r>
      <w:r w:rsidR="00E94F37">
        <w:rPr>
          <w:color w:val="000000"/>
        </w:rPr>
        <w:t>,</w:t>
      </w:r>
      <w:r w:rsidR="000954BA">
        <w:rPr>
          <w:color w:val="000000"/>
        </w:rPr>
        <w:t xml:space="preserve"> uvedených v kontrolnom zozname</w:t>
      </w:r>
      <w:r w:rsidR="00E94F37">
        <w:rPr>
          <w:color w:val="000000"/>
        </w:rPr>
        <w:t>,</w:t>
      </w:r>
      <w:r w:rsidR="000954BA">
        <w:rPr>
          <w:color w:val="000000"/>
        </w:rPr>
        <w:t xml:space="preserve"> vykonáva v súlade s ustanovením článku 23 ods. 4 a 5 nariadenia o EÚS, t. j. na jednotlivé otázky môže zodpovedať príslušná úroveň finančného riadenia, podľa svojich kompetencií, pričom v konečnom dôsledku na všetky otázky v</w:t>
      </w:r>
      <w:r w:rsidR="00891667">
        <w:rPr>
          <w:color w:val="000000"/>
        </w:rPr>
        <w:t> </w:t>
      </w:r>
      <w:r w:rsidR="000954BA">
        <w:rPr>
          <w:color w:val="000000"/>
        </w:rPr>
        <w:t xml:space="preserve">rámci vykonanej kontroly ŽoP pred jej preplatením bude minimálne raz </w:t>
      </w:r>
      <w:r w:rsidR="000954BA" w:rsidRPr="003A3737">
        <w:rPr>
          <w:color w:val="000000"/>
        </w:rPr>
        <w:t>zodpovedané.</w:t>
      </w:r>
      <w:r w:rsidR="006D7482" w:rsidRPr="00882CB2">
        <w:t xml:space="preserve"> </w:t>
      </w:r>
      <w:r w:rsidR="006D7482" w:rsidRPr="003A3737">
        <w:t>RO</w:t>
      </w:r>
      <w:r w:rsidRPr="00BA7DDE">
        <w:t xml:space="preserve"> je </w:t>
      </w:r>
      <w:r w:rsidR="000954BA" w:rsidRPr="00BD1FBA">
        <w:t>k</w:t>
      </w:r>
      <w:r w:rsidR="000954BA" w:rsidRPr="00BA7DDE">
        <w:t xml:space="preserve">ontrolný zoznam </w:t>
      </w:r>
      <w:r w:rsidRPr="000954BA">
        <w:t>oprávnený rozšíriť o okruh kontrolných otázok v nadväznosti na</w:t>
      </w:r>
      <w:r w:rsidR="000954BA">
        <w:t> </w:t>
      </w:r>
      <w:r w:rsidRPr="00BA7DDE">
        <w:t>špecifiká a potreby OP</w:t>
      </w:r>
      <w:r w:rsidRPr="00F67901">
        <w:t xml:space="preserve"> pričom sa primerane použije postup uvedený v </w:t>
      </w:r>
      <w:hyperlink w:anchor="kapitola_33612_ods_3" w:history="1">
        <w:r w:rsidRPr="00E94F37">
          <w:rPr>
            <w:rStyle w:val="Hypertextovprepojenie"/>
          </w:rPr>
          <w:t>kapitole 3.3.6.1.2 ods. 3</w:t>
        </w:r>
      </w:hyperlink>
      <w:r w:rsidRPr="00BA7DDE">
        <w:t xml:space="preserve"> a nasl.</w:t>
      </w:r>
    </w:p>
    <w:p w14:paraId="76684E87" w14:textId="77777777" w:rsidR="00092626" w:rsidRPr="00BA7DDE" w:rsidRDefault="00092626" w:rsidP="00BD1FBA">
      <w:pPr>
        <w:pStyle w:val="Odsekzoznamu"/>
        <w:numPr>
          <w:ilvl w:val="0"/>
          <w:numId w:val="423"/>
        </w:numPr>
        <w:spacing w:before="120" w:after="120"/>
        <w:ind w:left="426" w:hanging="284"/>
        <w:contextualSpacing w:val="0"/>
        <w:jc w:val="both"/>
      </w:pPr>
      <w:r w:rsidRPr="000954BA">
        <w:lastRenderedPageBreak/>
        <w:t xml:space="preserve">Kontrola každej ŽoP musí byť vykonaná minimálne formou administratívnej finančnej kontroly </w:t>
      </w:r>
      <w:r w:rsidRPr="00BA7DDE">
        <w:t>s</w:t>
      </w:r>
      <w:r w:rsidR="000954BA" w:rsidRPr="000954BA">
        <w:t> </w:t>
      </w:r>
      <w:r w:rsidRPr="000954BA">
        <w:t>osobitným predmetom kontroly uveden</w:t>
      </w:r>
      <w:r w:rsidR="005E78C7" w:rsidRPr="000954BA">
        <w:t>ým</w:t>
      </w:r>
      <w:r w:rsidRPr="000954BA">
        <w:t xml:space="preserve"> v </w:t>
      </w:r>
      <w:hyperlink w:anchor="kapitola_33612_ods_2a" w:history="1">
        <w:r w:rsidRPr="00BA7DDE">
          <w:rPr>
            <w:rStyle w:val="Hypertextovprepojenie"/>
          </w:rPr>
          <w:t>kapitole 3.3.6.1.2 ods.</w:t>
        </w:r>
        <w:r w:rsidRPr="00F67901">
          <w:rPr>
            <w:rStyle w:val="Hypertextovprepojenie"/>
          </w:rPr>
          <w:t xml:space="preserve"> </w:t>
        </w:r>
        <w:r w:rsidRPr="000954BA">
          <w:rPr>
            <w:rStyle w:val="Hypertextovprepojenie"/>
          </w:rPr>
          <w:t>2 písm. a)</w:t>
        </w:r>
      </w:hyperlink>
      <w:r w:rsidRPr="00BA7DDE">
        <w:t xml:space="preserve">. </w:t>
      </w:r>
      <w:r w:rsidR="006D7482" w:rsidRPr="00BD1FBA">
        <w:t>V prípade projektov EÚS, týmto nie je dotknutý postup uvedený v ods. 3</w:t>
      </w:r>
      <w:r w:rsidR="000954BA">
        <w:t xml:space="preserve"> tejto kapitoly</w:t>
      </w:r>
      <w:r w:rsidR="006D7482" w:rsidRPr="00BD1FBA">
        <w:t xml:space="preserve">. </w:t>
      </w:r>
      <w:r w:rsidR="006D7482" w:rsidRPr="00BA7DDE">
        <w:t xml:space="preserve"> </w:t>
      </w:r>
    </w:p>
    <w:p w14:paraId="1A998E1A" w14:textId="74F21322" w:rsidR="00092626" w:rsidRPr="00BD1FBA" w:rsidRDefault="00092626" w:rsidP="00BD1FBA">
      <w:pPr>
        <w:pStyle w:val="Odsekzoznamu"/>
        <w:numPr>
          <w:ilvl w:val="0"/>
          <w:numId w:val="423"/>
        </w:numPr>
        <w:spacing w:before="120" w:after="120"/>
        <w:ind w:left="426" w:hanging="284"/>
        <w:contextualSpacing w:val="0"/>
        <w:jc w:val="both"/>
        <w:rPr>
          <w:color w:val="000000" w:themeColor="text1"/>
        </w:rPr>
      </w:pPr>
      <w:r w:rsidRPr="000954BA">
        <w:t>Ak RO pri kontrole ŽoP zistí, že je potrebné niektoré skutočnosti overiť na mieste, príp</w:t>
      </w:r>
      <w:r w:rsidR="00E94F37">
        <w:t>adne</w:t>
      </w:r>
      <w:r w:rsidRPr="000954BA">
        <w:t xml:space="preserve"> mu táto povinnosť vyplynie</w:t>
      </w:r>
      <w:r w:rsidRPr="000F7D38">
        <w:t xml:space="preserve"> z vykonanej analýzy rizík, RO vykoná </w:t>
      </w:r>
      <w:r>
        <w:t xml:space="preserve">aj </w:t>
      </w:r>
      <w:r w:rsidRPr="000F7D38">
        <w:t xml:space="preserve">finančnú kontrolu na mieste. </w:t>
      </w:r>
      <w:r>
        <w:t>Kontrola ŽoP formou finančnej kontroly na mieste však nemôže nahradiť kontrolu ŽoP formou administratívnej finančnej kontroly</w:t>
      </w:r>
      <w:del w:id="4912" w:author="Autor">
        <w:r>
          <w:delText xml:space="preserve">, t. j. </w:delText>
        </w:r>
        <w:r w:rsidR="006A6B4B">
          <w:delText>RO v</w:delText>
        </w:r>
      </w:del>
      <w:ins w:id="4913" w:author="Autor">
        <w:r>
          <w:t>.</w:t>
        </w:r>
        <w:r w:rsidR="003E6D84">
          <w:t xml:space="preserve"> V</w:t>
        </w:r>
      </w:ins>
      <w:r w:rsidR="006A6B4B">
        <w:t> takomto prípade</w:t>
      </w:r>
      <w:del w:id="4914" w:author="Autor">
        <w:r w:rsidR="006A6B4B">
          <w:delText xml:space="preserve"> vypĺňa KZ – 4 vzoru CKO č. 13, pričom</w:delText>
        </w:r>
      </w:del>
      <w:ins w:id="4915" w:author="Autor">
        <w:r w:rsidR="007162FF">
          <w:t>,</w:t>
        </w:r>
      </w:ins>
      <w:r w:rsidR="006A6B4B">
        <w:t xml:space="preserve"> </w:t>
      </w:r>
      <w:r>
        <w:t>predmetom kontroly musí byť minimálne kontrola ŽoP (</w:t>
      </w:r>
      <w:hyperlink w:anchor="kapitola_33612_ods_2a" w:history="1">
        <w:r w:rsidRPr="00B62E1F">
          <w:rPr>
            <w:rStyle w:val="Hypertextovprepojenie"/>
          </w:rPr>
          <w:t>kapitol</w:t>
        </w:r>
        <w:r>
          <w:rPr>
            <w:rStyle w:val="Hypertextovprepojenie"/>
          </w:rPr>
          <w:t>a</w:t>
        </w:r>
        <w:r w:rsidRPr="00B62E1F">
          <w:rPr>
            <w:rStyle w:val="Hypertextovprepojenie"/>
          </w:rPr>
          <w:t xml:space="preserve"> 3.3.6.1.2 ods.</w:t>
        </w:r>
        <w:r>
          <w:rPr>
            <w:rStyle w:val="Hypertextovprepojenie"/>
          </w:rPr>
          <w:t xml:space="preserve"> </w:t>
        </w:r>
        <w:r w:rsidRPr="00B62E1F">
          <w:rPr>
            <w:rStyle w:val="Hypertextovprepojenie"/>
          </w:rPr>
          <w:t>2 písm. a)</w:t>
        </w:r>
      </w:hyperlink>
      <w:del w:id="4916" w:author="Autor">
        <w:r>
          <w:delText>).</w:delText>
        </w:r>
      </w:del>
      <w:ins w:id="4917" w:author="Autor">
        <w:r>
          <w:t>)</w:t>
        </w:r>
        <w:r w:rsidR="007162FF" w:rsidRPr="007162FF">
          <w:t xml:space="preserve"> </w:t>
        </w:r>
        <w:r w:rsidR="007162FF">
          <w:t>a uvedená forma kontroly „administratívna finančná kontrola a finančná kontrola na mieste“</w:t>
        </w:r>
        <w:r>
          <w:t>.</w:t>
        </w:r>
      </w:ins>
    </w:p>
    <w:p w14:paraId="0FED3512" w14:textId="77777777" w:rsidR="00092626" w:rsidRPr="001B709E" w:rsidRDefault="00092626" w:rsidP="00092626">
      <w:pPr>
        <w:pStyle w:val="Odsekzoznamu"/>
        <w:numPr>
          <w:ilvl w:val="0"/>
          <w:numId w:val="423"/>
        </w:numPr>
        <w:spacing w:before="120" w:after="120"/>
        <w:ind w:left="426" w:hanging="284"/>
        <w:contextualSpacing w:val="0"/>
        <w:jc w:val="both"/>
        <w:rPr>
          <w:color w:val="000000" w:themeColor="text1"/>
        </w:rPr>
      </w:pPr>
      <w:r w:rsidRPr="001B709E">
        <w:rPr>
          <w:color w:val="000000" w:themeColor="text1"/>
        </w:rPr>
        <w:t xml:space="preserve">Ak sa vykonáva administratívna finančná kontrola </w:t>
      </w:r>
      <w:r w:rsidRPr="00D21E4F">
        <w:rPr>
          <w:color w:val="000000" w:themeColor="text1"/>
        </w:rPr>
        <w:t xml:space="preserve">aj </w:t>
      </w:r>
      <w:r w:rsidRPr="001B709E">
        <w:rPr>
          <w:color w:val="000000" w:themeColor="text1"/>
        </w:rPr>
        <w:t>finančná kontrola na mieste tej istej finančnej operácie alebo jej časti</w:t>
      </w:r>
      <w:r>
        <w:rPr>
          <w:color w:val="000000" w:themeColor="text1"/>
        </w:rPr>
        <w:t xml:space="preserve"> súčasne</w:t>
      </w:r>
      <w:r w:rsidRPr="001B709E">
        <w:rPr>
          <w:color w:val="000000" w:themeColor="text1"/>
        </w:rPr>
        <w:t xml:space="preserve">, </w:t>
      </w:r>
      <w:r w:rsidR="002E3D4E">
        <w:rPr>
          <w:color w:val="000000" w:themeColor="text1"/>
        </w:rPr>
        <w:t xml:space="preserve">môže sa </w:t>
      </w:r>
      <w:r w:rsidRPr="001B709E">
        <w:rPr>
          <w:color w:val="000000" w:themeColor="text1"/>
        </w:rPr>
        <w:t>vypracov</w:t>
      </w:r>
      <w:r>
        <w:rPr>
          <w:color w:val="000000" w:themeColor="text1"/>
        </w:rPr>
        <w:t>a</w:t>
      </w:r>
      <w:r w:rsidR="002E3D4E">
        <w:rPr>
          <w:color w:val="000000" w:themeColor="text1"/>
        </w:rPr>
        <w:t>ť</w:t>
      </w:r>
      <w:r w:rsidR="00EE7EFC">
        <w:rPr>
          <w:color w:val="000000" w:themeColor="text1"/>
        </w:rPr>
        <w:t xml:space="preserve"> spoločný </w:t>
      </w:r>
      <w:r w:rsidRPr="001B709E">
        <w:rPr>
          <w:color w:val="000000" w:themeColor="text1"/>
        </w:rPr>
        <w:t xml:space="preserve">návrh </w:t>
      </w:r>
      <w:r w:rsidR="00887222">
        <w:rPr>
          <w:color w:val="000000" w:themeColor="text1"/>
        </w:rPr>
        <w:t>(</w:t>
      </w:r>
      <w:r w:rsidRPr="001B709E">
        <w:rPr>
          <w:color w:val="000000" w:themeColor="text1"/>
        </w:rPr>
        <w:t>čiastkovej</w:t>
      </w:r>
      <w:r w:rsidR="00887222">
        <w:rPr>
          <w:color w:val="000000" w:themeColor="text1"/>
        </w:rPr>
        <w:t>)</w:t>
      </w:r>
      <w:r w:rsidRPr="001B709E">
        <w:rPr>
          <w:color w:val="000000" w:themeColor="text1"/>
        </w:rPr>
        <w:t xml:space="preserve"> správy  a</w:t>
      </w:r>
      <w:r w:rsidR="00EE7EFC">
        <w:rPr>
          <w:color w:val="000000" w:themeColor="text1"/>
        </w:rPr>
        <w:t xml:space="preserve"> spoločná </w:t>
      </w:r>
      <w:r w:rsidR="00887222">
        <w:rPr>
          <w:color w:val="000000" w:themeColor="text1"/>
        </w:rPr>
        <w:t>(</w:t>
      </w:r>
      <w:r w:rsidRPr="001B709E">
        <w:rPr>
          <w:color w:val="000000" w:themeColor="text1"/>
        </w:rPr>
        <w:t>čiastková</w:t>
      </w:r>
      <w:r w:rsidR="00887222">
        <w:rPr>
          <w:color w:val="000000" w:themeColor="text1"/>
        </w:rPr>
        <w:t>)</w:t>
      </w:r>
      <w:r w:rsidRPr="001B709E">
        <w:rPr>
          <w:color w:val="000000" w:themeColor="text1"/>
        </w:rPr>
        <w:t xml:space="preserve"> správa </w:t>
      </w:r>
      <w:r w:rsidR="00EE7EFC">
        <w:rPr>
          <w:color w:val="000000" w:themeColor="text1"/>
        </w:rPr>
        <w:t>z administratívnej finančnej kontroly a finančnej kontroly na mieste</w:t>
      </w:r>
      <w:r w:rsidRPr="001B709E">
        <w:rPr>
          <w:color w:val="000000" w:themeColor="text1"/>
        </w:rPr>
        <w:t xml:space="preserve"> </w:t>
      </w:r>
      <w:r>
        <w:rPr>
          <w:color w:val="000000" w:themeColor="text1"/>
        </w:rPr>
        <w:t xml:space="preserve">podľa ustanovenia </w:t>
      </w:r>
      <w:r w:rsidRPr="001B709E">
        <w:rPr>
          <w:color w:val="000000" w:themeColor="text1"/>
        </w:rPr>
        <w:t>§ 22 ods. 1 zákona o </w:t>
      </w:r>
      <w:r w:rsidRPr="00BD1FBA">
        <w:rPr>
          <w:color w:val="000000" w:themeColor="text1"/>
        </w:rPr>
        <w:t xml:space="preserve">finančnej </w:t>
      </w:r>
      <w:r w:rsidRPr="001B709E">
        <w:rPr>
          <w:color w:val="000000" w:themeColor="text1"/>
        </w:rPr>
        <w:t xml:space="preserve">kontrole. </w:t>
      </w:r>
      <w:r>
        <w:rPr>
          <w:color w:val="000000" w:themeColor="text1"/>
        </w:rPr>
        <w:t>V</w:t>
      </w:r>
      <w:r w:rsidRPr="001B709E">
        <w:rPr>
          <w:color w:val="000000" w:themeColor="text1"/>
        </w:rPr>
        <w:t xml:space="preserve">ypracovaný dokument </w:t>
      </w:r>
      <w:r>
        <w:rPr>
          <w:color w:val="000000" w:themeColor="text1"/>
        </w:rPr>
        <w:t xml:space="preserve">sa </w:t>
      </w:r>
      <w:r w:rsidRPr="001B709E">
        <w:rPr>
          <w:color w:val="000000" w:themeColor="text1"/>
        </w:rPr>
        <w:t>do</w:t>
      </w:r>
      <w:r w:rsidR="00891667">
        <w:rPr>
          <w:color w:val="000000" w:themeColor="text1"/>
        </w:rPr>
        <w:t> </w:t>
      </w:r>
      <w:r w:rsidR="00C25A5B">
        <w:rPr>
          <w:color w:val="000000" w:themeColor="text1"/>
        </w:rPr>
        <w:t>ITMS2014+</w:t>
      </w:r>
      <w:r w:rsidRPr="001B709E">
        <w:rPr>
          <w:color w:val="000000" w:themeColor="text1"/>
        </w:rPr>
        <w:t xml:space="preserve"> </w:t>
      </w:r>
      <w:r>
        <w:rPr>
          <w:color w:val="000000" w:themeColor="text1"/>
        </w:rPr>
        <w:t xml:space="preserve">vkladá </w:t>
      </w:r>
      <w:r w:rsidRPr="001B709E">
        <w:rPr>
          <w:color w:val="000000" w:themeColor="text1"/>
        </w:rPr>
        <w:t>k </w:t>
      </w:r>
      <w:r w:rsidRPr="00BD1FBA">
        <w:rPr>
          <w:color w:val="000000" w:themeColor="text1"/>
        </w:rPr>
        <w:t xml:space="preserve">finančnej </w:t>
      </w:r>
      <w:r w:rsidRPr="001B709E">
        <w:rPr>
          <w:color w:val="000000" w:themeColor="text1"/>
        </w:rPr>
        <w:t>kontrole</w:t>
      </w:r>
      <w:r w:rsidRPr="00BD1FBA">
        <w:rPr>
          <w:color w:val="000000" w:themeColor="text1"/>
        </w:rPr>
        <w:t xml:space="preserve"> na mieste</w:t>
      </w:r>
      <w:r w:rsidRPr="001B709E">
        <w:rPr>
          <w:color w:val="000000" w:themeColor="text1"/>
        </w:rPr>
        <w:t xml:space="preserve"> aj k administratívnej finančnej kontrole.</w:t>
      </w:r>
    </w:p>
    <w:p w14:paraId="1A199ACE" w14:textId="77777777" w:rsidR="00092626" w:rsidRDefault="00092626" w:rsidP="00BD1FBA">
      <w:pPr>
        <w:pStyle w:val="Odsekzoznamu"/>
        <w:numPr>
          <w:ilvl w:val="0"/>
          <w:numId w:val="423"/>
        </w:numPr>
        <w:spacing w:before="120" w:after="120"/>
        <w:ind w:left="426" w:hanging="284"/>
        <w:contextualSpacing w:val="0"/>
        <w:jc w:val="both"/>
      </w:pPr>
      <w:r>
        <w:t>Ak RO vykoná počas kontroly ŽoP</w:t>
      </w:r>
      <w:r w:rsidR="008505DD">
        <w:t>,</w:t>
      </w:r>
      <w:r>
        <w:t xml:space="preserve"> vykonanej formou administratívnej finančnej kontroly aj finančnú kontrolu na mieste, možno výkon kontroly ŽoP formou administratívnej finančnej kontroly prerušiť len v zmysle a za podmienok uvedených v ustanovení článku 132 ods. 2 všeobecného nariadenia. T. j. v odôvodnených prípadoch, ak </w:t>
      </w:r>
      <w:r w:rsidR="004E533C">
        <w:t>ŽoP</w:t>
      </w:r>
      <w:r w:rsidR="006D36C8">
        <w:t xml:space="preserve"> je nesprávna, </w:t>
      </w:r>
      <w:r>
        <w:t>podporná dokumentácia nie je predložená, nie je úplná, resp. je nedostatočná pre riadne overenie spolufinancovaných výrobkov, dodávaných služieb, vykonania ich úhrad a overenia súladu s uplatniteľným právom, operačný</w:t>
      </w:r>
      <w:r w:rsidR="00881BE6">
        <w:t>m</w:t>
      </w:r>
      <w:r>
        <w:t xml:space="preserve"> programom a splnenia podmienok poskytnutia pomoci alebo v prípade ak pri kontrole ŽoP vzniklo podozrenie z </w:t>
      </w:r>
      <w:r w:rsidRPr="00865C5E">
        <w:t>nezrovnalosti.</w:t>
      </w:r>
      <w:r>
        <w:t xml:space="preserve"> V prípade využitia možnosti prerušenia výkonu kontroly ŽoP, je RO povinný písomne oznámiť prijímateľovi prerušenie plynutia lehoty na spracovanie ŽoP</w:t>
      </w:r>
      <w:r w:rsidR="008505DD">
        <w:t>,</w:t>
      </w:r>
      <w:r>
        <w:t xml:space="preserve"> ako aj dôvody tohto prerušenia (napr. prostredníctvom výzvy na doplnenie podpornej dokumentácie). </w:t>
      </w:r>
    </w:p>
    <w:p w14:paraId="63548B34" w14:textId="77777777" w:rsidR="00092626" w:rsidRPr="009D3129" w:rsidRDefault="00092626" w:rsidP="00BD1FBA">
      <w:pPr>
        <w:pStyle w:val="Odsekzoznamu"/>
        <w:numPr>
          <w:ilvl w:val="0"/>
          <w:numId w:val="423"/>
        </w:numPr>
        <w:spacing w:before="120" w:after="120"/>
        <w:ind w:left="426" w:hanging="284"/>
        <w:contextualSpacing w:val="0"/>
        <w:jc w:val="both"/>
        <w:rPr>
          <w:caps/>
        </w:rPr>
      </w:pPr>
      <w:r w:rsidRPr="00953142">
        <w:t xml:space="preserve">Základným 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3D6D36D6" w14:textId="68C9624B" w:rsidR="00092626" w:rsidRDefault="00092626" w:rsidP="00BD1FBA">
      <w:pPr>
        <w:pStyle w:val="Odsekzoznamu"/>
        <w:numPr>
          <w:ilvl w:val="0"/>
          <w:numId w:val="423"/>
        </w:numPr>
        <w:spacing w:before="120" w:after="120"/>
        <w:ind w:left="426" w:hanging="284"/>
        <w:contextualSpacing w:val="0"/>
        <w:jc w:val="both"/>
      </w:pPr>
      <w:del w:id="4918" w:author="Autor">
        <w:r>
          <w:delText>Po</w:delText>
        </w:r>
      </w:del>
      <w:ins w:id="4919" w:author="Autor">
        <w:r w:rsidR="007162FF">
          <w:t>RO p</w:t>
        </w:r>
        <w:r>
          <w:t>o</w:t>
        </w:r>
      </w:ins>
      <w:r>
        <w:t xml:space="preserve"> doručení ŽoP vykoná</w:t>
      </w:r>
      <w:r w:rsidR="007162FF">
        <w:t xml:space="preserve"> </w:t>
      </w:r>
      <w:del w:id="4920" w:author="Autor">
        <w:r>
          <w:delText>RO</w:delText>
        </w:r>
      </w:del>
      <w:ins w:id="4921" w:author="Autor">
        <w:r w:rsidR="007162FF">
          <w:t>jej</w:t>
        </w:r>
      </w:ins>
      <w:r w:rsidR="007162FF">
        <w:t xml:space="preserve"> kon</w:t>
      </w:r>
      <w:r w:rsidR="00CB465D">
        <w:t>t</w:t>
      </w:r>
      <w:r w:rsidR="007162FF">
        <w:t>rolu</w:t>
      </w:r>
      <w:del w:id="4922" w:author="Autor">
        <w:r>
          <w:delText xml:space="preserve"> správnosti nárokovaných finančných prostriedkov/deklarovaných výdavkov a ostatných skutočností uvedených v ŽoP</w:delText>
        </w:r>
      </w:del>
      <w:r>
        <w:t xml:space="preserve">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výdavkom a ostatných skutočností</w:t>
      </w:r>
      <w:r w:rsidR="008505DD">
        <w:t>,</w:t>
      </w:r>
      <w:r>
        <w:t xml:space="preserve"> uvedených v ŽoP prijímateľa pred ich</w:t>
      </w:r>
      <w:r w:rsidR="008505DD">
        <w:t xml:space="preserve"> </w:t>
      </w:r>
      <w:r>
        <w:t xml:space="preserve">uhradením/zúčtovaním. </w:t>
      </w:r>
      <w:r w:rsidRPr="002575CE">
        <w:t xml:space="preserve">Ak sa v predloženej ŽoP nachádzajú výdavky, ktoré podliehajú </w:t>
      </w:r>
      <w:r w:rsidRPr="00935F66">
        <w:t>kontrole VO, upravenej v</w:t>
      </w:r>
      <w:r w:rsidRPr="002575CE">
        <w:t xml:space="preserve"> časti 3.3.7, v takýchto prípadoch RO postupuje podľa časti </w:t>
      </w:r>
      <w:hyperlink w:anchor="kapitola_3371_ods_8" w:history="1">
        <w:r w:rsidRPr="001B709E">
          <w:rPr>
            <w:rStyle w:val="Hypertextovprepojenie"/>
          </w:rPr>
          <w:t xml:space="preserve">3.3.7.1 ods. </w:t>
        </w:r>
        <w:r w:rsidR="00E840F8">
          <w:rPr>
            <w:rStyle w:val="Hypertextovprepojenie"/>
          </w:rPr>
          <w:t>10</w:t>
        </w:r>
      </w:hyperlink>
      <w:r w:rsidRPr="002575CE">
        <w:t>.</w:t>
      </w:r>
    </w:p>
    <w:p w14:paraId="21DD8DA1" w14:textId="10CCB3A3" w:rsidR="00092626" w:rsidRDefault="00092626" w:rsidP="00BD1FBA">
      <w:pPr>
        <w:pStyle w:val="Odsekzoznamu"/>
        <w:numPr>
          <w:ilvl w:val="0"/>
          <w:numId w:val="423"/>
        </w:numPr>
        <w:spacing w:before="120" w:after="120"/>
        <w:ind w:left="426" w:hanging="284"/>
        <w:contextualSpacing w:val="0"/>
        <w:jc w:val="both"/>
      </w:pPr>
      <w:del w:id="4923" w:author="Autor">
        <w:r>
          <w:delText>RO v rámci kontroly správnosti predložených nárokovaných finančných prostriedkov/deklarovaných výdavkov a ostatných skutočností uvedených v</w:delText>
        </w:r>
      </w:del>
      <w:ins w:id="4924" w:author="Autor">
        <w:r>
          <w:t>RO v rámci kontroly</w:t>
        </w:r>
      </w:ins>
      <w:r>
        <w:t xml:space="preserve"> ŽoP overí, či vo</w:t>
      </w:r>
      <w:r w:rsidR="008505DD">
        <w:t> </w:t>
      </w:r>
      <w:r>
        <w:t>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4B8F23D1" w14:textId="77777777" w:rsidR="00092626" w:rsidRDefault="00092626" w:rsidP="00BD1FBA">
      <w:pPr>
        <w:pStyle w:val="Odsekzoznamu"/>
        <w:numPr>
          <w:ilvl w:val="1"/>
          <w:numId w:val="33"/>
        </w:numPr>
        <w:spacing w:before="120" w:after="120"/>
        <w:ind w:left="709" w:hanging="283"/>
        <w:contextualSpacing w:val="0"/>
        <w:jc w:val="both"/>
      </w:pPr>
      <w:r>
        <w:t xml:space="preserve">jednoznačnej </w:t>
      </w:r>
      <w:r>
        <w:rPr>
          <w:u w:val="single"/>
        </w:rPr>
        <w:t>identifikácie</w:t>
      </w:r>
      <w:r>
        <w:t xml:space="preserve"> prijímateľa, údajov a ostatných skutočností uvedených k deklarovaným výdavkom,</w:t>
      </w:r>
    </w:p>
    <w:p w14:paraId="4D5DE9F5"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väzbe na príslušnú </w:t>
      </w:r>
      <w:r>
        <w:rPr>
          <w:u w:val="single"/>
        </w:rPr>
        <w:t>aktivitu</w:t>
      </w:r>
      <w:r>
        <w:t xml:space="preserve"> projektu,</w:t>
      </w:r>
    </w:p>
    <w:p w14:paraId="26E53E76"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miestu realizácie</w:t>
      </w:r>
      <w:r>
        <w:t xml:space="preserve"> projektu,</w:t>
      </w:r>
    </w:p>
    <w:p w14:paraId="439A0245" w14:textId="77777777" w:rsidR="00092626" w:rsidRDefault="00092626" w:rsidP="00BD1FBA">
      <w:pPr>
        <w:pStyle w:val="Odsekzoznamu"/>
        <w:numPr>
          <w:ilvl w:val="1"/>
          <w:numId w:val="33"/>
        </w:numPr>
        <w:spacing w:before="120" w:after="120"/>
        <w:ind w:left="709" w:hanging="283"/>
        <w:contextualSpacing w:val="0"/>
        <w:jc w:val="both"/>
      </w:pPr>
      <w:r>
        <w:t xml:space="preserve">kontroly </w:t>
      </w:r>
      <w:r>
        <w:rPr>
          <w:u w:val="single"/>
        </w:rPr>
        <w:t>hospodárnosti, efektívnosti, účinnosti a účelnosti</w:t>
      </w:r>
      <w:r>
        <w:t xml:space="preserve"> výdavkov, </w:t>
      </w:r>
    </w:p>
    <w:p w14:paraId="0655DCE6" w14:textId="77777777" w:rsidR="00092626" w:rsidRDefault="00092626" w:rsidP="00BD1FBA">
      <w:pPr>
        <w:pStyle w:val="Odsekzoznamu"/>
        <w:numPr>
          <w:ilvl w:val="1"/>
          <w:numId w:val="33"/>
        </w:numPr>
        <w:spacing w:before="120" w:after="120"/>
        <w:ind w:left="709" w:hanging="283"/>
        <w:contextualSpacing w:val="0"/>
        <w:jc w:val="both"/>
      </w:pPr>
      <w:r>
        <w:rPr>
          <w:u w:val="single"/>
        </w:rPr>
        <w:lastRenderedPageBreak/>
        <w:t>časovej</w:t>
      </w:r>
      <w:r>
        <w:t xml:space="preserve"> oprávnenosti výdavkov, </w:t>
      </w:r>
    </w:p>
    <w:p w14:paraId="27081024"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cieľovej skupine</w:t>
      </w:r>
      <w:r>
        <w:t xml:space="preserve">, </w:t>
      </w:r>
    </w:p>
    <w:p w14:paraId="7B5FEB79"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29D97C37"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preukázateľnej matematickej správnosti</w:t>
      </w:r>
      <w:r>
        <w:t xml:space="preserve"> výpočtu výdavkov, </w:t>
      </w:r>
    </w:p>
    <w:p w14:paraId="177F1C2E" w14:textId="77777777" w:rsidR="00092626" w:rsidRDefault="00092626" w:rsidP="00BD1FBA">
      <w:pPr>
        <w:pStyle w:val="Odsekzoznamu"/>
        <w:numPr>
          <w:ilvl w:val="1"/>
          <w:numId w:val="33"/>
        </w:numPr>
        <w:spacing w:before="120" w:after="120"/>
        <w:ind w:left="709" w:hanging="283"/>
        <w:contextualSpacing w:val="0"/>
        <w:jc w:val="both"/>
      </w:pPr>
      <w:r>
        <w:rPr>
          <w:u w:val="single"/>
        </w:rPr>
        <w:t>finančnej správnosti</w:t>
      </w:r>
      <w:r>
        <w:t xml:space="preserve"> výdavkov vo vzťahu k rozpočtu projektu (t. j. vo vzťahu k čerpaniu rozpočtu a v prípade, že je rozpočet stanovený v jednotkových cenách aj kontrola neprekročenia jednotkovej ceny),</w:t>
      </w:r>
    </w:p>
    <w:p w14:paraId="0268CE28"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09B985EA" w14:textId="77777777" w:rsidR="00092626" w:rsidRDefault="00092626" w:rsidP="00BD1FBA">
      <w:pPr>
        <w:pStyle w:val="Odsekzoznamu"/>
        <w:numPr>
          <w:ilvl w:val="1"/>
          <w:numId w:val="33"/>
        </w:numPr>
        <w:spacing w:before="120" w:after="120"/>
        <w:ind w:left="709" w:hanging="283"/>
        <w:contextualSpacing w:val="0"/>
        <w:jc w:val="both"/>
      </w:pPr>
      <w:r>
        <w:t>preukázanie zverejnenia zmluvy s úspešným uchádzačom v zmysle § 5a zákona o slobode informácií (aplikuje sa v prípade, ak toto overenie nebolo predmetom finančnej kontroly VO alebo obstarávania),</w:t>
      </w:r>
    </w:p>
    <w:p w14:paraId="2D530A06"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65B4527F" w14:textId="77777777" w:rsidR="00092626" w:rsidRDefault="008505DD" w:rsidP="00BD1FBA">
      <w:pPr>
        <w:pStyle w:val="Odsekzoznamu"/>
        <w:numPr>
          <w:ilvl w:val="1"/>
          <w:numId w:val="33"/>
        </w:numPr>
        <w:spacing w:before="120" w:after="120"/>
        <w:ind w:left="709" w:hanging="283"/>
        <w:contextualSpacing w:val="0"/>
        <w:jc w:val="both"/>
      </w:pPr>
      <w:r w:rsidRPr="008505DD">
        <w:t xml:space="preserve"> </w:t>
      </w:r>
      <w:r w:rsidR="00092626">
        <w:rPr>
          <w:u w:val="single"/>
        </w:rPr>
        <w:t>súladu</w:t>
      </w:r>
      <w:r w:rsidR="00092626">
        <w:t xml:space="preserve"> predloženého výdavku </w:t>
      </w:r>
      <w:r w:rsidR="00092626">
        <w:rPr>
          <w:u w:val="single"/>
        </w:rPr>
        <w:t>so štandardnou stupnicou</w:t>
      </w:r>
      <w:r w:rsidR="00092626">
        <w:t xml:space="preserve"> jednotkových výdavkov v prípade využitia zjednodušeného vykazovania výdavkov formou štandardnej stupnice jednotkových výdavkov,</w:t>
      </w:r>
    </w:p>
    <w:p w14:paraId="51CDCA49"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ED62324"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580F0700"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harmonogramu realizácie aktivít</w:t>
      </w:r>
      <w:r>
        <w:t xml:space="preserve"> projektu,</w:t>
      </w:r>
    </w:p>
    <w:p w14:paraId="538C6C8E"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oprávnených aktivít</w:t>
      </w:r>
      <w:r>
        <w:t xml:space="preserve"> v zmysle zmluvy o NFP, resp. dokumentu, na ktorý sa zmluva o NFP odkazuje,</w:t>
      </w:r>
    </w:p>
    <w:p w14:paraId="4D2D7075" w14:textId="77777777" w:rsidR="00092626" w:rsidRDefault="00092626" w:rsidP="00BD1FBA">
      <w:pPr>
        <w:pStyle w:val="Odsekzoznamu"/>
        <w:numPr>
          <w:ilvl w:val="1"/>
          <w:numId w:val="33"/>
        </w:numPr>
        <w:spacing w:before="120" w:after="120"/>
        <w:ind w:left="709" w:hanging="283"/>
        <w:contextualSpacing w:val="0"/>
        <w:jc w:val="both"/>
      </w:pPr>
      <w:r>
        <w:t xml:space="preserve">dosiahnutia </w:t>
      </w:r>
      <w:r>
        <w:rPr>
          <w:u w:val="single"/>
        </w:rPr>
        <w:t>merateľných ukazovateľov</w:t>
      </w:r>
      <w:r>
        <w:t xml:space="preserve"> projektu v zmysle zmluvy o NFP (ak je relevantné),</w:t>
      </w:r>
    </w:p>
    <w:p w14:paraId="63400F6B" w14:textId="77777777" w:rsidR="00092626" w:rsidRDefault="00092626" w:rsidP="00BD1FBA">
      <w:pPr>
        <w:pStyle w:val="Odsekzoznamu"/>
        <w:numPr>
          <w:ilvl w:val="1"/>
          <w:numId w:val="33"/>
        </w:numPr>
        <w:spacing w:before="120" w:after="120"/>
        <w:ind w:left="709" w:hanging="283"/>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2B9C70B0" w14:textId="77777777" w:rsidR="00092626" w:rsidRDefault="00220334" w:rsidP="00BD1FBA">
      <w:pPr>
        <w:pStyle w:val="Odsekzoznamu"/>
        <w:numPr>
          <w:ilvl w:val="1"/>
          <w:numId w:val="33"/>
        </w:numPr>
        <w:spacing w:before="120" w:after="120"/>
        <w:ind w:left="709" w:hanging="283"/>
        <w:contextualSpacing w:val="0"/>
        <w:jc w:val="both"/>
      </w:pPr>
      <w:r>
        <w:rPr>
          <w:u w:val="single"/>
        </w:rPr>
        <w:t xml:space="preserve">splnenia prijatých </w:t>
      </w:r>
      <w:r w:rsidR="00092626" w:rsidRPr="00623408">
        <w:rPr>
          <w:u w:val="single"/>
        </w:rPr>
        <w:t>opatrení</w:t>
      </w:r>
      <w:r w:rsidR="00092626">
        <w:t xml:space="preserve"> prijímateľom</w:t>
      </w:r>
      <w:r>
        <w:t xml:space="preserve">, ktoré bol povinný splniť v nadväznosti na nedostatky identifikované počas vykonanej kontroly, resp. kontrol RO, u ktorých uplynula lehota ich splnenia </w:t>
      </w:r>
      <w:r w:rsidR="00092626">
        <w:t xml:space="preserve">(ak je relevantné), </w:t>
      </w:r>
    </w:p>
    <w:p w14:paraId="2B9BCA3C" w14:textId="6FE80402"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zníženia oprávnených výdavkov</w:t>
      </w:r>
      <w:r>
        <w:t xml:space="preserve"> z dôvodu vykonania finančnej opravy a pod.,</w:t>
      </w:r>
    </w:p>
    <w:p w14:paraId="32EEBFA8" w14:textId="5014C1FC" w:rsidR="007162FF" w:rsidRDefault="0027446E" w:rsidP="00BD1FBA">
      <w:pPr>
        <w:pStyle w:val="Odsekzoznamu"/>
        <w:numPr>
          <w:ilvl w:val="1"/>
          <w:numId w:val="33"/>
        </w:numPr>
        <w:spacing w:before="120" w:after="120"/>
        <w:ind w:left="709" w:hanging="283"/>
        <w:contextualSpacing w:val="0"/>
        <w:jc w:val="both"/>
        <w:rPr>
          <w:ins w:id="4925" w:author="Autor"/>
        </w:rPr>
      </w:pPr>
      <w:ins w:id="4926" w:author="Autor">
        <w:r w:rsidRPr="0027446E">
          <w:rPr>
            <w:rPrChange w:id="4927" w:author="Autor">
              <w:rPr>
                <w:highlight w:val="yellow"/>
              </w:rPr>
            </w:rPrChange>
          </w:rPr>
          <w:t>splnenia podmienky k poskytnutiu príspevku prijímateľa byť zapísaný v registri partnerov verejného sektora podľa z. č. 315/2016 Z. z. v znení nesk. predpisov</w:t>
        </w:r>
        <w:r w:rsidRPr="0027446E">
          <w:t xml:space="preserve"> </w:t>
        </w:r>
        <w:del w:id="4928" w:author="Autor">
          <w:r w:rsidR="007162FF" w:rsidRPr="0027446E" w:rsidDel="0027446E">
            <w:delText>dodržiavania</w:delText>
          </w:r>
          <w:r w:rsidR="007162FF" w:rsidRPr="00CB465D" w:rsidDel="0027446E">
            <w:delText xml:space="preserve"> podmienok poskytnutia</w:delText>
          </w:r>
          <w:r w:rsidR="007162FF" w:rsidDel="0027446E">
            <w:delText xml:space="preserve"> pomoci </w:delText>
          </w:r>
          <w:r w:rsidR="00157FAF" w:rsidDel="0027446E">
            <w:delText xml:space="preserve">ustanovených zákonom a zmluvou o NFP </w:delText>
          </w:r>
          <w:r w:rsidR="007162FF" w:rsidDel="0027446E">
            <w:delText xml:space="preserve">(napr. podmienky zápisu v registri partnerov verejného sektora počas celej doby </w:delText>
          </w:r>
          <w:r w:rsidR="007162FF" w:rsidRPr="00FA4CF1" w:rsidDel="0027446E">
            <w:delText>trvania zmluvného vzťahu s</w:delText>
          </w:r>
          <w:r w:rsidR="007162FF" w:rsidDel="0027446E">
            <w:delText> </w:delText>
          </w:r>
          <w:r w:rsidR="007162FF" w:rsidRPr="00FA4CF1" w:rsidDel="0027446E">
            <w:delText>prijímateľom</w:delText>
          </w:r>
          <w:r w:rsidR="007162FF" w:rsidDel="0027446E">
            <w:delText>)</w:delText>
          </w:r>
        </w:del>
        <w:r w:rsidR="007162FF">
          <w:t>,</w:t>
        </w:r>
      </w:ins>
    </w:p>
    <w:p w14:paraId="12AA1F6A" w14:textId="77777777" w:rsidR="00092626" w:rsidRDefault="00092626" w:rsidP="00BD1FBA">
      <w:pPr>
        <w:pStyle w:val="Odsekzoznamu"/>
        <w:numPr>
          <w:ilvl w:val="1"/>
          <w:numId w:val="33"/>
        </w:numPr>
        <w:spacing w:before="120" w:after="120"/>
        <w:ind w:left="709" w:hanging="283"/>
        <w:contextualSpacing w:val="0"/>
        <w:jc w:val="both"/>
      </w:pPr>
      <w:r>
        <w:t>kontroly iných skutočností stanovených RO.</w:t>
      </w:r>
    </w:p>
    <w:p w14:paraId="2383E127" w14:textId="77777777" w:rsidR="00092626" w:rsidRDefault="00092626" w:rsidP="00BD1FBA">
      <w:pPr>
        <w:pStyle w:val="Odsekzoznamu"/>
        <w:numPr>
          <w:ilvl w:val="0"/>
          <w:numId w:val="423"/>
        </w:numPr>
        <w:spacing w:before="120" w:after="120"/>
        <w:ind w:left="426" w:hanging="284"/>
        <w:contextualSpacing w:val="0"/>
        <w:jc w:val="both"/>
      </w:pPr>
      <w:r>
        <w:t xml:space="preserve">Výdavky prijímateľa deklarované v ŽoP musia spĺňať najmä tieto podmienky: </w:t>
      </w:r>
    </w:p>
    <w:p w14:paraId="15615F20" w14:textId="77777777" w:rsidR="00092626" w:rsidRDefault="00092626" w:rsidP="00BD1FBA">
      <w:pPr>
        <w:numPr>
          <w:ilvl w:val="0"/>
          <w:numId w:val="38"/>
        </w:numPr>
        <w:spacing w:before="120" w:after="120"/>
        <w:ind w:left="709" w:hanging="283"/>
        <w:jc w:val="both"/>
      </w:pPr>
      <w:r>
        <w:lastRenderedPageBreak/>
        <w:t xml:space="preserve">výdavok je v súlade s platnými všeobecne záväznými právnymi predpismi (napr. zákon o rozpočtových pravidlách, ZVO, zákon o štátnej pomoci, zákonník práce, zákon o slobode informácií); </w:t>
      </w:r>
    </w:p>
    <w:p w14:paraId="538B0CD1" w14:textId="77777777" w:rsidR="00092626" w:rsidRDefault="00092626" w:rsidP="00BD1FBA">
      <w:pPr>
        <w:numPr>
          <w:ilvl w:val="0"/>
          <w:numId w:val="38"/>
        </w:numPr>
        <w:spacing w:before="120" w:after="120"/>
        <w:ind w:left="709" w:hanging="283"/>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18777EA0" w14:textId="77777777" w:rsidR="00092626" w:rsidRDefault="00092626" w:rsidP="00BD1FBA">
      <w:pPr>
        <w:numPr>
          <w:ilvl w:val="0"/>
          <w:numId w:val="38"/>
        </w:numPr>
        <w:spacing w:before="120" w:after="120"/>
        <w:ind w:left="709" w:hanging="283"/>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3B418BA7" w14:textId="77777777" w:rsidR="00092626" w:rsidRDefault="00092626" w:rsidP="00BD1FBA">
      <w:pPr>
        <w:numPr>
          <w:ilvl w:val="0"/>
          <w:numId w:val="38"/>
        </w:numPr>
        <w:spacing w:before="120" w:after="120"/>
        <w:ind w:left="709" w:hanging="283"/>
        <w:jc w:val="both"/>
      </w:pPr>
      <w:r>
        <w:t xml:space="preserve">výdavok je primeraný, t. j. zodpovedá obvyklým cenám v danom mieste a čase a zodpovedá potrebám projektu; </w:t>
      </w:r>
    </w:p>
    <w:p w14:paraId="5C97631A" w14:textId="77777777" w:rsidR="00092626" w:rsidRDefault="00092626" w:rsidP="00BD1FBA">
      <w:pPr>
        <w:numPr>
          <w:ilvl w:val="0"/>
          <w:numId w:val="38"/>
        </w:numPr>
        <w:spacing w:before="120" w:after="120"/>
        <w:ind w:left="709" w:hanging="283"/>
        <w:jc w:val="both"/>
      </w:pPr>
      <w:r>
        <w:t xml:space="preserve">výdavok spĺňa podmienky hospodárnosti, efektívnosti, účelnosti a účinnosti; </w:t>
      </w:r>
    </w:p>
    <w:p w14:paraId="36C1C9B1" w14:textId="77777777" w:rsidR="00092626" w:rsidRDefault="00092626" w:rsidP="00BD1FBA">
      <w:pPr>
        <w:numPr>
          <w:ilvl w:val="0"/>
          <w:numId w:val="38"/>
        </w:numPr>
        <w:spacing w:before="120" w:after="120"/>
        <w:ind w:left="709" w:hanging="283"/>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43635EB2" w14:textId="77777777" w:rsidR="00092626" w:rsidRPr="000F7D38" w:rsidRDefault="00092626" w:rsidP="00BD1FBA">
      <w:pPr>
        <w:numPr>
          <w:ilvl w:val="0"/>
          <w:numId w:val="38"/>
        </w:numPr>
        <w:ind w:left="709" w:hanging="283"/>
        <w:jc w:val="both"/>
        <w:rPr>
          <w:rFonts w:cs="Arial"/>
          <w:b/>
          <w:bCs/>
          <w:i/>
          <w:iCs/>
        </w:rPr>
      </w:pPr>
      <w:r w:rsidRPr="00DE5D89">
        <w:rPr>
          <w:rFonts w:cs="Arial"/>
        </w:rPr>
        <w:t xml:space="preserve">výdavky súvisiace s preddavkovou platbou spĺňajú podmienky uvedené v písm. a) - e) tohto </w:t>
      </w:r>
      <w:r w:rsidRPr="000F7D38">
        <w:rPr>
          <w:rFonts w:cs="Arial"/>
        </w:rPr>
        <w:t>odseku, ako aj podmienky uvedené v </w:t>
      </w:r>
      <w:hyperlink w:anchor="kapitola_3510" w:history="1">
        <w:r w:rsidRPr="000F7D38">
          <w:rPr>
            <w:rStyle w:val="Hypertextovprepojenie"/>
            <w:rFonts w:cs="Arial"/>
          </w:rPr>
          <w:t>kapito</w:t>
        </w:r>
        <w:r w:rsidRPr="007C2CE4">
          <w:rPr>
            <w:rStyle w:val="Hypertextovprepojenie"/>
            <w:rFonts w:cs="Arial"/>
          </w:rPr>
          <w:t>le 3.5.10</w:t>
        </w:r>
      </w:hyperlink>
      <w:r w:rsidRPr="000F7D38">
        <w:rPr>
          <w:rFonts w:cs="Arial"/>
          <w:bCs/>
          <w:i/>
          <w:iCs/>
        </w:rPr>
        <w:t>.</w:t>
      </w:r>
    </w:p>
    <w:p w14:paraId="5634B2DF" w14:textId="24E2F1E6" w:rsidR="00092626" w:rsidRPr="00984F5D" w:rsidRDefault="00092626" w:rsidP="00BD1FBA">
      <w:pPr>
        <w:pStyle w:val="Odsekzoznamu"/>
        <w:numPr>
          <w:ilvl w:val="0"/>
          <w:numId w:val="423"/>
        </w:numPr>
        <w:spacing w:before="120" w:after="120"/>
        <w:ind w:left="426" w:hanging="284"/>
        <w:contextualSpacing w:val="0"/>
        <w:jc w:val="both"/>
      </w:pPr>
      <w:r w:rsidRPr="00BB2E42">
        <w:t>Ak má RO pri kontrole ŽoP ak</w:t>
      </w:r>
      <w:r w:rsidR="00D1083B">
        <w:t>é</w:t>
      </w:r>
      <w:r w:rsidRPr="00BB2E42">
        <w:t xml:space="preserve">koľvek pochybností o správnosti predložených dokumentov alebo poskytnutých informácií má právo požiadať prijímateľa o doplnenie potrebných dokumentov, vyjadrení prípadne požiadať o ich opravu. RO písomne vyzve prijímateľa, aby </w:t>
      </w:r>
      <w:r w:rsidR="00B236C2">
        <w:t>predložil</w:t>
      </w:r>
      <w:r w:rsidR="004E533C">
        <w:t xml:space="preserve"> </w:t>
      </w:r>
      <w:r w:rsidR="00B236C2">
        <w:t>(</w:t>
      </w:r>
      <w:r w:rsidR="004E533C">
        <w:t>odporúčame</w:t>
      </w:r>
      <w:r w:rsidRPr="00BB2E42">
        <w:t xml:space="preserve"> v lehote nie kratšej ako je päť pracovných dní odo dňa doručenia výzvy</w:t>
      </w:r>
      <w:r w:rsidR="00B236C2">
        <w:t>)</w:t>
      </w:r>
      <w:r w:rsidRPr="00BB2E42">
        <w:t xml:space="preserve"> potrebné dokumenty</w:t>
      </w:r>
      <w:r w:rsidRPr="00BD1FBA">
        <w:t xml:space="preserve"> alebo </w:t>
      </w:r>
      <w:r w:rsidRPr="00984F5D">
        <w:t xml:space="preserve">vyjadrenia. </w:t>
      </w:r>
      <w:del w:id="4929" w:author="Autor">
        <w:r w:rsidRPr="00984F5D">
          <w:delText xml:space="preserve">Za takúto výzvu je možné považovať aj doručený návrh </w:delText>
        </w:r>
        <w:r w:rsidR="00887222">
          <w:delText>(</w:delText>
        </w:r>
        <w:r w:rsidRPr="00984F5D">
          <w:delText>čiastkovej</w:delText>
        </w:r>
        <w:r w:rsidR="00887222">
          <w:delText>)</w:delText>
        </w:r>
        <w:r w:rsidRPr="00984F5D">
          <w:delText xml:space="preserve"> správy z kontroly</w:delText>
        </w:r>
        <w:r w:rsidR="004E533C">
          <w:delText>, ak v ňom RO v častí „iné“ uvedie</w:delText>
        </w:r>
      </w:del>
      <w:ins w:id="4930" w:author="Autor">
        <w:r w:rsidR="007162FF">
          <w:t>Počas plynutia lehoty poskytnutej</w:t>
        </w:r>
      </w:ins>
      <w:r w:rsidR="007162FF">
        <w:t xml:space="preserve"> prijímateľovi</w:t>
      </w:r>
      <w:del w:id="4931" w:author="Autor">
        <w:r w:rsidR="004E533C">
          <w:delText xml:space="preserve"> informáciu o prerušení kontroly a dôvody jej prerušenia v súlade s článkom</w:delText>
        </w:r>
      </w:del>
      <w:ins w:id="4932" w:author="Autor">
        <w:r w:rsidR="007162FF">
          <w:t>, ktorá sa vykoná spôsobom uvedeným v článku</w:t>
        </w:r>
      </w:ins>
      <w:r w:rsidR="007162FF">
        <w:t xml:space="preserve"> 132 ods. </w:t>
      </w:r>
      <w:del w:id="4933" w:author="Autor">
        <w:r w:rsidR="004E533C">
          <w:delText>2</w:delText>
        </w:r>
      </w:del>
      <w:ins w:id="4934" w:author="Autor">
        <w:r w:rsidR="007162FF">
          <w:t>2 poslednej vety</w:t>
        </w:r>
      </w:ins>
      <w:r w:rsidR="007162FF">
        <w:t xml:space="preserve"> všeobecného nariadenia</w:t>
      </w:r>
      <w:ins w:id="4935" w:author="Autor">
        <w:r w:rsidR="007162FF">
          <w:t xml:space="preserve">, neplynie </w:t>
        </w:r>
        <w:del w:id="4936" w:author="Autor">
          <w:r w:rsidR="007162FF" w:rsidDel="0027446E">
            <w:delText>25 dňová</w:delText>
          </w:r>
        </w:del>
        <w:r w:rsidR="007162FF">
          <w:t xml:space="preserve"> lehota na ukončenie administratívnej finančnej kontroly žiadosti o platbu uvedená v Systéme finančného riadenia. O tejto skutočnosti RO</w:t>
        </w:r>
        <w:r w:rsidR="00CB465D">
          <w:t xml:space="preserve"> písomne</w:t>
        </w:r>
        <w:r w:rsidR="007162FF">
          <w:t xml:space="preserve"> informuje prijímateľa</w:t>
        </w:r>
      </w:ins>
      <w:r w:rsidR="007162FF">
        <w:t xml:space="preserve">. </w:t>
      </w:r>
    </w:p>
    <w:p w14:paraId="3EBEF78B" w14:textId="3AB3B04D" w:rsidR="00092626" w:rsidRPr="00984F5D" w:rsidRDefault="00DA054D" w:rsidP="00BD1FBA">
      <w:pPr>
        <w:pStyle w:val="Odsekzoznamu"/>
        <w:numPr>
          <w:ilvl w:val="0"/>
          <w:numId w:val="423"/>
        </w:numPr>
        <w:spacing w:before="120" w:after="120"/>
        <w:ind w:left="426" w:hanging="284"/>
        <w:contextualSpacing w:val="0"/>
        <w:jc w:val="both"/>
      </w:pPr>
      <w:r w:rsidRPr="00984F5D">
        <w:t xml:space="preserve">RO je v prípadoch uvedených v ustanovení § 22 ods. 2 písm. a), b) a c) zákona o finančnej kontrole oprávnený rozhodnúť, že </w:t>
      </w:r>
      <w:r w:rsidR="003B7DBC">
        <w:t xml:space="preserve">kontrolu v časti deklarovaných výdavkov ukončí čiastkovou správou z kontroly a vo zvyšnej </w:t>
      </w:r>
      <w:r w:rsidRPr="00984F5D">
        <w:t>čas</w:t>
      </w:r>
      <w:r w:rsidR="003B7DBC">
        <w:t>ti</w:t>
      </w:r>
      <w:r w:rsidRPr="00984F5D">
        <w:t xml:space="preserve"> deklarovaných výdavkov, napr.</w:t>
      </w:r>
      <w:r w:rsidR="003B7DBC">
        <w:t xml:space="preserve"> z dôvodu</w:t>
      </w:r>
      <w:r w:rsidRPr="00984F5D">
        <w:t xml:space="preserve"> </w:t>
      </w:r>
      <w:r w:rsidR="00E67E47">
        <w:t xml:space="preserve">potreby </w:t>
      </w:r>
      <w:r w:rsidRPr="00984F5D">
        <w:t>doplneni</w:t>
      </w:r>
      <w:r w:rsidR="003B7DBC">
        <w:t>a</w:t>
      </w:r>
      <w:r w:rsidRPr="00984F5D">
        <w:t>/oprav</w:t>
      </w:r>
      <w:r w:rsidR="003B7DBC">
        <w:t>y</w:t>
      </w:r>
      <w:r w:rsidRPr="00984F5D">
        <w:t>/overeni</w:t>
      </w:r>
      <w:r w:rsidR="003B7DBC">
        <w:t>a</w:t>
      </w:r>
      <w:r w:rsidRPr="00984F5D">
        <w:t xml:space="preserve"> niektorých skutočností na</w:t>
      </w:r>
      <w:r w:rsidR="00891667">
        <w:t> </w:t>
      </w:r>
      <w:r w:rsidRPr="00984F5D">
        <w:t>mieste/overeni</w:t>
      </w:r>
      <w:r w:rsidR="003B7DBC">
        <w:t>a</w:t>
      </w:r>
      <w:r w:rsidRPr="00984F5D">
        <w:t xml:space="preserve"> u ďalších osôb</w:t>
      </w:r>
      <w:r w:rsidR="00E67E47">
        <w:t>,</w:t>
      </w:r>
      <w:r w:rsidRPr="00984F5D">
        <w:rPr>
          <w:rStyle w:val="Odkaznapoznmkupodiarou"/>
        </w:rPr>
        <w:footnoteReference w:id="201"/>
      </w:r>
      <w:r w:rsidR="00E67E47">
        <w:t xml:space="preserve"> prebiehajúceho skúmania a pod.</w:t>
      </w:r>
      <w:r w:rsidR="00B53CEA">
        <w:t>,</w:t>
      </w:r>
      <w:r w:rsidRPr="00984F5D">
        <w:t xml:space="preserve"> bude </w:t>
      </w:r>
      <w:r w:rsidR="00B53CEA">
        <w:t>v kontrole</w:t>
      </w:r>
      <w:r>
        <w:t xml:space="preserve"> naďalej </w:t>
      </w:r>
      <w:r w:rsidR="00B53CEA">
        <w:t>pokračovať</w:t>
      </w:r>
      <w:del w:id="4937" w:author="Autor">
        <w:r w:rsidRPr="00984F5D" w:rsidDel="005F18B7">
          <w:rPr>
            <w:rStyle w:val="Odkaznapoznmkupodiarou"/>
          </w:rPr>
          <w:footnoteReference w:id="202"/>
        </w:r>
        <w:r w:rsidR="00891667" w:rsidRPr="002018E3" w:rsidDel="005F18B7">
          <w:rPr>
            <w:vertAlign w:val="superscript"/>
          </w:rPr>
          <w:delText xml:space="preserve">; </w:delText>
        </w:r>
      </w:del>
      <w:r w:rsidR="006368C1">
        <w:rPr>
          <w:rStyle w:val="Odkaznapoznmkupodiarou"/>
        </w:rPr>
        <w:footnoteReference w:id="203"/>
      </w:r>
      <w:r w:rsidR="003B7DBC">
        <w:t xml:space="preserve"> až do pominutia dôvodov, ktoré</w:t>
      </w:r>
      <w:r w:rsidR="00F21083">
        <w:t xml:space="preserve"> bránili jej </w:t>
      </w:r>
      <w:r w:rsidR="003B7DBC">
        <w:t>riadne</w:t>
      </w:r>
      <w:r w:rsidR="00F21083">
        <w:t xml:space="preserve">mu </w:t>
      </w:r>
      <w:r w:rsidR="003B7DBC">
        <w:t>skončen</w:t>
      </w:r>
      <w:r w:rsidR="00F21083">
        <w:t>iu</w:t>
      </w:r>
      <w:r w:rsidR="003B7DBC">
        <w:t>.</w:t>
      </w:r>
      <w:r w:rsidRPr="00984F5D">
        <w:t xml:space="preserve"> V prípade, ak RO </w:t>
      </w:r>
      <w:r>
        <w:t>bude v</w:t>
      </w:r>
      <w:r w:rsidR="00F21083">
        <w:t>o zvyšnej</w:t>
      </w:r>
      <w:r>
        <w:t xml:space="preserve"> </w:t>
      </w:r>
      <w:r w:rsidRPr="00984F5D">
        <w:t>čas</w:t>
      </w:r>
      <w:r>
        <w:t>ti</w:t>
      </w:r>
      <w:r w:rsidRPr="00984F5D">
        <w:t xml:space="preserve"> výdavkov </w:t>
      </w:r>
      <w:r w:rsidR="00F21083" w:rsidRPr="00984F5D">
        <w:t xml:space="preserve">z doručenej ŽoP </w:t>
      </w:r>
      <w:r>
        <w:t>v </w:t>
      </w:r>
      <w:r w:rsidRPr="00984F5D">
        <w:t>kontrol</w:t>
      </w:r>
      <w:r>
        <w:t>e pokračovať</w:t>
      </w:r>
      <w:r w:rsidRPr="00984F5D">
        <w:t xml:space="preserve">, lehota, ktorá uplynula od </w:t>
      </w:r>
      <w:r w:rsidR="00F21083">
        <w:t xml:space="preserve">začatia </w:t>
      </w:r>
      <w:r w:rsidR="004A434C">
        <w:t xml:space="preserve">administratívnej finančnej </w:t>
      </w:r>
      <w:r w:rsidR="00F21083">
        <w:t>kontroly</w:t>
      </w:r>
      <w:r w:rsidRPr="00984F5D">
        <w:t xml:space="preserve"> </w:t>
      </w:r>
      <w:r w:rsidR="00F21083">
        <w:t xml:space="preserve">ŽoP </w:t>
      </w:r>
      <w:r w:rsidRPr="00984F5D">
        <w:t xml:space="preserve">až po jej úplné </w:t>
      </w:r>
      <w:r w:rsidR="00E67E47">
        <w:t>s</w:t>
      </w:r>
      <w:r w:rsidRPr="00984F5D">
        <w:t>končenie, sa započítava do</w:t>
      </w:r>
      <w:r w:rsidR="00891667">
        <w:t> </w:t>
      </w:r>
      <w:r w:rsidRPr="00984F5D">
        <w:t>lehoty stanovenej na administratívnu finančn</w:t>
      </w:r>
      <w:r w:rsidR="00F21083">
        <w:t>ú</w:t>
      </w:r>
      <w:r w:rsidRPr="00984F5D">
        <w:t xml:space="preserve"> kontrolu</w:t>
      </w:r>
      <w:r w:rsidR="00F21083" w:rsidRPr="00F21083">
        <w:t xml:space="preserve"> </w:t>
      </w:r>
      <w:r w:rsidR="00F21083" w:rsidRPr="00984F5D">
        <w:t>ŽoP</w:t>
      </w:r>
      <w:r w:rsidR="004A434C">
        <w:t xml:space="preserve"> v Systéme finančného riadenia</w:t>
      </w:r>
      <w:r w:rsidRPr="00984F5D">
        <w:t>. Lehota neplynie len v prípade, ak výkon kontroly bol prerušený z dôvodu minimálne jednej zo</w:t>
      </w:r>
      <w:r w:rsidR="00891667">
        <w:t> </w:t>
      </w:r>
      <w:r w:rsidRPr="00984F5D">
        <w:t>skutočností uvedených v článku 132 ods. 2 všeobecného nariadenia a ak RO skutočnosť a dôvody o prerušení plynutia lehoty na spracovanie ŽoP prijímateľovi písomne oznámil.</w:t>
      </w:r>
    </w:p>
    <w:p w14:paraId="3F2B63DE" w14:textId="1227C81B" w:rsidR="00092626" w:rsidRPr="00984F5D" w:rsidRDefault="00DA054D" w:rsidP="00BD1FBA">
      <w:pPr>
        <w:pStyle w:val="Odsekzoznamu"/>
        <w:numPr>
          <w:ilvl w:val="0"/>
          <w:numId w:val="423"/>
        </w:numPr>
        <w:spacing w:before="120" w:after="120"/>
        <w:ind w:left="426" w:hanging="284"/>
        <w:contextualSpacing w:val="0"/>
        <w:jc w:val="both"/>
      </w:pPr>
      <w:r w:rsidRPr="00984F5D">
        <w:t xml:space="preserve">Pre výkon kontroly </w:t>
      </w:r>
      <w:r w:rsidR="00B53CEA">
        <w:t>v</w:t>
      </w:r>
      <w:r w:rsidR="001A2FA5">
        <w:t>o zvyšnej</w:t>
      </w:r>
      <w:r w:rsidR="00B53CEA">
        <w:t xml:space="preserve"> časti </w:t>
      </w:r>
      <w:r w:rsidRPr="00984F5D">
        <w:t xml:space="preserve">deklarovaných výdavkov </w:t>
      </w:r>
      <w:r w:rsidR="00B53CEA">
        <w:t>ŽoP</w:t>
      </w:r>
      <w:r w:rsidR="00891667">
        <w:t>,</w:t>
      </w:r>
      <w:r w:rsidR="00B53CEA">
        <w:t xml:space="preserve"> </w:t>
      </w:r>
      <w:r>
        <w:t xml:space="preserve">v ktorých </w:t>
      </w:r>
      <w:r w:rsidRPr="00984F5D">
        <w:t>kontrol</w:t>
      </w:r>
      <w:r>
        <w:t xml:space="preserve">a bude </w:t>
      </w:r>
      <w:r w:rsidR="001A2FA5">
        <w:t xml:space="preserve">ďalej </w:t>
      </w:r>
      <w:r>
        <w:t>pokračovať,</w:t>
      </w:r>
      <w:r w:rsidRPr="00984F5D">
        <w:t xml:space="preserve"> platia pre</w:t>
      </w:r>
      <w:r>
        <w:t> </w:t>
      </w:r>
      <w:r w:rsidRPr="00984F5D">
        <w:t>RO rovnaké práva a</w:t>
      </w:r>
      <w:r w:rsidR="001A2FA5">
        <w:t> </w:t>
      </w:r>
      <w:r w:rsidRPr="00984F5D">
        <w:t>povinnosti</w:t>
      </w:r>
      <w:r w:rsidR="001A2FA5">
        <w:t>.</w:t>
      </w:r>
      <w:r w:rsidRPr="00984F5D">
        <w:t xml:space="preserve"> </w:t>
      </w:r>
      <w:r w:rsidR="001A2FA5">
        <w:t xml:space="preserve">Po pominutí dôvodov, pre ktoré </w:t>
      </w:r>
      <w:r w:rsidR="001A2FA5">
        <w:lastRenderedPageBreak/>
        <w:t xml:space="preserve">nebolo možné kontrolu vo zvyšnej časti deklarovaných výdavkov riadne skončiť, v zmysle </w:t>
      </w:r>
      <w:r w:rsidRPr="00984F5D">
        <w:t xml:space="preserve">ustanovenia § 22 ods. </w:t>
      </w:r>
      <w:r w:rsidR="001A2FA5">
        <w:t>6</w:t>
      </w:r>
      <w:r w:rsidRPr="00984F5D">
        <w:t xml:space="preserve"> zákona o finančnej kontrole </w:t>
      </w:r>
      <w:r w:rsidR="001A2FA5">
        <w:t xml:space="preserve">sa kontrola skončí zaslaním </w:t>
      </w:r>
      <w:r w:rsidRPr="00984F5D">
        <w:t>správ</w:t>
      </w:r>
      <w:r w:rsidR="00B201E4">
        <w:t>y</w:t>
      </w:r>
      <w:r w:rsidRPr="00984F5D">
        <w:t xml:space="preserve"> z</w:t>
      </w:r>
      <w:r w:rsidR="00B201E4">
        <w:t> </w:t>
      </w:r>
      <w:r w:rsidRPr="00984F5D">
        <w:t>kontroly.</w:t>
      </w:r>
      <w:r w:rsidR="00092626" w:rsidRPr="00984F5D">
        <w:t xml:space="preserve">  </w:t>
      </w:r>
    </w:p>
    <w:p w14:paraId="7EA3035A" w14:textId="77777777" w:rsidR="00092626" w:rsidRDefault="00092626" w:rsidP="00BD1FBA">
      <w:pPr>
        <w:pStyle w:val="Odsekzoznamu"/>
        <w:numPr>
          <w:ilvl w:val="0"/>
          <w:numId w:val="423"/>
        </w:numPr>
        <w:spacing w:before="120" w:after="120"/>
        <w:ind w:left="426" w:hanging="284"/>
        <w:contextualSpacing w:val="0"/>
        <w:jc w:val="both"/>
      </w:pPr>
      <w:bookmarkStart w:id="4940" w:name="kapitola_33622_ods_15"/>
      <w:r w:rsidRPr="00371D3C">
        <w:t>Záverom kontroly ŽoP v</w:t>
      </w:r>
      <w:r w:rsidRPr="00984F5D">
        <w:t>o vzťahu k nárokovaným</w:t>
      </w:r>
      <w:r>
        <w:t xml:space="preserve"> finančným prostriedkom/deklarovaným výdavkom, pri zohľadnení jednotlivých typov ŽoP uvedených v Systéme finančného riadenia, môže byť jedna z týchto skutočností: </w:t>
      </w:r>
    </w:p>
    <w:bookmarkEnd w:id="4940"/>
    <w:p w14:paraId="4EC48D61"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w:t>
      </w:r>
      <w:r w:rsidR="008505DD">
        <w:t> </w:t>
      </w:r>
      <w:r>
        <w:t>zmluvou o NFP),</w:t>
      </w:r>
    </w:p>
    <w:p w14:paraId="65709B7A"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2C097DF9" w14:textId="77777777" w:rsidR="00092626" w:rsidRPr="006A6FEB" w:rsidRDefault="00235FB0" w:rsidP="00882CB2">
      <w:pPr>
        <w:pStyle w:val="Odsekzoznamu"/>
        <w:numPr>
          <w:ilvl w:val="0"/>
          <w:numId w:val="424"/>
        </w:numPr>
        <w:spacing w:before="120" w:after="120"/>
        <w:ind w:left="709"/>
        <w:contextualSpacing w:val="0"/>
        <w:jc w:val="both"/>
      </w:pPr>
      <w:r w:rsidRPr="00235FB0">
        <w:t>RO navrhuje schváliť nárokované finančné prostriedky (platí v prípade ŽoP – poskytnutie predfinancovania)/deklarované výdavky alebo skupinu nárokovaných finančných prostriedkov/deklarovaných výdavkov s výnimkou tej časti nárokovaných/deklarovaných výdavkov, o ktorej počas výkonu kontroly rozhodol, že v jej kontrole sa bude pokračovať z</w:t>
      </w:r>
      <w:r w:rsidR="00891667">
        <w:t> </w:t>
      </w:r>
      <w:r w:rsidRPr="00235FB0">
        <w:t>dôvodu potreby doplnenia/opravy/overenia skutočností na mieste</w:t>
      </w:r>
      <w:r w:rsidR="00D0306D">
        <w:t>/prebiehajúceho skúmania</w:t>
      </w:r>
      <w:r w:rsidR="00D0306D">
        <w:rPr>
          <w:rStyle w:val="Odkaznapoznmkupodiarou"/>
        </w:rPr>
        <w:footnoteReference w:id="204"/>
      </w:r>
      <w:r w:rsidRPr="00235FB0">
        <w:t xml:space="preserve"> a pod.</w:t>
      </w:r>
      <w:r w:rsidR="00891667">
        <w:t>,</w:t>
      </w:r>
      <w:r w:rsidR="00D0306D">
        <w:t xml:space="preserve"> </w:t>
      </w:r>
      <w:r w:rsidR="00D0306D" w:rsidRPr="00D0306D">
        <w:t>o ktorých nevie bez dodatočných info</w:t>
      </w:r>
      <w:r w:rsidR="00D0306D">
        <w:t>r</w:t>
      </w:r>
      <w:r w:rsidR="00D0306D" w:rsidRPr="00D0306D">
        <w:t xml:space="preserve">mácií rozhodnúť o ich správnosti a oprávnenosti. Kontrola zvyšnej časti bude ukončená po pominutí dôvodov, ktoré bránia v čase vypracovania návrhu čiastkovej správy z kontroly alebo čiastkovej správy z kontroly kontrolu ukončiť. </w:t>
      </w:r>
    </w:p>
    <w:p w14:paraId="03328D75" w14:textId="77777777" w:rsidR="00092626" w:rsidRPr="005B0955" w:rsidRDefault="00092626" w:rsidP="00BD1FBA">
      <w:pPr>
        <w:pStyle w:val="Odsekzoznamu"/>
        <w:numPr>
          <w:ilvl w:val="0"/>
          <w:numId w:val="424"/>
        </w:numPr>
        <w:spacing w:before="120" w:after="120"/>
        <w:ind w:left="709" w:hanging="283"/>
        <w:contextualSpacing w:val="0"/>
        <w:jc w:val="both"/>
      </w:pPr>
      <w:r>
        <w:t>RO navrhuje zamietnuť všetky nárokované finančné prostriedky (platí v prípade žiadosti ŽoP – poskytnutie predfinancovania, poskytnutie zálohovej platby)/deklarované výdavky, ktoré boli</w:t>
      </w:r>
      <w:r w:rsidR="006368C1">
        <w:t xml:space="preserve">, </w:t>
      </w:r>
      <w:r>
        <w:t>predmetom kontroly (napr. všetky deklarované výdavky nespĺňajú pravidlá oprávnenosti, prijímateľ po vyzvaní zo strany RO nedoložil údaje/doklady a toto nedoloženie má vplyv na</w:t>
      </w:r>
      <w:r w:rsidR="008505DD">
        <w:t> </w:t>
      </w:r>
      <w:r>
        <w:t>všet</w:t>
      </w:r>
      <w:r w:rsidRPr="005B0955">
        <w:t>ky výdavky</w:t>
      </w:r>
      <w:r w:rsidR="006368C1" w:rsidRPr="005A7B25">
        <w:t>, a</w:t>
      </w:r>
      <w:r w:rsidR="00235FB0">
        <w:t>lebo ak</w:t>
      </w:r>
      <w:r w:rsidR="006368C1" w:rsidRPr="005A7B25">
        <w:t xml:space="preserve"> došlo k zastaveniu kontroly z dôvodov hodných osobitného zreteľa</w:t>
      </w:r>
      <w:r w:rsidRPr="005B0955">
        <w:t>).</w:t>
      </w:r>
    </w:p>
    <w:p w14:paraId="4569665E" w14:textId="77777777" w:rsidR="00092626" w:rsidRPr="009D3129" w:rsidRDefault="00092626" w:rsidP="00092626">
      <w:pPr>
        <w:pStyle w:val="Odsekzoznamu"/>
        <w:numPr>
          <w:ilvl w:val="0"/>
          <w:numId w:val="423"/>
        </w:numPr>
        <w:spacing w:before="120" w:after="120"/>
        <w:ind w:left="426" w:hanging="284"/>
        <w:contextualSpacing w:val="0"/>
        <w:jc w:val="both"/>
      </w:pPr>
      <w:r w:rsidRPr="009D3129">
        <w:t xml:space="preserve">Prehľad záverov kontroly je súčasťou </w:t>
      </w:r>
      <w:hyperlink w:anchor="kapitola_3361_ods_25" w:history="1">
        <w:r w:rsidR="0073116C" w:rsidRPr="00A37E99">
          <w:t>tabuľky výsledkov kontrol, uvedených</w:t>
        </w:r>
        <w:r w:rsidR="0073116C">
          <w:rPr>
            <w:rStyle w:val="Hypertextovprepojenie"/>
          </w:rPr>
          <w:t xml:space="preserve"> v kapitole 3.3.6.1.</w:t>
        </w:r>
        <w:r w:rsidR="00120CA8" w:rsidRPr="00120CA8">
          <w:rPr>
            <w:rStyle w:val="Hypertextovprepojenie"/>
          </w:rPr>
          <w:t>_ods_2</w:t>
        </w:r>
        <w:r w:rsidR="009E5F32">
          <w:rPr>
            <w:rStyle w:val="Hypertextovprepojenie"/>
          </w:rPr>
          <w:t>5</w:t>
        </w:r>
      </w:hyperlink>
      <w:r w:rsidRPr="005B0955">
        <w:t>.</w:t>
      </w:r>
    </w:p>
    <w:p w14:paraId="77890C13" w14:textId="1B347B11" w:rsidR="00092626" w:rsidRPr="005B0955" w:rsidRDefault="00092626" w:rsidP="00BD1FBA">
      <w:pPr>
        <w:pStyle w:val="Odsekzoznamu"/>
        <w:numPr>
          <w:ilvl w:val="0"/>
          <w:numId w:val="423"/>
        </w:numPr>
        <w:spacing w:before="120" w:after="120"/>
        <w:ind w:left="426" w:hanging="284"/>
        <w:contextualSpacing w:val="0"/>
        <w:jc w:val="both"/>
      </w:pPr>
      <w:r w:rsidRPr="005B0955">
        <w:t>Momentom ukončenia kontroly ŽoP je zaslanie správy z kontroly prijímateľovi</w:t>
      </w:r>
      <w:r w:rsidR="008D217F">
        <w:t>,</w:t>
      </w:r>
      <w:r w:rsidR="00220334" w:rsidRPr="00220334">
        <w:t xml:space="preserve"> </w:t>
      </w:r>
      <w:r w:rsidR="00220334">
        <w:t>ak nejd</w:t>
      </w:r>
      <w:r w:rsidR="00EA45A3">
        <w:t>e</w:t>
      </w:r>
      <w:r w:rsidR="00220334">
        <w:t xml:space="preserve"> o zastavenie kontroly podľa ustanovenia § 22 ods. 6 tretej a štvrtej vety zákona o finančnej kontrole, kedy je kontrola skončená</w:t>
      </w:r>
      <w:r w:rsidR="00220334" w:rsidRPr="005B0955">
        <w:t xml:space="preserve"> </w:t>
      </w:r>
      <w:r w:rsidR="00220334">
        <w:t xml:space="preserve">vyhotovením záznamu s uvedením dôvodov </w:t>
      </w:r>
      <w:r w:rsidR="008D217F">
        <w:t>jej</w:t>
      </w:r>
      <w:r w:rsidR="00220334">
        <w:t xml:space="preserve"> zastavenia, </w:t>
      </w:r>
      <w:r w:rsidR="00220334" w:rsidRPr="005B0955">
        <w:t>pri</w:t>
      </w:r>
      <w:r w:rsidR="00891667">
        <w:t> </w:t>
      </w:r>
      <w:r w:rsidR="00220334" w:rsidRPr="005B0955">
        <w:t>zachovaní postupov uvedených v </w:t>
      </w:r>
      <w:hyperlink w:anchor="kapitola_33622_ods_17" w:tooltip="ods. 17-19" w:history="1">
        <w:r w:rsidR="00220334" w:rsidRPr="005B0955">
          <w:rPr>
            <w:rStyle w:val="Hypertextovprepojenie"/>
          </w:rPr>
          <w:t>ods. 1</w:t>
        </w:r>
        <w:r w:rsidR="00220334" w:rsidRPr="009D3129">
          <w:rPr>
            <w:rStyle w:val="Hypertextovprepojenie"/>
          </w:rPr>
          <w:t>8</w:t>
        </w:r>
        <w:r w:rsidR="00891667">
          <w:rPr>
            <w:rStyle w:val="Hypertextovprepojenie"/>
          </w:rPr>
          <w:t xml:space="preserve"> </w:t>
        </w:r>
        <w:r w:rsidR="00220334" w:rsidRPr="005B0955">
          <w:rPr>
            <w:rStyle w:val="Hypertextovprepojenie"/>
          </w:rPr>
          <w:t>-</w:t>
        </w:r>
        <w:r w:rsidR="00891667">
          <w:rPr>
            <w:rStyle w:val="Hypertextovprepojenie"/>
          </w:rPr>
          <w:t xml:space="preserve"> </w:t>
        </w:r>
        <w:r w:rsidR="00220334" w:rsidRPr="009D3129">
          <w:rPr>
            <w:rStyle w:val="Hypertextovprepojenie"/>
          </w:rPr>
          <w:t>20</w:t>
        </w:r>
      </w:hyperlink>
      <w:r w:rsidR="00220334" w:rsidRPr="00882CB2">
        <w:rPr>
          <w:rStyle w:val="Hypertextovprepojenie"/>
        </w:rPr>
        <w:t>.</w:t>
      </w:r>
      <w:r w:rsidR="00220334" w:rsidRPr="005B0955">
        <w:t xml:space="preserve"> Zaslaním čiastkovej správy z kontroly je skončená tá časť finančnej kontroly, ktorej sa čiastková správa z kontroly týka. Vo vzťahu k  ŽoP postupuje ďalej RO podľa podmienok a postupov definovaných v Systéme finančného riadenia.</w:t>
      </w:r>
    </w:p>
    <w:p w14:paraId="5FA12345" w14:textId="77777777" w:rsidR="00092626" w:rsidRPr="005B0955" w:rsidRDefault="00092626" w:rsidP="00BD1FBA">
      <w:pPr>
        <w:pStyle w:val="Odsekzoznamu"/>
        <w:numPr>
          <w:ilvl w:val="0"/>
          <w:numId w:val="423"/>
        </w:numPr>
        <w:spacing w:before="120" w:after="120"/>
        <w:ind w:left="426" w:hanging="284"/>
        <w:contextualSpacing w:val="0"/>
        <w:jc w:val="both"/>
      </w:pPr>
      <w:bookmarkStart w:id="4941" w:name="kapitola_33622_ods_17"/>
      <w:r w:rsidRPr="005B0955">
        <w:t>Ak kontrolou neboli zistené nedostatky je momentom ukončenia kontroly zaslanie čiastkovej správy z kontroly/správy z kontroly prijímateľovi. Vo vzťahu ku kontrole deklarovaných výdavkov tak nastane vždy v prípade uvedenom v </w:t>
      </w:r>
      <w:hyperlink w:anchor="kapitola_33622_ods_15" w:tooltip="ods. 15" w:history="1">
        <w:r w:rsidRPr="005B0955">
          <w:rPr>
            <w:rStyle w:val="Hypertextovprepojenie"/>
          </w:rPr>
          <w:t>ods. 15</w:t>
        </w:r>
      </w:hyperlink>
      <w:r w:rsidRPr="005B0955">
        <w:t>:</w:t>
      </w:r>
    </w:p>
    <w:bookmarkEnd w:id="4941"/>
    <w:p w14:paraId="43D2FD56" w14:textId="77777777" w:rsidR="00092626" w:rsidRPr="005B0955" w:rsidRDefault="00092626" w:rsidP="00882CB2">
      <w:pPr>
        <w:pStyle w:val="Odsekzoznamu"/>
        <w:numPr>
          <w:ilvl w:val="0"/>
          <w:numId w:val="425"/>
        </w:numPr>
        <w:spacing w:before="120" w:after="120"/>
        <w:ind w:left="709" w:hanging="283"/>
        <w:contextualSpacing w:val="0"/>
        <w:jc w:val="both"/>
      </w:pPr>
      <w:r w:rsidRPr="005B0955">
        <w:t>písm. a) a </w:t>
      </w:r>
    </w:p>
    <w:p w14:paraId="104D9BF8" w14:textId="77777777" w:rsidR="00092626" w:rsidRPr="005B0955" w:rsidRDefault="00DA054D" w:rsidP="00882CB2">
      <w:pPr>
        <w:pStyle w:val="Odsekzoznamu"/>
        <w:numPr>
          <w:ilvl w:val="0"/>
          <w:numId w:val="425"/>
        </w:numPr>
        <w:spacing w:before="120" w:after="120"/>
        <w:ind w:left="709" w:hanging="283"/>
        <w:contextualSpacing w:val="0"/>
        <w:jc w:val="both"/>
      </w:pPr>
      <w:r w:rsidRPr="005B0955">
        <w:lastRenderedPageBreak/>
        <w:t xml:space="preserve">písm. c) vtedy, ak RO schváli nárokované finančné prostriedky/deklarované výdavky </w:t>
      </w:r>
      <w:r w:rsidR="00931650" w:rsidRPr="00931650">
        <w:t>s</w:t>
      </w:r>
      <w:r w:rsidR="00EC1CAC">
        <w:t> </w:t>
      </w:r>
      <w:r w:rsidR="00931650" w:rsidRPr="00931650">
        <w:t>výnimkou tej časti deklarovaných výdavkov, o ktorej je potrebné v kontrole pokračovať z</w:t>
      </w:r>
      <w:r w:rsidR="00EC1CAC">
        <w:t> </w:t>
      </w:r>
      <w:r w:rsidR="00931650" w:rsidRPr="00931650">
        <w:t>dôvodu doplnenia/zmeny/overenia skutočností na mieste</w:t>
      </w:r>
      <w:r w:rsidR="00931650">
        <w:t>, prebiehajúceho skúmania</w:t>
      </w:r>
      <w:r w:rsidR="00931650" w:rsidRPr="00931650">
        <w:t xml:space="preserve"> a pod.</w:t>
      </w:r>
      <w:r w:rsidR="00092626" w:rsidRPr="005B0955">
        <w:t xml:space="preserve"> </w:t>
      </w:r>
    </w:p>
    <w:p w14:paraId="0C6536C3" w14:textId="77777777" w:rsidR="00092626" w:rsidRPr="005B0955" w:rsidRDefault="00092626" w:rsidP="00BD1FBA">
      <w:pPr>
        <w:pStyle w:val="Odsekzoznamu"/>
        <w:numPr>
          <w:ilvl w:val="0"/>
          <w:numId w:val="423"/>
        </w:numPr>
        <w:spacing w:before="120" w:after="120"/>
        <w:ind w:left="426" w:hanging="284"/>
        <w:contextualSpacing w:val="0"/>
        <w:jc w:val="both"/>
      </w:pPr>
      <w:r w:rsidRPr="005B0955">
        <w:t>Ak je záverom kontroly skutočnosť uvedená v </w:t>
      </w:r>
      <w:hyperlink w:anchor="kapitola_33622_ods_15" w:tooltip="ods. 15" w:history="1">
        <w:r w:rsidRPr="005B0955">
          <w:rPr>
            <w:rStyle w:val="Hypertextovprepojenie"/>
          </w:rPr>
          <w:t>ods. 15</w:t>
        </w:r>
      </w:hyperlink>
      <w:r w:rsidRPr="005B0955">
        <w:t>:</w:t>
      </w:r>
    </w:p>
    <w:p w14:paraId="21F29D20" w14:textId="77777777" w:rsidR="00092626" w:rsidRPr="005B0955" w:rsidRDefault="00092626" w:rsidP="00882CB2">
      <w:pPr>
        <w:pStyle w:val="Odsekzoznamu"/>
        <w:numPr>
          <w:ilvl w:val="0"/>
          <w:numId w:val="426"/>
        </w:numPr>
        <w:spacing w:before="120" w:after="120"/>
        <w:ind w:left="709" w:hanging="283"/>
        <w:contextualSpacing w:val="0"/>
        <w:jc w:val="both"/>
      </w:pPr>
      <w:r w:rsidRPr="005B0955">
        <w:t xml:space="preserve">písm. b), a </w:t>
      </w:r>
    </w:p>
    <w:p w14:paraId="738296A2" w14:textId="77777777" w:rsidR="00092626" w:rsidRPr="005B0955" w:rsidRDefault="00DA054D" w:rsidP="00882CB2">
      <w:pPr>
        <w:pStyle w:val="Odsekzoznamu"/>
        <w:numPr>
          <w:ilvl w:val="0"/>
          <w:numId w:val="426"/>
        </w:numPr>
        <w:spacing w:before="120" w:after="120"/>
        <w:ind w:left="709" w:hanging="283"/>
        <w:contextualSpacing w:val="0"/>
        <w:jc w:val="both"/>
      </w:pPr>
      <w:r w:rsidRPr="005B0955">
        <w:t>písm. c) vtedy, ak RO schváli niektoré z nárokovaných finančných prostriedkov/deklarovaných výdavkov</w:t>
      </w:r>
      <w:r w:rsidR="00931650">
        <w:t xml:space="preserve"> </w:t>
      </w:r>
      <w:r w:rsidR="00931650" w:rsidRPr="00931650">
        <w:t>s výnimkou tej časti nárokovaných finančných prostriedkov/deklarovaných výdavkov, o ktorej je potrebné v kontrole pokračovať z</w:t>
      </w:r>
      <w:r w:rsidR="00891667">
        <w:t> </w:t>
      </w:r>
      <w:r w:rsidR="00931650" w:rsidRPr="00931650">
        <w:t>dôvodu dopĺňania/zmeny/overenia skutočností na mieste</w:t>
      </w:r>
      <w:r w:rsidR="00931650">
        <w:t>, prebiehajúceho skúmania</w:t>
      </w:r>
      <w:r w:rsidR="00931650" w:rsidRPr="00931650">
        <w:t xml:space="preserve"> a pod.</w:t>
      </w:r>
      <w:r w:rsidR="00931650">
        <w:t xml:space="preserve"> </w:t>
      </w:r>
      <w:r w:rsidRPr="005B0955">
        <w:t>a</w:t>
      </w:r>
    </w:p>
    <w:p w14:paraId="73D9C606" w14:textId="77777777" w:rsidR="0036547F" w:rsidRDefault="00092626" w:rsidP="00EC1CAC">
      <w:pPr>
        <w:pStyle w:val="Odsekzoznamu"/>
        <w:numPr>
          <w:ilvl w:val="0"/>
          <w:numId w:val="426"/>
        </w:numPr>
        <w:spacing w:before="120" w:after="120"/>
        <w:ind w:left="709" w:hanging="283"/>
        <w:contextualSpacing w:val="0"/>
        <w:jc w:val="both"/>
      </w:pPr>
      <w:r w:rsidRPr="005B0955">
        <w:t xml:space="preserve">písm. d) </w:t>
      </w:r>
      <w:r w:rsidR="00240383" w:rsidRPr="00DF2E83">
        <w:t xml:space="preserve">je RO povinný doručiť návrh </w:t>
      </w:r>
      <w:r w:rsidR="00687E70">
        <w:t xml:space="preserve">(čiastkovej) </w:t>
      </w:r>
      <w:r w:rsidR="00240383" w:rsidRPr="00DF2E83">
        <w:t>správy z kontroly prijímateľovi s</w:t>
      </w:r>
      <w:r w:rsidR="00891667">
        <w:t> </w:t>
      </w:r>
      <w:r w:rsidR="00240383" w:rsidRPr="00DF2E83">
        <w:t xml:space="preserve">určením lehoty na podanie námietok k zisteným nedostatkom, navrhnutým odporúčaniam, k lehote na predloženie písomného zoznamu prijatých opatrení a k lehote na splnenie prijatých opatrení, uvedeným v návrhu </w:t>
      </w:r>
      <w:r w:rsidR="00687E70">
        <w:t xml:space="preserve">(čiastkovej) </w:t>
      </w:r>
      <w:r w:rsidR="00240383" w:rsidRPr="00DF2E83">
        <w:t>správy</w:t>
      </w:r>
      <w:r w:rsidR="00687E70">
        <w:t xml:space="preserve"> z kontroly</w:t>
      </w:r>
      <w:r w:rsidR="00240383" w:rsidRPr="00DF2E83">
        <w:t>, lehoty na predloženie písomného zoznamu prijatých opatrení a lehoty na splnenie prijatých opatrení.</w:t>
      </w:r>
      <w:r w:rsidR="00240383" w:rsidRPr="005B0955">
        <w:t xml:space="preserve"> RO je povinný poskytnúť prijímateľovi lehotu na podanie námietok</w:t>
      </w:r>
      <w:r w:rsidR="00240383">
        <w:t>, ktorú odporúčame stanoviť v lehote nie kratšej ako</w:t>
      </w:r>
      <w:r w:rsidR="00240383" w:rsidRPr="005B0955">
        <w:t xml:space="preserve"> 5 pracovných dní</w:t>
      </w:r>
      <w:r w:rsidR="00240383">
        <w:t xml:space="preserve"> odo dňa doručenia návrhu </w:t>
      </w:r>
      <w:r w:rsidR="00687E70">
        <w:t xml:space="preserve">(čiastkovej) </w:t>
      </w:r>
      <w:r w:rsidR="00240383">
        <w:t>správy z kontroly.</w:t>
      </w:r>
      <w:r w:rsidR="00240383" w:rsidRPr="005B0955">
        <w:t xml:space="preserve"> Ak prijímateľ nepodá námietky k zisteným nedostatkom, navrhnutým odporúčaniam, alebo k lehot</w:t>
      </w:r>
      <w:r w:rsidR="00240383" w:rsidRPr="009D3129">
        <w:t>ám</w:t>
      </w:r>
      <w:r w:rsidR="00240383" w:rsidRPr="005B0955">
        <w:t xml:space="preserve"> uvedený</w:t>
      </w:r>
      <w:r w:rsidR="00240383">
        <w:t>m</w:t>
      </w:r>
      <w:r w:rsidR="00240383" w:rsidRPr="005B0955">
        <w:t xml:space="preserve"> v</w:t>
      </w:r>
      <w:r w:rsidR="00EC1CAC">
        <w:t> </w:t>
      </w:r>
      <w:r w:rsidR="00240383" w:rsidRPr="005B0955">
        <w:t xml:space="preserve">návrhu </w:t>
      </w:r>
      <w:r w:rsidR="0036547F">
        <w:t xml:space="preserve">(čiastkovej) </w:t>
      </w:r>
      <w:r w:rsidR="00240383" w:rsidRPr="005B0955">
        <w:t xml:space="preserve">správy z kontroly v lehote stanovenej RO, alebo prijímateľ zašle oznámenie o tom, že nemá k zisteným nedostatkom, navrhnutým odporúčaniam, </w:t>
      </w:r>
      <w:r w:rsidR="007910B2" w:rsidRPr="00685964">
        <w:t>a/alebo k</w:t>
      </w:r>
      <w:r w:rsidR="00EC1CAC">
        <w:t> </w:t>
      </w:r>
      <w:r w:rsidR="007910B2" w:rsidRPr="00685964">
        <w:t xml:space="preserve">lehote na predloženie písomného zoznamu prijatých opatrení a/alebo k lehote na splnenie prijatých opatrení, uvedeným v návrhu </w:t>
      </w:r>
      <w:r w:rsidR="0036547F">
        <w:t xml:space="preserve">(čiastkovej) </w:t>
      </w:r>
      <w:r w:rsidR="007910B2" w:rsidRPr="00685964">
        <w:t>správy</w:t>
      </w:r>
      <w:r w:rsidR="007910B2">
        <w:t xml:space="preserve"> </w:t>
      </w:r>
      <w:r w:rsidR="00240383">
        <w:t xml:space="preserve">z kontroly </w:t>
      </w:r>
      <w:r w:rsidR="00240383" w:rsidRPr="005B0955">
        <w:t xml:space="preserve">námietky, RO vypracuje </w:t>
      </w:r>
      <w:r w:rsidR="00687E70">
        <w:t>(</w:t>
      </w:r>
      <w:r w:rsidR="00240383" w:rsidRPr="005B0955">
        <w:t>čiastkovú</w:t>
      </w:r>
      <w:r w:rsidR="00687E70">
        <w:t>)</w:t>
      </w:r>
      <w:r w:rsidR="00240383" w:rsidRPr="005B0955">
        <w:t xml:space="preserve"> správu z kontroly a zašle ju prijímateľovi, pričom momentom ukončenia kontroly je zaslanie </w:t>
      </w:r>
      <w:r w:rsidR="00687E70">
        <w:t>(</w:t>
      </w:r>
      <w:r w:rsidR="00240383" w:rsidRPr="005B0955">
        <w:t>čiastkovej</w:t>
      </w:r>
      <w:r w:rsidR="00687E70">
        <w:t>)</w:t>
      </w:r>
      <w:r w:rsidR="00240383" w:rsidRPr="005B0955">
        <w:t xml:space="preserve"> správy z</w:t>
      </w:r>
      <w:r w:rsidR="00240383">
        <w:t> </w:t>
      </w:r>
      <w:r w:rsidR="00240383" w:rsidRPr="005B0955">
        <w:t>kontroly</w:t>
      </w:r>
      <w:r w:rsidR="007910B2">
        <w:t xml:space="preserve"> prijímateľovi</w:t>
      </w:r>
      <w:r w:rsidR="00240383" w:rsidRPr="005B0955">
        <w:t xml:space="preserve">. </w:t>
      </w:r>
      <w:r w:rsidR="00240383" w:rsidRPr="00685964">
        <w:t xml:space="preserve">V prípade, že prijímateľ zašle v lehote stanovenej RO námietky k zisteným nedostatkom, navrhnutým odporúčaniam, a/alebo k lehote na predloženie písomného zoznamu prijatých opatrení a/alebo k lehote na splnenie prijatých opatrení, uvedeným v návrhu </w:t>
      </w:r>
      <w:r w:rsidR="00687E70">
        <w:t>(</w:t>
      </w:r>
      <w:r w:rsidR="00240383" w:rsidRPr="00685964">
        <w:t>čiastkovej</w:t>
      </w:r>
      <w:r w:rsidR="00687E70">
        <w:t>)</w:t>
      </w:r>
      <w:r w:rsidR="00240383" w:rsidRPr="00685964">
        <w:t xml:space="preserve"> správy, je RO povinný preveriť opodstatnenosť námietok k zisteným nedostatkom, navrhnutým odporúčaniam a/alebo k lehote na predloženie písomného zoznamu prijatých opatrení a/</w:t>
      </w:r>
      <w:r w:rsidR="00777D61">
        <w:t>a</w:t>
      </w:r>
      <w:r w:rsidR="00240383" w:rsidRPr="00685964">
        <w:t xml:space="preserve">lebo k lehote na splnenie prijatých opatrení, uvedeným v návrhu </w:t>
      </w:r>
      <w:r w:rsidR="00687E70">
        <w:t>(</w:t>
      </w:r>
      <w:r w:rsidR="00240383" w:rsidRPr="00685964">
        <w:t>čiastkovej</w:t>
      </w:r>
      <w:r w:rsidR="00687E70">
        <w:t>)</w:t>
      </w:r>
      <w:r w:rsidR="00240383" w:rsidRPr="00685964">
        <w:t xml:space="preserve"> správy, zohľadniť opodstatnené námietky a odôvodniť neopodstatnenosť neopodstatnených námietok</w:t>
      </w:r>
      <w:r w:rsidR="00240383">
        <w:t xml:space="preserve"> </w:t>
      </w:r>
      <w:r w:rsidR="00240383" w:rsidRPr="005B0955">
        <w:t>v </w:t>
      </w:r>
      <w:r w:rsidR="00687E70">
        <w:t>(</w:t>
      </w:r>
      <w:r w:rsidR="00240383" w:rsidRPr="005B0955">
        <w:t>čiastkovej</w:t>
      </w:r>
      <w:r w:rsidR="00687E70">
        <w:t>)</w:t>
      </w:r>
      <w:r w:rsidR="00240383" w:rsidRPr="005B0955">
        <w:t xml:space="preserve"> správe z kontroly.</w:t>
      </w:r>
      <w:r w:rsidR="00240383" w:rsidRPr="009D3129">
        <w:t xml:space="preserve"> </w:t>
      </w:r>
      <w:r w:rsidR="00240383" w:rsidRPr="005B0955">
        <w:t xml:space="preserve">RO je povinný zaslať túto </w:t>
      </w:r>
      <w:r w:rsidR="00687E70">
        <w:t>(</w:t>
      </w:r>
      <w:r w:rsidR="00240383" w:rsidRPr="005B0955">
        <w:t>čiastkovú</w:t>
      </w:r>
      <w:r w:rsidR="00687E70">
        <w:t>)</w:t>
      </w:r>
      <w:r w:rsidR="00240383" w:rsidRPr="005B0955">
        <w:t xml:space="preserve"> správu z kontroly prijímateľovi. </w:t>
      </w:r>
    </w:p>
    <w:p w14:paraId="048EDA15" w14:textId="47620B0D" w:rsidR="00092626" w:rsidRDefault="00240383" w:rsidP="00A37E99">
      <w:pPr>
        <w:pStyle w:val="Odsekzoznamu"/>
        <w:spacing w:before="120" w:after="120"/>
        <w:ind w:left="709"/>
        <w:contextualSpacing w:val="0"/>
        <w:jc w:val="both"/>
      </w:pPr>
      <w:r w:rsidRPr="005B0955">
        <w:t xml:space="preserve">Kontrola je v tomto prípade ukončená zaslaním správy z kontroly prijímateľovi. </w:t>
      </w:r>
      <w:r w:rsidR="005B771F" w:rsidRPr="005B771F">
        <w:t xml:space="preserve">Zaslaním čiastkovej správy je ukončená tá časť, ktorej sa čiastková správa týkala.  </w:t>
      </w:r>
      <w:r w:rsidR="00092626" w:rsidRPr="005B0955">
        <w:t xml:space="preserve"> </w:t>
      </w:r>
    </w:p>
    <w:p w14:paraId="7750FB84" w14:textId="3A62AB79" w:rsidR="0036547F" w:rsidRPr="005B0955" w:rsidRDefault="0036547F" w:rsidP="00A37E99">
      <w:pPr>
        <w:pStyle w:val="Odsekzoznamu"/>
        <w:spacing w:before="120" w:after="120"/>
        <w:ind w:left="709"/>
        <w:contextualSpacing w:val="0"/>
        <w:jc w:val="both"/>
      </w:pPr>
      <w:r>
        <w:t>Ak</w:t>
      </w:r>
      <w:r w:rsidRPr="005A7B25">
        <w:t xml:space="preserve"> došlo k zastaveniu kontroly z dôvodov hodných osobitného zreteľa</w:t>
      </w:r>
      <w:r>
        <w:t xml:space="preserve"> kontrola je skončená vyhotovením záznamu s uvedením dôvodov.</w:t>
      </w:r>
      <w:r w:rsidR="00103FA8">
        <w:t xml:space="preserve"> Z</w:t>
      </w:r>
      <w:r w:rsidR="00103FA8" w:rsidRPr="00103FA8">
        <w:t>áznam sa bezodkladne zašle prijímateľovi, okrem prípadu, ak zanikol.</w:t>
      </w:r>
    </w:p>
    <w:p w14:paraId="78CDF761" w14:textId="77777777" w:rsidR="00092626" w:rsidRPr="005B0955" w:rsidRDefault="00DA054D" w:rsidP="00BD1FBA">
      <w:pPr>
        <w:pStyle w:val="Odsekzoznamu"/>
        <w:numPr>
          <w:ilvl w:val="0"/>
          <w:numId w:val="423"/>
        </w:numPr>
        <w:spacing w:before="120" w:after="120"/>
        <w:ind w:left="426" w:hanging="284"/>
        <w:contextualSpacing w:val="0"/>
        <w:jc w:val="both"/>
      </w:pPr>
      <w:r w:rsidRPr="005B0955">
        <w:t xml:space="preserve">V prípade, ak RO vyčlenil časť nárokovaných finančných prostriedkov/deklarovaných výdavkov </w:t>
      </w:r>
      <w:r>
        <w:t>u ktorých je potrebné pokračovať v kontrole</w:t>
      </w:r>
      <w:r w:rsidRPr="005B0955">
        <w:t>, môž</w:t>
      </w:r>
      <w:r w:rsidR="007910B2">
        <w:t>e</w:t>
      </w:r>
      <w:r w:rsidRPr="005B0955">
        <w:t xml:space="preserve"> byť záverom z tejto kontroly deklarovaných výdavkov skutočnos</w:t>
      </w:r>
      <w:r w:rsidR="0036547F">
        <w:t>ť</w:t>
      </w:r>
      <w:r w:rsidRPr="005B0955">
        <w:t xml:space="preserve"> uveden</w:t>
      </w:r>
      <w:r w:rsidR="0036547F">
        <w:t>á</w:t>
      </w:r>
      <w:r w:rsidRPr="005B0955">
        <w:t xml:space="preserve"> v</w:t>
      </w:r>
      <w:r w:rsidR="00092626" w:rsidRPr="005B0955">
        <w:t> </w:t>
      </w:r>
      <w:hyperlink w:anchor="kapitola_33622_ods_15" w:tooltip="ods. 15" w:history="1">
        <w:r w:rsidR="00092626" w:rsidRPr="005B0955">
          <w:rPr>
            <w:rStyle w:val="Hypertextovprepojenie"/>
          </w:rPr>
          <w:t>ods. 15</w:t>
        </w:r>
      </w:hyperlink>
      <w:r w:rsidR="00092626" w:rsidRPr="005B0955">
        <w:t xml:space="preserve">.  </w:t>
      </w:r>
    </w:p>
    <w:p w14:paraId="10982AF8" w14:textId="77777777" w:rsidR="00092626" w:rsidRDefault="00092626" w:rsidP="00BD1FBA">
      <w:pPr>
        <w:pStyle w:val="Odsekzoznamu"/>
        <w:numPr>
          <w:ilvl w:val="0"/>
          <w:numId w:val="423"/>
        </w:numPr>
        <w:spacing w:before="120" w:after="120"/>
        <w:ind w:left="426" w:hanging="284"/>
        <w:contextualSpacing w:val="0"/>
        <w:jc w:val="both"/>
      </w:pPr>
      <w:r>
        <w:t>V prípade, ak po ukončení kontroly ŽoP bude ŽoP vrátená na RO (napr. z dôvodu zistenia nedostatkov pri kontrole ŽoP z úrovne CO), RO vykoná op</w:t>
      </w:r>
      <w:r w:rsidR="00B51C6D">
        <w:t>ätovnú</w:t>
      </w:r>
      <w:r>
        <w:t xml:space="preserve"> kontrolu ŽoP v zmysle príslušných ustanovení zákona o finančnej kontrole.</w:t>
      </w:r>
      <w:r w:rsidRPr="009D3129">
        <w:t xml:space="preserve">   </w:t>
      </w:r>
    </w:p>
    <w:p w14:paraId="38B520C5" w14:textId="77777777" w:rsidR="006F7858" w:rsidRDefault="006F7858" w:rsidP="00BD1FBA">
      <w:pPr>
        <w:pStyle w:val="Odsekzoznamu"/>
        <w:numPr>
          <w:ilvl w:val="0"/>
          <w:numId w:val="423"/>
        </w:numPr>
        <w:spacing w:before="120" w:after="120"/>
        <w:ind w:left="426" w:hanging="284"/>
        <w:contextualSpacing w:val="0"/>
        <w:jc w:val="both"/>
      </w:pPr>
      <w:r>
        <w:t xml:space="preserve">RO je povinný v zmysle článku 132 všeobecného nariadenia zabezpečiť uhradenie </w:t>
      </w:r>
      <w:r w:rsidR="00CE4245">
        <w:t xml:space="preserve">oprávneného NFP v </w:t>
      </w:r>
      <w:r>
        <w:t>žiadosti o platbu do 90</w:t>
      </w:r>
      <w:r w:rsidR="00C06234">
        <w:t xml:space="preserve"> kalendárnych</w:t>
      </w:r>
      <w:r>
        <w:t xml:space="preserve"> dní od jej predloženia. Túto lehotu môže RO prerušiť</w:t>
      </w:r>
      <w:r w:rsidR="00DB58D5">
        <w:t>:</w:t>
      </w:r>
      <w:r>
        <w:t xml:space="preserve"> </w:t>
      </w:r>
    </w:p>
    <w:p w14:paraId="17B6F3A5" w14:textId="77777777" w:rsidR="006F7858" w:rsidRDefault="006F7858" w:rsidP="002018E3">
      <w:pPr>
        <w:numPr>
          <w:ilvl w:val="0"/>
          <w:numId w:val="437"/>
        </w:numPr>
        <w:spacing w:before="120" w:after="120"/>
        <w:ind w:left="709" w:hanging="283"/>
        <w:jc w:val="both"/>
        <w:rPr>
          <w:rFonts w:cs="Arial"/>
        </w:rPr>
      </w:pPr>
      <w:r w:rsidRPr="00AE51F8">
        <w:rPr>
          <w:rFonts w:cs="Arial"/>
        </w:rPr>
        <w:t>v prípade, ak požiada prijímateľa o doplnenie potrebných dokumentov, vyjadrení,</w:t>
      </w:r>
      <w:r w:rsidR="0053206F">
        <w:rPr>
          <w:rFonts w:cs="Arial"/>
        </w:rPr>
        <w:t xml:space="preserve"> ktoré sú nevyhnutné pre overenie zo strany riadiaceho orgánu</w:t>
      </w:r>
      <w:r w:rsidRPr="00AE51F8">
        <w:rPr>
          <w:rFonts w:cs="Arial"/>
        </w:rPr>
        <w:t xml:space="preserve"> prípadne </w:t>
      </w:r>
      <w:r w:rsidR="00734E59">
        <w:rPr>
          <w:rFonts w:cs="Arial"/>
        </w:rPr>
        <w:t xml:space="preserve">ak </w:t>
      </w:r>
      <w:r w:rsidRPr="00AE51F8">
        <w:rPr>
          <w:rFonts w:cs="Arial"/>
        </w:rPr>
        <w:t>požiada o ich opravu</w:t>
      </w:r>
      <w:r w:rsidRPr="00D2359D">
        <w:rPr>
          <w:rFonts w:cs="Arial"/>
        </w:rPr>
        <w:t xml:space="preserve">; </w:t>
      </w:r>
    </w:p>
    <w:p w14:paraId="60ADBEC1" w14:textId="77777777" w:rsidR="006F7858" w:rsidRDefault="006F7858" w:rsidP="002018E3">
      <w:pPr>
        <w:numPr>
          <w:ilvl w:val="0"/>
          <w:numId w:val="437"/>
        </w:numPr>
        <w:spacing w:before="120" w:after="120"/>
        <w:ind w:left="709" w:hanging="283"/>
        <w:jc w:val="both"/>
        <w:rPr>
          <w:rFonts w:cs="Arial"/>
        </w:rPr>
      </w:pPr>
      <w:r>
        <w:rPr>
          <w:rFonts w:cs="Arial"/>
        </w:rPr>
        <w:lastRenderedPageBreak/>
        <w:t xml:space="preserve">ak </w:t>
      </w:r>
      <w:r w:rsidRPr="00AE51F8">
        <w:rPr>
          <w:rFonts w:cs="Arial"/>
        </w:rPr>
        <w:t xml:space="preserve">sa začalo </w:t>
      </w:r>
      <w:r>
        <w:rPr>
          <w:rFonts w:cs="Arial"/>
        </w:rPr>
        <w:t>vy</w:t>
      </w:r>
      <w:r w:rsidRPr="00AE51F8">
        <w:rPr>
          <w:rFonts w:cs="Arial"/>
        </w:rPr>
        <w:t>šetr</w:t>
      </w:r>
      <w:r>
        <w:rPr>
          <w:rFonts w:cs="Arial"/>
        </w:rPr>
        <w:t>o</w:t>
      </w:r>
      <w:r w:rsidRPr="00AE51F8">
        <w:rPr>
          <w:rFonts w:cs="Arial"/>
        </w:rPr>
        <w:t>vanie</w:t>
      </w:r>
      <w:r w:rsidR="00482BC5">
        <w:rPr>
          <w:rStyle w:val="Odkaznapoznmkupodiarou"/>
        </w:rPr>
        <w:footnoteReference w:id="205"/>
      </w:r>
      <w:r w:rsidRPr="00AE51F8">
        <w:rPr>
          <w:rFonts w:cs="Arial"/>
        </w:rPr>
        <w:t xml:space="preserve"> v súvislosti s možnou nezrovnalosťou ovplyvňujúcou dotknuté výdavky</w:t>
      </w:r>
      <w:r w:rsidR="00166DE8">
        <w:rPr>
          <w:rFonts w:cs="Arial"/>
        </w:rPr>
        <w:t xml:space="preserve"> (a existuje dôkaz</w:t>
      </w:r>
      <w:r w:rsidR="00FC1D16">
        <w:rPr>
          <w:rStyle w:val="Odkaznapoznmkupodiarou"/>
        </w:rPr>
        <w:footnoteReference w:id="206"/>
      </w:r>
      <w:r w:rsidR="00166DE8">
        <w:rPr>
          <w:rFonts w:cs="Arial"/>
        </w:rPr>
        <w:t xml:space="preserve"> o </w:t>
      </w:r>
      <w:r w:rsidR="0072055D" w:rsidRPr="00895260">
        <w:rPr>
          <w:rFonts w:cs="Arial"/>
          <w:szCs w:val="16"/>
        </w:rPr>
        <w:t>vznik</w:t>
      </w:r>
      <w:r w:rsidR="0072055D">
        <w:rPr>
          <w:rFonts w:cs="Arial"/>
          <w:szCs w:val="16"/>
        </w:rPr>
        <w:t>u</w:t>
      </w:r>
      <w:r w:rsidR="0072055D" w:rsidRPr="00895260">
        <w:rPr>
          <w:rFonts w:cs="Arial"/>
          <w:szCs w:val="16"/>
        </w:rPr>
        <w:t xml:space="preserve"> pochybností o správnosti, oprávnenosti a zákonnosti výdavkov </w:t>
      </w:r>
      <w:r w:rsidR="00166DE8">
        <w:rPr>
          <w:rFonts w:cs="Arial"/>
        </w:rPr>
        <w:t>voči konkrétnemu prijímateľovi, vyžadujúci ďalšie „vyšetrovanie“)</w:t>
      </w:r>
      <w:r w:rsidRPr="00AE51F8">
        <w:rPr>
          <w:rFonts w:cs="Arial"/>
        </w:rPr>
        <w:t>.</w:t>
      </w:r>
    </w:p>
    <w:p w14:paraId="047BECB3" w14:textId="77777777" w:rsidR="009670F0" w:rsidRDefault="009670F0" w:rsidP="002018E3">
      <w:pPr>
        <w:spacing w:before="120" w:after="120"/>
        <w:ind w:left="426"/>
        <w:jc w:val="both"/>
        <w:rPr>
          <w:rFonts w:cs="Arial"/>
        </w:rPr>
      </w:pPr>
      <w:r>
        <w:rPr>
          <w:rFonts w:cs="Arial"/>
        </w:rPr>
        <w:t>RO je povinný písomne informovať prijímateľa o prerušení a dôvodoch tohto prerušenia.</w:t>
      </w:r>
    </w:p>
    <w:p w14:paraId="213448CD" w14:textId="77777777" w:rsidR="009670F0" w:rsidRPr="00AE51F8" w:rsidRDefault="009670F0" w:rsidP="002018E3">
      <w:pPr>
        <w:spacing w:before="120" w:after="120"/>
        <w:ind w:left="426"/>
        <w:jc w:val="both"/>
        <w:rPr>
          <w:rFonts w:cs="Arial"/>
        </w:rPr>
      </w:pPr>
      <w:r>
        <w:rPr>
          <w:rFonts w:cs="Arial"/>
        </w:rPr>
        <w:t>RO nie je oprávnený odpočítať ani zadržať sumu, žiadanú v</w:t>
      </w:r>
      <w:r w:rsidR="00060DCE">
        <w:rPr>
          <w:rFonts w:cs="Arial"/>
        </w:rPr>
        <w:t xml:space="preserve"> kontrolovanej </w:t>
      </w:r>
      <w:r>
        <w:rPr>
          <w:rFonts w:cs="Arial"/>
        </w:rPr>
        <w:t xml:space="preserve">ŽoP na základe skutočností, ktoré sa netýkajú priamo tejto </w:t>
      </w:r>
      <w:r w:rsidR="00166DE8">
        <w:rPr>
          <w:rFonts w:cs="Arial"/>
        </w:rPr>
        <w:t>konkrét</w:t>
      </w:r>
      <w:r>
        <w:rPr>
          <w:rFonts w:cs="Arial"/>
        </w:rPr>
        <w:t>nej ŽoP.</w:t>
      </w:r>
      <w:r w:rsidR="00D0306D">
        <w:rPr>
          <w:rFonts w:cs="Arial"/>
        </w:rPr>
        <w:t xml:space="preserve"> </w:t>
      </w:r>
      <w:r w:rsidR="00D0306D" w:rsidRPr="00D0306D">
        <w:rPr>
          <w:rFonts w:cs="Arial"/>
        </w:rPr>
        <w:t>Táto podmienka však neobmedzuje uplatnenie vzájomného započítania pohľadávok a záväzkov podľa § 42 zákona o príspevku z EŠIF.</w:t>
      </w:r>
    </w:p>
    <w:p w14:paraId="6DD995AB" w14:textId="77777777" w:rsidR="004F2F03" w:rsidRDefault="004F2F03" w:rsidP="00556240">
      <w:pPr>
        <w:spacing w:before="120" w:after="120"/>
        <w:jc w:val="both"/>
      </w:pPr>
    </w:p>
    <w:p w14:paraId="4F4FBFF9" w14:textId="77777777" w:rsidR="00092626" w:rsidRDefault="002A0A78" w:rsidP="00092626">
      <w:pPr>
        <w:spacing w:before="120" w:after="120"/>
        <w:ind w:left="426" w:hanging="284"/>
        <w:jc w:val="both"/>
      </w:pPr>
      <w:r>
        <w:rPr>
          <w:noProof/>
        </w:rPr>
        <w:drawing>
          <wp:anchor distT="0" distB="0" distL="138684" distR="138684" simplePos="0" relativeHeight="251724800" behindDoc="0" locked="0" layoutInCell="1" allowOverlap="1" wp14:anchorId="64A23ACE" wp14:editId="05581D53">
            <wp:simplePos x="0" y="0"/>
            <wp:positionH relativeFrom="column">
              <wp:posOffset>0</wp:posOffset>
            </wp:positionH>
            <wp:positionV relativeFrom="paragraph">
              <wp:posOffset>252095</wp:posOffset>
            </wp:positionV>
            <wp:extent cx="5486400" cy="2895600"/>
            <wp:effectExtent l="57150" t="0" r="57150" b="0"/>
            <wp:wrapSquare wrapText="bothSides"/>
            <wp:docPr id="1056"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9" r:lo="rId170" r:qs="rId171" r:cs="rId172"/>
              </a:graphicData>
            </a:graphic>
            <wp14:sizeRelH relativeFrom="page">
              <wp14:pctWidth>0</wp14:pctWidth>
            </wp14:sizeRelH>
            <wp14:sizeRelV relativeFrom="page">
              <wp14:pctHeight>0</wp14:pctHeight>
            </wp14:sizeRelV>
          </wp:anchor>
        </w:drawing>
      </w:r>
    </w:p>
    <w:p w14:paraId="4184A13A" w14:textId="77777777" w:rsidR="00092626" w:rsidRDefault="00092626" w:rsidP="00882CB2">
      <w:pPr>
        <w:pStyle w:val="Odsekzoznamu"/>
        <w:spacing w:before="120" w:after="120"/>
        <w:ind w:left="426" w:hanging="284"/>
        <w:contextualSpacing w:val="0"/>
        <w:jc w:val="both"/>
      </w:pPr>
    </w:p>
    <w:p w14:paraId="182A0BE2" w14:textId="77777777" w:rsidR="00092626" w:rsidRDefault="00092626" w:rsidP="00BD1FBA">
      <w:pPr>
        <w:pStyle w:val="Odsekzoznamu"/>
        <w:spacing w:before="120" w:after="120"/>
        <w:ind w:left="426" w:hanging="284"/>
        <w:contextualSpacing w:val="0"/>
        <w:jc w:val="both"/>
      </w:pPr>
    </w:p>
    <w:p w14:paraId="2016A077" w14:textId="77777777" w:rsidR="00092626" w:rsidRDefault="00092626" w:rsidP="00BD1FBA">
      <w:pPr>
        <w:pStyle w:val="Odsekzoznamu"/>
        <w:spacing w:before="120" w:after="120"/>
        <w:ind w:left="426" w:hanging="284"/>
        <w:contextualSpacing w:val="0"/>
        <w:jc w:val="both"/>
      </w:pPr>
    </w:p>
    <w:p w14:paraId="1F16B406" w14:textId="77777777" w:rsidR="00092626" w:rsidRDefault="00092626" w:rsidP="00BD1FBA">
      <w:pPr>
        <w:pStyle w:val="Odsekzoznamu"/>
        <w:spacing w:before="120" w:after="120"/>
        <w:ind w:left="426" w:hanging="284"/>
        <w:contextualSpacing w:val="0"/>
        <w:jc w:val="both"/>
      </w:pPr>
    </w:p>
    <w:p w14:paraId="450505E6" w14:textId="77777777" w:rsidR="00092626" w:rsidRDefault="00092626" w:rsidP="00BD1FBA">
      <w:pPr>
        <w:pStyle w:val="Odsekzoznamu"/>
        <w:spacing w:before="120" w:after="120"/>
        <w:ind w:left="426" w:hanging="284"/>
        <w:contextualSpacing w:val="0"/>
        <w:jc w:val="both"/>
      </w:pPr>
    </w:p>
    <w:p w14:paraId="6CC0197A" w14:textId="77777777" w:rsidR="00092626" w:rsidRDefault="00092626" w:rsidP="00BD1FBA">
      <w:pPr>
        <w:pStyle w:val="Odsekzoznamu"/>
        <w:spacing w:before="120" w:after="120"/>
        <w:ind w:left="426" w:hanging="284"/>
        <w:contextualSpacing w:val="0"/>
        <w:jc w:val="both"/>
      </w:pPr>
    </w:p>
    <w:p w14:paraId="209E3DC1" w14:textId="77777777" w:rsidR="00092626" w:rsidRDefault="00092626" w:rsidP="00BD1FBA">
      <w:pPr>
        <w:pStyle w:val="Odsekzoznamu"/>
        <w:spacing w:before="120" w:after="120"/>
        <w:ind w:left="426" w:hanging="284"/>
        <w:contextualSpacing w:val="0"/>
        <w:jc w:val="both"/>
      </w:pPr>
    </w:p>
    <w:p w14:paraId="71B3E642" w14:textId="77777777" w:rsidR="00092626" w:rsidRDefault="00092626" w:rsidP="00BD1FBA">
      <w:pPr>
        <w:pStyle w:val="Odsekzoznamu"/>
        <w:spacing w:before="120" w:after="120"/>
        <w:ind w:left="426" w:hanging="284"/>
        <w:contextualSpacing w:val="0"/>
        <w:jc w:val="both"/>
      </w:pPr>
    </w:p>
    <w:p w14:paraId="1D956751" w14:textId="77777777" w:rsidR="00092626" w:rsidRDefault="00092626" w:rsidP="00BD1FBA">
      <w:pPr>
        <w:pStyle w:val="Odsekzoznamu"/>
        <w:spacing w:before="120" w:after="120"/>
        <w:ind w:left="426" w:hanging="284"/>
        <w:contextualSpacing w:val="0"/>
        <w:jc w:val="both"/>
      </w:pPr>
    </w:p>
    <w:p w14:paraId="07A9534A" w14:textId="77777777" w:rsidR="00092626" w:rsidRDefault="00092626" w:rsidP="00BD1FBA">
      <w:pPr>
        <w:pStyle w:val="Odsekzoznamu"/>
        <w:spacing w:before="120" w:after="120"/>
        <w:ind w:left="426" w:hanging="284"/>
        <w:contextualSpacing w:val="0"/>
        <w:jc w:val="both"/>
      </w:pPr>
    </w:p>
    <w:p w14:paraId="05ECEE97" w14:textId="77777777" w:rsidR="00092626" w:rsidRDefault="00092626" w:rsidP="00BD1FBA">
      <w:pPr>
        <w:pStyle w:val="Odsekzoznamu"/>
        <w:spacing w:before="120" w:after="120"/>
        <w:ind w:left="426" w:hanging="284"/>
        <w:contextualSpacing w:val="0"/>
        <w:jc w:val="both"/>
      </w:pPr>
    </w:p>
    <w:p w14:paraId="6D89CCE0" w14:textId="77777777" w:rsidR="002A0A78" w:rsidRPr="00882CB2" w:rsidRDefault="002A0A78" w:rsidP="00882CB2">
      <w:pPr>
        <w:ind w:left="426" w:hanging="284"/>
        <w:jc w:val="center"/>
        <w:rPr>
          <w:i/>
          <w:sz w:val="20"/>
        </w:rPr>
      </w:pPr>
    </w:p>
    <w:p w14:paraId="5A85AC27" w14:textId="77777777" w:rsidR="00092626" w:rsidRDefault="00092626" w:rsidP="00BD1FBA">
      <w:pPr>
        <w:ind w:left="426" w:hanging="284"/>
        <w:jc w:val="center"/>
        <w:rPr>
          <w:i/>
          <w:sz w:val="20"/>
        </w:rPr>
      </w:pPr>
      <w:r>
        <w:rPr>
          <w:i/>
          <w:sz w:val="20"/>
        </w:rPr>
        <w:t xml:space="preserve">Príklady procesov v rámci výkonu kontroly ŽoP formou administratívnej finančnej </w:t>
      </w:r>
    </w:p>
    <w:p w14:paraId="552A3AE5" w14:textId="77777777" w:rsidR="00092626" w:rsidRDefault="00092626" w:rsidP="00BD1FBA">
      <w:pPr>
        <w:ind w:left="426" w:hanging="284"/>
        <w:jc w:val="center"/>
        <w:rPr>
          <w:sz w:val="22"/>
        </w:rPr>
      </w:pPr>
      <w:r>
        <w:rPr>
          <w:i/>
          <w:sz w:val="20"/>
        </w:rPr>
        <w:t>kontroly v prípade, ak nie sú kontrolou zistené nedostatky</w:t>
      </w:r>
      <w:r>
        <w:rPr>
          <w:sz w:val="22"/>
        </w:rPr>
        <w:t>.</w:t>
      </w:r>
    </w:p>
    <w:p w14:paraId="50223E27" w14:textId="77777777" w:rsidR="002A0A78" w:rsidRDefault="002A0A78" w:rsidP="00BD1FBA">
      <w:pPr>
        <w:ind w:left="426" w:hanging="284"/>
        <w:jc w:val="center"/>
        <w:rPr>
          <w:i/>
          <w:sz w:val="20"/>
        </w:rPr>
      </w:pPr>
    </w:p>
    <w:p w14:paraId="4CB74BA3" w14:textId="77777777" w:rsidR="002A0A78" w:rsidRDefault="002A0A78" w:rsidP="00BD1FBA">
      <w:pPr>
        <w:ind w:left="426" w:hanging="284"/>
        <w:jc w:val="center"/>
        <w:rPr>
          <w:i/>
          <w:sz w:val="20"/>
        </w:rPr>
      </w:pPr>
    </w:p>
    <w:p w14:paraId="2EDD9484" w14:textId="77777777" w:rsidR="002A0A78" w:rsidRDefault="002A0A78" w:rsidP="00BD1FBA">
      <w:pPr>
        <w:ind w:left="426" w:hanging="284"/>
        <w:jc w:val="center"/>
        <w:rPr>
          <w:i/>
          <w:sz w:val="20"/>
        </w:rPr>
      </w:pPr>
      <w:r>
        <w:rPr>
          <w:noProof/>
        </w:rPr>
        <w:lastRenderedPageBreak/>
        <w:drawing>
          <wp:anchor distT="0" distB="0" distL="138684" distR="138684" simplePos="0" relativeHeight="251726848" behindDoc="0" locked="0" layoutInCell="1" allowOverlap="1" wp14:anchorId="05CC3D8D" wp14:editId="0761EB32">
            <wp:simplePos x="0" y="0"/>
            <wp:positionH relativeFrom="column">
              <wp:posOffset>0</wp:posOffset>
            </wp:positionH>
            <wp:positionV relativeFrom="paragraph">
              <wp:posOffset>143510</wp:posOffset>
            </wp:positionV>
            <wp:extent cx="5486400" cy="3104515"/>
            <wp:effectExtent l="57150" t="0" r="57150" b="0"/>
            <wp:wrapTopAndBottom/>
            <wp:docPr id="1057"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4" r:lo="rId175" r:qs="rId176" r:cs="rId177"/>
              </a:graphicData>
            </a:graphic>
            <wp14:sizeRelH relativeFrom="page">
              <wp14:pctWidth>0</wp14:pctWidth>
            </wp14:sizeRelH>
            <wp14:sizeRelV relativeFrom="page">
              <wp14:pctHeight>0</wp14:pctHeight>
            </wp14:sizeRelV>
          </wp:anchor>
        </w:drawing>
      </w:r>
    </w:p>
    <w:p w14:paraId="05975FCD" w14:textId="77777777" w:rsidR="00092626" w:rsidRDefault="00092626" w:rsidP="00BD1FBA">
      <w:pPr>
        <w:ind w:left="426" w:hanging="284"/>
        <w:jc w:val="center"/>
        <w:rPr>
          <w:i/>
          <w:sz w:val="20"/>
        </w:rPr>
      </w:pPr>
      <w:r>
        <w:rPr>
          <w:i/>
          <w:sz w:val="20"/>
        </w:rPr>
        <w:t>Príklady procesov v rámci výkonu kontroly ŽoP formou administratívnej finančnej</w:t>
      </w:r>
    </w:p>
    <w:p w14:paraId="1B42F8C4" w14:textId="77777777" w:rsidR="00092626" w:rsidRDefault="00092626" w:rsidP="00092626">
      <w:pPr>
        <w:jc w:val="center"/>
        <w:rPr>
          <w:i/>
          <w:sz w:val="20"/>
        </w:rPr>
      </w:pPr>
      <w:r>
        <w:rPr>
          <w:i/>
          <w:sz w:val="20"/>
        </w:rPr>
        <w:t>kontroly v prípade, ak sú kontrolou zistené nedostatky.</w:t>
      </w:r>
    </w:p>
    <w:p w14:paraId="734E4101" w14:textId="77777777" w:rsidR="00092626" w:rsidRDefault="00092626" w:rsidP="00092626">
      <w:pPr>
        <w:jc w:val="center"/>
        <w:rPr>
          <w:i/>
          <w:sz w:val="20"/>
        </w:rPr>
      </w:pPr>
    </w:p>
    <w:p w14:paraId="1C20C059" w14:textId="77777777" w:rsidR="00CE3686" w:rsidRDefault="00CE3686" w:rsidP="00BD1FBA">
      <w:pPr>
        <w:pStyle w:val="SRK5"/>
        <w:spacing w:before="100" w:beforeAutospacing="1" w:after="100" w:afterAutospacing="1"/>
      </w:pPr>
      <w:bookmarkStart w:id="4942" w:name="kapitola_33623"/>
      <w:bookmarkStart w:id="4943" w:name="_Toc528577488"/>
      <w:bookmarkStart w:id="4944" w:name="_Toc23330494"/>
      <w:bookmarkStart w:id="4945" w:name="_Toc70641199"/>
      <w:bookmarkStart w:id="4946" w:name="_Toc390248450"/>
      <w:bookmarkEnd w:id="4942"/>
      <w:r>
        <w:t>3.3.6.2.3 Výkon kontroly ostatných dokumentov predkladaných prijímateľom RO</w:t>
      </w:r>
      <w:bookmarkEnd w:id="4943"/>
      <w:bookmarkEnd w:id="4944"/>
      <w:bookmarkEnd w:id="4945"/>
      <w:r>
        <w:t xml:space="preserve"> </w:t>
      </w:r>
    </w:p>
    <w:p w14:paraId="2F7FC8E9" w14:textId="77777777" w:rsidR="00990C70" w:rsidRDefault="00CE3686" w:rsidP="00BD1FBA">
      <w:pPr>
        <w:pStyle w:val="Odsekzoznamu"/>
        <w:numPr>
          <w:ilvl w:val="0"/>
          <w:numId w:val="235"/>
        </w:numPr>
        <w:jc w:val="both"/>
      </w:pPr>
      <w:r w:rsidRPr="00953142">
        <w:t xml:space="preserve">Prijímateľ počas </w:t>
      </w:r>
      <w:r>
        <w:t>platnosti zmluvy o NFP</w:t>
      </w:r>
      <w:r w:rsidRPr="00953142">
        <w:t xml:space="preserve"> predkladá</w:t>
      </w:r>
      <w:r>
        <w:t xml:space="preserve"> RO</w:t>
      </w:r>
      <w:r w:rsidRPr="00953142">
        <w:t xml:space="preserve"> okrem ŽoP aj monitorovacie správy</w:t>
      </w:r>
      <w:r>
        <w:t xml:space="preserve"> a iné dokumenty</w:t>
      </w:r>
      <w:r w:rsidR="006D6DB2">
        <w:rPr>
          <w:rStyle w:val="Odkaznapoznmkupodiarou"/>
        </w:rPr>
        <w:footnoteReference w:id="207"/>
      </w:r>
      <w:r>
        <w:t xml:space="preserve"> (netýka sa kontroly verejného obstarávania, ktoré je upravené v </w:t>
      </w:r>
      <w:hyperlink w:anchor="kapitola_337" w:history="1">
        <w:r w:rsidRPr="00837560">
          <w:rPr>
            <w:rStyle w:val="Hypertextovprepojenie"/>
          </w:rPr>
          <w:t>kapitole 3.3.7.).</w:t>
        </w:r>
      </w:hyperlink>
      <w:r w:rsidRPr="00953142">
        <w:t xml:space="preserve"> Kontrola údajov uvedených v týchto dokumentoch sa vykoná na úrovni RO na základe kontrolných zoznamov, ktoré si pre tieto účely vypracováva</w:t>
      </w:r>
      <w:r>
        <w:t xml:space="preserve"> RO s ohľadom na špecifiká OP.</w:t>
      </w:r>
      <w:r w:rsidRPr="00953142">
        <w:t xml:space="preserve">  </w:t>
      </w:r>
    </w:p>
    <w:p w14:paraId="544B5D6C" w14:textId="77777777" w:rsidR="00CE3686" w:rsidRPr="009D3129" w:rsidRDefault="00CE3686" w:rsidP="00BD1FBA">
      <w:pPr>
        <w:pStyle w:val="Odsekzoznamu"/>
        <w:numPr>
          <w:ilvl w:val="0"/>
          <w:numId w:val="235"/>
        </w:numPr>
        <w:jc w:val="both"/>
      </w:pPr>
      <w:r w:rsidRPr="009D3129">
        <w:t xml:space="preserve">Ak pri výkone tejto kontroly </w:t>
      </w:r>
    </w:p>
    <w:p w14:paraId="6A4BDCB6" w14:textId="77777777" w:rsidR="00990C70" w:rsidRDefault="00CE3686" w:rsidP="00E63F3C">
      <w:pPr>
        <w:pStyle w:val="Odsekzoznamu"/>
        <w:numPr>
          <w:ilvl w:val="1"/>
          <w:numId w:val="416"/>
        </w:numPr>
        <w:ind w:left="709" w:hanging="283"/>
        <w:jc w:val="both"/>
      </w:pPr>
      <w:r w:rsidRPr="009D3129">
        <w:t xml:space="preserve">nie je </w:t>
      </w:r>
      <w:r w:rsidR="00C95A1E">
        <w:t>zistený</w:t>
      </w:r>
      <w:r w:rsidRPr="009D3129">
        <w:t xml:space="preserve"> </w:t>
      </w:r>
      <w:r w:rsidR="00C95A1E">
        <w:t>nedostatok</w:t>
      </w:r>
      <w:r w:rsidRPr="009D3129">
        <w:t>, kontrolovaný dokument spolu s vypracovaným kontrolným zoznamom sa založí do spisu projektu,</w:t>
      </w:r>
    </w:p>
    <w:p w14:paraId="7B5F2235" w14:textId="77777777" w:rsidR="000F57E5" w:rsidRDefault="00CE3686" w:rsidP="00E63F3C">
      <w:pPr>
        <w:pStyle w:val="Odsekzoznamu"/>
        <w:numPr>
          <w:ilvl w:val="1"/>
          <w:numId w:val="416"/>
        </w:numPr>
        <w:ind w:left="709" w:hanging="283"/>
        <w:jc w:val="both"/>
      </w:pPr>
      <w:r w:rsidRPr="009D3129">
        <w:t xml:space="preserve">je identifikované zistenie, </w:t>
      </w:r>
      <w:r w:rsidR="000F57E5">
        <w:t xml:space="preserve">ktoré má vplyv na finančnú operáciu, </w:t>
      </w:r>
      <w:r w:rsidRPr="009D3129">
        <w:t>RO je povinný začať finančnú kontrolu na mieste</w:t>
      </w:r>
      <w:r w:rsidR="000F57E5">
        <w:t>,</w:t>
      </w:r>
    </w:p>
    <w:p w14:paraId="0BB04145" w14:textId="77777777" w:rsidR="00CE3686" w:rsidRDefault="000F57E5" w:rsidP="00E63F3C">
      <w:pPr>
        <w:pStyle w:val="Odsekzoznamu"/>
        <w:numPr>
          <w:ilvl w:val="1"/>
          <w:numId w:val="416"/>
        </w:numPr>
        <w:ind w:left="709" w:hanging="283"/>
        <w:jc w:val="both"/>
      </w:pPr>
      <w:r>
        <w:t>je identifikované zistenie, ktoré nemá vplyv na finančnú operáciu, RO postupuje podľa postupov, nastavených v manuáli procedúr</w:t>
      </w:r>
      <w:r w:rsidR="00CE3686" w:rsidRPr="009D3129">
        <w:t>.</w:t>
      </w:r>
      <w:r w:rsidR="00CE3686">
        <w:t xml:space="preserve">  </w:t>
      </w:r>
    </w:p>
    <w:p w14:paraId="03C4AAD8" w14:textId="77777777" w:rsidR="00B650E5" w:rsidRDefault="00B650E5" w:rsidP="00745F96">
      <w:pPr>
        <w:pStyle w:val="SRK3"/>
      </w:pPr>
      <w:bookmarkStart w:id="4947" w:name="_Toc453234027"/>
      <w:bookmarkStart w:id="4948" w:name="_Toc501630080"/>
      <w:bookmarkStart w:id="4949" w:name="_Toc528577489"/>
      <w:bookmarkStart w:id="4950" w:name="_Toc23330495"/>
      <w:bookmarkStart w:id="4951" w:name="_Toc70641200"/>
      <w:bookmarkStart w:id="4952" w:name="kapitola_337"/>
      <w:r>
        <w:t>3.3.7 Kontrola verejného obstarávania</w:t>
      </w:r>
      <w:bookmarkEnd w:id="4946"/>
      <w:bookmarkEnd w:id="4947"/>
      <w:bookmarkEnd w:id="4948"/>
      <w:bookmarkEnd w:id="4949"/>
      <w:bookmarkEnd w:id="4950"/>
      <w:bookmarkEnd w:id="4951"/>
    </w:p>
    <w:p w14:paraId="2ADACB7B" w14:textId="5FBE8B32" w:rsidR="00B650E5" w:rsidRDefault="00B650E5" w:rsidP="0045286B">
      <w:pPr>
        <w:pStyle w:val="SRK4"/>
      </w:pPr>
      <w:bookmarkStart w:id="4953" w:name="_Toc386529562"/>
      <w:bookmarkStart w:id="4954" w:name="_Toc390248452"/>
      <w:bookmarkStart w:id="4955" w:name="_Toc453234028"/>
      <w:bookmarkStart w:id="4956" w:name="_Toc501630081"/>
      <w:bookmarkStart w:id="4957" w:name="_Toc528577490"/>
      <w:bookmarkStart w:id="4958" w:name="_Toc23330496"/>
      <w:bookmarkStart w:id="4959" w:name="_Toc70641201"/>
      <w:bookmarkEnd w:id="4952"/>
      <w:r>
        <w:t xml:space="preserve">3.3.7.1. Všeobecné ustanovenia k výkonu </w:t>
      </w:r>
      <w:r w:rsidR="0076027D">
        <w:t>kontroly</w:t>
      </w:r>
      <w:r w:rsidR="0076027D" w:rsidRPr="00BD1FBA">
        <w:t>/</w:t>
      </w:r>
      <w:r>
        <w:t>finančnej  kontroly verejného obstarávania</w:t>
      </w:r>
      <w:bookmarkEnd w:id="4953"/>
      <w:bookmarkEnd w:id="4954"/>
      <w:bookmarkEnd w:id="4955"/>
      <w:bookmarkEnd w:id="4956"/>
      <w:bookmarkEnd w:id="4957"/>
      <w:bookmarkEnd w:id="4958"/>
      <w:bookmarkEnd w:id="4959"/>
    </w:p>
    <w:p w14:paraId="26BCEB34" w14:textId="77777777" w:rsidR="00B650E5" w:rsidRPr="005279E2" w:rsidRDefault="00B650E5" w:rsidP="000E286B"/>
    <w:p w14:paraId="3897E23D" w14:textId="77777777" w:rsidR="00B650E5" w:rsidRDefault="00B650E5" w:rsidP="00837560">
      <w:pPr>
        <w:pStyle w:val="Odsekzoznamu"/>
        <w:numPr>
          <w:ilvl w:val="0"/>
          <w:numId w:val="430"/>
        </w:numPr>
        <w:jc w:val="both"/>
      </w:pPr>
      <w:bookmarkStart w:id="4960" w:name="_Toc386529563"/>
      <w:bookmarkStart w:id="4961" w:name="_Toc390248453"/>
      <w:r w:rsidRPr="00763BA9">
        <w:t>Kontrola</w:t>
      </w:r>
      <w:r w:rsidR="0076027D">
        <w:t>/finančná kontrola</w:t>
      </w:r>
      <w:r w:rsidRPr="00763BA9">
        <w:t xml:space="preserve">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35CF086A" w14:textId="77777777" w:rsidR="00B650E5" w:rsidRDefault="00B650E5" w:rsidP="00837560">
      <w:pPr>
        <w:numPr>
          <w:ilvl w:val="0"/>
          <w:numId w:val="430"/>
        </w:numPr>
        <w:spacing w:before="120" w:after="120"/>
        <w:ind w:left="426" w:hanging="426"/>
        <w:jc w:val="both"/>
      </w:pPr>
      <w:r>
        <w:t>ÚVO vykonáva kontrolu verejného obstarávania financovaného čo aj z časti z prostriedkov Európskej únie podľa ZVO a na základe Dohody o spolupráci medzi CKO a ÚVO</w:t>
      </w:r>
      <w:r w:rsidR="007200C3">
        <w:t>, účinnej                 od 30.1.2018</w:t>
      </w:r>
      <w:r>
        <w:t xml:space="preserve">. </w:t>
      </w:r>
    </w:p>
    <w:p w14:paraId="6282A492" w14:textId="536F328D" w:rsidR="00B650E5" w:rsidRDefault="00B650E5" w:rsidP="005B6FDB">
      <w:pPr>
        <w:numPr>
          <w:ilvl w:val="0"/>
          <w:numId w:val="430"/>
        </w:numPr>
        <w:spacing w:before="120" w:after="120"/>
        <w:jc w:val="both"/>
      </w:pPr>
      <w:r>
        <w:lastRenderedPageBreak/>
        <w:t>RO vykonáva finančnú kontrolu dodržania pravidiel SR a EÚ pri obstarávaní tovarov, služieb, stavebných prác a súvisiacich postupov na základe zákona o finančnej kontrole</w:t>
      </w:r>
      <w:r w:rsidR="000D280E">
        <w:t xml:space="preserve"> vo fáze po</w:t>
      </w:r>
      <w:r w:rsidR="00837560">
        <w:t> </w:t>
      </w:r>
      <w:r w:rsidR="000D280E">
        <w:t>podpise zmluvy o</w:t>
      </w:r>
      <w:del w:id="4962" w:author="Autor">
        <w:r w:rsidR="000D280E" w:rsidDel="005B6FDB">
          <w:delText> </w:delText>
        </w:r>
      </w:del>
      <w:ins w:id="4963" w:author="Autor">
        <w:r w:rsidR="005B6FDB">
          <w:t> </w:t>
        </w:r>
      </w:ins>
      <w:r w:rsidR="000D280E">
        <w:t>NFP</w:t>
      </w:r>
      <w:ins w:id="4964" w:author="Autor">
        <w:r w:rsidR="005B6FDB">
          <w:t xml:space="preserve"> </w:t>
        </w:r>
        <w:r w:rsidR="005B6FDB" w:rsidRPr="005B6FDB">
          <w:t>(netýka sa prvej ex ante kontroly, ktorá nie je vykonávaná podľa zákona o finančnej kontrole)</w:t>
        </w:r>
      </w:ins>
      <w:r>
        <w:t>, ktorá zahŕňa kontrolu:</w:t>
      </w:r>
    </w:p>
    <w:p w14:paraId="48F05B9E" w14:textId="77777777"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47F7896D" w14:textId="77777777"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7E5FE9F1" w14:textId="77777777" w:rsidR="000D280E" w:rsidRDefault="000D280E" w:rsidP="00837560">
      <w:pPr>
        <w:pStyle w:val="Odsekzoznamu"/>
        <w:numPr>
          <w:ilvl w:val="0"/>
          <w:numId w:val="430"/>
        </w:numPr>
        <w:spacing w:before="120" w:after="120"/>
        <w:jc w:val="both"/>
      </w:pPr>
      <w:r>
        <w:t>RO môže vykonávať kontrolu dodržania pravidiel SR a EÚ pri obstarávaní tovarov, služieb, stavebných prác a súvisiacich postupov vo fáze pred podpisom zmluvy o poskytnutí NFP, pričom nejde o kontrolu na základe zákona o finančnej kontrole, ktorá zahŕňa kontrolu:</w:t>
      </w:r>
    </w:p>
    <w:p w14:paraId="409ED077" w14:textId="77777777" w:rsidR="000D280E" w:rsidRDefault="000D280E" w:rsidP="00837560">
      <w:pPr>
        <w:numPr>
          <w:ilvl w:val="0"/>
          <w:numId w:val="431"/>
        </w:numPr>
        <w:spacing w:before="120" w:after="120"/>
        <w:ind w:left="851" w:hanging="425"/>
        <w:jc w:val="both"/>
      </w:pPr>
      <w:r>
        <w:t xml:space="preserve">pravidiel a postupov stanovených ZVO (ďalej len „kontrola VO“); </w:t>
      </w:r>
    </w:p>
    <w:p w14:paraId="27B04045" w14:textId="77777777" w:rsidR="000D280E" w:rsidRDefault="000D280E" w:rsidP="00837560">
      <w:pPr>
        <w:numPr>
          <w:ilvl w:val="0"/>
          <w:numId w:val="431"/>
        </w:numPr>
        <w:spacing w:before="120" w:after="120"/>
        <w:ind w:left="851" w:hanging="426"/>
        <w:jc w:val="both"/>
      </w:pPr>
      <w:r w:rsidRPr="000D280E">
        <w:t xml:space="preserve">postupov pri obstaraní zákazky, na ktorú sa ZVO nevzťahuje (ďalej len „kontrola obstarávania“) – viď. </w:t>
      </w:r>
      <w:hyperlink w:anchor="kapitola_3373" w:history="1">
        <w:r w:rsidRPr="00837560">
          <w:rPr>
            <w:rStyle w:val="Hypertextovprepojenie"/>
          </w:rPr>
          <w:t>kapitola 3.3.7.3.</w:t>
        </w:r>
      </w:hyperlink>
    </w:p>
    <w:p w14:paraId="2F9E6525" w14:textId="0D5644CE" w:rsidR="009F76CD" w:rsidRDefault="009F76CD" w:rsidP="00837560">
      <w:pPr>
        <w:pStyle w:val="Odsekzoznamu"/>
        <w:numPr>
          <w:ilvl w:val="0"/>
          <w:numId w:val="430"/>
        </w:numPr>
        <w:jc w:val="both"/>
      </w:pPr>
      <w:r w:rsidRPr="009F76CD">
        <w:t>Po podpise zmluvy o poskytnutí NFP vykonáva RO finančnú kontrolu VO a finančnú kontrolu obstarávania podľa zákona o finančnej kontrole</w:t>
      </w:r>
      <w:ins w:id="4965" w:author="Autor">
        <w:r w:rsidR="005B6FDB">
          <w:t xml:space="preserve"> (netýka sa prvej ex ante kontroly, ktorá nie je vykonávaná podľa zákona o finančnej kontrole)</w:t>
        </w:r>
      </w:ins>
      <w:r w:rsidRPr="009F76CD">
        <w:t>. Systém riadenia EŠIF pre tento účel používa pojem „finančná kontrola VO“ a „finančná kontrola obstarávania“. Pred podpisom zmluvy o</w:t>
      </w:r>
      <w:r w:rsidR="00837560">
        <w:t> </w:t>
      </w:r>
      <w:r w:rsidRPr="009F76CD">
        <w:t>NFP môže RO vykonávať kontrolu, resp. overenie VO alebo obstarávania, ale nejde o kontrolu podľa zákona o finančnej kontroly a pravidlá pre tento typ kontroly si RO upraví v svojej riadiacej dokumentácii. Systém riadenia EŠIF pre tento účel používa pojem „kontrola VO“ a „kontrola obstarávania“.</w:t>
      </w:r>
    </w:p>
    <w:p w14:paraId="6A9AFA41" w14:textId="77777777" w:rsidR="00B650E5" w:rsidRDefault="00B650E5" w:rsidP="00837560">
      <w:pPr>
        <w:numPr>
          <w:ilvl w:val="0"/>
          <w:numId w:val="430"/>
        </w:numPr>
        <w:spacing w:before="120" w:after="120"/>
        <w:ind w:left="425" w:hanging="425"/>
        <w:jc w:val="both"/>
      </w:pPr>
      <w:r>
        <w:t xml:space="preserve">Cieľom </w:t>
      </w:r>
      <w:r w:rsidR="000D280E">
        <w:t>kontroly/</w:t>
      </w:r>
      <w:r>
        <w:t>finančnej kontroly VO a</w:t>
      </w:r>
      <w:r w:rsidR="00FA18E2">
        <w:t> </w:t>
      </w:r>
      <w:r>
        <w:t>kontroly</w:t>
      </w:r>
      <w:r w:rsidR="00FA18E2">
        <w:t>/finančnej kontroly</w:t>
      </w:r>
      <w:r>
        <w:t xml:space="preserve">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567F8A32" w14:textId="77777777" w:rsidR="00B650E5" w:rsidRDefault="00B650E5" w:rsidP="00837560">
      <w:pPr>
        <w:numPr>
          <w:ilvl w:val="0"/>
          <w:numId w:val="430"/>
        </w:numPr>
        <w:spacing w:before="120" w:after="120"/>
        <w:ind w:left="425" w:hanging="425"/>
        <w:jc w:val="both"/>
      </w:pPr>
      <w:r>
        <w:t>V zmysle článku 125 ods. 4 všeobecného nariadenia je zároveň RO zodpovedný za overenie súladu výdavkov s predpismi EÚ a všeobecne záväznými právnymi predpismi SR. Uvedená povinnosť sa teda vzťahuje aj na kontrolu</w:t>
      </w:r>
      <w:r w:rsidR="00306144">
        <w:t>/finančnú</w:t>
      </w:r>
      <w:r>
        <w:t xml:space="preserve"> VO a</w:t>
      </w:r>
      <w:r w:rsidR="0090065C">
        <w:t> </w:t>
      </w:r>
      <w:r>
        <w:t>kontrolu</w:t>
      </w:r>
      <w:r w:rsidR="0090065C">
        <w:t>/finančnú kontrolu</w:t>
      </w:r>
      <w:r>
        <w:t xml:space="preserve"> obstarávania. </w:t>
      </w:r>
    </w:p>
    <w:p w14:paraId="75E5804B" w14:textId="77777777" w:rsidR="00B650E5" w:rsidRDefault="00B650E5" w:rsidP="00837560">
      <w:pPr>
        <w:numPr>
          <w:ilvl w:val="0"/>
          <w:numId w:val="430"/>
        </w:numPr>
        <w:spacing w:before="120" w:after="120"/>
        <w:ind w:left="425" w:hanging="425"/>
        <w:jc w:val="both"/>
      </w:pPr>
      <w:r>
        <w:t>RO kontroluje dodržiavanie základných princípov VO, ktorými sú:</w:t>
      </w:r>
    </w:p>
    <w:p w14:paraId="0077BF2D" w14:textId="77777777" w:rsidR="00B650E5" w:rsidRDefault="00B650E5">
      <w:pPr>
        <w:numPr>
          <w:ilvl w:val="0"/>
          <w:numId w:val="41"/>
        </w:numPr>
        <w:tabs>
          <w:tab w:val="clear" w:pos="720"/>
        </w:tabs>
        <w:spacing w:before="120" w:after="120"/>
        <w:ind w:left="850" w:hanging="425"/>
        <w:jc w:val="both"/>
      </w:pPr>
      <w:r>
        <w:t>rovnaké zaobchádzanie;</w:t>
      </w:r>
    </w:p>
    <w:p w14:paraId="0CEDD3A1" w14:textId="77777777" w:rsidR="00B650E5" w:rsidRDefault="00B650E5">
      <w:pPr>
        <w:numPr>
          <w:ilvl w:val="0"/>
          <w:numId w:val="41"/>
        </w:numPr>
        <w:tabs>
          <w:tab w:val="clear" w:pos="720"/>
        </w:tabs>
        <w:spacing w:before="120" w:after="120"/>
        <w:ind w:left="850" w:hanging="425"/>
        <w:jc w:val="both"/>
      </w:pPr>
      <w:r>
        <w:t>nediskriminácia hospodárskych subjektov;</w:t>
      </w:r>
    </w:p>
    <w:p w14:paraId="1ADC7666" w14:textId="77777777"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w:t>
      </w:r>
      <w:r w:rsidR="00FA18E2">
        <w:t>/finančnej</w:t>
      </w:r>
      <w:r>
        <w:t xml:space="preserve"> </w:t>
      </w:r>
      <w:r w:rsidR="00006DEE">
        <w:t xml:space="preserve">kontroly </w:t>
      </w:r>
      <w:r>
        <w:t>je upravená v metodickom pokyne CKO</w:t>
      </w:r>
      <w:r>
        <w:rPr>
          <w:rStyle w:val="Odkaznapoznmkupodiarou"/>
        </w:rPr>
        <w:footnoteReference w:id="208"/>
      </w:r>
      <w:r>
        <w:t>;</w:t>
      </w:r>
    </w:p>
    <w:p w14:paraId="16B6DACC" w14:textId="77777777" w:rsidR="00B650E5" w:rsidRDefault="00837560">
      <w:pPr>
        <w:numPr>
          <w:ilvl w:val="0"/>
          <w:numId w:val="41"/>
        </w:numPr>
        <w:tabs>
          <w:tab w:val="clear" w:pos="720"/>
        </w:tabs>
        <w:spacing w:before="120" w:after="120"/>
        <w:ind w:left="850" w:hanging="425"/>
        <w:jc w:val="both"/>
      </w:pPr>
      <w:r>
        <w:t>hospodárnosť a efektívnosť;</w:t>
      </w:r>
    </w:p>
    <w:p w14:paraId="7FF4749F" w14:textId="77777777" w:rsidR="00B650E5" w:rsidRDefault="00B650E5">
      <w:pPr>
        <w:numPr>
          <w:ilvl w:val="0"/>
          <w:numId w:val="41"/>
        </w:numPr>
        <w:tabs>
          <w:tab w:val="clear" w:pos="720"/>
        </w:tabs>
        <w:spacing w:before="120" w:after="120"/>
        <w:ind w:left="850" w:hanging="425"/>
        <w:jc w:val="both"/>
      </w:pPr>
      <w:r>
        <w:t>proporcionalita.</w:t>
      </w:r>
    </w:p>
    <w:p w14:paraId="602AFC45" w14:textId="77777777" w:rsidR="00B650E5" w:rsidRDefault="00B650E5" w:rsidP="00837560">
      <w:pPr>
        <w:numPr>
          <w:ilvl w:val="0"/>
          <w:numId w:val="430"/>
        </w:numPr>
        <w:spacing w:before="120" w:after="120"/>
        <w:ind w:left="426" w:hanging="426"/>
        <w:jc w:val="both"/>
      </w:pPr>
      <w:r>
        <w:t xml:space="preserve">Účelom </w:t>
      </w:r>
      <w:r w:rsidR="00332A96">
        <w:t>kontroly/</w:t>
      </w:r>
      <w:r>
        <w:t>finančnej kontroly VO a</w:t>
      </w:r>
      <w:r w:rsidR="00FA18E2">
        <w:t> </w:t>
      </w:r>
      <w:r>
        <w:t>kontroly</w:t>
      </w:r>
      <w:r w:rsidR="00FA18E2">
        <w:t>/finančnej kontroly</w:t>
      </w:r>
      <w:r>
        <w:t xml:space="preserve">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w:t>
      </w:r>
      <w:r w:rsidR="00FA18E2">
        <w:t>kontroly/</w:t>
      </w:r>
      <w:r>
        <w:t xml:space="preserve">finančnej </w:t>
      </w:r>
      <w:r>
        <w:lastRenderedPageBreak/>
        <w:t>kontroly VO a</w:t>
      </w:r>
      <w:r w:rsidR="00FA18E2">
        <w:t> </w:t>
      </w:r>
      <w:r>
        <w:t>kontroly</w:t>
      </w:r>
      <w:r w:rsidR="00FA18E2">
        <w:t>/finančnej kontroly</w:t>
      </w:r>
      <w:r>
        <w:t xml:space="preserve"> obstarávania podľa základných pravidiel overovania hospodárnosti výdavkov, pričom medzi najčastejšie používané pomocné nástroje patria finančné limity na úrovni jednotkových výdavkov, percentuálne limity pre jednotlivé skupiny výdavkov, </w:t>
      </w:r>
      <w:r w:rsidR="00791F38">
        <w:t xml:space="preserve">ukončené VO alebo obstarávanie, </w:t>
      </w:r>
      <w:r>
        <w:t>prieskum trhu alebo stanovenie benchmarkov. Pravidlá overovania hospodárnosti výdavkov upravil CKO v metodickom pokyne</w:t>
      </w:r>
      <w:r>
        <w:rPr>
          <w:rStyle w:val="Odkaznapoznmkupodiarou"/>
        </w:rPr>
        <w:footnoteReference w:id="209"/>
      </w:r>
      <w:r>
        <w:t xml:space="preserve">. </w:t>
      </w:r>
    </w:p>
    <w:p w14:paraId="6C1CD913" w14:textId="77777777" w:rsidR="00B650E5" w:rsidRDefault="00B650E5" w:rsidP="00837560">
      <w:pPr>
        <w:numPr>
          <w:ilvl w:val="0"/>
          <w:numId w:val="430"/>
        </w:numPr>
        <w:spacing w:before="120" w:after="120"/>
        <w:ind w:left="426" w:hanging="426"/>
        <w:jc w:val="both"/>
      </w:pPr>
      <w:bookmarkStart w:id="4966" w:name="kapitola_3371_ods_7"/>
      <w:bookmarkStart w:id="4967" w:name="kapitola_3371_ods_8"/>
      <w:bookmarkStart w:id="4968" w:name="kapitola_3371_ods_10"/>
      <w:bookmarkEnd w:id="4966"/>
      <w:bookmarkEnd w:id="4967"/>
      <w:bookmarkEnd w:id="4968"/>
      <w:r>
        <w:t>Výdavky deklarované v ŽoP, ktoré vznikli v súvislosti s realizáciou výsledku VO alebo obstarávania nemôžu byť zo strany RO schválené skôr, ako RO riadne ukončí kontrolu VO</w:t>
      </w:r>
      <w:r w:rsidR="00C116DA">
        <w:t xml:space="preserve"> alebo obstarávania</w:t>
      </w:r>
      <w:r>
        <w:t>, pričom záverom RO je na základe vykonanej kontroly pripustenie predmetných výdavkov do</w:t>
      </w:r>
      <w:r w:rsidR="00837560">
        <w:t> </w:t>
      </w:r>
      <w:r>
        <w:t>financovania. Ak napriek uvedenému prijímateľ predloží takúto ŽoP na RO, je RO oprávnený takúto ŽoP zamietnuť. Ak zo strany RO nedôjde k zamietnutiu ŽoP, pokračuje RO vo</w:t>
      </w:r>
      <w:r w:rsidR="00EC1CAC">
        <w:t> </w:t>
      </w:r>
      <w:r>
        <w:t xml:space="preserve">výkone kontroly ŽoP, pričom je oprávnený rozhodnúť o prerušení plynutia tejto lehoty v zmysle článku 132 všeobecného nariadenia do momentu ukončenia finančnej kontroly VO alebo </w:t>
      </w:r>
      <w:r w:rsidR="00FA18E2">
        <w:t xml:space="preserve">finančnej </w:t>
      </w:r>
      <w:r>
        <w:t>kontroly obstarávania.</w:t>
      </w:r>
    </w:p>
    <w:p w14:paraId="29C0B154" w14:textId="77777777" w:rsidR="00B650E5" w:rsidRDefault="00B650E5" w:rsidP="00837560">
      <w:pPr>
        <w:numPr>
          <w:ilvl w:val="0"/>
          <w:numId w:val="430"/>
        </w:numPr>
        <w:spacing w:before="120" w:after="120"/>
        <w:jc w:val="both"/>
      </w:pPr>
      <w:r>
        <w:t xml:space="preserve">Predmetom </w:t>
      </w:r>
      <w:r w:rsidR="0090065C">
        <w:t xml:space="preserve">finančnej </w:t>
      </w:r>
      <w:r>
        <w:t xml:space="preserve">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w:t>
      </w:r>
      <w:r w:rsidR="0090065C">
        <w:t xml:space="preserve">finančnej </w:t>
      </w:r>
      <w:r>
        <w:t xml:space="preserve">kontroly obstarávania, alebo ako súčasť kontroly ŽoP. V prípade </w:t>
      </w:r>
      <w:r w:rsidR="0090065C">
        <w:t xml:space="preserve">kontroly </w:t>
      </w:r>
      <w:r>
        <w:t xml:space="preserve">podľa </w:t>
      </w:r>
      <w:hyperlink w:anchor="kapitola_33728" w:history="1">
        <w:r w:rsidRPr="00837560">
          <w:rPr>
            <w:rStyle w:val="Hypertextovprepojenie"/>
          </w:rPr>
          <w:t>kapitoly 3.3.7.2.8</w:t>
        </w:r>
      </w:hyperlink>
      <w:r>
        <w:t xml:space="preserve"> môže byť súčasťou kontroly VO alebo kontroly obstarávania aj vecná kontrola súladu predmetu obstarávania, návrhu zmluvných podmienok a iných údajov s opisom projektu. Pokiaľ RO určí, že predmetom kontroly VO, kontroly obstarávania bude aj takéto posúdenie, zadefinuje si túto kontrolnú oblasť vo svojej riadiacej dokumentácii a v zmluve o NFP, resp. v inom záväznom dokumente, na ktorý zmluva o NFP odkazuje, pričom v tomto prípade </w:t>
      </w:r>
      <w:r w:rsidR="00764208">
        <w:t>ide</w:t>
      </w:r>
      <w:r>
        <w:t xml:space="preserve"> o rozšírenie finančnej kontroly VO alebo kontroly obstarávania, nie o samostatný druh kontroly. Pokiaľ RO určí vo</w:t>
      </w:r>
      <w:r w:rsidR="005067F5">
        <w:t> </w:t>
      </w:r>
      <w:r>
        <w:t xml:space="preserve">svojej riadiacej dokumentácii aj výkon takejto kontroly, ktorá bude súčasťou </w:t>
      </w:r>
      <w:r w:rsidR="0090065C">
        <w:t>kontroly/</w:t>
      </w:r>
      <w:r>
        <w:t>finančnej kontroly VO alebo kontroly</w:t>
      </w:r>
      <w:r w:rsidR="0090065C">
        <w:t>/finančnej kontroly</w:t>
      </w:r>
      <w:r>
        <w:t xml:space="preserve"> obstarávania, je povinný pri</w:t>
      </w:r>
      <w:r w:rsidR="005067F5">
        <w:t> </w:t>
      </w:r>
      <w:r>
        <w:t xml:space="preserve">výkone tejto kontroly jasne zadefinovať rozsah a obsah tejto kontroly a dodržiavať pri jej uplatňovaní princíp rovnakého zaobchádzania. Vecná kontrola </w:t>
      </w:r>
      <w:r w:rsidRPr="00D028D0">
        <w:t xml:space="preserve">súladu predmetu </w:t>
      </w:r>
      <w:r w:rsidR="00602B46">
        <w:t xml:space="preserve">VO alebo </w:t>
      </w:r>
      <w:r w:rsidRPr="00D028D0">
        <w:t>obstarávania, návrhu zmluvných podmienok a iných údajov so schválenou ŽoNFP</w:t>
      </w:r>
      <w:r>
        <w:t xml:space="preserve">, </w:t>
      </w:r>
      <w:r w:rsidRPr="00D028D0">
        <w:t>účinnou zmluvou o</w:t>
      </w:r>
      <w:r>
        <w:t> </w:t>
      </w:r>
      <w:r w:rsidRPr="00D028D0">
        <w:t>NFP</w:t>
      </w:r>
      <w:r>
        <w:t xml:space="preserve">, resp. opisom projektu v prípade projektov podľa </w:t>
      </w:r>
      <w:hyperlink w:anchor="kapitola_33728" w:history="1">
        <w:r w:rsidRPr="001B5D3D">
          <w:rPr>
            <w:rStyle w:val="Hypertextovprepojenie"/>
          </w:rPr>
          <w:t>kapitoly 3.3.7.2.8</w:t>
        </w:r>
      </w:hyperlink>
      <w:r w:rsidRPr="00D028D0">
        <w:t xml:space="preserve"> </w:t>
      </w:r>
      <w:r>
        <w:t xml:space="preserve">(ďalej aj ako „vecná kontrola verejného obstarávania“) je v kompetencii RO aj v prípade, že kontrolu súladu postupu prijímateľa so ZVO vykonal ÚVO. Pokiaľ RO neurčí, že súčasťou </w:t>
      </w:r>
      <w:r w:rsidR="0090065C">
        <w:t>kontroly/</w:t>
      </w:r>
      <w:r>
        <w:t>finančnej kontroly VO alebo kontroly</w:t>
      </w:r>
      <w:r w:rsidR="0090065C">
        <w:t>/finančnej kontroly</w:t>
      </w:r>
      <w:r>
        <w:t xml:space="preserve">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605FAE11" w14:textId="0DF1861C" w:rsidR="00B650E5" w:rsidRDefault="00B650E5" w:rsidP="00641225">
      <w:pPr>
        <w:numPr>
          <w:ilvl w:val="0"/>
          <w:numId w:val="430"/>
        </w:numPr>
        <w:spacing w:before="120" w:after="120"/>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w:t>
      </w:r>
      <w:r w:rsidR="001C425F">
        <w:t xml:space="preserve"> a zákazky obstarávania vo finančnom limite zákazky s nízkou hodnotou</w:t>
      </w:r>
      <w:r>
        <w:t>, ktoré môže prijímateľ predložiť na kontrolu aj súčasne so ŽoP, ktorá obsahuje deklarované výdavky súvisiace s predmetným VO</w:t>
      </w:r>
      <w:r w:rsidR="001C425F">
        <w:t xml:space="preserve"> alebo obstarávaním</w:t>
      </w:r>
      <w:r>
        <w:t xml:space="preserve">. </w:t>
      </w:r>
      <w:ins w:id="4969" w:author="Autor">
        <w:r w:rsidR="00641225">
          <w:t>L</w:t>
        </w:r>
        <w:r w:rsidR="00641225" w:rsidRPr="00641225">
          <w:t xml:space="preserve">ehota na výkon kontroly VO je v takomto prípade zhodná s lehotou na výkon </w:t>
        </w:r>
        <w:r w:rsidR="00641225">
          <w:t xml:space="preserve">kontroly </w:t>
        </w:r>
        <w:r w:rsidR="00641225" w:rsidRPr="00641225">
          <w:t>ŽoP</w:t>
        </w:r>
        <w:r w:rsidR="00641225">
          <w:t>.</w:t>
        </w:r>
        <w:r w:rsidR="00641225" w:rsidRPr="00641225">
          <w:t xml:space="preserve"> </w:t>
        </w:r>
      </w:ins>
      <w:r>
        <w:t xml:space="preserve">Možnosť predložiť dokumentáciu k VO pri zákazkách s nízkymi hodnotami podľa § 117 ZVO </w:t>
      </w:r>
      <w:r w:rsidR="001C425F">
        <w:t xml:space="preserve">a pri zákazkách obstarávania vo finančnom limite zákazky s nízkou hodnotou </w:t>
      </w:r>
      <w:r>
        <w:t>súčasne so ŽoP sa však nevzťahuje na</w:t>
      </w:r>
      <w:r w:rsidR="009549C1">
        <w:t> </w:t>
      </w:r>
      <w:r>
        <w:t>prípady, keď je úhrada týchto deklarovaných výdavkov nárokovaná v ŽoP, ktorá má formu predfinancovania.</w:t>
      </w:r>
    </w:p>
    <w:p w14:paraId="51A5B81D" w14:textId="77777777" w:rsidR="00B650E5" w:rsidRDefault="00B650E5">
      <w:pPr>
        <w:numPr>
          <w:ilvl w:val="0"/>
          <w:numId w:val="430"/>
        </w:numPr>
        <w:spacing w:before="120" w:after="120"/>
        <w:jc w:val="both"/>
      </w:pPr>
      <w:r>
        <w:lastRenderedPageBreak/>
        <w:t xml:space="preserve">Lehoty na výkon </w:t>
      </w:r>
      <w:r w:rsidR="00171636">
        <w:t>kontroly/</w:t>
      </w:r>
      <w:r>
        <w:t>finančnej kontroly VO alebo kontroly</w:t>
      </w:r>
      <w:r w:rsidR="00171636">
        <w:t>/finančnej kontroly</w:t>
      </w:r>
      <w:r>
        <w:t xml:space="preserve"> obstarávania začínajú pre RO plynúť </w:t>
      </w:r>
      <w:r w:rsidR="008C69D2">
        <w:t xml:space="preserve">prvým pracovným </w:t>
      </w:r>
      <w:r>
        <w:t>dňom nasledujúcim po dni</w:t>
      </w:r>
      <w:r w:rsidR="00A72675">
        <w:t xml:space="preserve"> </w:t>
      </w:r>
      <w:r w:rsidR="008316A6">
        <w:t xml:space="preserve">evidovania </w:t>
      </w:r>
      <w:r w:rsidR="00A72675">
        <w:t>prijatej žiadosti p</w:t>
      </w:r>
      <w:r w:rsidR="00A72675" w:rsidRPr="00A72675">
        <w:t>r</w:t>
      </w:r>
      <w:r w:rsidR="00A72675">
        <w:t>ijímateľa o vykonanie kontroly</w:t>
      </w:r>
      <w:r w:rsidR="00006DEE">
        <w:t>/finančnej kontroly</w:t>
      </w:r>
      <w:r w:rsidR="00544078" w:rsidRPr="00544078">
        <w:t xml:space="preserve"> </w:t>
      </w:r>
      <w:r w:rsidR="00544078">
        <w:t>a predložení dokumentácie</w:t>
      </w:r>
      <w:r w:rsidR="00544078" w:rsidRPr="00544078">
        <w:t xml:space="preserve"> k VO alebo obstarávaniu na RO cez ITMS2014+</w:t>
      </w:r>
      <w:r w:rsidR="00875045">
        <w:t>. Ak</w:t>
      </w:r>
      <w:r w:rsidR="005067F5">
        <w:t xml:space="preserve"> </w:t>
      </w:r>
      <w:r w:rsidR="00875045">
        <w:t xml:space="preserve">dokumentácia nie je kompletná, požiada RO </w:t>
      </w:r>
      <w:r w:rsidR="00AD73AC">
        <w:t>o</w:t>
      </w:r>
      <w:r w:rsidR="00875045">
        <w:t xml:space="preserve"> jej doplnenie a lehota na výkon </w:t>
      </w:r>
      <w:r w:rsidR="00171636">
        <w:t>kontroly/</w:t>
      </w:r>
      <w:r w:rsidR="00875045">
        <w:t>finančnej kontroly VO sa prerušuje. Rovnako v</w:t>
      </w:r>
      <w:r w:rsidR="006D756C">
        <w:t xml:space="preserve"> prípade podania námietok, resp. plynutia lehoty na podanie námietok </w:t>
      </w:r>
      <w:r w:rsidR="007200C3">
        <w:t>voči skutočnostiam uvedeným</w:t>
      </w:r>
      <w:r w:rsidR="006D756C">
        <w:t xml:space="preserve"> </w:t>
      </w:r>
      <w:r w:rsidR="007200C3">
        <w:t>v</w:t>
      </w:r>
      <w:r w:rsidR="00EC1CAC">
        <w:t> </w:t>
      </w:r>
      <w:r w:rsidR="006D756C">
        <w:t xml:space="preserve">návrhu správy z kontroly, sa lehota na výkon </w:t>
      </w:r>
      <w:r w:rsidR="00006DEE">
        <w:t>kontroly/</w:t>
      </w:r>
      <w:r w:rsidR="006D756C">
        <w:t xml:space="preserve">finančnej kontroly VO prerušuje. </w:t>
      </w:r>
      <w:r>
        <w:t>Prijímateľ má možnosť späťvzatia dokumentácie k verejnému obstarávaniu alebo obstarávaniu, ktorá bola predložená na RO za</w:t>
      </w:r>
      <w:r w:rsidR="00481982">
        <w:t> </w:t>
      </w:r>
      <w:r>
        <w:t xml:space="preserve">účelom výkonu </w:t>
      </w:r>
      <w:r w:rsidR="009F76CD">
        <w:t>kontroly/</w:t>
      </w:r>
      <w:r>
        <w:t>finančnej kontroly VO alebo kontroly</w:t>
      </w:r>
      <w:r w:rsidR="009F76CD">
        <w:t>/finančnej</w:t>
      </w:r>
      <w:r>
        <w:t xml:space="preserve"> obstarávania, a to so</w:t>
      </w:r>
      <w:r w:rsidR="005067F5">
        <w:t> </w:t>
      </w:r>
      <w:r>
        <w:t>súhlasom dotknutého RO.</w:t>
      </w:r>
      <w:r w:rsidR="00006DEE">
        <w:t xml:space="preserve"> </w:t>
      </w:r>
      <w:r w:rsidR="00006DEE" w:rsidRPr="00006DEE">
        <w:t>V</w:t>
      </w:r>
      <w:r w:rsidR="00006DEE">
        <w:t> </w:t>
      </w:r>
      <w:r w:rsidR="00006DEE" w:rsidRPr="00006DEE">
        <w:t>prípadoch</w:t>
      </w:r>
      <w:r w:rsidR="00006DEE">
        <w:t xml:space="preserve"> späťvzatia dokumentácie ide o dôvod hodný osobitného zreteľa a RO zastaví administratívnu finančnú kontrolu vyhotovením záznamu. </w:t>
      </w:r>
      <w:r>
        <w:t>Ak prijímateľ opätovne predloží dokumentáciu na</w:t>
      </w:r>
      <w:r w:rsidR="00EC1CAC">
        <w:t> </w:t>
      </w:r>
      <w:r w:rsidR="009F76CD">
        <w:t>kontrolu/</w:t>
      </w:r>
      <w:r>
        <w:t>finančnú kontrolu</w:t>
      </w:r>
      <w:r w:rsidR="007200C3">
        <w:t xml:space="preserve"> VO</w:t>
      </w:r>
      <w:r>
        <w:t>, lehoty začínajú plynúť odznovu.</w:t>
      </w:r>
    </w:p>
    <w:p w14:paraId="5D9506A0" w14:textId="77777777" w:rsidR="00B650E5" w:rsidRDefault="00B650E5" w:rsidP="00837560">
      <w:pPr>
        <w:numPr>
          <w:ilvl w:val="0"/>
          <w:numId w:val="430"/>
        </w:numPr>
        <w:spacing w:before="120" w:after="120"/>
        <w:ind w:left="426" w:hanging="426"/>
        <w:jc w:val="both"/>
      </w:pPr>
      <w:r>
        <w:t>Pri výkone finančnej kontroly VO a</w:t>
      </w:r>
      <w:r w:rsidR="009F76CD">
        <w:t xml:space="preserve"> finančnej </w:t>
      </w:r>
      <w:r>
        <w:t>kontroly obstarávania postupuje RO okrem postupov uvedených v tejto časti aj v súlade so základnými povinnosťami a oprávneniami RO pri</w:t>
      </w:r>
      <w:r w:rsidR="005067F5">
        <w:t> </w:t>
      </w:r>
      <w:r>
        <w:t xml:space="preserve">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w:t>
      </w:r>
      <w:hyperlink w:anchor="kapitola_33726_ods_5" w:history="1">
        <w:r w:rsidRPr="009B6503">
          <w:rPr>
            <w:rStyle w:val="Hypertextovprepojenie"/>
          </w:rPr>
          <w:t xml:space="preserve">ods. </w:t>
        </w:r>
        <w:r w:rsidR="009B6503" w:rsidRPr="009B6503">
          <w:rPr>
            <w:rStyle w:val="Hypertextovprepojenie"/>
          </w:rPr>
          <w:t>5</w:t>
        </w:r>
        <w:r w:rsidRPr="009B6503">
          <w:rPr>
            <w:rStyle w:val="Hypertextovprepojenie"/>
          </w:rPr>
          <w:t xml:space="preserve"> kapitoly 3.3.7.2.6</w:t>
        </w:r>
      </w:hyperlink>
      <w:r>
        <w:t xml:space="preserve">. Na overenie skutočnosti, či je určitý postup zadávania zákazky predmetom </w:t>
      </w:r>
      <w:r w:rsidR="00FA18E2">
        <w:t>kontroly/</w:t>
      </w:r>
      <w:r>
        <w:t xml:space="preserve">finančnej kontroly viacerých RO, </w:t>
      </w:r>
      <w:r w:rsidR="009F76CD">
        <w:t xml:space="preserve">sa využije </w:t>
      </w:r>
      <w:r w:rsidR="00C25A5B">
        <w:t>ITMS2014+</w:t>
      </w:r>
      <w:r>
        <w:t xml:space="preserve">. Rovnako RO pri výkone </w:t>
      </w:r>
      <w:r w:rsidR="00FA18E2">
        <w:t>kontroly/</w:t>
      </w:r>
      <w:r>
        <w:t>finančnej kontroly VO a</w:t>
      </w:r>
      <w:r w:rsidR="00FA18E2">
        <w:t> kontroly/</w:t>
      </w:r>
      <w:r w:rsidR="009F76CD">
        <w:t xml:space="preserve">finančnej </w:t>
      </w:r>
      <w:r>
        <w:t>kontroly obstarávania v oblasti výstupov kontroly a ukončenia kontroly postupuje v súlade s</w:t>
      </w:r>
      <w:r w:rsidR="005067F5">
        <w:t> </w:t>
      </w:r>
      <w:r>
        <w:t>postupmi upravenými v rámci kontroly projektov. CKO vyd</w:t>
      </w:r>
      <w:r w:rsidR="00E20643">
        <w:t>al</w:t>
      </w:r>
      <w:r>
        <w:t xml:space="preserve"> vzor</w:t>
      </w:r>
      <w:r>
        <w:rPr>
          <w:rStyle w:val="Odkaznapoznmkupodiarou"/>
        </w:rPr>
        <w:footnoteReference w:id="210"/>
      </w:r>
      <w:r>
        <w:t xml:space="preserve"> kontrolných zoznamov pre výkon finančnej kontroly VO a obstarávania. </w:t>
      </w:r>
    </w:p>
    <w:p w14:paraId="392C1D04" w14:textId="77777777" w:rsidR="00B650E5" w:rsidRDefault="00B650E5" w:rsidP="00837560">
      <w:pPr>
        <w:numPr>
          <w:ilvl w:val="0"/>
          <w:numId w:val="430"/>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mlčanlivosti v zmysle § 27 ods. 3 zákona o finančnej kontrole tých zamestnancov RO alebo prizvané osoby, ktorí sa podieľali na</w:t>
      </w:r>
      <w:r w:rsidR="005067F5">
        <w:t> </w:t>
      </w:r>
      <w:r>
        <w:t xml:space="preserve">kontrole VO. Rovnaká povinnosť </w:t>
      </w:r>
      <w:r w:rsidR="00E20643">
        <w:t xml:space="preserve">oslobodenia od povinnosti </w:t>
      </w:r>
      <w:r>
        <w:t>mlčanlivosti sa týka aj postupov pri</w:t>
      </w:r>
      <w:r w:rsidR="00E20643">
        <w:t> </w:t>
      </w:r>
      <w:r>
        <w:t>výkone kontroly centrálnych VO podľa kapitoly 3.3.7.2.6.</w:t>
      </w:r>
    </w:p>
    <w:p w14:paraId="6C61E3B7" w14:textId="77777777" w:rsidR="00B650E5" w:rsidRDefault="00E20643" w:rsidP="00837560">
      <w:pPr>
        <w:numPr>
          <w:ilvl w:val="0"/>
          <w:numId w:val="430"/>
        </w:numPr>
        <w:spacing w:before="120" w:after="120"/>
        <w:ind w:left="426" w:hanging="426"/>
        <w:jc w:val="both"/>
      </w:pPr>
      <w:r w:rsidRPr="00E20643">
        <w:t xml:space="preserve">Ak RO vykonáva kontrolu opakovane, kontrolu vykonáva </w:t>
      </w:r>
      <w:r w:rsidR="001A4C8C" w:rsidRPr="001A4C8C">
        <w:t xml:space="preserve">v súlade s ustanoveniami zákona </w:t>
      </w:r>
      <w:r w:rsidR="001A4C8C">
        <w:t xml:space="preserve">                          </w:t>
      </w:r>
      <w:r w:rsidR="001A4C8C" w:rsidRPr="001A4C8C">
        <w:t xml:space="preserve">o finančnej kontrole </w:t>
      </w:r>
      <w:r w:rsidRPr="00E20643">
        <w:t xml:space="preserve">ako administratívnu finančnú kontrolu alebo finančnú kontrolu na mieste. Ak RO </w:t>
      </w:r>
      <w:r w:rsidR="001A4C8C">
        <w:t>vykoná</w:t>
      </w:r>
      <w:r w:rsidRPr="00E20643">
        <w:t xml:space="preserve"> op</w:t>
      </w:r>
      <w:r w:rsidR="00AA1707">
        <w:t>ätovnú</w:t>
      </w:r>
      <w:r w:rsidRPr="00E20643">
        <w:t xml:space="preserve"> kontrolu ako administratívnu finančnú kontrolu, odporúča sa, aby RO </w:t>
      </w:r>
      <w:r w:rsidR="001A4C8C">
        <w:t xml:space="preserve">                   </w:t>
      </w:r>
      <w:r w:rsidRPr="00E20643">
        <w:t>o potrebe vykonať kontrolu opakovane informoval prijímateľa. Finančná kontrola na mieste sa vykonáva spravidla na mieste realizácie projektu alebo v priestoroch prijímateľa</w:t>
      </w:r>
      <w:r w:rsidR="0039101A">
        <w:t>.</w:t>
      </w:r>
    </w:p>
    <w:p w14:paraId="0269C557" w14:textId="77777777" w:rsidR="00B650E5" w:rsidRDefault="00B650E5" w:rsidP="00837560">
      <w:pPr>
        <w:numPr>
          <w:ilvl w:val="0"/>
          <w:numId w:val="430"/>
        </w:numPr>
        <w:spacing w:before="120" w:after="120"/>
        <w:ind w:left="426" w:hanging="426"/>
        <w:jc w:val="both"/>
      </w:pPr>
      <w:r w:rsidRPr="00AE7867">
        <w:t xml:space="preserve">Pod pojmom návrh správy z kontroly/správa z kontroly sa pre účely </w:t>
      </w:r>
      <w:hyperlink w:anchor="kapitola_337" w:history="1">
        <w:r w:rsidRPr="005067F5">
          <w:rPr>
            <w:rStyle w:val="Hypertextovprepojenie"/>
          </w:rPr>
          <w:t>kapitoly 3.3.7</w:t>
        </w:r>
      </w:hyperlink>
      <w:r w:rsidRPr="00AE7867">
        <w:t xml:space="preserve"> </w:t>
      </w:r>
      <w:r>
        <w:t xml:space="preserve">a jej podkapitol </w:t>
      </w:r>
      <w:r w:rsidRPr="00AE7867">
        <w:t xml:space="preserve">rozumie aj návrh čiastkovej správy z kontroly/čiastková správa z kontroly, ak </w:t>
      </w:r>
      <w:r>
        <w:t>je to relevantné.</w:t>
      </w:r>
    </w:p>
    <w:p w14:paraId="51CD5634" w14:textId="77777777" w:rsidR="007A3070" w:rsidRDefault="007A3070" w:rsidP="009156DC">
      <w:pPr>
        <w:numPr>
          <w:ilvl w:val="0"/>
          <w:numId w:val="430"/>
        </w:numPr>
        <w:spacing w:before="120" w:after="120"/>
        <w:jc w:val="both"/>
        <w:rPr>
          <w:del w:id="4970" w:author="Autor"/>
        </w:rPr>
      </w:pPr>
      <w:del w:id="4971" w:author="Autor">
        <w:r w:rsidRPr="007A3070">
          <w:delText>Ak RO nezapracuje zmeny, vyplývajúce z úprav kapitoly 3.3.7, resp. vzorov formulárov a metodických pokynov týkajúcich sa VO</w:delText>
        </w:r>
        <w:r>
          <w:delText xml:space="preserve"> a obstarávania</w:delText>
        </w:r>
        <w:r w:rsidRPr="007A3070">
          <w:delText xml:space="preserve"> do svojej príručky pre prijímateľa (resp. príručky pre žiadateľa, ak je to relevantné) v lehote 30 pracovných dní od </w:delText>
        </w:r>
        <w:r>
          <w:delText xml:space="preserve">ich </w:delText>
        </w:r>
        <w:r w:rsidRPr="007A3070">
          <w:delText>účinnosti, je žiadateľ/prijímateľ oprávnený postupovať podľa aktuálnej verzie Systému riadenia EŠIF, resp., vzorov formulárov a metodických pokynov týkajúcich sa VO a obstarávania, ktoré sú platné a účinné.</w:delText>
        </w:r>
        <w:r w:rsidR="009156DC" w:rsidRPr="009156DC">
          <w:delText xml:space="preserve"> </w:delText>
        </w:r>
        <w:r w:rsidR="009156DC">
          <w:delText xml:space="preserve">Uvedeným </w:delText>
        </w:r>
        <w:r w:rsidR="009156DC" w:rsidRPr="009156DC">
          <w:delText>nie je dotknutá povinnosť RO čo najskôr zapracovať dotknuté zmeny do</w:delText>
        </w:r>
        <w:r w:rsidR="00EC1CAC">
          <w:delText> </w:delText>
        </w:r>
        <w:r w:rsidR="009156DC" w:rsidRPr="009156DC">
          <w:delText>príručky pre prijímateľa (resp. príručky pre žiadateľa, ak je to relevantné).</w:delText>
        </w:r>
      </w:del>
    </w:p>
    <w:p w14:paraId="414AE3AD" w14:textId="4D70F131" w:rsidR="00D67F0E" w:rsidRPr="000E4A4F" w:rsidRDefault="002804F6" w:rsidP="006A17C3">
      <w:pPr>
        <w:numPr>
          <w:ilvl w:val="0"/>
          <w:numId w:val="430"/>
        </w:numPr>
        <w:spacing w:before="120" w:after="120"/>
        <w:jc w:val="both"/>
        <w:rPr>
          <w:rStyle w:val="Hypertextovprepojenie"/>
          <w:color w:val="auto"/>
          <w:u w:val="none"/>
          <w:rPrChange w:id="4972" w:author="Autor">
            <w:rPr/>
          </w:rPrChange>
        </w:rPr>
      </w:pPr>
      <w:r>
        <w:t xml:space="preserve">CKO </w:t>
      </w:r>
      <w:del w:id="4973" w:author="Autor">
        <w:r>
          <w:delText>pripraví</w:delText>
        </w:r>
      </w:del>
      <w:ins w:id="4974" w:author="Autor">
        <w:r w:rsidR="00CA7F7E">
          <w:t>vydáva</w:t>
        </w:r>
      </w:ins>
      <w:r>
        <w:t xml:space="preserve"> jednotnú príručku pre </w:t>
      </w:r>
      <w:r w:rsidR="000206ED">
        <w:t>žiadateľov/</w:t>
      </w:r>
      <w:r>
        <w:t xml:space="preserve">prijímateľov upravujúcu kontrolu VO a obstarávania v záujme zavedenia jednotných pravidiel a bezvýhradného zosúladenia pravidiel určených pre </w:t>
      </w:r>
      <w:r w:rsidR="006A17C3">
        <w:t>žiadateľov/</w:t>
      </w:r>
      <w:r>
        <w:t>prijímateľov s pravidlami určenými Systémom riadenia EŠIF a metodickými pokynmi a vzormi CKO za oblasť VO a obstarávania.</w:t>
      </w:r>
      <w:r w:rsidR="006A17C3" w:rsidRPr="006A17C3">
        <w:t xml:space="preserve"> Po vyd</w:t>
      </w:r>
      <w:r w:rsidR="006A17C3">
        <w:t>aní príručky je RO povinný o tejto skutočnosti</w:t>
      </w:r>
      <w:r w:rsidR="006A17C3" w:rsidRPr="006A17C3">
        <w:t xml:space="preserve"> informovať všetkých prijímateľov </w:t>
      </w:r>
      <w:r w:rsidR="006A17C3">
        <w:t xml:space="preserve">mailom </w:t>
      </w:r>
      <w:r w:rsidR="006A17C3" w:rsidRPr="006A17C3">
        <w:t xml:space="preserve">a zároveň je povinný ju zverejniť na svojom webovom sídle medzi dokumentami určenými pre </w:t>
      </w:r>
      <w:r w:rsidR="006A17C3">
        <w:t>žiadateľov/</w:t>
      </w:r>
      <w:r w:rsidR="006A17C3" w:rsidRPr="006A17C3">
        <w:t xml:space="preserve">prijímateľov. Zároveň webový odkaz na príručku </w:t>
      </w:r>
      <w:r w:rsidR="006A17C3">
        <w:t>uvedie v rámci všetkých výziev/v</w:t>
      </w:r>
      <w:r w:rsidR="006A17C3" w:rsidRPr="006A17C3">
        <w:t xml:space="preserve">yzvaní vyhlásených po dátume jej </w:t>
      </w:r>
      <w:r w:rsidR="006A17C3">
        <w:t xml:space="preserve">zverejnenia na webovom sídle </w:t>
      </w:r>
      <w:hyperlink r:id="rId179" w:history="1">
        <w:r w:rsidR="006A17C3" w:rsidRPr="00201167">
          <w:rPr>
            <w:rStyle w:val="Hypertextovprepojenie"/>
          </w:rPr>
          <w:t>www.partnerskadohoda.gov.sk</w:t>
        </w:r>
      </w:hyperlink>
      <w:ins w:id="4975" w:author="Autor">
        <w:r w:rsidR="00956183">
          <w:rPr>
            <w:rStyle w:val="Hypertextovprepojenie"/>
          </w:rPr>
          <w:t>.</w:t>
        </w:r>
      </w:ins>
    </w:p>
    <w:p w14:paraId="122415AA" w14:textId="68511B39" w:rsidR="002804F6" w:rsidRDefault="00D67F0E" w:rsidP="006A17C3">
      <w:pPr>
        <w:numPr>
          <w:ilvl w:val="0"/>
          <w:numId w:val="430"/>
        </w:numPr>
        <w:spacing w:before="120" w:after="120"/>
        <w:jc w:val="both"/>
        <w:rPr>
          <w:ins w:id="4976" w:author="Autor"/>
        </w:rPr>
      </w:pPr>
      <w:ins w:id="4977" w:author="Autor">
        <w:r>
          <w:t xml:space="preserve">RO odporúčame </w:t>
        </w:r>
        <w:r w:rsidR="00830805">
          <w:t>zriadiť</w:t>
        </w:r>
        <w:r>
          <w:t xml:space="preserve"> </w:t>
        </w:r>
        <w:r>
          <w:rPr>
            <w:rStyle w:val="Hypertextovprepojenie"/>
          </w:rPr>
          <w:t xml:space="preserve">pre žiadateľov a prijímateľov </w:t>
        </w:r>
        <w:r w:rsidR="00830805">
          <w:rPr>
            <w:rStyle w:val="Hypertextovprepojenie"/>
          </w:rPr>
          <w:t xml:space="preserve">telefonický </w:t>
        </w:r>
        <w:r w:rsidR="00971925">
          <w:rPr>
            <w:rStyle w:val="Hypertextovprepojenie"/>
          </w:rPr>
          <w:t>a/alebo</w:t>
        </w:r>
        <w:del w:id="4978" w:author="Autor">
          <w:r w:rsidR="00830805" w:rsidDel="00971925">
            <w:rPr>
              <w:rStyle w:val="Hypertextovprepojenie"/>
            </w:rPr>
            <w:delText>/</w:delText>
          </w:r>
        </w:del>
        <w:r w:rsidR="00830805">
          <w:rPr>
            <w:rStyle w:val="Hypertextovprepojenie"/>
          </w:rPr>
          <w:t xml:space="preserve"> e-mailový kontakt a umožniť im </w:t>
        </w:r>
        <w:r>
          <w:rPr>
            <w:rStyle w:val="Hypertextovprepojenie"/>
          </w:rPr>
          <w:t>konzultovať</w:t>
        </w:r>
        <w:r w:rsidR="00830805">
          <w:rPr>
            <w:rStyle w:val="Hypertextovprepojenie"/>
          </w:rPr>
          <w:t xml:space="preserve"> otázky a problémy súvisiace s prípravou a realizáciou verejného </w:t>
        </w:r>
        <w:r w:rsidR="00830805">
          <w:rPr>
            <w:rStyle w:val="Hypertextovprepojenie"/>
          </w:rPr>
          <w:lastRenderedPageBreak/>
          <w:t>obstarávania</w:t>
        </w:r>
        <w:r w:rsidR="00971925">
          <w:rPr>
            <w:rStyle w:val="Hypertextovprepojenie"/>
          </w:rPr>
          <w:t xml:space="preserve"> alebo obstarávania</w:t>
        </w:r>
        <w:r w:rsidR="00830805">
          <w:rPr>
            <w:rStyle w:val="Hypertextovprepojenie"/>
          </w:rPr>
          <w:t>.</w:t>
        </w:r>
        <w:r w:rsidR="00971925">
          <w:rPr>
            <w:rStyle w:val="Hypertextovprepojenie"/>
          </w:rPr>
          <w:t xml:space="preserve"> Uvedená konzultácia nie je náhradou metodického usmerňovania ÚVO, ale môže predstavovať ďalší komunikačný nástroj pre žiadateľov a prijímateľom s cieľom získať odbornú radu pri príprave a realizácii verejného obstarávania alebo obstarávania.</w:t>
        </w:r>
      </w:ins>
    </w:p>
    <w:p w14:paraId="3D41BE4D" w14:textId="77777777" w:rsidR="00B650E5" w:rsidRDefault="00B650E5" w:rsidP="0045286B">
      <w:pPr>
        <w:pStyle w:val="SRK4"/>
      </w:pPr>
      <w:bookmarkStart w:id="4979" w:name="_Toc453234029"/>
      <w:bookmarkStart w:id="4980" w:name="_Toc501630082"/>
      <w:bookmarkStart w:id="4981" w:name="_Toc528577491"/>
      <w:bookmarkStart w:id="4982" w:name="_Toc23330497"/>
      <w:bookmarkStart w:id="4983" w:name="_Toc70641202"/>
      <w:bookmarkStart w:id="4984" w:name="kapitola_3372"/>
      <w:bookmarkStart w:id="4985" w:name="_Toc378947522"/>
      <w:bookmarkEnd w:id="4960"/>
      <w:bookmarkEnd w:id="4961"/>
      <w:r>
        <w:t>3.3.7.2</w:t>
      </w:r>
      <w:r w:rsidRPr="005531C5">
        <w:t xml:space="preserve">.  </w:t>
      </w:r>
      <w:r w:rsidR="007D47ED">
        <w:t>Kontrola/</w:t>
      </w:r>
      <w:r w:rsidR="00693AF1">
        <w:t>f</w:t>
      </w:r>
      <w:r w:rsidRPr="00AB2DCC">
        <w:t>inančná</w:t>
      </w:r>
      <w:r w:rsidRPr="005531C5">
        <w:t xml:space="preserve"> kontrola</w:t>
      </w:r>
      <w:r w:rsidRPr="00A639B7">
        <w:t xml:space="preserve"> pravidiel</w:t>
      </w:r>
      <w:r>
        <w:t xml:space="preserve"> a postupov stanovených ZVO – všeobecné pravidlá</w:t>
      </w:r>
      <w:bookmarkEnd w:id="4979"/>
      <w:bookmarkEnd w:id="4980"/>
      <w:bookmarkEnd w:id="4981"/>
      <w:bookmarkEnd w:id="4982"/>
      <w:bookmarkEnd w:id="4983"/>
    </w:p>
    <w:bookmarkEnd w:id="4984"/>
    <w:p w14:paraId="1E2E6EAF" w14:textId="77777777" w:rsidR="00B650E5" w:rsidRDefault="007D47ED">
      <w:pPr>
        <w:numPr>
          <w:ilvl w:val="0"/>
          <w:numId w:val="236"/>
        </w:numPr>
        <w:spacing w:before="120" w:after="120"/>
        <w:ind w:left="426" w:hanging="426"/>
        <w:jc w:val="both"/>
      </w:pPr>
      <w:r>
        <w:t>Kontrola/f</w:t>
      </w:r>
      <w:r w:rsidR="00B650E5">
        <w:t>inančná kontrola VO sa podľa času vykonávania, rozsahu a predmetu tejto kontroly delí na nasledovné druhy:</w:t>
      </w:r>
    </w:p>
    <w:p w14:paraId="7658F9D3" w14:textId="77777777" w:rsidR="00B650E5" w:rsidRDefault="00B650E5">
      <w:pPr>
        <w:numPr>
          <w:ilvl w:val="0"/>
          <w:numId w:val="42"/>
        </w:numPr>
        <w:spacing w:before="120" w:after="120"/>
        <w:ind w:left="851" w:hanging="426"/>
        <w:jc w:val="both"/>
      </w:pPr>
      <w:r>
        <w:t xml:space="preserve">ex ante kontrola pred vyhlásením VO (ďalej len „prvá </w:t>
      </w:r>
      <w:r w:rsidR="00FB1D18">
        <w:t>ex ante</w:t>
      </w:r>
      <w:r>
        <w:t xml:space="preserve"> kontrola“),</w:t>
      </w:r>
    </w:p>
    <w:p w14:paraId="4E751414"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7C9029FD" w14:textId="77777777" w:rsidR="00B650E5" w:rsidRDefault="00B650E5">
      <w:pPr>
        <w:numPr>
          <w:ilvl w:val="0"/>
          <w:numId w:val="42"/>
        </w:numPr>
        <w:spacing w:before="120" w:after="120"/>
        <w:ind w:left="851" w:hanging="426"/>
        <w:jc w:val="both"/>
      </w:pPr>
      <w:r>
        <w:t xml:space="preserve">ex post kontrola (štandardná alebo následná), </w:t>
      </w:r>
    </w:p>
    <w:p w14:paraId="41A7D03D" w14:textId="77777777" w:rsidR="00B650E5" w:rsidRDefault="00B650E5">
      <w:pPr>
        <w:numPr>
          <w:ilvl w:val="0"/>
          <w:numId w:val="42"/>
        </w:numPr>
        <w:spacing w:before="120" w:after="120"/>
        <w:ind w:left="851" w:hanging="426"/>
        <w:jc w:val="both"/>
      </w:pPr>
      <w:r>
        <w:t>kontrola dodatkov.</w:t>
      </w:r>
    </w:p>
    <w:p w14:paraId="5DEC7B6A" w14:textId="77777777" w:rsidR="00B650E5" w:rsidRDefault="00B650E5">
      <w:pPr>
        <w:spacing w:before="120" w:after="120"/>
        <w:ind w:left="426"/>
        <w:jc w:val="both"/>
      </w:pPr>
      <w:r>
        <w:t xml:space="preserve">RO vykoná príslušnú kontrolu vzhľadom na stav, v akom sa VO nachádza v momente po podpise zmluvy o  NFP. </w:t>
      </w:r>
    </w:p>
    <w:p w14:paraId="544787BE" w14:textId="4B5F82AD" w:rsidR="00B650E5" w:rsidRDefault="00B650E5">
      <w:pPr>
        <w:numPr>
          <w:ilvl w:val="0"/>
          <w:numId w:val="236"/>
        </w:numPr>
        <w:spacing w:before="120" w:after="120"/>
        <w:ind w:left="426" w:hanging="426"/>
        <w:jc w:val="both"/>
      </w:pPr>
      <w:r>
        <w:t xml:space="preserve">Prvá </w:t>
      </w:r>
      <w:r w:rsidR="00FB1D18">
        <w:t>ex ante</w:t>
      </w:r>
      <w:r>
        <w:t xml:space="preserve"> kontrola sa vykonáva </w:t>
      </w:r>
      <w:r w:rsidR="004B6F31">
        <w:t xml:space="preserve">podľa pravidiel uvedených v kapitole 3.3.7.2.1 </w:t>
      </w:r>
      <w:r>
        <w:t>ako:</w:t>
      </w:r>
    </w:p>
    <w:p w14:paraId="572F75FD" w14:textId="00E1CFA7" w:rsidR="00B650E5" w:rsidRDefault="00B650E5">
      <w:pPr>
        <w:numPr>
          <w:ilvl w:val="0"/>
          <w:numId w:val="47"/>
        </w:numPr>
        <w:spacing w:before="120" w:after="120"/>
        <w:ind w:left="851" w:hanging="425"/>
        <w:jc w:val="both"/>
      </w:pPr>
      <w:del w:id="4986" w:author="Autor">
        <w:r>
          <w:delText xml:space="preserve">finančná </w:delText>
        </w:r>
      </w:del>
      <w:r>
        <w:t>kontrola po podpise zmluvy o NFP, alebo</w:t>
      </w:r>
    </w:p>
    <w:p w14:paraId="52CE4F50" w14:textId="3A8EB734" w:rsidR="00A920E3" w:rsidRDefault="00B650E5">
      <w:pPr>
        <w:numPr>
          <w:ilvl w:val="0"/>
          <w:numId w:val="47"/>
        </w:numPr>
        <w:spacing w:before="120" w:after="120"/>
        <w:ind w:left="851" w:hanging="425"/>
        <w:jc w:val="both"/>
      </w:pPr>
      <w:r>
        <w:t>kontrola VO pred podpisom zmluvy o NFP v rámci národných projektov, veľkých projektov, ktoré sú súčasťou zoznamu projektov a kontrola projektov technickej pomoci</w:t>
      </w:r>
      <w:r w:rsidR="00A920E3">
        <w:t>, alebo</w:t>
      </w:r>
    </w:p>
    <w:p w14:paraId="4FC59930" w14:textId="77777777" w:rsidR="00B650E5" w:rsidRDefault="00A920E3" w:rsidP="00A920E3">
      <w:pPr>
        <w:numPr>
          <w:ilvl w:val="0"/>
          <w:numId w:val="47"/>
        </w:numPr>
        <w:spacing w:before="120" w:after="120"/>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6A929A34" w14:textId="7777777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 xml:space="preserve">sa v zmysle </w:t>
      </w:r>
      <w:hyperlink w:anchor="kapitola_33726" w:history="1">
        <w:r w:rsidRPr="008F03A6">
          <w:rPr>
            <w:rStyle w:val="Hypertextovprepojenie"/>
          </w:rPr>
          <w:t>kapitoly 3.3.7.2.6</w:t>
        </w:r>
      </w:hyperlink>
      <w:r>
        <w:t xml:space="preserve"> vykoná                 ex ante posúdenie podľa § 168 ZVO. Uvedené pravidlo sa týka centrálnych verejných obstarávaní podľa </w:t>
      </w:r>
      <w:hyperlink w:anchor="kapitola_33726" w:history="1">
        <w:r w:rsidRPr="008F03A6">
          <w:rPr>
            <w:rStyle w:val="Hypertextovprepojenie"/>
          </w:rPr>
          <w:t>ods. 1 kapitoly 3.3.7.2.6</w:t>
        </w:r>
      </w:hyperlink>
      <w:r>
        <w:t>.</w:t>
      </w:r>
    </w:p>
    <w:p w14:paraId="1532BFF1" w14:textId="4D6EBEB1" w:rsidR="00B650E5" w:rsidRDefault="00B650E5">
      <w:pPr>
        <w:numPr>
          <w:ilvl w:val="0"/>
          <w:numId w:val="236"/>
        </w:numPr>
        <w:spacing w:before="120" w:after="120"/>
        <w:ind w:left="426" w:hanging="426"/>
        <w:jc w:val="both"/>
      </w:pPr>
      <w:r>
        <w:t xml:space="preserve">Druhá </w:t>
      </w:r>
      <w:r w:rsidR="00FB1D18">
        <w:t>ex ante</w:t>
      </w:r>
      <w:r>
        <w:t xml:space="preserve"> kontrola sa vykonáva </w:t>
      </w:r>
      <w:r w:rsidR="004B6F31">
        <w:t xml:space="preserve">podľa pravidiel uvedených v kapitole 3.3.7.2.2 </w:t>
      </w:r>
      <w:r>
        <w:t xml:space="preserve">ako: </w:t>
      </w:r>
    </w:p>
    <w:p w14:paraId="56FA4E7A" w14:textId="0EFDA837" w:rsidR="00B650E5" w:rsidRDefault="00B650E5" w:rsidP="008F6B1D">
      <w:pPr>
        <w:numPr>
          <w:ilvl w:val="0"/>
          <w:numId w:val="48"/>
        </w:numPr>
        <w:spacing w:before="120" w:after="120"/>
        <w:jc w:val="both"/>
      </w:pPr>
      <w:r>
        <w:t xml:space="preserve">finančná kontrola, ktorú </w:t>
      </w:r>
      <w:r w:rsidR="00C116DA">
        <w:t xml:space="preserve">môže </w:t>
      </w:r>
      <w:r>
        <w:t>vykonáva</w:t>
      </w:r>
      <w:r w:rsidR="00C116DA">
        <w:t>ť</w:t>
      </w:r>
      <w:r>
        <w:t xml:space="preserve"> RO </w:t>
      </w:r>
      <w:r w:rsidR="00454DAB">
        <w:t>iba v prípade žiadosti prijímateľa o výkon tohto typu kontroly, ak ide o nadlimitn</w:t>
      </w:r>
      <w:r w:rsidR="008022B3">
        <w:t>ú</w:t>
      </w:r>
      <w:r w:rsidR="00454DAB">
        <w:t xml:space="preserve"> zákazk</w:t>
      </w:r>
      <w:r w:rsidR="008022B3">
        <w:t>u</w:t>
      </w:r>
      <w:r w:rsidR="00454DAB">
        <w:t xml:space="preserve"> na tovary alebo služby, ktorá nie je predmetnom povinnej kontroly ÚVO podľa § 169 ods. 2 ZVO</w:t>
      </w:r>
      <w:r>
        <w:t>,</w:t>
      </w:r>
    </w:p>
    <w:p w14:paraId="16F4A6CA" w14:textId="77777777" w:rsidR="00A15B59" w:rsidRDefault="00B650E5" w:rsidP="008F6B1D">
      <w:pPr>
        <w:numPr>
          <w:ilvl w:val="0"/>
          <w:numId w:val="48"/>
        </w:numPr>
        <w:spacing w:before="120" w:after="120"/>
        <w:jc w:val="both"/>
        <w:rPr>
          <w:ins w:id="4987" w:author="Autor"/>
        </w:rPr>
      </w:pPr>
      <w:r>
        <w:t xml:space="preserve">kontrola pred podpisom zmluvy o NFP, ktorú môže vykonávať RO </w:t>
      </w:r>
      <w:r w:rsidR="00454DAB" w:rsidRPr="00FF3C51">
        <w:t xml:space="preserve">iba v prípade žiadosti </w:t>
      </w:r>
      <w:r w:rsidR="00454DAB">
        <w:t>žiadateľa</w:t>
      </w:r>
      <w:r w:rsidR="00454DAB" w:rsidRPr="00FF3C51">
        <w:t xml:space="preserve"> o výkon tohto typu kontroly, ak ide o nadlimitn</w:t>
      </w:r>
      <w:r w:rsidR="008022B3">
        <w:t>ú</w:t>
      </w:r>
      <w:r w:rsidR="00454DAB" w:rsidRPr="00FF3C51">
        <w:t xml:space="preserve"> zákazk</w:t>
      </w:r>
      <w:r w:rsidR="008022B3">
        <w:t>u</w:t>
      </w:r>
      <w:r w:rsidR="00454DAB" w:rsidRPr="00FF3C51">
        <w:t>, ktor</w:t>
      </w:r>
      <w:r w:rsidR="008022B3">
        <w:t>á</w:t>
      </w:r>
      <w:r w:rsidR="00454DAB">
        <w:t xml:space="preserve"> </w:t>
      </w:r>
      <w:r w:rsidR="00454DAB" w:rsidRPr="00FF3C51">
        <w:t xml:space="preserve">nie </w:t>
      </w:r>
      <w:r w:rsidR="008022B3">
        <w:t>je</w:t>
      </w:r>
      <w:r w:rsidR="00454DAB" w:rsidRPr="00FF3C51">
        <w:t xml:space="preserve"> predmetnom povinnej kontroly ÚVO podľa § 169 ods. 2 ZVO</w:t>
      </w:r>
      <w:r w:rsidR="00454DAB">
        <w:t>, realizovan</w:t>
      </w:r>
      <w:r w:rsidR="008022B3">
        <w:t>ú</w:t>
      </w:r>
      <w:r w:rsidR="00454DAB" w:rsidRPr="00FF3C51">
        <w:t xml:space="preserve"> </w:t>
      </w:r>
      <w:r>
        <w:t>v rámci národných projektov, veľkých projektov, ktoré sú súčasťou zoznamu projektov</w:t>
      </w:r>
      <w:ins w:id="4988" w:author="Autor">
        <w:r w:rsidR="00A15B59">
          <w:t>,</w:t>
        </w:r>
      </w:ins>
    </w:p>
    <w:p w14:paraId="5BA17490" w14:textId="50E6F40B" w:rsidR="00A920E3" w:rsidRDefault="00A15B59" w:rsidP="00A15B59">
      <w:pPr>
        <w:numPr>
          <w:ilvl w:val="0"/>
          <w:numId w:val="48"/>
        </w:numPr>
        <w:spacing w:before="120" w:after="120"/>
        <w:jc w:val="both"/>
      </w:pPr>
      <w:ins w:id="4989" w:author="Autor">
        <w:r w:rsidRPr="00A15B59">
          <w:t>kontrola v rámci schvaľovacieho procesu ŽoNFP alebo hodnotenia národného pr</w:t>
        </w:r>
        <w:r>
          <w:t>ojektu v prípade, ak RO</w:t>
        </w:r>
        <w:r w:rsidRPr="00A15B59">
          <w:t xml:space="preserve"> uviedol v rámci výzvy alebo záväzných podmienok ako podmienku poskytnutia príspevku, aby žiadateľ</w:t>
        </w:r>
        <w:r>
          <w:t xml:space="preserve"> mal v čase predloženia ŽoNFP verejné obstarávanie</w:t>
        </w:r>
        <w:r w:rsidRPr="00A15B59">
          <w:t xml:space="preserve"> vo fáze pred podpisom zmluvy s úspešným uchádzačom (po vyhodnotení ponúk a po ukončení všetkých revíznych postupov).</w:t>
        </w:r>
      </w:ins>
      <w:del w:id="4990" w:author="Autor">
        <w:r w:rsidR="00454DAB" w:rsidDel="00A15B59">
          <w:delText>;</w:delText>
        </w:r>
      </w:del>
    </w:p>
    <w:p w14:paraId="43B54F50" w14:textId="5FA7DF45" w:rsidR="00B650E5" w:rsidRDefault="00607E85" w:rsidP="000E286B">
      <w:pPr>
        <w:spacing w:before="120" w:after="120"/>
        <w:ind w:left="426"/>
        <w:jc w:val="both"/>
      </w:pPr>
      <w:r>
        <w:t>Povinná kontrola ÚVO sa podľa § 169 ods. 2 písm. a) ZVO vzťahuje na postup zadávania nadlimitnej zákazky na uskutočnenie stavebných prác, nadlimitnej koncesie alebo súťaž návrhov podľa § 120 ods. 2 ZVO, ktorá je financovaná aspoň z časti z</w:t>
      </w:r>
      <w:r w:rsidR="00EC1CAC">
        <w:t> </w:t>
      </w:r>
      <w:r>
        <w:t xml:space="preserve">prostriedkov Európskej únie. Podľa § 169 ods. 2 písm. b) ZVO </w:t>
      </w:r>
      <w:r w:rsidR="000A20B0">
        <w:t xml:space="preserve">povinná kontrola ÚVO </w:t>
      </w:r>
      <w:r>
        <w:t xml:space="preserve">sa vzťahuje na postup zadávania nadlimitnej zákazky na dodanie tovaru alebo poskytnutie služby, okrem služby uvedenej v prílohe č. 1 k ZVO, ktorá je financovaná aspoň z časti z prostriedkov Európskej únie a ktorej predpokladaná hodnota </w:t>
      </w:r>
      <w:r>
        <w:lastRenderedPageBreak/>
        <w:t>je rovnaká alebo vyššia ako 600 000 EUR, alebo sa podľa § 169 ods. 2 písm. c) ZVO vzťahuje na postup zadávania nadlimitnej zákazky na</w:t>
      </w:r>
      <w:r w:rsidR="00D9457D">
        <w:t> </w:t>
      </w:r>
      <w:r>
        <w:t>poskytnutie služby uvedenej v prílohe č. 1 k ZVO, ktorá je financovaná aspoň z časti z</w:t>
      </w:r>
      <w:r w:rsidR="00D9457D">
        <w:t> </w:t>
      </w:r>
      <w:r>
        <w:t>prostriedkov Európskej únie.</w:t>
      </w:r>
      <w:r w:rsidR="00B650E5">
        <w:t xml:space="preserve"> </w:t>
      </w:r>
    </w:p>
    <w:p w14:paraId="19F78576" w14:textId="77777777" w:rsidR="00B650E5" w:rsidRDefault="00FB1D18">
      <w:pPr>
        <w:numPr>
          <w:ilvl w:val="0"/>
          <w:numId w:val="236"/>
        </w:numPr>
        <w:spacing w:before="120" w:after="120"/>
        <w:ind w:left="426" w:hanging="426"/>
        <w:jc w:val="both"/>
      </w:pPr>
      <w:r>
        <w:t>Ex post</w:t>
      </w:r>
      <w:r w:rsidR="00B650E5">
        <w:t xml:space="preserve"> kontrola sa vykonáva ako: </w:t>
      </w:r>
    </w:p>
    <w:p w14:paraId="47C7C374"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55A20CD6"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44D34376" w14:textId="77777777" w:rsidR="00B650E5" w:rsidRDefault="00C11EB7">
      <w:pPr>
        <w:numPr>
          <w:ilvl w:val="0"/>
          <w:numId w:val="53"/>
        </w:numPr>
        <w:spacing w:before="120" w:after="120"/>
        <w:ind w:left="851" w:hanging="425"/>
        <w:jc w:val="both"/>
      </w:pPr>
      <w:r>
        <w:t>kontrola/</w:t>
      </w:r>
      <w:r w:rsidR="00B650E5">
        <w:t>finančná kontrola zákaziek s nízkymi hodnotami podľa §  117 ZVO,</w:t>
      </w:r>
    </w:p>
    <w:p w14:paraId="77CFD7E9" w14:textId="77777777" w:rsidR="00B650E5" w:rsidRDefault="00C11EB7">
      <w:pPr>
        <w:numPr>
          <w:ilvl w:val="0"/>
          <w:numId w:val="53"/>
        </w:numPr>
        <w:spacing w:before="120" w:after="120"/>
        <w:ind w:left="851" w:hanging="425"/>
        <w:jc w:val="both"/>
      </w:pPr>
      <w:r>
        <w:t>kontrola/</w:t>
      </w:r>
      <w:r w:rsidR="00B650E5">
        <w:t xml:space="preserve">finančná kontrola VO, v rámci ktorého viacerí prijímatelia nadobúdajú tovary, práce alebo služby prostredníctvom centrálnej obstarávacej organizácie, </w:t>
      </w:r>
    </w:p>
    <w:p w14:paraId="7B9B01DF" w14:textId="77777777" w:rsidR="00B650E5" w:rsidRDefault="00B650E5">
      <w:pPr>
        <w:numPr>
          <w:ilvl w:val="0"/>
          <w:numId w:val="53"/>
        </w:numPr>
        <w:spacing w:before="120" w:after="120"/>
        <w:ind w:left="851" w:hanging="425"/>
        <w:jc w:val="both"/>
      </w:pPr>
      <w:r>
        <w:t>kontrola VO v rámci schvaľovacieho procesu ŽoNFP,</w:t>
      </w:r>
    </w:p>
    <w:p w14:paraId="04A3CE83" w14:textId="77777777" w:rsidR="00B650E5" w:rsidRDefault="00B650E5">
      <w:pPr>
        <w:numPr>
          <w:ilvl w:val="0"/>
          <w:numId w:val="53"/>
        </w:numPr>
        <w:spacing w:before="120" w:after="120"/>
        <w:ind w:left="851" w:hanging="425"/>
        <w:jc w:val="both"/>
      </w:pPr>
      <w:r>
        <w:t>kontrola VO národných projektov, veľkých projektov, ktoré sú súčasťou zoznamu projektov a projektov technickej pomoci pred podpisom zmluvy o NFP,</w:t>
      </w:r>
    </w:p>
    <w:p w14:paraId="1B362CDE" w14:textId="77777777" w:rsidR="001D5B93" w:rsidRDefault="001D5B93">
      <w:pPr>
        <w:numPr>
          <w:ilvl w:val="0"/>
          <w:numId w:val="53"/>
        </w:numPr>
        <w:spacing w:before="120" w:after="120"/>
        <w:ind w:left="851" w:hanging="425"/>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0863F9BF" w14:textId="7D85B003" w:rsidR="00B650E5" w:rsidRDefault="00C11EB7">
      <w:pPr>
        <w:numPr>
          <w:ilvl w:val="0"/>
          <w:numId w:val="53"/>
        </w:numPr>
        <w:spacing w:before="120" w:after="120"/>
        <w:ind w:left="851" w:hanging="425"/>
        <w:jc w:val="both"/>
      </w:pPr>
      <w:r>
        <w:t>kontrola/</w:t>
      </w:r>
      <w:r w:rsidR="007200C3">
        <w:t xml:space="preserve">finančná </w:t>
      </w:r>
      <w:r w:rsidR="00B650E5">
        <w:t xml:space="preserve">kontrola zákaziek realizovaných </w:t>
      </w:r>
      <w:r w:rsidR="00454DAB">
        <w:t xml:space="preserve">s využitím </w:t>
      </w:r>
      <w:r w:rsidR="00B650E5">
        <w:t>elektronické</w:t>
      </w:r>
      <w:r w:rsidR="00454DAB">
        <w:t>ho</w:t>
      </w:r>
      <w:r w:rsidR="00B650E5">
        <w:t xml:space="preserve"> trhovisk</w:t>
      </w:r>
      <w:r w:rsidR="00454DAB">
        <w:t>a</w:t>
      </w:r>
      <w:r w:rsidR="00B650E5">
        <w:t xml:space="preserve"> (ďalej aj ako „EKS“). </w:t>
      </w:r>
    </w:p>
    <w:p w14:paraId="7E70D798" w14:textId="51544493" w:rsidR="007200C3" w:rsidRDefault="007200C3" w:rsidP="001073DC">
      <w:pPr>
        <w:numPr>
          <w:ilvl w:val="0"/>
          <w:numId w:val="236"/>
        </w:numPr>
        <w:spacing w:before="120" w:after="120"/>
        <w:ind w:left="426" w:hanging="426"/>
        <w:jc w:val="both"/>
      </w:pPr>
      <w:r>
        <w:t>RO spolupracuje v oblasti kontroly s ÚVO, s </w:t>
      </w:r>
      <w:r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r w:rsidR="00602B46">
        <w:t>kontroly/</w:t>
      </w:r>
      <w:r>
        <w:t>finančnej kontroly VO alebo obstarávania zistí skutočnosti nasvedčujúce tomu, že bol alebo mohol byť spáchaný trestný čin, uvedenú skutočnosť v zmysle § 3 ods. 2 Trestného poriadku oznámi bezodkladne orgánom činným v trestnom konaní</w:t>
      </w:r>
      <w:r w:rsidR="001073DC">
        <w:t xml:space="preserve">, </w:t>
      </w:r>
      <w:r w:rsidR="001073DC" w:rsidRPr="001073DC">
        <w:t>pričom sa tieto skutočnosti v prípadoch hodných osobitnéh</w:t>
      </w:r>
      <w:r w:rsidR="001073DC">
        <w:t xml:space="preserve">o zreteľa v návrhu správy alebo v </w:t>
      </w:r>
      <w:r w:rsidR="001073DC" w:rsidRPr="001073DC">
        <w:t>správe neuvádzajú.</w:t>
      </w:r>
      <w:r w:rsidR="001073DC">
        <w:t xml:space="preserve"> </w:t>
      </w:r>
      <w:r>
        <w:t xml:space="preserve">RO je povinný pri kontrole zákaziek </w:t>
      </w:r>
      <w:r w:rsidR="006A6F82">
        <w:t xml:space="preserve">posúdiť uplatnenie </w:t>
      </w:r>
      <w:r>
        <w:t>§ 57 ods. 2 ZVO, ktor</w:t>
      </w:r>
      <w:r w:rsidR="006A6F82">
        <w:t>é</w:t>
      </w:r>
      <w:r>
        <w:t xml:space="preserve"> sa týka </w:t>
      </w:r>
      <w:r w:rsidR="00607E85">
        <w:t xml:space="preserve">aj </w:t>
      </w:r>
      <w:r w:rsidR="004C06BF">
        <w:t xml:space="preserve">možnosti </w:t>
      </w:r>
      <w:r>
        <w:t>zrušenia verejného obstarávania,</w:t>
      </w:r>
      <w:r w:rsidR="004C06BF">
        <w:t xml:space="preserve"> ak neboli predložené viac ako dve ponuky</w:t>
      </w:r>
      <w:r w:rsidR="004C06BF" w:rsidRPr="00BD1FBA">
        <w:t xml:space="preserve"> </w:t>
      </w:r>
      <w:r w:rsidR="004C06BF">
        <w:t>alebo</w:t>
      </w:r>
      <w:r>
        <w:t xml:space="preserve"> ak navrhované ceny </w:t>
      </w:r>
      <w:r w:rsidRPr="008F6B1D">
        <w:t>v</w:t>
      </w:r>
      <w:r>
        <w:t> </w:t>
      </w:r>
      <w:r w:rsidRPr="008F6B1D">
        <w:t>predložených ponukách sú vyššie ako predpokladaná hodnota</w:t>
      </w:r>
      <w:r>
        <w:t xml:space="preserve">. V prípade, že v rámci použitého postupu zadávania zákazky bola predložená len jedna ponuka a prijímateľ použitý postup zadávania zákazky nezrušil, </w:t>
      </w:r>
      <w:r w:rsidR="004C06BF">
        <w:t>je povinný v súlade s § 57 ods. 2 ZVO zverejniť v profile odôvodnenie, prečo verejné obstarávanie nezrušil</w:t>
      </w:r>
      <w:r w:rsidR="00FF2D50">
        <w:t>.</w:t>
      </w:r>
      <w:r w:rsidR="004C06BF">
        <w:t xml:space="preserve"> </w:t>
      </w:r>
      <w:r>
        <w:t>Ustanovenia týkajúce sa prípadu, že bola predložená jedna ponuka sa nevzťahujú na zákazky s nízkymi hodnotami podľa §</w:t>
      </w:r>
      <w:r w:rsidR="006368C1">
        <w:t> </w:t>
      </w:r>
      <w:r>
        <w:t>117 ZVO</w:t>
      </w:r>
      <w:r w:rsidR="004C06BF">
        <w:t xml:space="preserve"> a zákazky s využitím elektronického trhoviska</w:t>
      </w:r>
      <w:r>
        <w:t>.</w:t>
      </w:r>
    </w:p>
    <w:p w14:paraId="01C4F8A2" w14:textId="2BF7B276" w:rsidR="005015C4" w:rsidRDefault="00C85248" w:rsidP="005015C4">
      <w:pPr>
        <w:numPr>
          <w:ilvl w:val="0"/>
          <w:numId w:val="236"/>
        </w:numPr>
        <w:spacing w:before="120" w:after="120"/>
        <w:ind w:left="426" w:hanging="426"/>
        <w:jc w:val="both"/>
      </w:pPr>
      <w:bookmarkStart w:id="4991" w:name="kapitola_3372_ods_6"/>
      <w:bookmarkEnd w:id="4991"/>
      <w:r>
        <w:t>Kompletnú d</w:t>
      </w:r>
      <w:r w:rsidR="007200C3">
        <w:t xml:space="preserve">okumentáciu </w:t>
      </w:r>
      <w:r w:rsidR="00602B46">
        <w:t xml:space="preserve">k VO alebo obstarávaniu </w:t>
      </w:r>
      <w:r w:rsidR="007200C3">
        <w:t xml:space="preserve">prijímateľ predkladá na RO cez ITMS2014+, pričom je povinný jednotlivé časti dokumentácie evidovať do ITMS2014+ samostatne, aby celkový objem dát za jednu prílohu neprekročil 100 MB. RO nie je oprávnený požadovať predloženie dokumentácie aj </w:t>
      </w:r>
      <w:r>
        <w:t>listinne</w:t>
      </w:r>
      <w:r w:rsidR="007200C3">
        <w:t xml:space="preserve"> a rovnako nie je oprávnený požadovať elektronické predkladanie dokumentácie, ak predmetná dokumentácia bola predložená</w:t>
      </w:r>
      <w:r w:rsidR="00B46889">
        <w:t>, resp. sprístupnená</w:t>
      </w:r>
      <w:r w:rsidR="007200C3">
        <w:t xml:space="preserve"> cez ITMS2014+.</w:t>
      </w:r>
      <w:r w:rsidR="00B96B6F">
        <w:t xml:space="preserve"> </w:t>
      </w:r>
      <w:r w:rsidR="00B96B6F" w:rsidRPr="00B96B6F">
        <w:t xml:space="preserve">Lehoty na výkon finančnej kontroly </w:t>
      </w:r>
      <w:r w:rsidR="004F68CB">
        <w:t xml:space="preserve">VO a </w:t>
      </w:r>
      <w:r w:rsidR="00B96B6F" w:rsidRPr="00B96B6F">
        <w:t xml:space="preserve">obstarávania tovarov, služieb, stavebných prác začínajú plynúť prvým pracovným dňom nasledujúcim po evidovaní prijatej žiadosti Prijímateľa o vykonanie kontroly. </w:t>
      </w:r>
      <w:del w:id="4992" w:author="Autor">
        <w:r w:rsidR="002A677B" w:rsidRPr="002A677B">
          <w:delText>V prípade, že Prijímateľ má aktivovanú e</w:delText>
        </w:r>
        <w:r w:rsidR="00B96B6F">
          <w:delText xml:space="preserve">lektronickú </w:delText>
        </w:r>
        <w:r w:rsidR="002A677B" w:rsidRPr="002A677B">
          <w:delText xml:space="preserve">schránku, </w:delText>
        </w:r>
        <w:r w:rsidR="00B96B6F">
          <w:delText xml:space="preserve">môže </w:delText>
        </w:r>
        <w:r w:rsidR="002A677B" w:rsidRPr="002A677B">
          <w:delText>doruč</w:delText>
        </w:r>
        <w:r w:rsidR="00B96B6F">
          <w:delText>iť</w:delText>
        </w:r>
        <w:r w:rsidR="002A677B" w:rsidRPr="002A677B">
          <w:delText xml:space="preserve"> </w:delText>
        </w:r>
        <w:r w:rsidR="009F76CD">
          <w:delText xml:space="preserve">na RO </w:delText>
        </w:r>
        <w:r w:rsidR="002A677B" w:rsidRPr="002A677B">
          <w:delText>žiadosť</w:delText>
        </w:r>
      </w:del>
      <w:ins w:id="4993" w:author="Autor">
        <w:r w:rsidR="003A25DF">
          <w:t>Ž</w:t>
        </w:r>
        <w:r w:rsidR="002A677B" w:rsidRPr="002A677B">
          <w:t>iadosť</w:t>
        </w:r>
      </w:ins>
      <w:r w:rsidR="002A677B" w:rsidRPr="002A677B">
        <w:t xml:space="preserve"> o vykonanie kontroly </w:t>
      </w:r>
      <w:ins w:id="4994" w:author="Autor">
        <w:r w:rsidR="003A25DF">
          <w:t xml:space="preserve">doručuje prijímateľ </w:t>
        </w:r>
        <w:r w:rsidR="002A677B" w:rsidRPr="002A677B">
          <w:t xml:space="preserve">prostredníctvom </w:t>
        </w:r>
        <w:r w:rsidR="003A25DF">
          <w:rPr>
            <w:bCs/>
            <w:iCs/>
          </w:rPr>
          <w:t xml:space="preserve">evidencie </w:t>
        </w:r>
        <w:r w:rsidR="00507AE6">
          <w:rPr>
            <w:bCs/>
            <w:iCs/>
          </w:rPr>
          <w:t>K</w:t>
        </w:r>
        <w:r w:rsidR="003A25DF">
          <w:rPr>
            <w:bCs/>
            <w:iCs/>
          </w:rPr>
          <w:t>omunikácia v ITMS2014+, bez potreby elektronického podpísania</w:t>
        </w:r>
        <w:r w:rsidR="00184BEF">
          <w:rPr>
            <w:bCs/>
            <w:iCs/>
          </w:rPr>
          <w:t xml:space="preserve">, </w:t>
        </w:r>
        <w:r w:rsidR="0008578F">
          <w:rPr>
            <w:bCs/>
            <w:iCs/>
          </w:rPr>
          <w:t>alebo mailom (pre</w:t>
        </w:r>
        <w:r w:rsidR="00BA4B1A">
          <w:rPr>
            <w:bCs/>
            <w:iCs/>
          </w:rPr>
          <w:t> </w:t>
        </w:r>
        <w:r w:rsidR="0008578F">
          <w:rPr>
            <w:bCs/>
            <w:iCs/>
          </w:rPr>
          <w:t xml:space="preserve">tento účel sa odporúča RO zriadiť osobitné mailové konto) alebo </w:t>
        </w:r>
      </w:ins>
      <w:r w:rsidR="0008578F">
        <w:rPr>
          <w:bCs/>
          <w:iCs/>
        </w:rPr>
        <w:t xml:space="preserve">prostredníctvom elektronickej schránky </w:t>
      </w:r>
      <w:del w:id="4995" w:author="Autor">
        <w:r w:rsidR="006750CD">
          <w:delText>alebo listinne.</w:delText>
        </w:r>
        <w:r w:rsidR="002A677B" w:rsidRPr="002A677B">
          <w:delText xml:space="preserve"> </w:delText>
        </w:r>
        <w:r w:rsidR="006750CD">
          <w:delText>V</w:delText>
        </w:r>
        <w:r w:rsidR="002A677B" w:rsidRPr="002A677B">
          <w:delText xml:space="preserve"> prípade, že Prijímateľ nemá aktivovanú e</w:delText>
        </w:r>
        <w:r w:rsidR="006750CD">
          <w:delText xml:space="preserve">lektronickú </w:delText>
        </w:r>
        <w:r w:rsidR="002A677B" w:rsidRPr="002A677B">
          <w:delText>schránku, doručí žiadosť</w:delText>
        </w:r>
      </w:del>
      <w:ins w:id="4996" w:author="Autor">
        <w:r w:rsidR="003A25DF">
          <w:rPr>
            <w:bCs/>
            <w:iCs/>
          </w:rPr>
          <w:t>(pokiaľ nie je predkladanie dokumentácie k VO v zmluve</w:t>
        </w:r>
      </w:ins>
      <w:r w:rsidR="003A25DF">
        <w:rPr>
          <w:bCs/>
          <w:iCs/>
        </w:rPr>
        <w:t xml:space="preserve"> o</w:t>
      </w:r>
      <w:del w:id="4997" w:author="Autor">
        <w:r w:rsidR="002A677B" w:rsidRPr="002A677B">
          <w:delText xml:space="preserve"> vykonanie kontroly v listinnej forme.</w:delText>
        </w:r>
      </w:del>
      <w:ins w:id="4998" w:author="Autor">
        <w:r w:rsidR="003A25DF">
          <w:rPr>
            <w:bCs/>
            <w:iCs/>
          </w:rPr>
          <w:t> NFP dohodnuté iným spôsobom)</w:t>
        </w:r>
        <w:r w:rsidR="0008578F">
          <w:rPr>
            <w:bCs/>
            <w:iCs/>
          </w:rPr>
          <w:t>.</w:t>
        </w:r>
      </w:ins>
      <w:r w:rsidR="002A677B">
        <w:t xml:space="preserve"> </w:t>
      </w:r>
      <w:r w:rsidR="00C931FC">
        <w:t>R</w:t>
      </w:r>
      <w:r w:rsidR="007200C3">
        <w:t xml:space="preserve">ozsah dokumentácie, ktorú prijímateľ povinne predkladá cez </w:t>
      </w:r>
      <w:r w:rsidR="00C25A5B">
        <w:t>ITMS2014+</w:t>
      </w:r>
      <w:r w:rsidR="007200C3">
        <w:t xml:space="preserve"> </w:t>
      </w:r>
      <w:del w:id="4999" w:author="Autor">
        <w:r w:rsidR="007200C3">
          <w:delText xml:space="preserve">je definovaný </w:delText>
        </w:r>
        <w:r w:rsidR="00C931FC">
          <w:delText>v riadiacej dokumentácii v závislosti od hodnoty a typu zákazky</w:delText>
        </w:r>
        <w:r w:rsidR="00B96B6F" w:rsidRPr="00B96B6F">
          <w:delText>,</w:delText>
        </w:r>
        <w:r w:rsidR="00850D9B">
          <w:delText xml:space="preserve"> so zohľadnením ustanovenia § 49 ods. 1 v spojení s ods. 3 zákona o príspevku z EŠIF,</w:delText>
        </w:r>
        <w:r w:rsidR="00B96B6F" w:rsidRPr="00B96B6F">
          <w:delText xml:space="preserve"> pričom stanovenie tejto povinnosti </w:delText>
        </w:r>
      </w:del>
      <w:r w:rsidR="00B96B6F" w:rsidRPr="00B96B6F">
        <w:t xml:space="preserve">závisí najmä od povahy </w:t>
      </w:r>
      <w:r w:rsidR="00B96B6F" w:rsidRPr="00B96B6F">
        <w:lastRenderedPageBreak/>
        <w:t>konkrétneho dokumentu, ako aj od</w:t>
      </w:r>
      <w:del w:id="5000" w:author="Autor">
        <w:r w:rsidR="00B96B6F" w:rsidRPr="00B96B6F">
          <w:delText xml:space="preserve"> </w:delText>
        </w:r>
      </w:del>
      <w:ins w:id="5001" w:author="Autor">
        <w:r w:rsidR="003A25DF">
          <w:t> </w:t>
        </w:r>
      </w:ins>
      <w:r w:rsidR="00B96B6F" w:rsidRPr="00B96B6F">
        <w:t xml:space="preserve">skutočnosti, či je jeho elektronická podoba využívaná alebo zverejňovaná aj v iných informačných systémoch, </w:t>
      </w:r>
      <w:r w:rsidR="00DF4AA9">
        <w:t xml:space="preserve"> </w:t>
      </w:r>
      <w:r w:rsidR="00DF4AA9" w:rsidRPr="00DC6C77">
        <w:t xml:space="preserve">napr. elektronických prostriedkoch určených na zadávanie zákaziek </w:t>
      </w:r>
      <w:r w:rsidR="00DF4AA9">
        <w:t xml:space="preserve">VO </w:t>
      </w:r>
      <w:r w:rsidR="00DF4AA9" w:rsidRPr="00DC6C77">
        <w:t>(poznámka: prijímatelia sú povinní využívať elektronický prostriedok po 18.10.2018 v prípade nadlimitných a podlimitných zákaziek</w:t>
      </w:r>
      <w:r w:rsidR="00DF4AA9">
        <w:t xml:space="preserve"> VO</w:t>
      </w:r>
      <w:r w:rsidR="00DF4AA9" w:rsidRPr="00DC6C77">
        <w:t>). Prijímateľ je v každom prípade povinný v ITMS2014+ najprv založiť objekt</w:t>
      </w:r>
      <w:r w:rsidR="00DF4AA9">
        <w:t xml:space="preserve"> VO</w:t>
      </w:r>
      <w:r w:rsidR="00DF4AA9" w:rsidRPr="00DC6C77">
        <w:t xml:space="preserve">. </w:t>
      </w:r>
      <w:r w:rsidR="00DF4AA9">
        <w:t>Je</w:t>
      </w:r>
      <w:del w:id="5002" w:author="Autor">
        <w:r w:rsidR="00DF4AA9">
          <w:delText xml:space="preserve"> </w:delText>
        </w:r>
      </w:del>
      <w:ins w:id="5003" w:author="Autor">
        <w:r w:rsidR="00BA4B1A">
          <w:t> </w:t>
        </w:r>
      </w:ins>
      <w:r w:rsidR="00DF4AA9" w:rsidRPr="00DC6C77">
        <w:t>akceptovateľné, ak prijímateľ uvedie prostredníctvom hypertextového linku odkaz na</w:t>
      </w:r>
      <w:del w:id="5004" w:author="Autor">
        <w:r w:rsidR="00DF4AA9" w:rsidRPr="00DC6C77">
          <w:delText xml:space="preserve"> </w:delText>
        </w:r>
      </w:del>
      <w:ins w:id="5005" w:author="Autor">
        <w:r w:rsidR="00BA4B1A">
          <w:t> </w:t>
        </w:r>
      </w:ins>
      <w:r w:rsidR="00DF4AA9" w:rsidRPr="00DC6C77">
        <w:t>dokumentáciu zverejnenú v elektronickom prostriedku použitom na účely zadávania zákazky (týka sa napr. zákaziek zadávaných s využit</w:t>
      </w:r>
      <w:r w:rsidR="006A17C3">
        <w:t>í</w:t>
      </w:r>
      <w:r w:rsidR="00DF4AA9" w:rsidRPr="00DC6C77">
        <w:t>m elektronického trhoviska, kde systém EKS po</w:t>
      </w:r>
      <w:del w:id="5006" w:author="Autor">
        <w:r w:rsidR="00DF4AA9" w:rsidRPr="00DC6C77">
          <w:delText xml:space="preserve"> </w:delText>
        </w:r>
      </w:del>
      <w:ins w:id="5007" w:author="Autor">
        <w:r w:rsidR="00BA4B1A">
          <w:t> </w:t>
        </w:r>
      </w:ins>
      <w:r w:rsidR="00DF4AA9" w:rsidRPr="00DC6C77">
        <w:t>uzavretí zmluvy automaticky vygeneruje súbor údajov zachytávajúcich priebeh zadávania zákazky, vrátane uzavretej zmluvy) alebo ak prijímateľ predloží cez ITMS2014+ prihlasovacie údaje, ktoré zabezpečia, že RO bude mať prístup k dokumentácii k zákazke, ktorá je nahratá v elektronickom prostriedku (napr. v systéme EVO), a to pre účely výkonu finančnej kontroly</w:t>
      </w:r>
      <w:r w:rsidR="00DF4AA9">
        <w:t>/kontroly</w:t>
      </w:r>
      <w:r w:rsidR="00DF4AA9" w:rsidRPr="00DC6C77">
        <w:t>. Odporúča sa, aby prijímateľ tieto skutočnosti nahral do verejnej časti ITMS2014+ do samostatnej prílohy k</w:t>
      </w:r>
      <w:r w:rsidR="00DF4AA9">
        <w:t xml:space="preserve"> VO</w:t>
      </w:r>
      <w:r w:rsidR="00DF4AA9" w:rsidRPr="00DC6C77">
        <w:t xml:space="preserve">. </w:t>
      </w:r>
      <w:r w:rsidR="00DF4AA9">
        <w:t>D</w:t>
      </w:r>
      <w:r w:rsidR="00DF4AA9" w:rsidRPr="00DC6C77">
        <w:t>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prijímateľ by bol povinný zabezpečiť nahratie kompletnej dokumentácie k dotknutým zákazkám do ITMS2014+. Ak časť dokumentáci</w:t>
      </w:r>
      <w:r w:rsidR="00DF4AA9">
        <w:t>e</w:t>
      </w:r>
      <w:r w:rsidR="00DF4AA9" w:rsidRPr="00DC6C77">
        <w:t xml:space="preserve"> nie je dostupná v príslušnom elektronickom prostriedku (napr. podklady k určeniu predpokladanej hodnoty zákazky), prijímateľ je povinný naďalej túto dokumentáciu predložiť cez</w:t>
      </w:r>
      <w:del w:id="5008" w:author="Autor">
        <w:r w:rsidR="00DF4AA9" w:rsidRPr="00DC6C77">
          <w:delText xml:space="preserve"> </w:delText>
        </w:r>
      </w:del>
      <w:ins w:id="5009" w:author="Autor">
        <w:r w:rsidR="003A25DF">
          <w:t> </w:t>
        </w:r>
      </w:ins>
      <w:r w:rsidR="00DF4AA9" w:rsidRPr="00DC6C77">
        <w:t>ITMS2014+.</w:t>
      </w:r>
      <w:r w:rsidR="00DF4AA9">
        <w:t xml:space="preserve"> </w:t>
      </w:r>
    </w:p>
    <w:p w14:paraId="4A0BDFCC" w14:textId="0F7CA220" w:rsidR="007200C3" w:rsidRDefault="007200C3" w:rsidP="005015C4">
      <w:pPr>
        <w:numPr>
          <w:ilvl w:val="0"/>
          <w:numId w:val="236"/>
        </w:numPr>
        <w:spacing w:before="120" w:after="120"/>
        <w:ind w:left="426" w:hanging="426"/>
        <w:jc w:val="both"/>
      </w:pPr>
      <w:r>
        <w:t xml:space="preserve">Pre potreby </w:t>
      </w:r>
      <w:r w:rsidR="00FA18E2">
        <w:t>kontroly/</w:t>
      </w:r>
      <w:r>
        <w:t xml:space="preserve">finančnej kontroly VO prijímateľ predkladá na RO kópiu originálnej dokumentácie, pričom dokumentácia predložená elektronicky cez </w:t>
      </w:r>
      <w:r w:rsidR="00C25A5B">
        <w:t>ITMS2014+</w:t>
      </w:r>
      <w:r>
        <w:t xml:space="preserve"> sa pre potreby </w:t>
      </w:r>
      <w:r w:rsidR="00FA18E2">
        <w:t>kontroly/</w:t>
      </w:r>
      <w:r>
        <w:t>finančnej kontroly VO považuje za kópiu originálnej dokumentácie. Súčasne s</w:t>
      </w:r>
      <w:del w:id="5010" w:author="Autor">
        <w:r>
          <w:delText xml:space="preserve"> </w:delText>
        </w:r>
      </w:del>
      <w:ins w:id="5011" w:author="Autor">
        <w:r w:rsidR="003A25DF">
          <w:t> </w:t>
        </w:r>
      </w:ins>
      <w:r>
        <w:t xml:space="preserve">dokumentáciou predkladá na RO prijímateľ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 ante finančnej oprave, resp. o</w:t>
      </w:r>
      <w:del w:id="5012" w:author="Autor">
        <w:r>
          <w:delText xml:space="preserve"> </w:delText>
        </w:r>
      </w:del>
      <w:ins w:id="5013" w:author="Autor">
        <w:r w:rsidR="003A25DF">
          <w:t> </w:t>
        </w:r>
      </w:ins>
      <w:r>
        <w:t xml:space="preserve">ďalších krokoch, ktoré budú potrebné na základe zistení  RO v rámci kontroly tejto dokumentácie. </w:t>
      </w:r>
      <w:r w:rsidR="00A3032C">
        <w:t>V prípade, že dokumentácia predložená cez ITMS2014+ nie je</w:t>
      </w:r>
      <w:r w:rsidR="006A6F82">
        <w:t xml:space="preserve"> predložená v požadovanom rozsahu</w:t>
      </w:r>
      <w:r w:rsidR="00A3032C">
        <w:t>, prijímateľ je povinný predložiť aj chýbajúcu časť dokumentácie cez</w:t>
      </w:r>
      <w:del w:id="5014" w:author="Autor">
        <w:r w:rsidR="00A3032C">
          <w:delText xml:space="preserve"> </w:delText>
        </w:r>
      </w:del>
      <w:ins w:id="5015" w:author="Autor">
        <w:r w:rsidR="003A25DF">
          <w:t> </w:t>
        </w:r>
      </w:ins>
      <w:r w:rsidR="00A3032C">
        <w:t>ITMS2014+ na</w:t>
      </w:r>
      <w:r w:rsidR="00C51A2D">
        <w:t> </w:t>
      </w:r>
      <w:r w:rsidR="00A3032C">
        <w:t>základe žiadosti RO o doplnenie dokumentácie</w:t>
      </w:r>
      <w:r w:rsidR="003552A2">
        <w:t xml:space="preserve"> doručenej </w:t>
      </w:r>
      <w:r w:rsidR="00791A06">
        <w:t xml:space="preserve">v </w:t>
      </w:r>
      <w:del w:id="5016" w:author="Autor">
        <w:r w:rsidR="00791A06">
          <w:delText xml:space="preserve">listinnej podobe alebo </w:delText>
        </w:r>
        <w:r w:rsidR="00791A06" w:rsidDel="00C71011">
          <w:delText>v </w:delText>
        </w:r>
      </w:del>
      <w:r w:rsidR="00791A06">
        <w:t>elektronickej podobe</w:t>
      </w:r>
      <w:r w:rsidR="003552A2">
        <w:t xml:space="preserve">. </w:t>
      </w:r>
      <w:r w:rsidR="00EB72E7">
        <w:t>Uvedené sa týka aj prípadov, keď je dokumentácia predložená cez</w:t>
      </w:r>
      <w:del w:id="5017" w:author="Autor">
        <w:r w:rsidR="00EB72E7">
          <w:delText xml:space="preserve"> </w:delText>
        </w:r>
      </w:del>
      <w:ins w:id="5018" w:author="Autor">
        <w:r w:rsidR="003A25DF">
          <w:t> </w:t>
        </w:r>
      </w:ins>
      <w:r w:rsidR="00EB72E7">
        <w:t>ITMS2014+ nečitateľná alebo poškodená.</w:t>
      </w:r>
      <w:r w:rsidR="00A71C2B">
        <w:t xml:space="preserve"> Prijímateľ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w:t>
      </w:r>
      <w:r w:rsidR="00D2379E">
        <w:t xml:space="preserve"> (ak relevantné)</w:t>
      </w:r>
      <w:r w:rsidR="00A71C2B">
        <w:t xml:space="preserve">. Súčasťou elektronickej podoby dokumentácie sú aj auditné záznamy o všetkých úkonoch vykonaných v použitom elektronickom prostriedku. </w:t>
      </w:r>
    </w:p>
    <w:p w14:paraId="44957F6F" w14:textId="77777777" w:rsidR="007200C3" w:rsidRDefault="007200C3" w:rsidP="007200C3">
      <w:pPr>
        <w:pStyle w:val="Odsekzoznamu"/>
        <w:numPr>
          <w:ilvl w:val="0"/>
          <w:numId w:val="236"/>
        </w:numPr>
        <w:ind w:left="426" w:hanging="426"/>
        <w:jc w:val="both"/>
      </w:pPr>
      <w:bookmarkStart w:id="5019" w:name="kapitola_3372_ods_7"/>
      <w:r>
        <w:t>RO môže v odôvodnených prípadoch lehoty na výkon kontroly</w:t>
      </w:r>
      <w:r w:rsidR="00AF7685">
        <w:t>/finančnej</w:t>
      </w:r>
      <w:r>
        <w:t xml:space="preserve"> </w:t>
      </w:r>
      <w:r w:rsidR="00006DEE">
        <w:t xml:space="preserve">kontroly </w:t>
      </w:r>
      <w:r>
        <w:t>VO alebo výkon kontroly</w:t>
      </w:r>
      <w:r w:rsidR="00AF7685">
        <w:t>/finančnej kontroly</w:t>
      </w:r>
      <w:r>
        <w:t xml:space="preserve"> obstarávania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w:t>
      </w:r>
      <w:r w:rsidR="00FA18E2">
        <w:t xml:space="preserve">finančnej </w:t>
      </w:r>
      <w:r>
        <w:t>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5019"/>
    <w:p w14:paraId="36469580" w14:textId="77777777" w:rsidR="007200C3" w:rsidRPr="001B709E" w:rsidRDefault="007200C3" w:rsidP="007200C3">
      <w:pPr>
        <w:numPr>
          <w:ilvl w:val="0"/>
          <w:numId w:val="236"/>
        </w:numPr>
        <w:spacing w:before="120" w:after="120"/>
        <w:ind w:left="426" w:hanging="426"/>
        <w:jc w:val="both"/>
        <w:rPr>
          <w:b/>
        </w:rPr>
      </w:pPr>
      <w:r>
        <w:lastRenderedPageBreak/>
        <w:t xml:space="preserve">Postup v prípade, ak RO v rámci </w:t>
      </w:r>
      <w:r w:rsidR="00FA18E2">
        <w:t>kontroly/</w:t>
      </w:r>
      <w:r>
        <w:t>finančnej kontroly VO identifikuje nedodržanie pravidiel a postupov VO, resp. porušenie pravidiel stanovených v legislatíve SR a EÚ, pričom toto pochybenie malo alebo mohlo mať vplyv na výsledok VO, upravil CKO v metodickom pokyne</w:t>
      </w:r>
      <w:r>
        <w:rPr>
          <w:rStyle w:val="Odkaznapoznmkupodiarou"/>
        </w:rPr>
        <w:footnoteReference w:id="211"/>
      </w:r>
      <w:r>
        <w:t xml:space="preserve">, ktorým upravil </w:t>
      </w:r>
      <w:r w:rsidRPr="000E286B">
        <w:t xml:space="preserve">najmä oblasť vecného posudzovania a určovania % sadzieb finančných opráv za porušenie </w:t>
      </w:r>
      <w:r>
        <w:t xml:space="preserve">pravidiel a postupov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4CE2109D" w14:textId="4E71B9CD" w:rsidR="007200C3" w:rsidRDefault="007200C3" w:rsidP="002218FA">
      <w:pPr>
        <w:numPr>
          <w:ilvl w:val="0"/>
          <w:numId w:val="236"/>
        </w:numPr>
        <w:spacing w:before="120" w:after="120"/>
        <w:ind w:left="426" w:hanging="426"/>
        <w:jc w:val="both"/>
      </w:pPr>
      <w:r w:rsidRPr="00D3386A">
        <w:t>Ak RO vykonáva</w:t>
      </w:r>
      <w:ins w:id="5020" w:author="Autor">
        <w:r w:rsidRPr="00D3386A">
          <w:t xml:space="preserve"> </w:t>
        </w:r>
        <w:r w:rsidR="00391621">
          <w:t>druhú ex ante kontrolu alebo ex post</w:t>
        </w:r>
      </w:ins>
      <w:r w:rsidR="00391621">
        <w:t xml:space="preserve"> </w:t>
      </w:r>
      <w:r w:rsidRPr="00D3386A">
        <w:t>kontrolu pravidiel a</w:t>
      </w:r>
      <w:r w:rsidRPr="001B709E">
        <w:t> </w:t>
      </w:r>
      <w:r w:rsidRPr="00D3386A">
        <w:t>postupov verejného obstarávania po nadobudnutí účinnosti zmluvy o</w:t>
      </w:r>
      <w:r w:rsidRPr="001B709E">
        <w:t> </w:t>
      </w:r>
      <w:r w:rsidRPr="00D3386A">
        <w:t>NFP, RO vykonáva kontrolu ako poskytovateľ, ktorý</w:t>
      </w:r>
      <w:r w:rsidRPr="00EA316A">
        <w:t xml:space="preserve"> je zmluvnou stranou zmluvy o</w:t>
      </w:r>
      <w:r w:rsidRPr="001B709E">
        <w:t> </w:t>
      </w:r>
      <w:r w:rsidRPr="00D3386A">
        <w:t>NFP a</w:t>
      </w:r>
      <w:r w:rsidRPr="001B709E">
        <w:t> </w:t>
      </w:r>
      <w:r w:rsidRPr="00D3386A">
        <w:t xml:space="preserve">samotný výkon </w:t>
      </w:r>
      <w:r w:rsidR="003F6550">
        <w:t xml:space="preserve">finančnej </w:t>
      </w:r>
      <w:r w:rsidRPr="00D3386A">
        <w:t xml:space="preserve">kontroly je výkonom práva poskytovateľa, ktoré mu patrí </w:t>
      </w:r>
      <w:r w:rsidRPr="00EA316A">
        <w:t>v</w:t>
      </w:r>
      <w:r w:rsidRPr="001B709E">
        <w:t> </w:t>
      </w:r>
      <w:r w:rsidRPr="00D3386A">
        <w:t xml:space="preserve">zmysle </w:t>
      </w:r>
      <w:r w:rsidRPr="001B709E">
        <w:t xml:space="preserve">príslušných ustanovení </w:t>
      </w:r>
      <w:r w:rsidRPr="00D3386A">
        <w:t>zmluvy o</w:t>
      </w:r>
      <w:r>
        <w:t> </w:t>
      </w:r>
      <w:r w:rsidRPr="00D3386A">
        <w:t>NFP</w:t>
      </w:r>
      <w:r>
        <w:t xml:space="preserve"> a </w:t>
      </w:r>
      <w:r w:rsidRPr="00E20643">
        <w:t>zákona o finančnej kontrole</w:t>
      </w:r>
      <w:r w:rsidRPr="00D3386A">
        <w:t xml:space="preserve">. </w:t>
      </w:r>
      <w:r w:rsidRPr="00EA316A">
        <w:t>V</w:t>
      </w:r>
      <w:r w:rsidRPr="001B709E">
        <w:t> </w:t>
      </w:r>
      <w:r w:rsidRPr="00D3386A">
        <w:t>prípade, ak dôjde k</w:t>
      </w:r>
      <w:r w:rsidRPr="001B709E">
        <w:t> </w:t>
      </w:r>
      <w:r w:rsidRPr="00D3386A">
        <w:t>aplikácii postupov podľa §</w:t>
      </w:r>
      <w:r>
        <w:t xml:space="preserve"> </w:t>
      </w:r>
      <w:r w:rsidRPr="00D3386A">
        <w:t>41 a §</w:t>
      </w:r>
      <w:r>
        <w:t xml:space="preserve"> </w:t>
      </w:r>
      <w:r w:rsidRPr="00D3386A">
        <w:t>41a zákona o</w:t>
      </w:r>
      <w:r w:rsidRPr="001B709E">
        <w:t> </w:t>
      </w:r>
      <w:r w:rsidRPr="00D3386A">
        <w:t>príspevku z</w:t>
      </w:r>
      <w:r w:rsidRPr="001B709E">
        <w:t> </w:t>
      </w:r>
      <w:r w:rsidRPr="00D3386A">
        <w:t xml:space="preserve">EŠIF, RO koná ako zmluvná strana až do momentu podania podnetu </w:t>
      </w:r>
      <w:r w:rsidRPr="00EA316A">
        <w:t>správnemu orgánu na konanie podľa</w:t>
      </w:r>
      <w:r>
        <w:t xml:space="preserve"> </w:t>
      </w:r>
      <w:r w:rsidRPr="00EA316A">
        <w:t>§</w:t>
      </w:r>
      <w:r>
        <w:t xml:space="preserve"> </w:t>
      </w:r>
      <w:r w:rsidRPr="00EA316A">
        <w:t>41 ods. 5 alebo §</w:t>
      </w:r>
      <w:r>
        <w:t> </w:t>
      </w:r>
      <w:r w:rsidRPr="00EA316A">
        <w:t>41a ods. 3 zákona o</w:t>
      </w:r>
      <w:r w:rsidRPr="001B709E">
        <w:t> </w:t>
      </w:r>
      <w:r w:rsidRPr="00D3386A">
        <w:t>príspevku z</w:t>
      </w:r>
      <w:r w:rsidRPr="001B709E">
        <w:t> </w:t>
      </w:r>
      <w:r w:rsidRPr="00D3386A">
        <w:t>EŠIF. Akýkoľvek úkon, ktorý poskytovateľ vykoná do</w:t>
      </w:r>
      <w:r>
        <w:t> </w:t>
      </w:r>
      <w:r w:rsidRPr="00D3386A">
        <w:t>momentu podania podnetu správnemu orgánu na konanie podľa §</w:t>
      </w:r>
      <w:r>
        <w:t xml:space="preserve"> </w:t>
      </w:r>
      <w:r w:rsidRPr="00D3386A">
        <w:t>41 ods. 5 alebo</w:t>
      </w:r>
      <w:r>
        <w:t xml:space="preserve"> </w:t>
      </w:r>
      <w:r w:rsidRPr="00D3386A">
        <w:t>§</w:t>
      </w:r>
      <w:r>
        <w:t xml:space="preserve"> </w:t>
      </w:r>
      <w:r w:rsidRPr="00D3386A">
        <w:t>41a ods. 3 zákona o</w:t>
      </w:r>
      <w:r w:rsidRPr="001B709E">
        <w:t> </w:t>
      </w:r>
      <w:r w:rsidRPr="00D3386A">
        <w:t>príspevku z</w:t>
      </w:r>
      <w:r w:rsidRPr="001B709E">
        <w:t> </w:t>
      </w:r>
      <w:r w:rsidRPr="00D3386A">
        <w:t>EŠIF, je úkonom zmluvnej strany zmluvy o</w:t>
      </w:r>
      <w:r w:rsidRPr="001B709E">
        <w:t> </w:t>
      </w:r>
      <w:r w:rsidRPr="00D3386A">
        <w:t>NFP, ktorá má súkromnoprávnu povahu a</w:t>
      </w:r>
      <w:r w:rsidRPr="001B709E">
        <w:t> </w:t>
      </w:r>
      <w:r w:rsidRPr="00D3386A">
        <w:t>nároky z</w:t>
      </w:r>
      <w:r w:rsidRPr="001B709E">
        <w:t> </w:t>
      </w:r>
      <w:r w:rsidRPr="00D3386A">
        <w:t>ktorej je možné uplatňovať v</w:t>
      </w:r>
      <w:r w:rsidRPr="001B709E">
        <w:t> </w:t>
      </w:r>
      <w:r w:rsidRPr="00D3386A">
        <w:t>civilnom konaní a</w:t>
      </w:r>
      <w:r w:rsidRPr="001B709E">
        <w:t> </w:t>
      </w:r>
      <w:r w:rsidRPr="00D3386A">
        <w:t xml:space="preserve">nie prostredníctvom správneho súdnictva. </w:t>
      </w:r>
      <w:r w:rsidRPr="00EA316A">
        <w:t xml:space="preserve"> </w:t>
      </w:r>
    </w:p>
    <w:p w14:paraId="1010BD44" w14:textId="61648C64" w:rsidR="009A7169" w:rsidRDefault="002D7858">
      <w:pPr>
        <w:numPr>
          <w:ilvl w:val="0"/>
          <w:numId w:val="236"/>
        </w:numPr>
        <w:spacing w:before="120" w:after="120"/>
        <w:ind w:left="426" w:hanging="426"/>
        <w:jc w:val="both"/>
      </w:pPr>
      <w:r>
        <w:t xml:space="preserve">Informácie a podklady, na základe ktorých bola určená </w:t>
      </w:r>
      <w:r w:rsidR="008D787A">
        <w:t>predpo</w:t>
      </w:r>
      <w:r>
        <w:t xml:space="preserve">kladaná hodnota zákazky nesmú byť staršie ako 6 mesiacov </w:t>
      </w:r>
      <w:r w:rsidR="0096567B">
        <w:t>ku</w:t>
      </w:r>
      <w:r>
        <w:t xml:space="preserve"> dňa vyhlásenia VO</w:t>
      </w:r>
      <w:r w:rsidR="00CA2455">
        <w:t>, ak bola predpokladaná hodnota zákazky určená prieskumom trhu realizovaným oslovením potenciálnych záujemcov alebo prípravnou trhovou konzultáciou</w:t>
      </w:r>
      <w:r>
        <w:t>.</w:t>
      </w:r>
      <w:r w:rsidRPr="002D7858">
        <w:t xml:space="preserve"> </w:t>
      </w:r>
      <w:r>
        <w:t xml:space="preserve">Ak ceny obstarávaných tovarov, stavebných prác alebo služieb nezaznamenali na trhu zmenu, je možné pre účely určenia </w:t>
      </w:r>
      <w:r w:rsidR="00245C8B">
        <w:t>predpokladanej</w:t>
      </w:r>
      <w:r>
        <w:t xml:space="preserve"> </w:t>
      </w:r>
      <w:r w:rsidR="00245C8B">
        <w:t>hodnoty</w:t>
      </w:r>
      <w:r>
        <w:t xml:space="preserve"> zákazky </w:t>
      </w:r>
      <w:r w:rsidR="00245C8B">
        <w:t>použiť aj podklady staršie ako 6 mesiacov</w:t>
      </w:r>
      <w:r>
        <w:t>. Zdôvodnenie tejto skutočnosti musí byť súčasťou dokumentácie k</w:t>
      </w:r>
      <w:r w:rsidR="00245C8B">
        <w:t> </w:t>
      </w:r>
      <w:r>
        <w:t>zákazke</w:t>
      </w:r>
      <w:r w:rsidR="00245C8B">
        <w:t xml:space="preserve"> VO</w:t>
      </w:r>
      <w:r>
        <w:t>.</w:t>
      </w:r>
      <w:r w:rsidR="00CA2455">
        <w:t xml:space="preserve"> Ak prijímateľ určuje predpokladanú hodnotu zákazky na základe údajov a informácií o zákazkách na rovnaký alebo porovnateľný predmet (napr. povinne zverejňované zmluvy v CRZ)</w:t>
      </w:r>
      <w:r w:rsidR="0030329A">
        <w:t>, uvedené údaje a informácie (zmluvy)</w:t>
      </w:r>
      <w:r w:rsidR="00CA2455">
        <w:t xml:space="preserve"> musia byť</w:t>
      </w:r>
      <w:r w:rsidR="00AD2209">
        <w:t xml:space="preserve"> platné ku dňu vyhlásenia VO. Ak ceny obstarávaných tovarov, stavebných prác alebo služieb nezaznamenali na trhu zmenu, je možné pre účely určenia predpokladanej hodnoty zákazky použiť aj </w:t>
      </w:r>
      <w:r w:rsidR="0030329A">
        <w:t xml:space="preserve">údaje o zmluvách, ktorých platnosť je ku dňu vyhlásenia VO ukončená. </w:t>
      </w:r>
      <w:r w:rsidR="00AD2209">
        <w:t xml:space="preserve">Zdôvodnenie tejto skutočnosti musí byť </w:t>
      </w:r>
      <w:r w:rsidR="0030329A">
        <w:t xml:space="preserve">obdobne </w:t>
      </w:r>
      <w:r w:rsidR="00AD2209">
        <w:t>súčasťou dokumentácie k zákazke VO.</w:t>
      </w:r>
      <w:r w:rsidR="003E0349">
        <w:t xml:space="preserve"> </w:t>
      </w:r>
      <w:r w:rsidR="00AB3B98">
        <w:t>V prípade, ak cena tovaru, stavebných prác alebo služieb zaznamenala na trhu podstatnú zmenu, je RO oprávnený požadovať od prijímateľa aktualizáciu podkladov k určeniu predpokladanej hodnoty zákazky aj v prípade, ak podklady neboli staršie ako 6 mesiacov ku dňu vyhlásenia VO.</w:t>
      </w:r>
    </w:p>
    <w:p w14:paraId="6D399F62" w14:textId="4F756457" w:rsidR="009A7169" w:rsidRDefault="009A7169" w:rsidP="009A7169">
      <w:pPr>
        <w:numPr>
          <w:ilvl w:val="0"/>
          <w:numId w:val="236"/>
        </w:numPr>
        <w:spacing w:before="120" w:after="120"/>
        <w:ind w:left="426" w:hanging="426"/>
        <w:jc w:val="both"/>
      </w:pPr>
      <w:r>
        <w:t>Ak je predpokladaná hodnota zákazky určovaná prieskumom trhu realizovaným oslovením potenciálnych záujemcov alebo prípravnou trhovou konzultáciou, prijímateľ je povinný osloviť minimálne troch potenciálnych záujemcov, pričom predpokladanú hodnotu zákazky je možné následne určiť aj na základe dvoch cenových ponúk.</w:t>
      </w:r>
      <w:r w:rsidRPr="002D7858">
        <w:t xml:space="preserve"> </w:t>
      </w:r>
      <w:r>
        <w:t>Ak prijímateľ určuje predpokladanú hodnotu zákazky na základe údajov a informácií o zákazkách na rovnaký alebo porovnateľný predmet (napr. povinne zverejňované zmluvy v CRZ), určuje predpokladanú hodnotu zákazky na základe minimálne dvoch nezávislých údajov o cenách.</w:t>
      </w:r>
      <w:r w:rsidR="00AB3B98">
        <w:t xml:space="preserve"> </w:t>
      </w:r>
      <w:r w:rsidR="00061D92">
        <w:t>Predpokladanú hodnotu zákazky je možné určiť aj</w:t>
      </w:r>
      <w:r w:rsidR="00F0434E">
        <w:t xml:space="preserve"> kombináciou vyššie uvedených možností. Odporúčaným postupom pri určení predpokladanej hodnoty zákazky je vykonať aritmetický priemer z cien uvedených v predložených cenových ponukách. V prípade zákaziek na uskutočnenie stavebných prác</w:t>
      </w:r>
      <w:r w:rsidR="00F0434E" w:rsidRPr="00F0434E">
        <w:t xml:space="preserve"> </w:t>
      </w:r>
      <w:r w:rsidR="00F0434E">
        <w:t xml:space="preserve">je možné určiť predpokladanú </w:t>
      </w:r>
      <w:r w:rsidR="00F0434E">
        <w:lastRenderedPageBreak/>
        <w:t xml:space="preserve">hodnotu zákazky </w:t>
      </w:r>
      <w:r w:rsidR="00FD4F15">
        <w:t xml:space="preserve">aj </w:t>
      </w:r>
      <w:r w:rsidR="00F0434E">
        <w:t>projektantom, ktorý zostavil rozpočet stavebných prác</w:t>
      </w:r>
      <w:r w:rsidR="00FD4F15">
        <w:t xml:space="preserve"> alebo štátnou cenovou expertízou</w:t>
      </w:r>
      <w:r w:rsidR="00F0434E">
        <w:t>.</w:t>
      </w:r>
      <w:r w:rsidR="00061D92">
        <w:t xml:space="preserve"> </w:t>
      </w:r>
    </w:p>
    <w:p w14:paraId="7D67DF7E" w14:textId="77777777" w:rsidR="007200C3" w:rsidRPr="00602B46" w:rsidRDefault="007200C3" w:rsidP="00BD1FBA">
      <w:pPr>
        <w:pStyle w:val="SRK5"/>
      </w:pPr>
      <w:bookmarkStart w:id="5021" w:name="_Toc528577492"/>
      <w:bookmarkStart w:id="5022" w:name="_Toc23330498"/>
      <w:bookmarkStart w:id="5023" w:name="_Toc70641203"/>
      <w:bookmarkStart w:id="5024" w:name="_Toc501630083"/>
      <w:bookmarkStart w:id="5025" w:name="_Toc386529564"/>
      <w:bookmarkStart w:id="5026" w:name="_Toc390248454"/>
      <w:bookmarkStart w:id="5027" w:name="_Toc453234030"/>
      <w:bookmarkStart w:id="5028" w:name="kapitola_33721"/>
      <w:r w:rsidRPr="00AA0895">
        <w:t>3.3.7.2.1.  Prvá ex ante kontrola</w:t>
      </w:r>
      <w:bookmarkEnd w:id="5021"/>
      <w:bookmarkEnd w:id="5022"/>
      <w:bookmarkEnd w:id="5023"/>
      <w:r w:rsidRPr="00AA0895">
        <w:t xml:space="preserve"> </w:t>
      </w:r>
      <w:bookmarkEnd w:id="5024"/>
    </w:p>
    <w:p w14:paraId="14F5EEA5" w14:textId="77777777" w:rsidR="007200C3" w:rsidRDefault="007200C3" w:rsidP="007200C3">
      <w:pPr>
        <w:numPr>
          <w:ilvl w:val="0"/>
          <w:numId w:val="237"/>
        </w:numPr>
        <w:spacing w:before="120" w:after="120"/>
        <w:ind w:left="426" w:hanging="426"/>
        <w:jc w:val="both"/>
      </w:pPr>
      <w:r>
        <w:t xml:space="preserve">Prvú ex 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39D0EBCF" w14:textId="02A2049A" w:rsidR="00607E85" w:rsidRDefault="00F70477" w:rsidP="00607E85">
      <w:pPr>
        <w:numPr>
          <w:ilvl w:val="0"/>
          <w:numId w:val="237"/>
        </w:numPr>
        <w:spacing w:before="120" w:after="120"/>
        <w:ind w:left="426" w:hanging="426"/>
        <w:jc w:val="both"/>
      </w:pPr>
      <w:bookmarkStart w:id="5029" w:name="kapitola_33721_ods_2"/>
      <w:r>
        <w:t xml:space="preserve">Prvá ex ante kontrola nie je povinná a prijímateľ sa môže dobrovoľne rozhodnúť predložiť </w:t>
      </w:r>
      <w:r w:rsidR="00607E85">
        <w:t xml:space="preserve">dokumentáciu na prvú ex ante kontrolu </w:t>
      </w:r>
      <w:r>
        <w:t xml:space="preserve">na RO v prípade všetkých </w:t>
      </w:r>
      <w:r w:rsidR="00607E85">
        <w:t>nadlimitn</w:t>
      </w:r>
      <w:r w:rsidR="00E00F58">
        <w:t>ých</w:t>
      </w:r>
      <w:r w:rsidR="00607E85">
        <w:t xml:space="preserve"> postup</w:t>
      </w:r>
      <w:r w:rsidR="00E00F58">
        <w:t>ov</w:t>
      </w:r>
      <w:r w:rsidR="00607E85">
        <w:t xml:space="preserve"> zadávania zákaziek</w:t>
      </w:r>
      <w:r w:rsidR="004B6F31">
        <w:t xml:space="preserve"> </w:t>
      </w:r>
      <w:r w:rsidR="00E00F58">
        <w:t>a podlimitných zákaziek na stavebné práce.</w:t>
      </w:r>
      <w:r w:rsidR="00607E85">
        <w:t xml:space="preserve"> </w:t>
      </w:r>
      <w:r w:rsidR="00E00F58">
        <w:t xml:space="preserve">V prípade doručenia dokumentácie k vyššie uvedeným postupom zadávania zákaziek zo strany prijímateľa, je povinnosťou RO vykonať </w:t>
      </w:r>
      <w:del w:id="5030" w:author="Autor">
        <w:r w:rsidR="00E00F58">
          <w:delText xml:space="preserve">finančnú </w:delText>
        </w:r>
      </w:del>
      <w:r w:rsidR="00E00F58">
        <w:t>kontrolu VO.</w:t>
      </w:r>
    </w:p>
    <w:p w14:paraId="1EF34310" w14:textId="648FC22B" w:rsidR="00607E85" w:rsidRDefault="00607E85" w:rsidP="00607E85">
      <w:pPr>
        <w:numPr>
          <w:ilvl w:val="0"/>
          <w:numId w:val="237"/>
        </w:numPr>
        <w:spacing w:before="120" w:after="120"/>
        <w:ind w:left="426" w:hanging="426"/>
        <w:jc w:val="both"/>
      </w:pPr>
      <w:r>
        <w:t>Prvá ex ante kontrola sa nevykonáva pri:</w:t>
      </w:r>
    </w:p>
    <w:p w14:paraId="75606EA3" w14:textId="77777777" w:rsidR="00607E85" w:rsidRDefault="00607E85" w:rsidP="00607E85">
      <w:pPr>
        <w:numPr>
          <w:ilvl w:val="0"/>
          <w:numId w:val="49"/>
        </w:numPr>
        <w:spacing w:before="120" w:after="120"/>
        <w:ind w:left="851" w:hanging="425"/>
        <w:jc w:val="both"/>
      </w:pPr>
      <w:r>
        <w:t>zákazkách s nízkymi hodnotami podľa § 117  ZVO,</w:t>
      </w:r>
    </w:p>
    <w:p w14:paraId="0F815B67" w14:textId="3751249E" w:rsidR="00607E85" w:rsidRDefault="00607E85" w:rsidP="00607E85">
      <w:pPr>
        <w:numPr>
          <w:ilvl w:val="0"/>
          <w:numId w:val="49"/>
        </w:numPr>
        <w:spacing w:before="120" w:after="120"/>
        <w:ind w:left="851" w:hanging="425"/>
        <w:jc w:val="both"/>
      </w:pPr>
      <w:r>
        <w:t>kontrole VO v rámci schvaľovania ŽoNFP</w:t>
      </w:r>
      <w:r w:rsidRPr="00CA3561">
        <w:t xml:space="preserve"> </w:t>
      </w:r>
      <w:r>
        <w:t xml:space="preserve">alebo </w:t>
      </w:r>
      <w:r w:rsidRPr="003F05D5">
        <w:t>po ukončení schvaľovacieho procesu ŽoNFP a súčasn</w:t>
      </w:r>
      <w:r>
        <w:t>e pred podpisom zmluvy o NFP,</w:t>
      </w:r>
      <w:r w:rsidR="009E2B95">
        <w:t xml:space="preserve"> ak ide o postup podľa kapitoly 3.3.7.2.7, </w:t>
      </w:r>
    </w:p>
    <w:p w14:paraId="709C3F61" w14:textId="61D8476B" w:rsidR="00607E85" w:rsidRDefault="00607E85" w:rsidP="00607E85">
      <w:pPr>
        <w:numPr>
          <w:ilvl w:val="0"/>
          <w:numId w:val="49"/>
        </w:numPr>
        <w:spacing w:before="120" w:after="120"/>
        <w:ind w:left="851" w:hanging="425"/>
        <w:jc w:val="both"/>
      </w:pPr>
      <w:r>
        <w:t>podlimitných zákazkách</w:t>
      </w:r>
      <w:r w:rsidR="002D563C">
        <w:t xml:space="preserve"> na tovary alebo služby</w:t>
      </w:r>
      <w:r>
        <w:t>,</w:t>
      </w:r>
    </w:p>
    <w:p w14:paraId="35385896" w14:textId="48F9DEE5" w:rsidR="007200C3" w:rsidRDefault="00607E85" w:rsidP="007200C3">
      <w:pPr>
        <w:numPr>
          <w:ilvl w:val="0"/>
          <w:numId w:val="49"/>
        </w:numPr>
        <w:spacing w:before="120" w:after="120"/>
        <w:ind w:left="851" w:hanging="425"/>
        <w:jc w:val="both"/>
      </w:pPr>
      <w:r>
        <w:t xml:space="preserve">zákazkách, v rámci ktorých viacerí prijímatelia nadobúdajú tovary, </w:t>
      </w:r>
      <w:ins w:id="5031" w:author="Autor">
        <w:r w:rsidR="00A15B59">
          <w:t xml:space="preserve">stavebné </w:t>
        </w:r>
      </w:ins>
      <w:r>
        <w:t>práce alebo služby prostredníctvom centrálnej obstarávacej organizácie podľa § 15 ods. 2 a ods. 4 ZVO, týkajú sa viacerých operačných programov</w:t>
      </w:r>
      <w:r w:rsidRPr="00FE4B08">
        <w:t xml:space="preserve"> a jednotlivé RO, ktoré sú zároveň COO nie sú tou istou právnickou osobou.</w:t>
      </w:r>
      <w:bookmarkEnd w:id="5029"/>
      <w:r w:rsidR="007200C3">
        <w:t xml:space="preserve"> </w:t>
      </w:r>
    </w:p>
    <w:p w14:paraId="4DAB3F25" w14:textId="77777777" w:rsidR="007200C3" w:rsidRDefault="007200C3" w:rsidP="007200C3">
      <w:pPr>
        <w:numPr>
          <w:ilvl w:val="0"/>
          <w:numId w:val="237"/>
        </w:numPr>
        <w:spacing w:before="120" w:after="120"/>
        <w:ind w:left="426" w:hanging="426"/>
        <w:jc w:val="both"/>
      </w:pPr>
      <w:r>
        <w:t>Predbežnému schváleniu RO podľa relevantnosti k príslušnému postupu VO podliehajú nasledovné dokumenty:</w:t>
      </w:r>
    </w:p>
    <w:p w14:paraId="3DA24150" w14:textId="77777777" w:rsidR="007200C3" w:rsidRDefault="007200C3" w:rsidP="007200C3">
      <w:pPr>
        <w:numPr>
          <w:ilvl w:val="0"/>
          <w:numId w:val="43"/>
        </w:numPr>
        <w:spacing w:before="120" w:after="120"/>
        <w:ind w:left="851" w:hanging="425"/>
        <w:jc w:val="both"/>
      </w:pPr>
      <w:r>
        <w:t>dokument preukazujúci určenie predpokladanej hodnoty zákazky, vrátane dokladov rozhodujúcich pre jej kalkuláciu,</w:t>
      </w:r>
    </w:p>
    <w:p w14:paraId="14B06FDC" w14:textId="77777777" w:rsidR="007200C3" w:rsidRDefault="007200C3" w:rsidP="007200C3">
      <w:pPr>
        <w:numPr>
          <w:ilvl w:val="0"/>
          <w:numId w:val="43"/>
        </w:numPr>
        <w:spacing w:before="120" w:after="120"/>
        <w:ind w:left="851" w:hanging="425"/>
        <w:jc w:val="both"/>
      </w:pPr>
      <w:r>
        <w:t>návrh oznámenia o vyhlásení VO,</w:t>
      </w:r>
    </w:p>
    <w:p w14:paraId="4FBFFD93" w14:textId="77777777" w:rsidR="007200C3" w:rsidRDefault="007200C3" w:rsidP="007200C3">
      <w:pPr>
        <w:numPr>
          <w:ilvl w:val="0"/>
          <w:numId w:val="43"/>
        </w:numPr>
        <w:spacing w:before="120" w:after="120"/>
        <w:ind w:left="851" w:hanging="425"/>
        <w:jc w:val="both"/>
      </w:pPr>
      <w:r>
        <w:t>návrh oznámenia o vyhlásení súťaže návrhov (pri súťaži návrhov),</w:t>
      </w:r>
    </w:p>
    <w:p w14:paraId="136FC227" w14:textId="31A46AB1" w:rsidR="007200C3" w:rsidRDefault="007200C3" w:rsidP="007200C3">
      <w:pPr>
        <w:numPr>
          <w:ilvl w:val="0"/>
          <w:numId w:val="43"/>
        </w:numPr>
        <w:spacing w:before="120" w:after="120"/>
        <w:ind w:left="851" w:hanging="425"/>
        <w:jc w:val="both"/>
      </w:pPr>
      <w:r>
        <w:t>návrh výzvy na predkladanie ponúk (pri podlimitnej zákazke bez využitia elektronického trhoviska</w:t>
      </w:r>
      <w:r w:rsidR="00387C6A" w:rsidRPr="00387C6A">
        <w:t xml:space="preserve"> </w:t>
      </w:r>
      <w:r w:rsidR="00387C6A">
        <w:t>na stavebné práce</w:t>
      </w:r>
      <w:r>
        <w:t>),</w:t>
      </w:r>
    </w:p>
    <w:p w14:paraId="41780C2A" w14:textId="77777777" w:rsidR="007200C3" w:rsidRDefault="007200C3" w:rsidP="007200C3">
      <w:pPr>
        <w:numPr>
          <w:ilvl w:val="0"/>
          <w:numId w:val="43"/>
        </w:numPr>
        <w:spacing w:before="120" w:after="120"/>
        <w:ind w:left="851" w:hanging="425"/>
        <w:jc w:val="both"/>
      </w:pPr>
      <w:r>
        <w:t>návrh oznámenia o zámere uzavrieť zmluvu (pri priamom rokovacom konaní),</w:t>
      </w:r>
    </w:p>
    <w:p w14:paraId="3577715D" w14:textId="77777777" w:rsidR="007200C3" w:rsidRDefault="007200C3" w:rsidP="007200C3">
      <w:pPr>
        <w:numPr>
          <w:ilvl w:val="0"/>
          <w:numId w:val="43"/>
        </w:numPr>
        <w:spacing w:before="120" w:after="120"/>
        <w:ind w:left="851" w:hanging="425"/>
        <w:jc w:val="both"/>
      </w:pPr>
      <w:r w:rsidRPr="00CA67A4">
        <w:t>odôvodnenie použitia priameho rokovacieho konania</w:t>
      </w:r>
      <w:r>
        <w:t>,</w:t>
      </w:r>
    </w:p>
    <w:p w14:paraId="4244C8EA" w14:textId="77777777" w:rsidR="007200C3" w:rsidRDefault="007200C3" w:rsidP="007200C3">
      <w:pPr>
        <w:numPr>
          <w:ilvl w:val="0"/>
          <w:numId w:val="43"/>
        </w:numPr>
        <w:spacing w:before="120" w:after="120"/>
        <w:ind w:left="851" w:hanging="425"/>
        <w:jc w:val="both"/>
      </w:pPr>
      <w:r>
        <w:t>návrh súťažných podkladov,</w:t>
      </w:r>
    </w:p>
    <w:p w14:paraId="63DC8176" w14:textId="77777777" w:rsidR="007200C3" w:rsidRDefault="007200C3" w:rsidP="007200C3">
      <w:pPr>
        <w:numPr>
          <w:ilvl w:val="0"/>
          <w:numId w:val="43"/>
        </w:numPr>
        <w:spacing w:before="120" w:after="120"/>
        <w:ind w:left="851" w:hanging="425"/>
        <w:jc w:val="both"/>
      </w:pPr>
      <w:r>
        <w:t>návrh súťažných podmienok (pri súťaži návrhov),</w:t>
      </w:r>
    </w:p>
    <w:p w14:paraId="1D5F7E83" w14:textId="77777777" w:rsidR="007200C3" w:rsidRDefault="007200C3" w:rsidP="007200C3">
      <w:pPr>
        <w:numPr>
          <w:ilvl w:val="0"/>
          <w:numId w:val="43"/>
        </w:numPr>
        <w:spacing w:before="120" w:after="120"/>
        <w:ind w:left="851" w:hanging="425"/>
        <w:jc w:val="both"/>
      </w:pPr>
      <w:r>
        <w:t>odôvodnenie použitia súťažného dialógu,</w:t>
      </w:r>
    </w:p>
    <w:p w14:paraId="7385179E" w14:textId="77777777" w:rsidR="007200C3" w:rsidRDefault="007200C3" w:rsidP="007200C3">
      <w:pPr>
        <w:numPr>
          <w:ilvl w:val="0"/>
          <w:numId w:val="43"/>
        </w:numPr>
        <w:spacing w:before="120" w:after="120"/>
        <w:ind w:left="851" w:hanging="425"/>
        <w:jc w:val="both"/>
      </w:pPr>
      <w:r>
        <w:t>návrh výzvy na účasť v súťažnom dialógu,</w:t>
      </w:r>
    </w:p>
    <w:p w14:paraId="53E7F2CC" w14:textId="77777777" w:rsidR="007200C3" w:rsidRDefault="007200C3" w:rsidP="007200C3">
      <w:pPr>
        <w:numPr>
          <w:ilvl w:val="0"/>
          <w:numId w:val="43"/>
        </w:numPr>
        <w:spacing w:before="120" w:after="120"/>
        <w:ind w:left="851" w:hanging="425"/>
        <w:jc w:val="both"/>
      </w:pPr>
      <w:r>
        <w:t>návrh informatívneho dokumentu (pri súťažnom dialógu),</w:t>
      </w:r>
    </w:p>
    <w:p w14:paraId="1838A19C" w14:textId="70A18B36" w:rsidR="004C06BF" w:rsidRDefault="00607E85" w:rsidP="002218FA">
      <w:pPr>
        <w:numPr>
          <w:ilvl w:val="0"/>
          <w:numId w:val="237"/>
        </w:numPr>
        <w:spacing w:before="120" w:after="120"/>
        <w:ind w:left="426" w:hanging="426"/>
        <w:jc w:val="both"/>
      </w:pPr>
      <w:bookmarkStart w:id="5032" w:name="kapitola_33721_ods_5"/>
      <w:r>
        <w:t xml:space="preserve">RO </w:t>
      </w:r>
      <w:r w:rsidR="00387C6A">
        <w:t xml:space="preserve">nie </w:t>
      </w:r>
      <w:r>
        <w:t>je oprávnený vo svojej riadiacej dokumentácii určiť prijímateľom povinnosť prvej ex ante kontroly</w:t>
      </w:r>
      <w:r w:rsidR="00387C6A">
        <w:t>.</w:t>
      </w:r>
      <w:r>
        <w:t xml:space="preserve"> </w:t>
      </w:r>
    </w:p>
    <w:p w14:paraId="006697DF" w14:textId="0244B75A" w:rsidR="00DA34EA" w:rsidRDefault="00DA34EA" w:rsidP="002218FA">
      <w:pPr>
        <w:numPr>
          <w:ilvl w:val="0"/>
          <w:numId w:val="237"/>
        </w:numPr>
        <w:spacing w:before="120" w:after="120"/>
        <w:ind w:left="426" w:hanging="426"/>
        <w:jc w:val="both"/>
        <w:rPr>
          <w:ins w:id="5033" w:author="Autor"/>
        </w:rPr>
      </w:pPr>
      <w:ins w:id="5034" w:author="Autor">
        <w:r>
          <w:t xml:space="preserve">Prvá ex ante kontrola sa nevykonáva podľa zákona o finančnej kontrole a jej výsledkom je oznámenie o súlade alebo nesúlade predložených dokumentov so ZVO alebo pravidlami uvedenými v Jednotnej príručke, Systéme riadenia EŠIF alebo v metodických pokynoch CKO </w:t>
        </w:r>
        <w:r>
          <w:lastRenderedPageBreak/>
          <w:t>k verejnému obstarávaniu alebo obstarávaniu.</w:t>
        </w:r>
        <w:r w:rsidRPr="00DA34EA">
          <w:t xml:space="preserve"> Ak </w:t>
        </w:r>
        <w:r>
          <w:t>RO</w:t>
        </w:r>
        <w:r w:rsidRPr="00DA34EA">
          <w:t xml:space="preserve"> v oznámení podľa prvej vety nekonštatuje súlad všetkých predložených dokumentov s</w:t>
        </w:r>
        <w:r w:rsidR="00FA7687">
          <w:t>o</w:t>
        </w:r>
        <w:r w:rsidR="00FA7687" w:rsidRPr="00FA7687">
          <w:t xml:space="preserve"> ZVO alebo pravidlami uvedenými v Jednotnej príručke, Systéme riadenia EŠIF alebo v metodických pokynoch CKO k verejnému obstarávaniu alebo obstarávaniu</w:t>
        </w:r>
        <w:r w:rsidRPr="00DA34EA">
          <w:t xml:space="preserve">, označí v oznámení </w:t>
        </w:r>
        <w:r w:rsidR="00FA7687">
          <w:t xml:space="preserve"> </w:t>
        </w:r>
        <w:r w:rsidRPr="00DA34EA">
          <w:t xml:space="preserve">tie časti dokumentov, ktoré </w:t>
        </w:r>
        <w:r w:rsidR="00FA7687">
          <w:t xml:space="preserve">obsahujú nedostatky </w:t>
        </w:r>
        <w:r w:rsidRPr="00DA34EA">
          <w:t>a uvedie k nesúladu stručné odôvodnenie</w:t>
        </w:r>
        <w:r w:rsidR="00FA7687">
          <w:t xml:space="preserve"> a návrh na ich úpravu</w:t>
        </w:r>
        <w:r w:rsidRPr="00DA34EA">
          <w:t>.</w:t>
        </w:r>
      </w:ins>
    </w:p>
    <w:bookmarkEnd w:id="5032"/>
    <w:p w14:paraId="5AB76951" w14:textId="60543B77" w:rsidR="00BA64DA" w:rsidRDefault="00676D9B" w:rsidP="00BA64DA">
      <w:pPr>
        <w:numPr>
          <w:ilvl w:val="0"/>
          <w:numId w:val="237"/>
        </w:numPr>
        <w:spacing w:before="120" w:after="120"/>
        <w:ind w:left="426" w:hanging="426"/>
        <w:jc w:val="both"/>
      </w:pPr>
      <w:ins w:id="5035" w:author="Autor">
        <w:r>
          <w:t>Ak</w:t>
        </w:r>
      </w:ins>
      <w:del w:id="5036" w:author="Autor">
        <w:r w:rsidR="007200C3" w:rsidDel="00676D9B">
          <w:delText>Pokiaľ</w:delText>
        </w:r>
      </w:del>
      <w:r w:rsidR="007200C3">
        <w:t xml:space="preserve"> prijímateľ vyhlási VO v rozpore s požiadavkami RO vyplývajúcimi z výsledkov prvej ex ante kontroly</w:t>
      </w:r>
      <w:del w:id="5037" w:author="Autor">
        <w:r w:rsidR="00030A4B" w:rsidDel="005B6FDB">
          <w:delText>,</w:delText>
        </w:r>
      </w:del>
      <w:r w:rsidR="00030A4B">
        <w:t xml:space="preserve"> uvedené v</w:t>
      </w:r>
      <w:r w:rsidR="00FA7687">
        <w:t> </w:t>
      </w:r>
      <w:del w:id="5038" w:author="Autor">
        <w:r w:rsidR="00030A4B">
          <w:delText>správe z kontroly</w:delText>
        </w:r>
      </w:del>
      <w:ins w:id="5039" w:author="Autor">
        <w:r w:rsidR="00FA7687">
          <w:t>oznámení o nesúlade</w:t>
        </w:r>
        <w:r w:rsidR="00030A4B">
          <w:t xml:space="preserve"> </w:t>
        </w:r>
        <w:r w:rsidR="00FA7687" w:rsidRPr="00FA7687">
          <w:t>predložených dokumentov so ZVO alebo pravidlami uvedenými v Jednotnej príručke, Systéme riadenia EŠIF alebo v metodických pokynoch CKO k verejnému obstarávaniu alebo obstarávaniu</w:t>
        </w:r>
      </w:ins>
      <w:r w:rsidR="00FA7687" w:rsidRPr="00FA7687">
        <w:t xml:space="preserve"> </w:t>
      </w:r>
      <w:r w:rsidR="00030A4B">
        <w:t>a prijímateľ požiadal RO aj o výkon druhej ex ante kontroly</w:t>
      </w:r>
      <w:r w:rsidR="007200C3">
        <w:t xml:space="preserve"> </w:t>
      </w:r>
      <w:r w:rsidR="00030A4B">
        <w:t>(</w:t>
      </w:r>
      <w:r w:rsidR="00030A4B" w:rsidRPr="00D253E1">
        <w:t>ak ide o nadlimitnú zákazku, ktorá nie je predmetnom povinnej kontroly ÚVO podľa § 169 ods. 2 ZVO</w:t>
      </w:r>
      <w:r w:rsidR="00030A4B">
        <w:t xml:space="preserve">), </w:t>
      </w:r>
      <w:ins w:id="5040" w:author="Autor">
        <w:r>
          <w:t xml:space="preserve">zohľadní RO tieto skutočnosti pri vypracovaní návrhu správy z kontroly spolu s ďalšími nedostatkami (ak boli identifikované) a v prípade, že ide o zistenia, ktoré mali alebo mohli mať vplyv na výsledok </w:t>
        </w:r>
      </w:ins>
      <w:r w:rsidR="007200C3">
        <w:t xml:space="preserve">určí RO zodpovedajúcu výšku ex ante finančnej opravy alebo nepripustí výdavky do financovania v plnom rozsahu. </w:t>
      </w:r>
      <w:r w:rsidR="00030A4B">
        <w:t xml:space="preserve">Pokiaľ prijímateľ vyhlási VO v rozpore s požiadavkami RO vyplývajúcimi z výsledkov prvej ex ante </w:t>
      </w:r>
      <w:del w:id="5041" w:author="Autor">
        <w:r w:rsidR="00030A4B">
          <w:delText>kontroly, uvedené v správe z </w:delText>
        </w:r>
      </w:del>
      <w:r w:rsidR="00030A4B">
        <w:t>kontroly a v rámci ex post kontroly RO zistí pochybenie súvisiace s týmto rozporom</w:t>
      </w:r>
      <w:ins w:id="5042" w:author="Autor">
        <w:r w:rsidR="005B6FDB">
          <w:t xml:space="preserve"> a prípadne ďalšie nedostatky (ak relevantné)</w:t>
        </w:r>
      </w:ins>
      <w:r w:rsidR="00030A4B">
        <w:t>, určí RO zodpovedajúcu výšku ex ante finančnej opravy alebo nepripustí výdavky do financovania v plnom rozsahu</w:t>
      </w:r>
      <w:ins w:id="5043" w:author="Autor">
        <w:r w:rsidR="007724C0">
          <w:t>,</w:t>
        </w:r>
        <w:r w:rsidR="007724C0" w:rsidRPr="007724C0">
          <w:t xml:space="preserve"> </w:t>
        </w:r>
        <w:r w:rsidR="007724C0">
          <w:t>ak boli identifikované zistenia, ktoré mali alebo mohli mať vplyv na výsledok VO</w:t>
        </w:r>
      </w:ins>
      <w:r w:rsidR="00030A4B">
        <w:t xml:space="preserve">. </w:t>
      </w:r>
      <w:r w:rsidR="007200C3">
        <w:t xml:space="preserve">Nepripustenie do financovania znamená, že všetky výdavky vychádzajúce z realizácie výsledku daného VO budú zo strany RO v prípade, že budú zahrnuté v ŽoP, označené ako neoprávnené. </w:t>
      </w:r>
    </w:p>
    <w:p w14:paraId="43A47A0C" w14:textId="77777777" w:rsidR="007200C3" w:rsidRDefault="007200C3" w:rsidP="007200C3">
      <w:pPr>
        <w:numPr>
          <w:ilvl w:val="0"/>
          <w:numId w:val="237"/>
        </w:numPr>
        <w:spacing w:before="120" w:after="120"/>
        <w:ind w:left="426" w:hanging="426"/>
        <w:jc w:val="both"/>
      </w:pPr>
      <w:r>
        <w:t>S ohľadom na spoluprácu s ÚVO, PMÚ, resp. s inými orgánmi je RO pri výkone prvej ex ante kontroly povinný postupovať v zmysle  </w:t>
      </w:r>
      <w:hyperlink w:anchor="kapitola_3374" w:tooltip="kapitoly 3.3.7.4" w:history="1">
        <w:r>
          <w:rPr>
            <w:rStyle w:val="Hypertextovprepojenie"/>
          </w:rPr>
          <w:t>kapitoly 3.3.7.4</w:t>
        </w:r>
      </w:hyperlink>
      <w:r>
        <w:t xml:space="preserve">. </w:t>
      </w:r>
    </w:p>
    <w:p w14:paraId="17EAF5CE" w14:textId="425DB057" w:rsidR="007200C3" w:rsidRDefault="007200C3" w:rsidP="007200C3">
      <w:pPr>
        <w:numPr>
          <w:ilvl w:val="0"/>
          <w:numId w:val="237"/>
        </w:numPr>
        <w:spacing w:before="120" w:after="120"/>
        <w:ind w:left="426" w:hanging="426"/>
        <w:jc w:val="both"/>
      </w:pPr>
      <w:r>
        <w:t xml:space="preserve">Lehota na výkon prvej ex ante kontroly je 15 pracovných dní. V prípade, že RO </w:t>
      </w:r>
      <w:r w:rsidR="00F413E5">
        <w:t>doručí</w:t>
      </w:r>
      <w:r>
        <w:t xml:space="preserve"> prijímateľovi žiadosť o vysvetlenie alebo doplnenie dokumentácie, určí v tejto žiadosti lehotu minimálne 5 pracovných dní a maximálne 10 pracovných dní na zaslanie tohto vysvetlenia, doplnenia alebo úpravy zo strany prijímateľa. Dňom odoslania žiadosti sa prerušuje lehota na výkon kontroly. Dňom nasledujúcim po dni doručenia vysvetlenia alebo doplnenia dokumentácie pokračuje plynutie lehoty na výkon </w:t>
      </w:r>
      <w:r w:rsidR="003F6550">
        <w:t>kontroly</w:t>
      </w:r>
      <w:del w:id="5044" w:author="Autor">
        <w:r w:rsidR="003F6550">
          <w:delText>/</w:delText>
        </w:r>
        <w:r>
          <w:delText>finančnej</w:delText>
        </w:r>
        <w:r w:rsidDel="001C37D3">
          <w:delText xml:space="preserve"> kontroly</w:delText>
        </w:r>
      </w:del>
      <w:r>
        <w:t xml:space="preserve"> VO. </w:t>
      </w:r>
    </w:p>
    <w:p w14:paraId="2BE49257" w14:textId="45F03008" w:rsidR="007200C3" w:rsidRPr="00305CCD" w:rsidRDefault="007200C3" w:rsidP="007200C3">
      <w:pPr>
        <w:numPr>
          <w:ilvl w:val="0"/>
          <w:numId w:val="237"/>
        </w:numPr>
        <w:spacing w:before="120" w:after="120"/>
        <w:ind w:left="426" w:hanging="426"/>
        <w:jc w:val="both"/>
      </w:pPr>
      <w:r>
        <w:t xml:space="preserve">Pri predĺžení lehôt </w:t>
      </w:r>
      <w:r w:rsidRPr="00530C13">
        <w:t>na výkon</w:t>
      </w:r>
      <w:del w:id="5045" w:author="Autor">
        <w:r w:rsidRPr="00530C13">
          <w:delText xml:space="preserve"> kontroly</w:delText>
        </w:r>
        <w:r w:rsidR="003F6550">
          <w:delText>/finančnej</w:delText>
        </w:r>
      </w:del>
      <w:r w:rsidRPr="00530C13">
        <w:t xml:space="preserve"> kontroly</w:t>
      </w:r>
      <w:r w:rsidR="00006DEE">
        <w:t xml:space="preserve">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3F7483A7" w14:textId="77777777" w:rsidR="0040003F" w:rsidRDefault="00A74774" w:rsidP="00A74774">
      <w:pPr>
        <w:numPr>
          <w:ilvl w:val="0"/>
          <w:numId w:val="237"/>
        </w:numPr>
        <w:spacing w:before="120" w:after="120"/>
        <w:ind w:left="426" w:hanging="426"/>
        <w:jc w:val="both"/>
        <w:rPr>
          <w:ins w:id="5046" w:author="Autor"/>
        </w:rPr>
      </w:pPr>
      <w:del w:id="5047" w:author="Autor">
        <w:r>
          <w:delText xml:space="preserve">V návrhu správy z kontroly uvedie </w:delText>
        </w:r>
        <w:r w:rsidR="007C4159">
          <w:delText xml:space="preserve">RO </w:delText>
        </w:r>
        <w:r>
          <w:delText>nedostatky, ktoré identifikoval pri výkone prvej ex</w:delText>
        </w:r>
        <w:r w:rsidR="007C4159">
          <w:delText xml:space="preserve"> </w:delText>
        </w:r>
        <w:r>
          <w:delText xml:space="preserve">ante kontroly </w:delText>
        </w:r>
        <w:r w:rsidR="007C4159">
          <w:delText>a </w:delText>
        </w:r>
        <w:r w:rsidR="000B54B5">
          <w:delText>odporúčania</w:delText>
        </w:r>
        <w:r w:rsidR="007C4159">
          <w:delText xml:space="preserve"> na odstránenie zistených nedostatkov, zároveň poskytne</w:delText>
        </w:r>
        <w:r w:rsidR="00A822F3">
          <w:delText xml:space="preserve"> </w:delText>
        </w:r>
        <w:r>
          <w:delText xml:space="preserve">prijímateľovi lehotu minimálne 5 pracovných dní na podanie námietok. V prípade, že prijímateľ </w:delText>
        </w:r>
        <w:r w:rsidR="00F413E5">
          <w:delText>doručí</w:delText>
        </w:r>
        <w:r>
          <w:delText xml:space="preserve"> v určenej lehote námietky, je RO povinný ich vyhodnotiť a v prípade ich úplnej alebo čiastočnej opodstatnenosti, zoh</w:delText>
        </w:r>
        <w:r w:rsidR="00A822F3">
          <w:delText xml:space="preserve">ľadniť ich v správe z kontroly. </w:delText>
        </w:r>
        <w:r>
          <w:delText>V prípade, že námietky prijímateľa sú neopodstatnené, neboli podané alebo boli podané po lehote, vypracuj</w:delText>
        </w:r>
        <w:r w:rsidR="00A822F3">
          <w:delText>e RO správu z</w:delText>
        </w:r>
        <w:r w:rsidR="00EA1E77">
          <w:delText> </w:delText>
        </w:r>
        <w:r w:rsidR="00A822F3">
          <w:delText>kontroly</w:delText>
        </w:r>
        <w:r w:rsidR="00EA1E77">
          <w:delText>,</w:delText>
        </w:r>
        <w:r w:rsidR="00EA1E77" w:rsidRPr="00EA1E77">
          <w:delText xml:space="preserve"> </w:delText>
        </w:r>
        <w:r w:rsidR="00EA1E77">
          <w:delText xml:space="preserve">v rámci ktorej uvedie </w:delText>
        </w:r>
        <w:r w:rsidR="00EA1E77" w:rsidRPr="00F413E5">
          <w:delText xml:space="preserve">neopodstatnené </w:delText>
        </w:r>
        <w:r w:rsidR="00EA1E77">
          <w:delText xml:space="preserve">námietky </w:delText>
        </w:r>
        <w:r w:rsidR="00EA1E77" w:rsidRPr="00F413E5">
          <w:delText xml:space="preserve">spolu </w:delText>
        </w:r>
        <w:r w:rsidR="00EA1E77">
          <w:delText>s dôvodom ich neopodstatnenosti.</w:delText>
        </w:r>
        <w:r w:rsidR="00A822F3">
          <w:delText xml:space="preserve"> Správa z kontroly zároveň obsahuje </w:delText>
        </w:r>
        <w:r w:rsidR="000B54B5">
          <w:delText>odporúčania</w:delText>
        </w:r>
        <w:r w:rsidR="007200C3" w:rsidRPr="00530C13">
          <w:delText xml:space="preserve"> na odstránenie zistených nedostatkov, </w:delText>
        </w:r>
        <w:r w:rsidR="00A822F3">
          <w:delText xml:space="preserve">ktoré je </w:delText>
        </w:r>
        <w:r w:rsidR="007200C3" w:rsidRPr="00530C13">
          <w:delText>prijímateľ povinný v stanovenej lehote (minimálne 5 pracovných dní a maximálne 10 pracovných dní) odstrániť a zaslať na RO takto upravenú dokumentáciu. RO je v odôvodnených prípadoch, ak si to povaha úkonu objektívne vyžaduje, oprávnený stanoviť aj dlhšiu lehotu, resp. stanovenú lehotu predĺžiť. Takýmto postupom by malo byť zabezpečené, že RO nebude mať ďalšie výhrady voči kontrolovanej dokumentácii</w:delText>
        </w:r>
        <w:r w:rsidR="00A822F3">
          <w:delText xml:space="preserve">. </w:delText>
        </w:r>
        <w:r w:rsidR="007200C3">
          <w:delText xml:space="preserve">RO je povinný vydať správu z kontroly v lehote 5 pracovných dní odo dňa </w:delText>
        </w:r>
        <w:r w:rsidR="00A822F3">
          <w:delText>podania námietok, resp. uplynutia lehoty na podanie námietok. Ak RO neidentifikuje pri výkone prvej ex</w:delText>
        </w:r>
        <w:r w:rsidR="007C4159">
          <w:delText xml:space="preserve"> </w:delText>
        </w:r>
        <w:r w:rsidR="00A822F3">
          <w:delText>ante kontroly nedostatky, vypracuje správu z kontroly, v ktorej</w:delText>
        </w:r>
      </w:del>
      <w:ins w:id="5048" w:author="Autor">
        <w:r w:rsidR="00A822F3">
          <w:t>Ak RO neidentifikuje pri výkone prvej ex</w:t>
        </w:r>
        <w:r w:rsidR="007C4159">
          <w:t xml:space="preserve"> </w:t>
        </w:r>
        <w:r w:rsidR="00A822F3">
          <w:t xml:space="preserve">ante kontroly nedostatky, vypracuje </w:t>
        </w:r>
        <w:r w:rsidR="00DC1777">
          <w:t>oznámenie o súlade</w:t>
        </w:r>
        <w:r w:rsidR="00DC1777" w:rsidRPr="00DC1777">
          <w:t xml:space="preserve"> predložených dokumentov so ZVO alebo pravidlami uvedenými v Jednotnej príručke, Systéme riadenia EŠIF alebo v metodických pokynoch CKO k verejnému obstarávaniu alebo obstarávaniu</w:t>
        </w:r>
        <w:r w:rsidR="00DC1777">
          <w:t xml:space="preserve">, </w:t>
        </w:r>
        <w:r w:rsidR="00A822F3">
          <w:t>v ktor</w:t>
        </w:r>
        <w:r w:rsidR="00DC1777">
          <w:t>om</w:t>
        </w:r>
      </w:ins>
      <w:r w:rsidR="00A822F3">
        <w:t xml:space="preserve"> konštatuje, že predmetné </w:t>
      </w:r>
      <w:r w:rsidR="007D5841">
        <w:t>VO</w:t>
      </w:r>
      <w:r w:rsidR="00A822F3">
        <w:t xml:space="preserve"> môže prijímateľ vyhlásiť. </w:t>
      </w:r>
    </w:p>
    <w:p w14:paraId="7ACED76A" w14:textId="6CA98C33" w:rsidR="007200C3" w:rsidDel="0040003F" w:rsidRDefault="00F40837" w:rsidP="00A74774">
      <w:pPr>
        <w:numPr>
          <w:ilvl w:val="0"/>
          <w:numId w:val="237"/>
        </w:numPr>
        <w:spacing w:before="120" w:after="120"/>
        <w:ind w:left="426" w:hanging="426"/>
        <w:jc w:val="both"/>
        <w:rPr>
          <w:del w:id="5049" w:author="Autor"/>
        </w:rPr>
      </w:pPr>
      <w:del w:id="5050" w:author="Autor">
        <w:r w:rsidDel="00971925">
          <w:delText>Pokiaľ prijímateľ nezapracuje pripomienky RO, ktoré vyplynuli z prvej ex</w:delText>
        </w:r>
        <w:r w:rsidR="007C4159" w:rsidDel="00971925">
          <w:delText xml:space="preserve"> </w:delText>
        </w:r>
        <w:r w:rsidDel="00971925">
          <w:delText>ante kontroly a vyhlási postup VO,</w:delText>
        </w:r>
        <w:r w:rsidR="00DC1777" w:rsidDel="00971925">
          <w:delText xml:space="preserve"> </w:delText>
        </w:r>
        <w:r w:rsidDel="00971925">
          <w:delText xml:space="preserve"> </w:delText>
        </w:r>
        <w:r w:rsidR="007200C3" w:rsidDel="00971925">
          <w:delText xml:space="preserve">RO </w:delText>
        </w:r>
        <w:r w:rsidDel="00971925">
          <w:delText>pri identifikovaní nedostatkov</w:delText>
        </w:r>
        <w:r w:rsidR="007200C3" w:rsidDel="00971925">
          <w:delText xml:space="preserve"> pri </w:delText>
        </w:r>
        <w:r w:rsidR="00FC3433" w:rsidDel="00971925">
          <w:delText xml:space="preserve">druhej ex ante kontrole (ak relevantné) alebo </w:delText>
        </w:r>
        <w:r w:rsidR="007200C3" w:rsidDel="00971925">
          <w:delText xml:space="preserve">ex post kontrole VO, ktoré mali alebo mohli mať vplyv na výsledok VO, určí zodpovedajúcu výšku ex ante finančnej opravy alebo nepripustí výdavky do financovania v plnom rozsahu. </w:delText>
        </w:r>
      </w:del>
    </w:p>
    <w:p w14:paraId="30B94929" w14:textId="5914CD26" w:rsidR="00FC3433" w:rsidRPr="004E0762" w:rsidRDefault="00FC3433" w:rsidP="00876811">
      <w:pPr>
        <w:numPr>
          <w:ilvl w:val="0"/>
          <w:numId w:val="237"/>
        </w:numPr>
        <w:spacing w:before="120" w:after="120"/>
        <w:ind w:left="426" w:hanging="426"/>
        <w:jc w:val="both"/>
        <w:rPr>
          <w:sz w:val="22"/>
          <w:szCs w:val="22"/>
          <w:rPrChange w:id="5051" w:author="Autor">
            <w:rPr/>
          </w:rPrChange>
        </w:rPr>
      </w:pPr>
      <w:r>
        <w:t>Ak prijímateľ po ukončení prvej ex ante kontroly, ale ešte vo fáze pred vyhlásením VO, vykoná podstatné zmeny v dokumentácii k zadávaniu zákazky (zmena v podmienkach účasti, požiadavkách na predmet zákazky, kritériách na vyhodnotenie ponúk, zmluvných podmienkach),</w:t>
      </w:r>
      <w:r w:rsidRPr="00FC3433">
        <w:t xml:space="preserve"> </w:t>
      </w:r>
      <w:r>
        <w:t xml:space="preserve">prijímateľ sa môže dobrovoľne rozhodnúť predložiť dokumentáciu </w:t>
      </w:r>
      <w:ins w:id="5052" w:author="Autor">
        <w:r w:rsidR="00DC1777">
          <w:t xml:space="preserve">alebo iba vybranú časť dokumentácie </w:t>
        </w:r>
      </w:ins>
      <w:r>
        <w:t>na</w:t>
      </w:r>
      <w:del w:id="5053" w:author="Autor">
        <w:r w:rsidDel="00365375">
          <w:delText xml:space="preserve"> </w:delText>
        </w:r>
      </w:del>
      <w:ins w:id="5054" w:author="Autor">
        <w:r w:rsidR="00365375">
          <w:t xml:space="preserve"> ex ante posúdenie podľa § 168 na ÚVO</w:t>
        </w:r>
        <w:r w:rsidR="0040003F">
          <w:t xml:space="preserve">, ak ide o nadlimitnú zákazku. Ak </w:t>
        </w:r>
        <w:r w:rsidR="0040003F" w:rsidRPr="0040003F">
          <w:rPr>
            <w:color w:val="1F497D"/>
          </w:rPr>
          <w:t xml:space="preserve">RO v oznámení o nesúlade </w:t>
        </w:r>
        <w:r w:rsidR="0040003F" w:rsidRPr="00FA7687">
          <w:t xml:space="preserve">predložených dokumentov so ZVO alebo pravidlami uvedenými </w:t>
        </w:r>
        <w:r w:rsidR="0040003F">
          <w:t xml:space="preserve">                       </w:t>
        </w:r>
        <w:r w:rsidR="0040003F" w:rsidRPr="00FA7687">
          <w:t>v Jednotnej príručke, Systéme riadenia EŠIF alebo v metodických pokynoch CKO k verejnému obstarávaniu alebo obstarávaniu</w:t>
        </w:r>
        <w:r w:rsidR="0040003F" w:rsidRPr="0040003F">
          <w:rPr>
            <w:color w:val="1F497D"/>
          </w:rPr>
          <w:t xml:space="preserve"> odporučí prijímateľovi zaslať prepracovanú dokumentáciu </w:t>
        </w:r>
        <w:r w:rsidR="00876811">
          <w:rPr>
            <w:color w:val="1F497D"/>
          </w:rPr>
          <w:t xml:space="preserve">na </w:t>
        </w:r>
        <w:r w:rsidR="0040003F" w:rsidRPr="0040003F">
          <w:rPr>
            <w:color w:val="1F497D"/>
          </w:rPr>
          <w:t xml:space="preserve">opätovnú </w:t>
        </w:r>
        <w:r w:rsidR="00876811">
          <w:rPr>
            <w:color w:val="1F497D"/>
          </w:rPr>
          <w:t xml:space="preserve">prvú ex ante kontrolu, prijímateľ </w:t>
        </w:r>
        <w:r w:rsidR="00876811">
          <w:t>sa môže dobrovoľne rozhodnúť predložiť dokumentáciu na prvú ex ante kontrolu na RO opätovne.</w:t>
        </w:r>
      </w:ins>
      <w:del w:id="5055" w:author="Autor">
        <w:r w:rsidDel="00365375">
          <w:delText>prvú ex ante kontrolu na RO opätovne</w:delText>
        </w:r>
        <w:r w:rsidDel="00876811">
          <w:delText>.</w:delText>
        </w:r>
      </w:del>
    </w:p>
    <w:p w14:paraId="6C2AE61B" w14:textId="73ADD230" w:rsidR="00CA3561" w:rsidRDefault="00CA3561" w:rsidP="00CA3561">
      <w:pPr>
        <w:numPr>
          <w:ilvl w:val="0"/>
          <w:numId w:val="237"/>
        </w:numPr>
        <w:spacing w:before="120" w:after="120"/>
        <w:ind w:left="426" w:hanging="426"/>
        <w:jc w:val="both"/>
      </w:pPr>
      <w:r w:rsidRPr="00CA3561">
        <w:t>Ak nie je dodržaná lehota na výkon prvej ex ante kontroly z dôvodov na strane RO, je RO povinný informovať prijímateľa o dôvodoch nedodržania termínu, ako aj o novom predpokladanom termíne vydania</w:t>
      </w:r>
      <w:r w:rsidR="00DC1777">
        <w:t xml:space="preserve"> </w:t>
      </w:r>
      <w:del w:id="5056" w:author="Autor">
        <w:r w:rsidRPr="00CA3561">
          <w:delText>návrhu správy/správy z kontroly.</w:delText>
        </w:r>
      </w:del>
      <w:ins w:id="5057" w:author="Autor">
        <w:r w:rsidR="00DC1777">
          <w:t>oznámenia o súlade alebo nesúlade</w:t>
        </w:r>
        <w:r w:rsidR="00DC1777" w:rsidRPr="00DC1777">
          <w:t xml:space="preserve"> dokumentov so ZVO alebo pravidlami uvedenými v </w:t>
        </w:r>
        <w:r w:rsidR="00DC1777" w:rsidRPr="00DC1777">
          <w:lastRenderedPageBreak/>
          <w:t>Jednotnej príručke, Systéme riadenia EŠIF alebo v metodických pokynoch CKO k verejnému obstarávaniu alebo obstarávaniu</w:t>
        </w:r>
        <w:r w:rsidRPr="00CA3561">
          <w:t>.</w:t>
        </w:r>
      </w:ins>
      <w:r w:rsidRPr="00CA3561">
        <w:t xml:space="preserve"> Pri nedodržaní oznámeného predpokladaného termínu RO opakovane zabezpečí informovanosť prijímateľa za rovnakých podmienok.</w:t>
      </w:r>
    </w:p>
    <w:p w14:paraId="44CA8987" w14:textId="77777777" w:rsidR="007200C3" w:rsidRDefault="007200C3" w:rsidP="007200C3">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290AD34A" w14:textId="77777777" w:rsidR="007200C3" w:rsidRDefault="007200C3" w:rsidP="007200C3">
      <w:pPr>
        <w:pStyle w:val="SRK5"/>
      </w:pPr>
      <w:bookmarkStart w:id="5058" w:name="kapitola_33722"/>
      <w:bookmarkStart w:id="5059" w:name="_Toc501630084"/>
      <w:bookmarkStart w:id="5060" w:name="_Toc390248456"/>
      <w:bookmarkStart w:id="5061" w:name="_Toc453234032"/>
      <w:bookmarkStart w:id="5062" w:name="_Toc528577493"/>
      <w:bookmarkStart w:id="5063" w:name="_Toc23330499"/>
      <w:bookmarkStart w:id="5064" w:name="_Toc70641204"/>
      <w:bookmarkEnd w:id="5058"/>
      <w:r>
        <w:t>3.3.7.2.2.  Druhá ex ante kontrola</w:t>
      </w:r>
      <w:bookmarkEnd w:id="5059"/>
      <w:bookmarkEnd w:id="5060"/>
      <w:bookmarkEnd w:id="5061"/>
      <w:bookmarkEnd w:id="5062"/>
      <w:bookmarkEnd w:id="5063"/>
      <w:bookmarkEnd w:id="5064"/>
      <w:r>
        <w:t xml:space="preserve">  </w:t>
      </w:r>
    </w:p>
    <w:p w14:paraId="3BCF57B0" w14:textId="6D765C7D" w:rsidR="007D5841" w:rsidRDefault="00607E85" w:rsidP="00607E85">
      <w:pPr>
        <w:numPr>
          <w:ilvl w:val="0"/>
          <w:numId w:val="239"/>
        </w:numPr>
        <w:spacing w:before="120" w:after="120"/>
        <w:ind w:left="426" w:hanging="426"/>
        <w:jc w:val="both"/>
      </w:pPr>
      <w:r>
        <w:t>Druh</w:t>
      </w:r>
      <w:r w:rsidR="007D5841">
        <w:t>ú</w:t>
      </w:r>
      <w:r>
        <w:t xml:space="preserve"> ex ante kontrol</w:t>
      </w:r>
      <w:r w:rsidR="007D5841">
        <w:t>u</w:t>
      </w:r>
      <w:r>
        <w:t xml:space="preserve"> </w:t>
      </w:r>
      <w:r w:rsidR="007D5841" w:rsidRPr="00D253E1">
        <w:t xml:space="preserve">môže vykonávať RO iba v prípade </w:t>
      </w:r>
      <w:r w:rsidR="007D5841">
        <w:t xml:space="preserve">dobrovoľnej </w:t>
      </w:r>
      <w:r w:rsidR="007D5841" w:rsidRPr="00D253E1">
        <w:t>žiadosti prijímateľa o výkon tohto typu kontroly, ak ide o nadlimitnú zákazku, ktorá nie je predmetnom povinnej kontroly ÚVO podľa § 169 ods. 2 ZVO</w:t>
      </w:r>
      <w:r w:rsidR="007D5841">
        <w:t>.</w:t>
      </w:r>
      <w:r w:rsidR="007D5841" w:rsidRPr="00D253E1">
        <w:t xml:space="preserve"> </w:t>
      </w:r>
      <w:r w:rsidR="007D5841">
        <w:t>RO nie je oprávnený vo svojej riadiacej dokumentácii určiť tento typ kontroly ako obligatórny.</w:t>
      </w:r>
      <w:r w:rsidR="00EF768A">
        <w:t xml:space="preserve"> V prípade dobrovoľnej </w:t>
      </w:r>
      <w:r w:rsidR="00EF768A" w:rsidRPr="00D253E1">
        <w:t>žiadosti prijímateľa o výkon tohto typu kontroly</w:t>
      </w:r>
      <w:r w:rsidR="00EF768A">
        <w:t>, prijímateľ nie je oprávnený uzavrieť zmluvu s úspešným uchádzačom pred ukončením kontroly RO.</w:t>
      </w:r>
    </w:p>
    <w:p w14:paraId="1F589028" w14:textId="4896DB70" w:rsidR="00607E85" w:rsidRDefault="007D5841" w:rsidP="00607E85">
      <w:pPr>
        <w:numPr>
          <w:ilvl w:val="0"/>
          <w:numId w:val="239"/>
        </w:numPr>
        <w:spacing w:before="120" w:after="120"/>
        <w:ind w:left="426" w:hanging="426"/>
        <w:jc w:val="both"/>
      </w:pPr>
      <w:r>
        <w:t>B</w:t>
      </w:r>
      <w:r w:rsidR="00607E85" w:rsidRPr="00FE67D4">
        <w:t xml:space="preserve">ude na individuálnom rozhodnutí prijímateľa, či </w:t>
      </w:r>
      <w:r w:rsidR="00F413E5">
        <w:t>doručí</w:t>
      </w:r>
      <w:r w:rsidR="00607E85" w:rsidRPr="00FE67D4">
        <w:t xml:space="preserve"> dokumentáciu k</w:t>
      </w:r>
      <w:r w:rsidR="00607E85">
        <w:t> nadlimitným postupom zadávania zákaziek</w:t>
      </w:r>
      <w:r>
        <w:t>, ktoré nie sú predmetom povinnej kontroly ÚVO podľa § 169 ods. 2 ZVO,</w:t>
      </w:r>
      <w:r w:rsidR="00607E85">
        <w:t xml:space="preserve"> </w:t>
      </w:r>
      <w:r w:rsidR="00607E85" w:rsidRPr="00FE67D4">
        <w:t>na druhú ex-ante kontrolu na RO</w:t>
      </w:r>
      <w:r w:rsidR="0030329A" w:rsidRPr="008D1193">
        <w:t>.</w:t>
      </w:r>
    </w:p>
    <w:p w14:paraId="239F12F1" w14:textId="255E8795" w:rsidR="00693AF1" w:rsidRDefault="00607E85" w:rsidP="007C4159">
      <w:pPr>
        <w:numPr>
          <w:ilvl w:val="0"/>
          <w:numId w:val="239"/>
        </w:numPr>
        <w:spacing w:before="120" w:after="120"/>
        <w:ind w:left="426" w:hanging="426"/>
        <w:jc w:val="both"/>
      </w:pPr>
      <w:r>
        <w:t xml:space="preserve">RO vo vzťahu k nadlimitným postupom zadávania zákaziek, ktoré sú predmetom povinnej kontroly ÚVO v zmysle § 169 ods. 2 ZVO, nevykonáva druhú ex ante kontrolu. Prijímateľ je </w:t>
      </w:r>
      <w:r w:rsidR="00A90D70">
        <w:t xml:space="preserve">v tomto prípade </w:t>
      </w:r>
      <w:r>
        <w:t>povinný podať podnet na ÚVO p</w:t>
      </w:r>
      <w:r w:rsidRPr="00693AF1">
        <w:t>odľa § 169 ods. 1 písm. b) v spojení s § 169 ods. 2 ZVO</w:t>
      </w:r>
      <w:r>
        <w:t xml:space="preserve"> a v prípade rozhodnutia ÚVO o zrušení použitého postupu zadávania zákazky (§ 175 ods. 1 písm. a) ZVO) alebo nariadení odstránenia protiprávneho stavu (§ 175 ods. 1 písm. b) ZVO), je prijímateľ povinný postupovať v súlade s rozhodnutím ÚVO</w:t>
      </w:r>
      <w:r w:rsidRPr="00693AF1">
        <w:t xml:space="preserve">. </w:t>
      </w:r>
      <w:r w:rsidRPr="00BB6F99">
        <w:t>V prípade, ak predpokladaná hodnota nadlimitného postupu zadávania zákazky na dodanie tovaru alebo poskytnutie služby je nižšia ako 600 000 EUR</w:t>
      </w:r>
      <w:r w:rsidR="00E24E38">
        <w:t xml:space="preserve"> </w:t>
      </w:r>
      <w:r w:rsidR="00A57E1C">
        <w:t>a prijímateľ dobrovoľne požiada RO o výkon druhej ex ante kontroly</w:t>
      </w:r>
      <w:r w:rsidR="00E24E38">
        <w:t xml:space="preserve">, </w:t>
      </w:r>
      <w:r w:rsidRPr="00BB6F99">
        <w:t xml:space="preserve">druhá ex ante kontrola postupu zadávania zákazky je ukončená v štádiu pred uzavretím zmluvy s úspešným uchádzačom iba kontrolou príslušného RO. Uvedeným nie je dotknuté právo prijímateľa na „dobrovoľné“ podanie podnetu na ÚVO podľa § 169 ods. </w:t>
      </w:r>
      <w:r w:rsidR="006C4279">
        <w:t>1 písm. b)</w:t>
      </w:r>
      <w:r w:rsidRPr="00BB6F99">
        <w:t xml:space="preserve"> ZVO</w:t>
      </w:r>
      <w:r w:rsidR="007931E1">
        <w:t xml:space="preserve"> alebo právo RO na podanie podnetu podľa § 169 ods. 1 písm. c) ZVO</w:t>
      </w:r>
      <w:r w:rsidRPr="00BB6F99">
        <w:t xml:space="preserve">. Ak prijímateľ </w:t>
      </w:r>
      <w:r w:rsidR="007931E1">
        <w:t xml:space="preserve">alebo RO </w:t>
      </w:r>
      <w:r w:rsidRPr="00BB6F99">
        <w:t>toto právo využije a podá podnet na ÚVO</w:t>
      </w:r>
      <w:r w:rsidR="006B7766">
        <w:t xml:space="preserve"> a právoplatné rozhodnutie ÚVO neidentifikuje </w:t>
      </w:r>
      <w:r w:rsidR="00F82912">
        <w:t>nedostatky</w:t>
      </w:r>
      <w:r w:rsidR="006B7766">
        <w:t xml:space="preserve">, ktoré uviedol RO v návrhu správy/správe z kontroly, vypracuje ÚVO na základe žiadosti RO sprievodný list, v ktorom uvedie informácie, prečo nedostatky uvedené v záveroch kontroly RO (označené zo strany RO ako </w:t>
      </w:r>
      <w:r w:rsidR="00F82912">
        <w:t>nedostatky</w:t>
      </w:r>
      <w:r w:rsidR="006B7766">
        <w:t>, ktoré mali alebo mohli mať vplyv na výsledok verejného obstarávania), nepovažuje za nedostatky v zmysle ZVO alebo prečo nedostatky zistené RO nemali alebo nemohli mať vplyv na výsledok VO.</w:t>
      </w:r>
      <w:r w:rsidR="007931E1">
        <w:t xml:space="preserve"> </w:t>
      </w:r>
    </w:p>
    <w:p w14:paraId="28A67B2C" w14:textId="07217CDF" w:rsidR="007200C3" w:rsidRDefault="00121EEB" w:rsidP="007200C3">
      <w:pPr>
        <w:numPr>
          <w:ilvl w:val="0"/>
          <w:numId w:val="239"/>
        </w:numPr>
        <w:spacing w:before="120" w:after="120"/>
        <w:ind w:left="426" w:hanging="426"/>
        <w:jc w:val="both"/>
      </w:pPr>
      <w:r>
        <w:t xml:space="preserve">Ak sa prijímateľ dobrovoľne rozhodne zaslať na RO dokumentáciu za účelom výkonu druhej ex ante kontroly, predkladá kompletnú </w:t>
      </w:r>
      <w:r w:rsidR="007200C3">
        <w:t xml:space="preserve">dokumentáciu na kontrolu pred podpisom zmluvy s úspešným uchádzačom vo fáze po vyhodnotení ponúk a po ukončení všetkých revíznych postupov. </w:t>
      </w:r>
    </w:p>
    <w:p w14:paraId="15D015BD" w14:textId="77777777" w:rsidR="007200C3" w:rsidRDefault="007200C3" w:rsidP="007200C3">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6ADEA376" w14:textId="77777777" w:rsidR="007200C3" w:rsidRDefault="007200C3" w:rsidP="007200C3">
      <w:pPr>
        <w:numPr>
          <w:ilvl w:val="0"/>
          <w:numId w:val="239"/>
        </w:numPr>
        <w:spacing w:before="120" w:after="120"/>
        <w:ind w:left="426" w:hanging="426"/>
        <w:jc w:val="both"/>
      </w:pPr>
      <w:r>
        <w:t xml:space="preserve">Pri výkone </w:t>
      </w:r>
      <w:r w:rsidR="003F6550">
        <w:t xml:space="preserve">finančnej </w:t>
      </w:r>
      <w:r>
        <w:t xml:space="preserve">kontroly je RO povinný postupovať v zmysle </w:t>
      </w:r>
      <w:hyperlink w:anchor="kapitola_3374" w:tooltip="kapitoly 3.3.7.4" w:history="1">
        <w:r>
          <w:rPr>
            <w:rStyle w:val="Hypertextovprepojenie"/>
          </w:rPr>
          <w:t>kapitoly 3.3.7.4</w:t>
        </w:r>
      </w:hyperlink>
      <w:r>
        <w:t xml:space="preserve">. </w:t>
      </w:r>
    </w:p>
    <w:p w14:paraId="7A31E1B8" w14:textId="72432DEF" w:rsidR="007200C3" w:rsidRDefault="007200C3" w:rsidP="007200C3">
      <w:pPr>
        <w:numPr>
          <w:ilvl w:val="0"/>
          <w:numId w:val="239"/>
        </w:numPr>
        <w:spacing w:before="120" w:after="120"/>
        <w:ind w:left="426" w:hanging="426"/>
        <w:jc w:val="both"/>
      </w:pPr>
      <w:r>
        <w:t xml:space="preserve">Lehota na výkon </w:t>
      </w:r>
      <w:r w:rsidR="003F6550">
        <w:t xml:space="preserve">finančnej </w:t>
      </w:r>
      <w:r>
        <w:t>kontroly</w:t>
      </w:r>
      <w:r w:rsidR="00E40E91">
        <w:t xml:space="preserve"> </w:t>
      </w:r>
      <w:r>
        <w:t xml:space="preserve">je 20 pracovných dní. Ak RO </w:t>
      </w:r>
      <w:r w:rsidR="00F413E5">
        <w:t>doručí</w:t>
      </w:r>
      <w:r>
        <w:t xml:space="preserve"> prijímateľovi žiadosť</w:t>
      </w:r>
      <w:r w:rsidR="00545A80">
        <w:t xml:space="preserve"> </w:t>
      </w:r>
      <w:r>
        <w:t xml:space="preserve">o vysvetlenie alebo doplnenie dokumentácie, určí v tejto žiadosti lehotu minimálne 5 pracovných dní a maximálne 10 pracovných dní na zaslanie tohto vysvetlenia alebo doplnenia zo strany prijímateľa (uvedené lehoty sa netýkajú prípadov, keď lehota na výkon </w:t>
      </w:r>
      <w:r w:rsidR="003F6550">
        <w:t xml:space="preserve">finančnej </w:t>
      </w:r>
      <w:r>
        <w:t>kontroly neplynie z titulu výkonu kontroly ÚVO). Dňom odoslania žiadosti sa prerušuje lehota na výkon kontroly</w:t>
      </w:r>
      <w:r w:rsidR="003F6550">
        <w:t>/finančnej kontroly</w:t>
      </w:r>
      <w:r>
        <w:t xml:space="preserve">. Dňom nasledujúcim po dni doručenia vysvetlenia alebo doplnenia dokumentácie na RO </w:t>
      </w:r>
      <w:r>
        <w:lastRenderedPageBreak/>
        <w:t xml:space="preserve">pokračuje plynutie lehoty na výkon </w:t>
      </w:r>
      <w:r w:rsidR="003F6550">
        <w:t>kontroly/</w:t>
      </w:r>
      <w:r>
        <w:t>finančnej kontroly VO. Doplnením dokumentácie nemôže dôjsť</w:t>
      </w:r>
      <w:r w:rsidR="00545A80">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p>
    <w:p w14:paraId="66AD59C9" w14:textId="77777777" w:rsidR="007200C3" w:rsidRDefault="007200C3" w:rsidP="007200C3">
      <w:pPr>
        <w:numPr>
          <w:ilvl w:val="0"/>
          <w:numId w:val="239"/>
        </w:numPr>
        <w:spacing w:before="120" w:after="120"/>
        <w:ind w:left="426" w:hanging="426"/>
        <w:jc w:val="both"/>
      </w:pPr>
      <w:r>
        <w:t xml:space="preserve">Súčasťou </w:t>
      </w:r>
      <w:r w:rsidR="003F6550">
        <w:t xml:space="preserve">finančnej </w:t>
      </w:r>
      <w:r>
        <w:t>kontroly je aj vecná kontrola</w:t>
      </w:r>
      <w:r w:rsidRPr="00DF11F0">
        <w:t xml:space="preserve"> súladu predmetu</w:t>
      </w:r>
      <w:r w:rsidR="00CA3561">
        <w:t xml:space="preserve"> VO</w:t>
      </w:r>
      <w:r w:rsidRPr="00DF11F0">
        <w:t xml:space="preserve">, návrhu zmluvných podmienok a iných údajov so schválenou ŽoNFP a účinnou zmluvou o NFP. Závery z výkonu vecnej kontroly sú súčasťou </w:t>
      </w:r>
      <w:r>
        <w:t>návrhu správy/</w:t>
      </w:r>
      <w:r w:rsidRPr="00DF11F0">
        <w:t>s</w:t>
      </w:r>
      <w:r>
        <w:t>právy z kontroly</w:t>
      </w:r>
      <w:r w:rsidRPr="00DF11F0">
        <w:t>.</w:t>
      </w:r>
    </w:p>
    <w:p w14:paraId="235A5D4C" w14:textId="1646211E" w:rsidR="007200C3" w:rsidRDefault="007200C3" w:rsidP="007200C3">
      <w:pPr>
        <w:numPr>
          <w:ilvl w:val="0"/>
          <w:numId w:val="239"/>
        </w:numPr>
        <w:spacing w:before="120" w:after="120"/>
        <w:ind w:left="426" w:hanging="426"/>
        <w:jc w:val="both"/>
      </w:pPr>
      <w:r>
        <w:t>Pri predĺžení lehoty alebo prerušení výkonu kontroly</w:t>
      </w:r>
      <w:r w:rsidR="003F6550">
        <w:t>/finančnej kontroly</w:t>
      </w:r>
      <w:r>
        <w:t xml:space="preserve"> postupuje RO podľa </w:t>
      </w:r>
      <w:hyperlink w:anchor="kapitola_3372_ods_7" w:tooltip="kapitoly 3.3.7.2. ods. 7" w:history="1">
        <w:r>
          <w:rPr>
            <w:rStyle w:val="Hypertextovprepojenie"/>
          </w:rPr>
          <w:t>kapitoly 3.3.7.2.</w:t>
        </w:r>
        <w:r w:rsidR="003F6550">
          <w:rPr>
            <w:rStyle w:val="Hypertextovprepojenie"/>
          </w:rPr>
          <w:t xml:space="preserve"> </w:t>
        </w:r>
        <w:r>
          <w:rPr>
            <w:rStyle w:val="Hypertextovprepojenie"/>
          </w:rPr>
          <w:t>ods. 7</w:t>
        </w:r>
      </w:hyperlink>
      <w:r>
        <w:t>. A</w:t>
      </w:r>
      <w:r w:rsidRPr="009E6201">
        <w:t>k nie j</w:t>
      </w:r>
      <w:r>
        <w:t>e dodržaná lehota na výkon druhej</w:t>
      </w:r>
      <w:r w:rsidRPr="009E6201">
        <w:t xml:space="preserve"> ex ante kontroly </w:t>
      </w:r>
      <w:r>
        <w:t xml:space="preserve">podľa ods. </w:t>
      </w:r>
      <w:r w:rsidR="005026C0">
        <w:t>6</w:t>
      </w:r>
      <w:r>
        <w:t xml:space="preserve"> a ods. 1</w:t>
      </w:r>
      <w:r w:rsidR="005026C0">
        <w:t>9</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5CB9E7F3" w14:textId="2CEA0545" w:rsidR="00607E85" w:rsidRDefault="00607E85" w:rsidP="00607E85">
      <w:pPr>
        <w:numPr>
          <w:ilvl w:val="0"/>
          <w:numId w:val="239"/>
        </w:numPr>
        <w:spacing w:before="120" w:after="120"/>
        <w:ind w:left="426" w:hanging="426"/>
        <w:jc w:val="both"/>
      </w:pPr>
      <w:r>
        <w:t xml:space="preserve">Ak RO zistí porušenie pravidiel a postupov VO, ktoré je možné postupmi v zmysle ZVO odstrániť (napr. opätovné vyhodnotenie podmienok účasti alebo ponúk) alebo ak zistí také porušenie ustanovení </w:t>
      </w:r>
      <w:r w:rsidRPr="00530C13">
        <w:t>legislatívy SR a</w:t>
      </w:r>
      <w:r>
        <w:t> </w:t>
      </w:r>
      <w:r w:rsidRPr="00530C13">
        <w:t>EÚ</w:t>
      </w:r>
      <w:r>
        <w:t xml:space="preserve"> (napr. na základe zistení vecnej kontroly), ktoré je možné odstrániť</w:t>
      </w:r>
      <w:r w:rsidR="00F82912">
        <w:t xml:space="preserve"> alebo nedostatky</w:t>
      </w:r>
      <w:r>
        <w:t>,</w:t>
      </w:r>
      <w:r w:rsidR="006954F3">
        <w:t xml:space="preserve"> ktoré nie je možné odstrániť, ale ktoré zároveň nemali ani nemohli mať vplyv na výsledok VO,</w:t>
      </w:r>
      <w:r w:rsidR="00A01182" w:rsidRPr="00A01182">
        <w:t xml:space="preserve"> </w:t>
      </w:r>
      <w:r w:rsidR="00A01182">
        <w:t xml:space="preserve">uvedie </w:t>
      </w:r>
      <w:r w:rsidR="00F82912">
        <w:t>nedostatky</w:t>
      </w:r>
      <w:r w:rsidR="00A01182">
        <w:t xml:space="preserve"> v návrhu správy z kontroly spolu s odporúčaním na </w:t>
      </w:r>
      <w:r w:rsidR="00F82912">
        <w:t xml:space="preserve">prijatie opatrení na </w:t>
      </w:r>
      <w:r w:rsidR="00A01182">
        <w:t>nápravu zistených nedostatkov</w:t>
      </w:r>
      <w:r w:rsidR="00F82912">
        <w:t xml:space="preserve"> a na odstránenie príčin ich vzniku</w:t>
      </w:r>
      <w:r w:rsidR="00A01182">
        <w:t>.</w:t>
      </w:r>
      <w:r>
        <w:t xml:space="preserve"> </w:t>
      </w:r>
      <w:bookmarkStart w:id="5065" w:name="_Hlk1332437"/>
    </w:p>
    <w:bookmarkEnd w:id="5065"/>
    <w:p w14:paraId="63045015" w14:textId="301DFCF4" w:rsidR="00607E85" w:rsidRDefault="00607E85" w:rsidP="00607E85">
      <w:pPr>
        <w:numPr>
          <w:ilvl w:val="0"/>
          <w:numId w:val="239"/>
        </w:numPr>
        <w:spacing w:before="120" w:after="120"/>
        <w:ind w:left="426" w:hanging="426"/>
        <w:jc w:val="both"/>
      </w:pPr>
      <w:r w:rsidRPr="00530C13">
        <w:t>Ak RO zistí porušenie p</w:t>
      </w:r>
      <w:r>
        <w:t>ravidiel</w:t>
      </w:r>
      <w:r w:rsidRPr="00530C13">
        <w:t xml:space="preserve"> a postupov VO</w:t>
      </w:r>
      <w:r>
        <w:t xml:space="preserve">, </w:t>
      </w:r>
      <w:r w:rsidRPr="00530C13">
        <w:t>ktoré mali alebo mohli mať vplyv na výsledok VO</w:t>
      </w:r>
      <w:r>
        <w:t xml:space="preserve"> a nie je možné odstrániť protiprávny stav,</w:t>
      </w:r>
      <w:r w:rsidR="00A01182" w:rsidRPr="00A01182">
        <w:t xml:space="preserve"> </w:t>
      </w:r>
      <w:r w:rsidR="00A01182">
        <w:t xml:space="preserve">uvedie </w:t>
      </w:r>
      <w:r w:rsidR="00F82912">
        <w:t>nedostatky</w:t>
      </w:r>
      <w:r w:rsidR="00A01182">
        <w:t xml:space="preserve"> v návrhu správy z kontroly spolu s navrhovanou výškou ex ante finančnej opravy,</w:t>
      </w:r>
      <w:r>
        <w:t xml:space="preserve"> ak RO zároveň vyhodnotí,</w:t>
      </w:r>
      <w:r w:rsidRPr="00AC1BE4">
        <w:t xml:space="preserve"> </w:t>
      </w:r>
      <w:r>
        <w:t>že opakovaním procesu VO by vznikli dodatočné náklady</w:t>
      </w:r>
      <w:r w:rsidR="00C24081">
        <w:t xml:space="preserve"> a časové </w:t>
      </w:r>
      <w:r w:rsidR="00F216FD">
        <w:t>obmedzenia</w:t>
      </w:r>
      <w:r>
        <w:t xml:space="preserve">, a teda bolo by prípustné uplatniť ex ante finančnú opravu pred podpisom zmluvy s úspešným uchádzačom. </w:t>
      </w:r>
      <w:r w:rsidRPr="00654198">
        <w:t>V prípade, že nie je možné preukázať, že opakovaním procesu VO by vznikli dodatočné náklady</w:t>
      </w:r>
      <w:r w:rsidR="00C24081">
        <w:t xml:space="preserve"> a časové obmedzenia</w:t>
      </w:r>
      <w:r w:rsidRPr="00654198">
        <w:t>, RO konštatuje nesúhlas s podpísaním zmluvy s úspešným uchádzačom a vyzve prijímateľa, aby zrušil použitý postup zadávania zákazky a odporučí vyhlásiť nové verejné obstarávanie.</w:t>
      </w:r>
      <w:r>
        <w:t xml:space="preserve"> </w:t>
      </w:r>
    </w:p>
    <w:p w14:paraId="6AA065E7" w14:textId="7095B25D" w:rsidR="001741BE" w:rsidRPr="00530C13" w:rsidRDefault="00A01182" w:rsidP="001741BE">
      <w:pPr>
        <w:numPr>
          <w:ilvl w:val="0"/>
          <w:numId w:val="239"/>
        </w:numPr>
        <w:spacing w:before="120" w:after="120"/>
        <w:ind w:left="426" w:hanging="426"/>
        <w:jc w:val="both"/>
      </w:pPr>
      <w:r>
        <w:t>A</w:t>
      </w:r>
      <w:r w:rsidRPr="00530C13">
        <w:t xml:space="preserve">k RO zistí porušenie </w:t>
      </w:r>
      <w:r>
        <w:t>pravidiel</w:t>
      </w:r>
      <w:r w:rsidRPr="00530C13">
        <w:t xml:space="preserve"> a postupov VO</w:t>
      </w:r>
      <w:r>
        <w:t xml:space="preserve">, </w:t>
      </w:r>
      <w:r w:rsidRPr="00530C13">
        <w:t xml:space="preserve">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 ŽoP – nesúlad predmetu zákazky VO s podpísanou zmluvou o poskytnutí NFP),</w:t>
      </w:r>
      <w:r w:rsidRPr="00530C13">
        <w:t xml:space="preserve"> </w:t>
      </w:r>
      <w:r>
        <w:t>RO vypracuje a </w:t>
      </w:r>
      <w:r w:rsidR="00F413E5">
        <w:t>doručí</w:t>
      </w:r>
      <w:r>
        <w:t xml:space="preserve"> prijímateľovi návrh správy z kontroly, obsahujúci </w:t>
      </w:r>
      <w:r w:rsidR="00F82912">
        <w:t>nedostatky</w:t>
      </w:r>
      <w:r w:rsidR="00F413E5">
        <w:t>, návrh odporúčaní na nápravu z</w:t>
      </w:r>
      <w:r w:rsidR="00F413E5" w:rsidRPr="00F413E5">
        <w:t>istených nedostatkov a na odstránenie príčin ich vzniku</w:t>
      </w:r>
      <w:r w:rsidR="00F413E5">
        <w:t xml:space="preserve">. </w:t>
      </w:r>
      <w:r w:rsidRPr="00B05624">
        <w:t xml:space="preserve">Záverom kontroly/finančnej kontroly RO môže byť súhlas alebo nesúhlas s podpisom zmluvy s úspešným uchádzačom. V prípade, že je potrebné odstrániť v rámci overovanej zákazky protiprávny stav, v návrhu správy z kontroly uvedie RO nedostatky a odporúčania na odstránenie zistených nedostatkov, zároveň poskytne prijímateľovi lehotu minimálne 5 pracovných dní na podanie námietok. V prípade, že prijímateľ </w:t>
      </w:r>
      <w:r w:rsidR="00F413E5">
        <w:t>doručí</w:t>
      </w:r>
      <w:r w:rsidRPr="00B05624">
        <w:t xml:space="preserve"> v určenej lehote námietky, je RO povinný ich vyhodnotiť a v prípade ich úplnej alebo čiastočnej opodstatnenosti, zohľadniť ich v správe z kontroly. V prípade, že námietky prijímateľa sú neopodstatnené, neboli </w:t>
      </w:r>
      <w:r w:rsidRPr="00B05624">
        <w:lastRenderedPageBreak/>
        <w:t>podané alebo boli podané po lehote, vypracuje RO správu z</w:t>
      </w:r>
      <w:r w:rsidR="00F413E5">
        <w:t> </w:t>
      </w:r>
      <w:r w:rsidRPr="00B05624">
        <w:t>kontroly</w:t>
      </w:r>
      <w:r w:rsidR="00F413E5">
        <w:t xml:space="preserve">, v rámci ktorej uvedie </w:t>
      </w:r>
      <w:ins w:id="5066" w:author="Autor">
        <w:r w:rsidR="001741BE">
          <w:t xml:space="preserve">všetky </w:t>
        </w:r>
      </w:ins>
      <w:del w:id="5067" w:author="Autor">
        <w:r w:rsidR="00F413E5" w:rsidRPr="00F413E5" w:rsidDel="001741BE">
          <w:delText xml:space="preserve">neopodstatnené </w:delText>
        </w:r>
      </w:del>
      <w:r w:rsidR="00F413E5">
        <w:t xml:space="preserve">námietky </w:t>
      </w:r>
      <w:ins w:id="5068" w:author="Autor">
        <w:r w:rsidR="001741BE">
          <w:t xml:space="preserve">a v prípade tých neopodstatnených aj </w:t>
        </w:r>
      </w:ins>
      <w:del w:id="5069" w:author="Autor">
        <w:r w:rsidR="00F413E5" w:rsidRPr="00F413E5" w:rsidDel="001741BE">
          <w:delText xml:space="preserve">spolu </w:delText>
        </w:r>
        <w:r w:rsidR="00F413E5" w:rsidDel="001741BE">
          <w:delText>s </w:delText>
        </w:r>
      </w:del>
      <w:r w:rsidR="00F413E5">
        <w:t>dôvod</w:t>
      </w:r>
      <w:del w:id="5070" w:author="Autor">
        <w:r w:rsidR="00F413E5" w:rsidDel="001741BE">
          <w:delText>om</w:delText>
        </w:r>
      </w:del>
      <w:r w:rsidR="00F413E5">
        <w:t xml:space="preserve"> ich neopodstatnenosti. </w:t>
      </w:r>
      <w:r w:rsidRPr="00B05624">
        <w:t xml:space="preserve">Správa z kontroly zároveň obsahuje odporúčania na odstránenie zistených nedostatkov, prijímateľ </w:t>
      </w:r>
      <w:r w:rsidR="00EA1E77">
        <w:t xml:space="preserve">je </w:t>
      </w:r>
      <w:r w:rsidRPr="00B05624">
        <w:t xml:space="preserve">povinný v stanovenej lehote (minimálne 5 pracovných dní a maximálne 10 pracovných dní) </w:t>
      </w:r>
      <w:r w:rsidR="00EC04A2">
        <w:t xml:space="preserve">prijať opatrenia </w:t>
      </w:r>
      <w:r w:rsidRPr="00B05624">
        <w:t>a zaslať na RO dokumentáciu</w:t>
      </w:r>
      <w:r w:rsidR="00EC04A2">
        <w:t xml:space="preserve"> preukazujúcu splnenie prijatých opatrení</w:t>
      </w:r>
      <w:r w:rsidRPr="00B05624">
        <w:t xml:space="preserve"> (napr. zápisnicu z opätovného vyhodnotenia ponúk), pričom RO</w:t>
      </w:r>
      <w:r w:rsidR="00EC04A2">
        <w:t xml:space="preserve"> overí</w:t>
      </w:r>
      <w:r w:rsidRPr="00B05624">
        <w:t xml:space="preserve">, či prijímateľ odstránil protiprávny stav v súlade s návrhom správy a správou z kontroly. V prípade, že prijímateľ neodstránil protiprávny stav, </w:t>
      </w:r>
      <w:r w:rsidR="00EF768A">
        <w:t>vykoná RO opätovnú</w:t>
      </w:r>
      <w:r w:rsidR="005667A8">
        <w:t xml:space="preserve"> finančnú kontrolu a v návrhu správy spolu s identifikovaným nedostatkom </w:t>
      </w:r>
      <w:r w:rsidR="00EF768A">
        <w:t xml:space="preserve">uvedie odporúčanie na uplatnenie </w:t>
      </w:r>
      <w:r w:rsidRPr="00B05624">
        <w:t>ex ante finančn</w:t>
      </w:r>
      <w:r w:rsidR="00EF768A">
        <w:t>ej</w:t>
      </w:r>
      <w:r w:rsidRPr="00B05624">
        <w:t xml:space="preserve"> oprav</w:t>
      </w:r>
      <w:r w:rsidR="00EF768A">
        <w:t>y</w:t>
      </w:r>
      <w:r w:rsidRPr="00B05624">
        <w:t xml:space="preserve"> pred podpisom zmluvy s úspešným uchádzačom v prípade, ak by opakovaním procesu VO vznikli dodatočné náklady a časové obmedzenia</w:t>
      </w:r>
      <w:r>
        <w:t xml:space="preserve">. </w:t>
      </w:r>
      <w:r w:rsidRPr="00B05624">
        <w:t xml:space="preserve">V prípade, že nie je možné preukázať, že opakovaním procesu VO by vznikli dodatočné náklady a časové obmedzenia, RO vyjadrí </w:t>
      </w:r>
      <w:r w:rsidR="00EF768A">
        <w:t xml:space="preserve">v návrhu správy z kontroly </w:t>
      </w:r>
      <w:r w:rsidRPr="00B05624">
        <w:t>nesúhlas s podpísaním zmluvy s úspešným uchádzačom a vyzve prijímateľa, aby zrušil použitý postup zadávania zákazky a odporučí vyhlásiť nové verejné obstarávanie</w:t>
      </w:r>
      <w:ins w:id="5071" w:author="Autor">
        <w:r w:rsidR="001741BE">
          <w:t xml:space="preserve">, </w:t>
        </w:r>
      </w:ins>
      <w:del w:id="5072" w:author="Autor">
        <w:r w:rsidRPr="00B05624" w:rsidDel="001741BE">
          <w:delText>.</w:delText>
        </w:r>
      </w:del>
      <w:ins w:id="5073" w:author="Autor">
        <w:r w:rsidR="001741BE" w:rsidRPr="001741BE">
          <w:t>zároveň poskytne prijímateľovi lehotu minimálne 5 pracovných dní na podanie námietok.</w:t>
        </w:r>
      </w:ins>
    </w:p>
    <w:p w14:paraId="5D531D63" w14:textId="6202E030" w:rsidR="00E11173" w:rsidRDefault="00E11173" w:rsidP="0057155E">
      <w:pPr>
        <w:numPr>
          <w:ilvl w:val="0"/>
          <w:numId w:val="237"/>
        </w:numPr>
        <w:spacing w:before="120" w:after="120"/>
        <w:ind w:left="426"/>
        <w:jc w:val="both"/>
      </w:pPr>
      <w:bookmarkStart w:id="5074" w:name="_Toc453234033"/>
      <w:r w:rsidRPr="00920B9C">
        <w:t>Ak prijímateľ podpíše zmluvu s úspešným uchádzačom pred riadnym ukončením tejto kontroly a RO identifikuje pri ex</w:t>
      </w:r>
      <w:r>
        <w:t xml:space="preserve"> </w:t>
      </w:r>
      <w:r w:rsidRPr="00920B9C">
        <w:t>post kontrole VO nedostatky, ktoré mali alebo mohli mať vplyv na výsledok VO, určí zodpovedajúcu výšku ex ante finančnej opravy alebo nepripustí výdavky vyplývajúce z predmetnej zmluvy do financovania v plnom rozsahu.</w:t>
      </w:r>
    </w:p>
    <w:p w14:paraId="4CE6028C" w14:textId="66FD406C" w:rsidR="00607E85" w:rsidRDefault="00607E85" w:rsidP="00BB7937">
      <w:pPr>
        <w:numPr>
          <w:ilvl w:val="0"/>
          <w:numId w:val="237"/>
        </w:numPr>
        <w:spacing w:before="120" w:after="120"/>
        <w:ind w:left="426"/>
        <w:jc w:val="both"/>
      </w:pPr>
      <w:r>
        <w:t xml:space="preserve">ÚVO vykonáva kontrolu postupu zadávania nadlimitných zákaziek v rámci druhej ex ante kontroly na základe podnetu prijímateľa </w:t>
      </w:r>
      <w:r w:rsidRPr="0094199C">
        <w:t xml:space="preserve">podľa </w:t>
      </w:r>
      <w:r>
        <w:t xml:space="preserve">§ 169 ods. 1 písm. b) v spojení s </w:t>
      </w:r>
      <w:r w:rsidRPr="0094199C">
        <w:t>§ 169 ods. 2 ZVO</w:t>
      </w:r>
      <w:r>
        <w:t xml:space="preserve"> </w:t>
      </w:r>
      <w:r w:rsidRPr="0094199C">
        <w:t>vo fáze pred uzavretím zmluvy, koncesnej zmluvy alebo rámcovej dohody, pred ukončením súťaže návrhov</w:t>
      </w:r>
      <w:r w:rsidR="00EF26E6">
        <w:t xml:space="preserve"> </w:t>
      </w:r>
      <w:r w:rsidRPr="0094199C">
        <w:t>alebo pred ukončením postupu inovatívneho partnerstva</w:t>
      </w:r>
      <w:r>
        <w:t xml:space="preserve">. Podnet na výkon kontroly podáva prijímateľ </w:t>
      </w:r>
      <w:r w:rsidR="00E11173">
        <w:t>a n</w:t>
      </w:r>
      <w:r>
        <w:t>áležitosťou podnetu</w:t>
      </w:r>
      <w:r w:rsidRPr="00A506D8">
        <w:t xml:space="preserve"> na výkon kontroly </w:t>
      </w:r>
      <w:r>
        <w:t>zasielaného prijímateľom na ÚVO je označenie príslušného RO, operačného</w:t>
      </w:r>
      <w:r w:rsidRPr="00A506D8">
        <w:t xml:space="preserve"> program</w:t>
      </w:r>
      <w:r>
        <w:t>u, náz</w:t>
      </w:r>
      <w:r w:rsidRPr="00A506D8">
        <w:t>v</w:t>
      </w:r>
      <w:r>
        <w:t>u a čísla</w:t>
      </w:r>
      <w:r w:rsidRPr="00A506D8">
        <w:t xml:space="preserve"> projektu</w:t>
      </w:r>
      <w:r w:rsidR="00D457A3">
        <w:t xml:space="preserve"> (vrátane označenia, či ide o národný alebo veľký projekt, ak je to relevantné)</w:t>
      </w:r>
      <w:r w:rsidRPr="00A506D8">
        <w:t xml:space="preserve">, </w:t>
      </w:r>
      <w:r>
        <w:t xml:space="preserve">kódu VO z ITMS2014+, </w:t>
      </w:r>
      <w:r w:rsidR="003267AB">
        <w:t>informáciu o uzavretí zmluvy</w:t>
      </w:r>
      <w:r w:rsidR="00D457A3">
        <w:t xml:space="preserve"> o  NFP (vrátane dátumu jej účinnosti), </w:t>
      </w:r>
      <w:r w:rsidRPr="00CA67A4">
        <w:t>čísla vestníka VO, označenie značky a dátumu vyhlásenia VO, ktorého sa podnet týka</w:t>
      </w:r>
      <w:r w:rsidRPr="00A506D8">
        <w:t xml:space="preserve">. </w:t>
      </w:r>
    </w:p>
    <w:p w14:paraId="2EFC9AB0" w14:textId="1E26CEDC" w:rsidR="00607E85" w:rsidRDefault="00607E85" w:rsidP="00BB7937">
      <w:pPr>
        <w:numPr>
          <w:ilvl w:val="0"/>
          <w:numId w:val="237"/>
        </w:numPr>
        <w:spacing w:before="120" w:after="120"/>
        <w:ind w:left="426"/>
        <w:jc w:val="both"/>
      </w:pPr>
      <w:r>
        <w:t>RO je povinný informovať Prijímateľa o povinnosti (v príručke pre žiadateľa/prijímateľa) zaslať dokumentáciu k nadlimitnej zákazke alebo koncesii na kontrolu na ÚVO podľa § 169 ods. 2 ZVO</w:t>
      </w:r>
      <w:r w:rsidR="00611294">
        <w:t xml:space="preserve">. </w:t>
      </w:r>
      <w:r w:rsidR="00611294" w:rsidRPr="00BC2D5D">
        <w:t>Podľa § 169 ods. 2 písm. b) ZVO sa povinná kontrola ÚVO 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 prostriedkov Európskej únie</w:t>
      </w:r>
      <w:r w:rsidR="00611294">
        <w:t>.</w:t>
      </w:r>
      <w:r>
        <w:t xml:space="preserve"> </w:t>
      </w:r>
    </w:p>
    <w:p w14:paraId="2BC72602" w14:textId="0887D108" w:rsidR="00607E85" w:rsidRDefault="00607E85" w:rsidP="00BB7937">
      <w:pPr>
        <w:numPr>
          <w:ilvl w:val="0"/>
          <w:numId w:val="237"/>
        </w:numPr>
        <w:spacing w:before="120" w:after="120"/>
        <w:ind w:left="426"/>
        <w:jc w:val="both"/>
      </w:pPr>
      <w:r>
        <w:t>Prijímateľ predkladá na ÚVO spolu s podnetom na výkon kontroly aj kompletnú dokumentáciu k nadlimitnej zákazke alebo koncesii v origináli, a to najneskôr do 5 pracovných dní po dni</w:t>
      </w:r>
      <w:r w:rsidR="00611294">
        <w:t xml:space="preserve"> vyhodnotení ponúk a ukončení revíznych postupov (ak relevantné).</w:t>
      </w:r>
      <w:r>
        <w:t xml:space="preserve"> Prijímateľ je zároveň povinný informovať RO o podaní podnetu na ÚVO.</w:t>
      </w:r>
    </w:p>
    <w:p w14:paraId="1209ECED" w14:textId="3B0DA04B" w:rsidR="00607E85" w:rsidRDefault="00607E85" w:rsidP="00BB7937">
      <w:pPr>
        <w:numPr>
          <w:ilvl w:val="0"/>
          <w:numId w:val="237"/>
        </w:numPr>
        <w:spacing w:before="120" w:after="120"/>
        <w:ind w:left="426"/>
        <w:jc w:val="both"/>
      </w:pPr>
      <w:r>
        <w:t xml:space="preserve">ÚVO </w:t>
      </w:r>
      <w:r w:rsidR="0015760F">
        <w:t xml:space="preserve">v prípade podania podnetu poľa § 169 ods. 2 ZVO </w:t>
      </w:r>
      <w:r>
        <w:t xml:space="preserve">rozhodne </w:t>
      </w:r>
      <w:r w:rsidRPr="0073723B">
        <w:t xml:space="preserve">do </w:t>
      </w:r>
      <w:r>
        <w:t>45</w:t>
      </w:r>
      <w:r w:rsidRPr="0073723B">
        <w:t xml:space="preserve"> dní odo dňa doručenia</w:t>
      </w:r>
      <w:r>
        <w:t xml:space="preserve"> podnetu na výkon kontroly</w:t>
      </w:r>
      <w:r w:rsidRPr="0073723B">
        <w:t xml:space="preserve">. </w:t>
      </w:r>
      <w:r w:rsidRPr="00CA67A4">
        <w:t xml:space="preserve">Lehota na vydanie rozhodnutia neplynie v prípade podľa § 173 ods. </w:t>
      </w:r>
      <w:r w:rsidR="00090B70">
        <w:t>3 (</w:t>
      </w:r>
      <w:r w:rsidR="00290593">
        <w:t xml:space="preserve">ÚVO nariadi prijímateľovi </w:t>
      </w:r>
      <w:r w:rsidR="00290593" w:rsidRPr="00290593">
        <w:t>doručiť vyjadrenie a informácie potrebné na výkon dohľadu</w:t>
      </w:r>
      <w:r w:rsidR="00290593">
        <w:t>)</w:t>
      </w:r>
      <w:r w:rsidR="003267AB">
        <w:t xml:space="preserve">, </w:t>
      </w:r>
      <w:r w:rsidR="00090B70">
        <w:t xml:space="preserve">ods. </w:t>
      </w:r>
      <w:r w:rsidRPr="00CA67A4">
        <w:t>4 ZVO (nedoručenie kompletnej dokumentácie v origináli)</w:t>
      </w:r>
      <w:r w:rsidR="003267AB">
        <w:t xml:space="preserve"> a ods. 8 ZVO (prerušenie konania s cieľom získať odborné stanovisko alebo znalecký posudok)</w:t>
      </w:r>
      <w:r w:rsidRPr="00CA67A4">
        <w:t>.</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w:t>
      </w:r>
      <w:r>
        <w:lastRenderedPageBreak/>
        <w:t xml:space="preserve">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r w:rsidR="00732CE8">
        <w:t>Kópiu právoplatného rozhodnutia doručí ÚVO na príslušný RO.</w:t>
      </w:r>
      <w:r>
        <w:t xml:space="preserve"> </w:t>
      </w:r>
    </w:p>
    <w:p w14:paraId="21D2FD8B" w14:textId="77777777" w:rsidR="00607E85" w:rsidRDefault="00607E85" w:rsidP="00732CE8">
      <w:pPr>
        <w:keepNext/>
        <w:keepLines/>
        <w:numPr>
          <w:ilvl w:val="0"/>
          <w:numId w:val="237"/>
        </w:numPr>
        <w:spacing w:before="120" w:after="120"/>
        <w:ind w:left="425" w:hanging="357"/>
        <w:jc w:val="both"/>
      </w:pPr>
      <w:r>
        <w:t>V prípade, že prijímateľ podal proti rozhodnutiu ÚVO odvolanie, zasiela na vedomie RO písomné vyhotovenie odvolania</w:t>
      </w:r>
      <w:r w:rsidRPr="006B68B2">
        <w:t xml:space="preserve"> </w:t>
      </w:r>
      <w:r>
        <w:t>spolu s kópiou právoplatného rozhodnutia ÚVO. Túto povinnosť prijímateľa je RO povinný zapracovať do príručky pre prijímateľa.</w:t>
      </w:r>
    </w:p>
    <w:p w14:paraId="16922AA7" w14:textId="1D9BA554" w:rsidR="00607E85" w:rsidRDefault="00607E85" w:rsidP="00732CE8">
      <w:pPr>
        <w:keepNext/>
        <w:keepLines/>
        <w:numPr>
          <w:ilvl w:val="0"/>
          <w:numId w:val="237"/>
        </w:numPr>
        <w:spacing w:before="120" w:after="120"/>
        <w:ind w:left="425" w:hanging="357"/>
        <w:jc w:val="both"/>
      </w:pPr>
      <w:r>
        <w:t xml:space="preserve">ÚVO pri výkone kontroly zákaziek, čo aj z časti financovaných z prostriedkov Európskej únie podľa § 169 ods. 2 ZVO,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w:t>
      </w:r>
      <w:r w:rsidR="00061D92">
        <w:t xml:space="preserve"> (netýka sa prípadov, ak boli rizikové indikátory predmetom rozhodnutia ÚVO)</w:t>
      </w:r>
      <w:r>
        <w:t xml:space="preserve">. Kvalifikované vyhodnotenie rizikových indikátorov je v kompetencii RO, ktorý </w:t>
      </w:r>
      <w:r w:rsidR="00D81719">
        <w:t xml:space="preserve">v rámci výkonu štandardnej ex post kontroly pri vyhodnotení rizikových indikátorov </w:t>
      </w:r>
      <w:r>
        <w:t xml:space="preserve">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 ÚVO informuje RO v prípade, že podá podnet na PMÚ alebo orgány činné v trestnom konaní</w:t>
      </w:r>
      <w:r w:rsidRPr="00617B94">
        <w:t>.</w:t>
      </w:r>
      <w:r>
        <w:t xml:space="preserve"> Prítomnosť rizikových indikátorov zároveň skúma aj RO v rámci výkonu kontroly/finančnej kontroly VO a obstarávania.</w:t>
      </w:r>
    </w:p>
    <w:p w14:paraId="007B1626" w14:textId="5FB8E838" w:rsidR="00607E85" w:rsidRDefault="00607E85" w:rsidP="00BB7937">
      <w:pPr>
        <w:numPr>
          <w:ilvl w:val="0"/>
          <w:numId w:val="237"/>
        </w:numPr>
        <w:spacing w:before="120" w:after="120"/>
        <w:ind w:left="426"/>
        <w:jc w:val="both"/>
      </w:pPr>
      <w:bookmarkStart w:id="5075" w:name="kapitola_33722_ods24"/>
      <w:r>
        <w:t>Ak RO nezistí porušenie pravidiel a postupov VO, ktoré mali alebo mohli mať vplyv na</w:t>
      </w:r>
      <w:r w:rsidR="00EC1CAC">
        <w:t> </w:t>
      </w:r>
      <w:r>
        <w:t>výsledok VO, resp.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obstarávateľa/obstarávateľa/osoby podľa § 8 ZVO (ďalej aj ,,verejný obstarávateľ“) s úspešným uchádzačom. </w:t>
      </w:r>
      <w:bookmarkEnd w:id="5075"/>
    </w:p>
    <w:p w14:paraId="0D0D5C3E" w14:textId="1AD0B644" w:rsidR="00607E85" w:rsidRPr="00530C13" w:rsidRDefault="00607E85" w:rsidP="00BB7937">
      <w:pPr>
        <w:numPr>
          <w:ilvl w:val="0"/>
          <w:numId w:val="237"/>
        </w:numPr>
        <w:spacing w:before="120" w:after="120"/>
        <w:ind w:left="426"/>
        <w:jc w:val="both"/>
      </w:pPr>
      <w:r>
        <w:t>Súhlas s podpísaním zmluvy s úspešným uchádzačom predstavuje predpoklad k vydaniu záveru v rámci následnej ex post kontroly. Súhlas s podpísaním zmluvy s úspešným uchádzačom je možné udeliť aj v prípade zistení porušení pravidiel a postupov verejného obstarávania, ktoré nie je možné odstrániť alebo v prípadoch, ak prijímateľ neodstránil protiprávny stav, ak RO určil zodpovedajúcu výšku ex ante finančnej opravy za dodržania podmienok</w:t>
      </w:r>
      <w:r w:rsidR="0000334F">
        <w:t xml:space="preserve"> podľa metodického pokynu</w:t>
      </w:r>
      <w:r w:rsidR="0000334F">
        <w:rPr>
          <w:rStyle w:val="Odkaznapoznmkupodiarou"/>
        </w:rPr>
        <w:footnoteReference w:id="212"/>
      </w:r>
      <w:r>
        <w:t xml:space="preserve">. </w:t>
      </w:r>
      <w:del w:id="5076" w:author="Autor">
        <w:r w:rsidDel="001741BE">
          <w:delText>V prípade, že RO v správe z kontroly uvedie skutočnosti, napr. na základe zistení vecnej kontroly VO, ovplyvňujúce posudzovanie oprávnenosti možných výdavkov predložených ďalej prijímateľom v rámci ŽoP (nie skutočnosti, ktoré majú vplyv na postupy vo verejnom obstarávaní</w:delText>
        </w:r>
        <w:r w:rsidRPr="000E286B" w:rsidDel="001741BE">
          <w:delText>)</w:delText>
        </w:r>
        <w:r w:rsidDel="001741BE">
          <w:delText xml:space="preserve">, v záveroch </w:delText>
        </w:r>
        <w:r w:rsidRPr="00530C13" w:rsidDel="001741BE">
          <w:delText xml:space="preserve">kontroly </w:delText>
        </w:r>
        <w:r w:rsidDel="001741BE">
          <w:delText xml:space="preserve">môže </w:delText>
        </w:r>
        <w:r w:rsidRPr="00530C13" w:rsidDel="001741BE">
          <w:delText>vyd</w:delText>
        </w:r>
        <w:r w:rsidDel="001741BE">
          <w:delText>ať</w:delText>
        </w:r>
        <w:r w:rsidRPr="00530C13" w:rsidDel="001741BE">
          <w:delText xml:space="preserve"> súhlas s podpísaním zmluvy s úspešným uchádzačom, pričom v </w:delText>
        </w:r>
        <w:r w:rsidR="0074645C" w:rsidDel="001741BE">
          <w:delText>nedostatkoch</w:delText>
        </w:r>
        <w:r w:rsidRPr="00530C13" w:rsidDel="001741BE">
          <w:delText xml:space="preserve"> uvedených </w:delText>
        </w:r>
        <w:r w:rsidRPr="00305CCD" w:rsidDel="001741BE">
          <w:delText>v</w:delText>
        </w:r>
        <w:r w:rsidDel="001741BE">
          <w:delText> návrhu správy z kontroly</w:delText>
        </w:r>
        <w:r w:rsidRPr="00530C13" w:rsidDel="001741BE">
          <w:delText xml:space="preserve"> uvedie všetky skutočnosti týkajúce sa takýchto </w:delText>
        </w:r>
        <w:r w:rsidR="0074645C" w:rsidDel="001741BE">
          <w:delText>nedostatkov</w:delText>
        </w:r>
        <w:r w:rsidRPr="00530C13" w:rsidDel="001741BE">
          <w:delText xml:space="preserve">. </w:delText>
        </w:r>
      </w:del>
    </w:p>
    <w:p w14:paraId="54985EFC" w14:textId="163B0B50" w:rsidR="00607E85" w:rsidRDefault="00607E85" w:rsidP="00BB7937">
      <w:pPr>
        <w:numPr>
          <w:ilvl w:val="0"/>
          <w:numId w:val="237"/>
        </w:numPr>
        <w:spacing w:before="120" w:after="120"/>
        <w:ind w:left="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 RO </w:t>
      </w:r>
      <w:r>
        <w:lastRenderedPageBreak/>
        <w:t xml:space="preserve">rozhodne o súhlase alebo nesúhlase s podpísaním zmluvy s úspešným uchádzačom s ohľadom na závažnosť </w:t>
      </w:r>
      <w:r w:rsidR="0074645C">
        <w:t>nedostatkov</w:t>
      </w:r>
      <w:r>
        <w:t>, pričom niektoré nedostatky sú v zmysle metodického pokynu</w:t>
      </w:r>
      <w:r>
        <w:rPr>
          <w:rStyle w:val="Odkaznapoznmkupodiarou"/>
        </w:rPr>
        <w:footnoteReference w:id="213"/>
      </w:r>
      <w:r>
        <w:t xml:space="preserve"> spojené s finančnou opravou 100 %, resp. nepripustením výdavkov do financovania.</w:t>
      </w:r>
    </w:p>
    <w:p w14:paraId="7480D22E" w14:textId="619985ED" w:rsidR="007200C3" w:rsidRPr="00340593" w:rsidRDefault="00607E85" w:rsidP="00BB7937">
      <w:pPr>
        <w:numPr>
          <w:ilvl w:val="0"/>
          <w:numId w:val="237"/>
        </w:numPr>
        <w:spacing w:before="120" w:after="120"/>
        <w:ind w:left="426"/>
        <w:jc w:val="both"/>
      </w:pPr>
      <w:r>
        <w:t xml:space="preserve">Je na rozhodnutí RO, či v prípadoch uvedených v ods. </w:t>
      </w:r>
      <w:r w:rsidR="0002668B">
        <w:t>11</w:t>
      </w:r>
      <w:r>
        <w:t xml:space="preserve"> a </w:t>
      </w:r>
      <w:r w:rsidR="0002668B">
        <w:t>1</w:t>
      </w:r>
      <w:r>
        <w:t xml:space="preserve">2 </w:t>
      </w:r>
      <w:r w:rsidRPr="005B55E4">
        <w:t xml:space="preserve">uplatní </w:t>
      </w:r>
      <w:r>
        <w:t xml:space="preserve">ex ante </w:t>
      </w:r>
      <w:r w:rsidRPr="005B55E4">
        <w:t xml:space="preserve">finančnú opravu alebo nepripustí výdavky do financovania, pričom </w:t>
      </w:r>
      <w:r>
        <w:t>zohľadní osobitné okolnosti každého prípadu.</w:t>
      </w:r>
    </w:p>
    <w:p w14:paraId="0D0C3523" w14:textId="77777777" w:rsidR="007200C3" w:rsidRDefault="007200C3" w:rsidP="007200C3">
      <w:pPr>
        <w:pStyle w:val="SRK5"/>
      </w:pPr>
      <w:bookmarkStart w:id="5077" w:name="kapitola_33723"/>
      <w:bookmarkStart w:id="5078" w:name="_Toc390248457"/>
      <w:bookmarkStart w:id="5079" w:name="_Toc501630085"/>
      <w:bookmarkStart w:id="5080" w:name="_Toc528577494"/>
      <w:bookmarkStart w:id="5081" w:name="_Toc23330500"/>
      <w:bookmarkStart w:id="5082" w:name="_Toc70641205"/>
      <w:bookmarkEnd w:id="5077"/>
      <w:r>
        <w:t>3.3.7.2.3.</w:t>
      </w:r>
      <w:bookmarkEnd w:id="5078"/>
      <w:r>
        <w:t xml:space="preserve">  </w:t>
      </w:r>
      <w:bookmarkStart w:id="5083" w:name="_Toc386529566"/>
      <w:bookmarkStart w:id="5084" w:name="_Toc390248458"/>
      <w:r>
        <w:t>Štandardná ex post kontrola</w:t>
      </w:r>
      <w:bookmarkEnd w:id="5074"/>
      <w:bookmarkEnd w:id="5079"/>
      <w:bookmarkEnd w:id="5080"/>
      <w:bookmarkEnd w:id="5081"/>
      <w:bookmarkEnd w:id="5082"/>
      <w:bookmarkEnd w:id="5083"/>
      <w:bookmarkEnd w:id="5084"/>
      <w:r>
        <w:t xml:space="preserve"> </w:t>
      </w:r>
    </w:p>
    <w:p w14:paraId="4CCDD175" w14:textId="427F3FC7" w:rsidR="00801047" w:rsidRDefault="007200C3" w:rsidP="007200C3">
      <w:pPr>
        <w:numPr>
          <w:ilvl w:val="0"/>
          <w:numId w:val="240"/>
        </w:numPr>
        <w:spacing w:before="120" w:after="120"/>
        <w:ind w:left="426" w:hanging="426"/>
        <w:jc w:val="both"/>
      </w:pPr>
      <w:r>
        <w:t xml:space="preserve">RO kontroluje postupy VO na základe dokumentácie predloženej prijímateľom </w:t>
      </w:r>
      <w:r w:rsidR="00545A80">
        <w:t xml:space="preserve">cez ITMS2014+ </w:t>
      </w:r>
      <w:r>
        <w:t xml:space="preserve">vo fáze po podpise zmluvy s úspešným uchádzačom, pričom táto zmluva je platná </w:t>
      </w:r>
      <w:r w:rsidR="00F62585">
        <w:t xml:space="preserve">a účinná, okrem prípadov kedy je účinnosť zmluvy viazaná na odkladaciu podmienku. </w:t>
      </w:r>
      <w:del w:id="5085" w:author="Autor">
        <w:r w:rsidR="00F62585">
          <w:delText>Prijímateľ je povinný</w:delText>
        </w:r>
      </w:del>
      <w:ins w:id="5086" w:author="Autor">
        <w:r w:rsidR="00F62585">
          <w:t>Prijímateľ</w:t>
        </w:r>
        <w:r w:rsidR="00DC1777">
          <w:t>om sa odporúča</w:t>
        </w:r>
      </w:ins>
      <w:r w:rsidR="00F62585">
        <w:t xml:space="preserve"> určiť odkladaciu podmienku účinnosti v zmluve, uzavretej s úspešným uchádzačom v prípade nadlimitných zákaziek,</w:t>
      </w:r>
      <w:r w:rsidR="00691C10">
        <w:t xml:space="preserve"> ktoré neboli predmetom druhej ex ante kontroly zo strany RO alebo ÚVO,</w:t>
      </w:r>
      <w:r w:rsidR="00F62585">
        <w:t xml:space="preserve"> podlimitných zákaziek na stavebné práce a zákaziek, na ktoré sa nevzťahuje pôsobnosť ZVO vo finančnom limite nadlimitnej zákazky. </w:t>
      </w:r>
      <w:ins w:id="5087" w:author="Autor">
        <w:r w:rsidR="004B2A27">
          <w:t xml:space="preserve">Prijímateľ je oprávnený určiť odkladaciu podmienku účinnosti v zmluve, uzavretej s úspešným uchádzačom aj v prípade podlimitných zákaziek na tovary a služby alebo v prípade zákaziek s nízkou hodnotou. </w:t>
        </w:r>
      </w:ins>
      <w:r w:rsidR="00F62585">
        <w:t xml:space="preserve">Zmluva s úspešným uchádzačom by v prípade </w:t>
      </w:r>
      <w:ins w:id="5088" w:author="Autor">
        <w:r w:rsidR="004B2A27">
          <w:t xml:space="preserve">týchto </w:t>
        </w:r>
      </w:ins>
      <w:r w:rsidR="00F62585">
        <w:t>zákaziek</w:t>
      </w:r>
      <w:del w:id="5089" w:author="Autor">
        <w:r w:rsidR="00F62585">
          <w:delText xml:space="preserve"> podľa predchádzajúcej vety</w:delText>
        </w:r>
      </w:del>
      <w:r w:rsidR="00F62585">
        <w:t xml:space="preserve"> nadobudla účinnosť po ukončení finančnej kontroly, v rámci ktorej RO neidentifikoval </w:t>
      </w:r>
      <w:r w:rsidR="0074645C">
        <w:t>nedostatky</w:t>
      </w:r>
      <w:r w:rsidR="00F62585">
        <w:t>, ktoré by mali alebo mohli mať vplyv na výsledok VO (po doručení správy z kontroly prijímateľovi), alebo v rámci ktorej prijímateľ súhlasil s výškou ex ante finančnej opravy uvedenej v návrhu správy/správe z kontroly a splnil podmienky na uplatnenie ex ante finančnej opravy podľa metodického pokynu</w:t>
      </w:r>
      <w:r w:rsidR="00F62585">
        <w:rPr>
          <w:rStyle w:val="Odkaznapoznmkupodiarou"/>
        </w:rPr>
        <w:footnoteReference w:id="214"/>
      </w:r>
      <w:r w:rsidR="00F62585">
        <w:t>, ktorý upravuje postup pri určení finančných opráv za VO.</w:t>
      </w:r>
    </w:p>
    <w:p w14:paraId="5CEDDB18" w14:textId="775C99AF" w:rsidR="00801047" w:rsidRDefault="007200C3" w:rsidP="007200C3">
      <w:pPr>
        <w:numPr>
          <w:ilvl w:val="0"/>
          <w:numId w:val="240"/>
        </w:numPr>
        <w:spacing w:before="120" w:after="120"/>
        <w:ind w:left="426" w:hanging="426"/>
        <w:jc w:val="both"/>
      </w:pPr>
      <w:r>
        <w:t xml:space="preserve">V prípade zadávania zákazky s využitím elektronického trhoviska sa dokumentácia predkladá vo fáze po vygenerovaní výslednej zmluvy príslušným elektronickým informačným systémom, po jej zverejnení v zmysle zákona o  slobode informácií (pokiaľ </w:t>
      </w:r>
      <w:r w:rsidR="00764208">
        <w:t>ide</w:t>
      </w:r>
      <w:r>
        <w:t xml:space="preserve"> o povinnú osobu podľa zákona o  slobode informácií), pričom zmluva je už platná a</w:t>
      </w:r>
      <w:r w:rsidR="00171636">
        <w:t> </w:t>
      </w:r>
      <w:r>
        <w:t>účinná</w:t>
      </w:r>
      <w:r w:rsidR="00171636">
        <w:t xml:space="preserve"> (ak zmluva neobsahuje odkladaciu podmienku účinnosti)</w:t>
      </w:r>
      <w:r>
        <w:t xml:space="preserve">. RO v prípade elektronického trhoviska postupuje podľa kapitoly </w:t>
      </w:r>
      <w:hyperlink w:anchor="kapitola_33729" w:history="1">
        <w:r w:rsidRPr="00852284">
          <w:rPr>
            <w:rStyle w:val="Hypertextovprepojenie"/>
          </w:rPr>
          <w:t>3.3.7.2.9.</w:t>
        </w:r>
      </w:hyperlink>
      <w:r>
        <w:t xml:space="preserve"> Prijímateľ predkladá </w:t>
      </w:r>
      <w:r w:rsidR="00545A80">
        <w:t xml:space="preserve">kompletnú </w:t>
      </w:r>
      <w:r>
        <w:t>dokumentáciu z VO.</w:t>
      </w:r>
    </w:p>
    <w:p w14:paraId="285F2E19" w14:textId="26BE9953" w:rsidR="007200C3" w:rsidRDefault="007200C3" w:rsidP="007200C3">
      <w:pPr>
        <w:numPr>
          <w:ilvl w:val="0"/>
          <w:numId w:val="240"/>
        </w:numPr>
        <w:spacing w:before="120" w:after="120"/>
        <w:ind w:left="426" w:hanging="426"/>
        <w:jc w:val="both"/>
      </w:pPr>
      <w:del w:id="5090" w:author="Autor">
        <w:r>
          <w:delText xml:space="preserve"> </w:delText>
        </w:r>
      </w:del>
      <w:r>
        <w:t xml:space="preserve">Tento druh kontroly sa nevzťahuje na VO, ktoré bolo predmetom druhej ex ante kontroly (na tento prípad sa vzťahuje postup uvedený v časti „Následná ex post kontrola“). </w:t>
      </w:r>
    </w:p>
    <w:p w14:paraId="66783944" w14:textId="7CA5A8A7" w:rsidR="008418FC" w:rsidRDefault="007200C3" w:rsidP="008418FC">
      <w:pPr>
        <w:numPr>
          <w:ilvl w:val="0"/>
          <w:numId w:val="240"/>
        </w:numPr>
        <w:spacing w:before="120" w:after="120"/>
        <w:ind w:left="426" w:hanging="426"/>
        <w:jc w:val="both"/>
      </w:pPr>
      <w:r w:rsidRPr="00373C3A">
        <w:t xml:space="preserve">Pre potreby </w:t>
      </w:r>
      <w:r w:rsidR="00545A80">
        <w:t>kontroly</w:t>
      </w:r>
      <w:r w:rsidR="00545A80" w:rsidRPr="00BD1FBA">
        <w:t>/</w:t>
      </w:r>
      <w:r w:rsidRPr="00373C3A">
        <w:t>finančnej kontroly VO prijímateľ predkladá na RO zmluv</w:t>
      </w:r>
      <w:r w:rsidR="00545A80">
        <w:t>u</w:t>
      </w:r>
      <w:r w:rsidRPr="00373C3A">
        <w:t xml:space="preserve"> s úspešným uchádzačom</w:t>
      </w:r>
      <w:r w:rsidR="00545A80">
        <w:t xml:space="preserve"> cez ITMS2014+ spôsobom, ktorý zabezpečí identifikáciu osôb, ktor</w:t>
      </w:r>
      <w:r w:rsidR="008418FC">
        <w:t>é</w:t>
      </w:r>
      <w:r w:rsidR="00545A80">
        <w:t xml:space="preserve"> zmluvu podpísali, aby bolo možné overiť ich oprávnenosť konať v mene zmluvnej strany</w:t>
      </w:r>
      <w:r w:rsidRPr="00373C3A">
        <w:t xml:space="preserve">. Túto zmluvu predkladá prijímateľ </w:t>
      </w:r>
      <w:r w:rsidR="008418FC">
        <w:t xml:space="preserve">cez ITMS2014+ </w:t>
      </w:r>
      <w:r w:rsidRPr="00373C3A">
        <w:t xml:space="preserve">vrátane všetkých jej príloh. RO je oprávnený v rámci </w:t>
      </w:r>
      <w:r w:rsidR="00171636">
        <w:t xml:space="preserve">riadiacej dokumentácie (napr. </w:t>
      </w:r>
      <w:r w:rsidRPr="00373C3A">
        <w:t>zmluv</w:t>
      </w:r>
      <w:r w:rsidR="00171636">
        <w:t>a</w:t>
      </w:r>
      <w:r w:rsidRPr="00373C3A">
        <w:t xml:space="preserve"> o NFP, resp. záväzn</w:t>
      </w:r>
      <w:r w:rsidR="00171636">
        <w:t>é</w:t>
      </w:r>
      <w:r w:rsidRPr="00373C3A">
        <w:t xml:space="preserve"> dokument</w:t>
      </w:r>
      <w:r w:rsidR="00171636">
        <w:t>y</w:t>
      </w:r>
      <w:r w:rsidRPr="00373C3A">
        <w:t>, na ktoré zmluva o NFP odkazuje</w:t>
      </w:r>
      <w:r w:rsidR="00171636">
        <w:t>)</w:t>
      </w:r>
      <w:r w:rsidRPr="00373C3A">
        <w:t>, určiť prijímateľovi výnimku z predkladania týchto príloh, t. j.  identifikovať typ príloh (napr. rozsiahla technická dokumentácia), ktoré prijímateľ nemusí na RO predložiť</w:t>
      </w:r>
      <w:bookmarkStart w:id="5091" w:name="_Hlk521447037"/>
      <w:r w:rsidR="008418FC" w:rsidRPr="008418FC">
        <w:t>.</w:t>
      </w:r>
    </w:p>
    <w:bookmarkEnd w:id="5091"/>
    <w:p w14:paraId="2D39CAC8" w14:textId="78299963" w:rsidR="007200C3" w:rsidRDefault="007200C3" w:rsidP="007200C3">
      <w:pPr>
        <w:numPr>
          <w:ilvl w:val="0"/>
          <w:numId w:val="240"/>
        </w:numPr>
        <w:spacing w:before="120" w:after="120"/>
        <w:ind w:left="426" w:hanging="426"/>
        <w:jc w:val="both"/>
      </w:pPr>
      <w:r>
        <w:t xml:space="preserve">Pokiaľ bola v rámci daného VO vykonaná kontrola VO podľa § 169 ods. </w:t>
      </w:r>
      <w:r w:rsidR="00801047">
        <w:t xml:space="preserve">1 alebo </w:t>
      </w:r>
      <w:r>
        <w:t xml:space="preserve">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w:t>
      </w:r>
      <w:r w:rsidRPr="00D22F02">
        <w:lastRenderedPageBreak/>
        <w:t xml:space="preserve">nie je dotknutá povinnosť vykonania </w:t>
      </w:r>
      <w:r>
        <w:t xml:space="preserve">finančnej </w:t>
      </w:r>
      <w:r w:rsidRPr="00D22F02">
        <w:t xml:space="preserve">kontroly VO, ani zodpovednosť RO za výkon tejto kontroly v zmysle  článku 125 ods. 4 všeobecného nariadenia. </w:t>
      </w:r>
    </w:p>
    <w:p w14:paraId="1D2535C6" w14:textId="77777777" w:rsidR="007200C3" w:rsidRDefault="007200C3" w:rsidP="007200C3">
      <w:pPr>
        <w:pStyle w:val="Odsekzoznamu"/>
        <w:numPr>
          <w:ilvl w:val="0"/>
          <w:numId w:val="240"/>
        </w:numPr>
        <w:ind w:left="426" w:hanging="426"/>
        <w:jc w:val="both"/>
      </w:pPr>
      <w:bookmarkStart w:id="5092"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5092"/>
    <w:p w14:paraId="378C9B9C" w14:textId="77777777" w:rsidR="007200C3" w:rsidRDefault="007200C3" w:rsidP="007200C3">
      <w:pPr>
        <w:numPr>
          <w:ilvl w:val="0"/>
          <w:numId w:val="240"/>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283A8FBB" w14:textId="77777777" w:rsidR="007200C3" w:rsidRDefault="007200C3" w:rsidP="007200C3">
      <w:pPr>
        <w:numPr>
          <w:ilvl w:val="0"/>
          <w:numId w:val="240"/>
        </w:numPr>
        <w:spacing w:before="120" w:after="120"/>
        <w:ind w:left="426" w:hanging="426"/>
        <w:jc w:val="both"/>
      </w:pPr>
      <w:r>
        <w:t xml:space="preserve">Pri výkone štandardnej ex post kontroly je RO povinný postupovať v súlade s </w:t>
      </w:r>
      <w:hyperlink w:anchor="kapitola_3374" w:tooltip="kapitolou 3.3.7.4" w:history="1">
        <w:r>
          <w:rPr>
            <w:rStyle w:val="Hypertextovprepojenie"/>
          </w:rPr>
          <w:t>kapitolou 3.3.7.4</w:t>
        </w:r>
      </w:hyperlink>
      <w:r>
        <w:t xml:space="preserve">.  </w:t>
      </w:r>
    </w:p>
    <w:p w14:paraId="69A8CD87" w14:textId="3680D0F3" w:rsidR="007200C3" w:rsidRDefault="007200C3" w:rsidP="007200C3">
      <w:pPr>
        <w:numPr>
          <w:ilvl w:val="0"/>
          <w:numId w:val="240"/>
        </w:numPr>
        <w:spacing w:before="120" w:after="120"/>
        <w:ind w:left="426" w:hanging="426"/>
        <w:jc w:val="both"/>
      </w:pPr>
      <w:r>
        <w:t xml:space="preserve">Lehota na výkon  štandardnej ex post kontroly je 20 pracovných dní. Ak RO </w:t>
      </w:r>
      <w:r w:rsidR="00F413E5">
        <w:t>doručí</w:t>
      </w:r>
      <w:r>
        <w:t xml:space="preserve"> prijímateľovi žiadosť o vysvetlenie alebo doplnenie dokumentácie, určí v tejto žiadosti lehotu minimálne 5 pracovných dní a maximálne 10 pracovných dní na zaslanie tohto vysvetlenia alebo doplnenia zo</w:t>
      </w:r>
      <w:r w:rsidR="00EC1CAC">
        <w:t> </w:t>
      </w:r>
      <w:r>
        <w:t>strany prijímateľa. Dňom odoslania žiadosti sa prerušuje lehota na výkon kontroly</w:t>
      </w:r>
      <w:r w:rsidR="004B5BB4">
        <w:t>/finančnej kontroly</w:t>
      </w:r>
      <w:r>
        <w:t xml:space="preserve">. Dňom nasledujúcim po dni doručenia vysvetlenia alebo doplnenia dokumentácie na RO pokračuje plynutie lehoty na výkon </w:t>
      </w:r>
      <w:r w:rsidR="004B5BB4">
        <w:t>kontroly/</w:t>
      </w:r>
      <w:r>
        <w:t xml:space="preserve">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Zároveň, ak aj napriek čestnému vyhláseniu prijímateľa (viď.</w:t>
      </w:r>
      <w:r w:rsidR="00D02B67">
        <w:t xml:space="preserve"> </w:t>
      </w:r>
      <w:hyperlink w:anchor="kapitola_3372_ods_6" w:history="1">
        <w:r w:rsidR="00D02B67" w:rsidRPr="002218FA">
          <w:rPr>
            <w:rStyle w:val="Hypertextovprepojenie"/>
          </w:rPr>
          <w:t>ods. 6</w:t>
        </w:r>
        <w:r w:rsidR="002C4913" w:rsidRPr="002218FA">
          <w:rPr>
            <w:rStyle w:val="Hypertextovprepojenie"/>
          </w:rPr>
          <w:t xml:space="preserve"> kapitoly 3.3.7.2.</w:t>
        </w:r>
      </w:hyperlink>
      <w:r>
        <w:t>) RO identifikuje, že dokumentácia nie je kompletná a pre riadne ukončenie kontroly</w:t>
      </w:r>
      <w:r w:rsidR="002A6FDD">
        <w:t>/finančnej kontroly</w:t>
      </w:r>
      <w:r>
        <w:t xml:space="preserve"> je nevyhnutné vyzvať prijímateľa na doplnenie týchto chýbajúcich dokladov, uvedenú skutočnosť bude môcť RO vyhodnotiť ako podstatné porušenie zmluvy o NFP, ak prijímateľ nedoplní chýbajúce doklady v lehote určenej RO. </w:t>
      </w:r>
      <w:r w:rsidRPr="008B7562">
        <w:t xml:space="preserve">Súčasťou </w:t>
      </w:r>
      <w:r w:rsidR="002A6FDD">
        <w:t xml:space="preserve">finančnej </w:t>
      </w:r>
      <w:r w:rsidRPr="008B7562">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4CFE28DA" w14:textId="77777777" w:rsidR="001741BE" w:rsidRDefault="007200C3">
      <w:pPr>
        <w:numPr>
          <w:ilvl w:val="0"/>
          <w:numId w:val="240"/>
        </w:numPr>
        <w:spacing w:before="120" w:after="120"/>
        <w:ind w:left="426" w:hanging="426"/>
        <w:jc w:val="both"/>
        <w:rPr>
          <w:ins w:id="5093" w:author="Autor"/>
        </w:rPr>
        <w:pPrChange w:id="5094" w:author="Autor">
          <w:pPr>
            <w:numPr>
              <w:numId w:val="240"/>
            </w:numPr>
            <w:spacing w:before="120" w:after="120"/>
            <w:ind w:left="4897" w:hanging="360"/>
            <w:jc w:val="both"/>
          </w:pPr>
        </w:pPrChange>
      </w:pPr>
      <w:r>
        <w:t>Pri predĺžení lehoty alebo prerušení výkonu kontroly</w:t>
      </w:r>
      <w:r w:rsidR="002A6FDD">
        <w:t>/finančnej kontroly</w:t>
      </w:r>
      <w:r>
        <w:t xml:space="preserve"> postupuje RO podľa </w:t>
      </w:r>
      <w:r w:rsidR="0040003F">
        <w:fldChar w:fldCharType="begin"/>
      </w:r>
      <w:r w:rsidR="0040003F">
        <w:instrText xml:space="preserve"> HYPERLINK \l "kapitola_3372_ods_7" \o "kapitoly 3.3.7.2. ods. 7" </w:instrText>
      </w:r>
      <w:r w:rsidR="0040003F">
        <w:fldChar w:fldCharType="separate"/>
      </w:r>
      <w:r w:rsidRPr="000E286B">
        <w:t>kapitoly 3.3.7.2.</w:t>
      </w:r>
      <w:r w:rsidR="002A6FDD">
        <w:t xml:space="preserve"> </w:t>
      </w:r>
      <w:r w:rsidRPr="000E286B">
        <w:t>ods. 7</w:t>
      </w:r>
      <w:r w:rsidR="0040003F">
        <w:fldChar w:fldCharType="end"/>
      </w:r>
      <w:r>
        <w:t xml:space="preserve">. Ak nie je dodržaná lehota na výkon štandardnej ex post kontroly z dôvodov na strane RO, </w:t>
      </w:r>
      <w:r w:rsidRPr="001138B8">
        <w:t>je</w:t>
      </w:r>
      <w:r>
        <w:t xml:space="preserve"> RO</w:t>
      </w:r>
      <w:r w:rsidRPr="001138B8">
        <w:t xml:space="preserve"> povinný informovať </w:t>
      </w:r>
      <w:r>
        <w:t xml:space="preserve">prijímateľa </w:t>
      </w:r>
      <w:r w:rsidRPr="001138B8">
        <w:t>o dôvodoch nedodržania termínu, ako aj o novom predpoklad</w:t>
      </w:r>
      <w:r>
        <w:t>anom termíne vydania návrhu správy/správy z kontroly</w:t>
      </w:r>
      <w:r w:rsidRPr="001138B8">
        <w:t xml:space="preserve">. Pri nedodržaní oznámeného predpokladaného termínu RO opakovane zabezpečí informovanosť </w:t>
      </w:r>
      <w:r>
        <w:t>prijímateľa z</w:t>
      </w:r>
      <w:r w:rsidRPr="001138B8">
        <w:t>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036B32B8" w14:textId="4E52F561" w:rsidR="001741BE" w:rsidDel="001741BE" w:rsidRDefault="001741BE">
      <w:pPr>
        <w:numPr>
          <w:ilvl w:val="0"/>
          <w:numId w:val="240"/>
        </w:numPr>
        <w:spacing w:before="120" w:after="120"/>
        <w:ind w:left="426" w:hanging="426"/>
        <w:jc w:val="both"/>
        <w:rPr>
          <w:del w:id="5095" w:author="Autor"/>
        </w:rPr>
        <w:pPrChange w:id="5096" w:author="Autor">
          <w:pPr>
            <w:numPr>
              <w:numId w:val="240"/>
            </w:numPr>
            <w:spacing w:before="120" w:after="120"/>
            <w:ind w:left="4897" w:hanging="360"/>
            <w:jc w:val="both"/>
          </w:pPr>
        </w:pPrChange>
      </w:pPr>
      <w:ins w:id="5097" w:author="Autor">
        <w:r>
          <w:t>Ak RO</w:t>
        </w:r>
        <w:r w:rsidRPr="001741BE">
          <w:t xml:space="preserve"> pri štandardnej ex post kontrole VO zistí porušenie pravidiel a postupov VO, ktoré nemali ani nemohli mať vplyv na výsledok VO, v návrhu správy z kontroly uvedie zistené nedostatky, určí odporúčania navrhnuté na nápravu zistených nedostatkov a na odstránenie príčin ich vzniku, lehotu na podanie námietok k zisteným nedostatkom, lehotu na predloženie písomného zoznamu prijatých opatrení a lehotu na splnenie prijatých opatrení. V správe z kont</w:t>
        </w:r>
        <w:r>
          <w:t>roly RO</w:t>
        </w:r>
        <w:r w:rsidRPr="001741BE">
          <w:t xml:space="preserve"> následne uvedie nedostatky, ktoré neboli odstránené do ukončenia ex post kontroly VO.</w:t>
        </w:r>
        <w:r>
          <w:t xml:space="preserve"> </w:t>
        </w:r>
      </w:ins>
    </w:p>
    <w:p w14:paraId="677743FC" w14:textId="77777777" w:rsidR="007200C3" w:rsidRDefault="007200C3" w:rsidP="001741BE">
      <w:pPr>
        <w:numPr>
          <w:ilvl w:val="0"/>
          <w:numId w:val="240"/>
        </w:numPr>
        <w:spacing w:before="120" w:after="120"/>
        <w:ind w:left="426" w:hanging="426"/>
        <w:jc w:val="both"/>
      </w:pPr>
      <w:r>
        <w:t xml:space="preserve">Ak pri štandardnej ex post kontrole RO nezistí porušenie pravidiel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65781B46" w14:textId="7A43F757" w:rsidR="007200C3" w:rsidRDefault="007200C3" w:rsidP="007200C3">
      <w:pPr>
        <w:numPr>
          <w:ilvl w:val="0"/>
          <w:numId w:val="240"/>
        </w:numPr>
        <w:spacing w:before="120" w:after="120"/>
        <w:ind w:left="426" w:hanging="426"/>
        <w:jc w:val="both"/>
      </w:pPr>
      <w:r>
        <w:t xml:space="preserve">Ak pri štandardnej ex post kontrole RO nezistí porušenie pravidiel a postupov VO, resp. porušenie pravidiel a ustanovení  legislatívy SR a EÚ, avšak bude zistené iné porušenie, ktoré môže mať vplyv na oprávnenosť príslušných výdavkov (napr. na základe zistení vecnej kontroly VO), RO </w:t>
      </w:r>
      <w:r>
        <w:lastRenderedPageBreak/>
        <w:t>v</w:t>
      </w:r>
      <w:r w:rsidR="00EC1CAC">
        <w:t> </w:t>
      </w:r>
      <w:r>
        <w:t xml:space="preserve">záveroch </w:t>
      </w:r>
      <w:r w:rsidR="002A6FDD">
        <w:t xml:space="preserve">finančnej </w:t>
      </w:r>
      <w:r>
        <w:t xml:space="preserve">kontroly konštatuje uvedenú skutočnosť a určí prípadné </w:t>
      </w:r>
      <w:r w:rsidR="000B54B5">
        <w:t>odporúčania</w:t>
      </w:r>
      <w:r>
        <w:t xml:space="preserve">, ktoré  je prijímateľ povinný vykonať na odstránenie tohto nedostatku, pričom budúce pripustenie výdavkov súvisiacich s VO do financovania bude závislé od odstránenia alebo ďalšieho vyhodnotenia tohto nedostatku.  </w:t>
      </w:r>
    </w:p>
    <w:p w14:paraId="4BBB2884" w14:textId="29E6D35E" w:rsidR="007200C3" w:rsidRDefault="007200C3" w:rsidP="007200C3">
      <w:pPr>
        <w:numPr>
          <w:ilvl w:val="0"/>
          <w:numId w:val="240"/>
        </w:numPr>
        <w:spacing w:before="120" w:after="120"/>
        <w:ind w:left="426" w:hanging="426"/>
        <w:jc w:val="both"/>
      </w:pPr>
      <w:r>
        <w:t xml:space="preserve">Ak pri štandardnej ex post kontrole RO zistí porušenie pravidiel a postupov VO, resp. porušenie pravidiel a ustanovení legislatívy SR a EÚ, pričom rozsah a závažnosť týchto </w:t>
      </w:r>
      <w:r w:rsidR="0074645C">
        <w:t>nedostatkov</w:t>
      </w:r>
      <w:r>
        <w:t xml:space="preserve"> má taký charakter, že mali alebo mohli mať vplyv na výsledok VO, v takom prípade RO</w:t>
      </w:r>
      <w:r w:rsidR="007518CB" w:rsidRPr="007518CB">
        <w:t xml:space="preserve"> </w:t>
      </w:r>
      <w:r w:rsidR="007518CB">
        <w:t xml:space="preserve">uvedie identifikované nedostatky v návrhu správy z kontroly spolu a </w:t>
      </w:r>
      <w:r w:rsidR="007518CB" w:rsidRPr="006947D3">
        <w:t xml:space="preserve">poskytne prijímateľovi lehotu minimálne 5 pracovných dní na podanie námietok. V prípade, že prijímateľ </w:t>
      </w:r>
      <w:r w:rsidR="00F413E5">
        <w:t>doručí</w:t>
      </w:r>
      <w:r w:rsidR="007518CB" w:rsidRPr="006947D3">
        <w:t xml:space="preserve"> v určenej lehote námietky, je RO povinný ich vyhodnotiť a v prípade ich úplnej alebo čiastočnej opodstatnenosti, zohľadniť ich v</w:t>
      </w:r>
      <w:r w:rsidR="007518CB">
        <w:t> </w:t>
      </w:r>
      <w:r w:rsidR="007518CB" w:rsidRPr="006947D3">
        <w:t>správe</w:t>
      </w:r>
      <w:r w:rsidR="007518CB">
        <w:t xml:space="preserve"> </w:t>
      </w:r>
      <w:r w:rsidR="007518CB" w:rsidRPr="006947D3">
        <w:t>z kontr</w:t>
      </w:r>
      <w:r w:rsidR="007518CB">
        <w:t xml:space="preserve">oly. </w:t>
      </w:r>
      <w:r w:rsidR="007518CB" w:rsidRPr="006947D3">
        <w:t>V prípade, že námietky prijímateľa sú neopodstatnené, neboli podané alebo boli podané po lehote, vypracuje RO správu z</w:t>
      </w:r>
      <w:r w:rsidR="007518CB">
        <w:t> </w:t>
      </w:r>
      <w:r w:rsidR="007518CB" w:rsidRPr="006947D3">
        <w:t>kontroly</w:t>
      </w:r>
      <w:r w:rsidR="007518CB">
        <w:t>, pričom</w:t>
      </w:r>
      <w:r>
        <w:t xml:space="preserve">: </w:t>
      </w:r>
    </w:p>
    <w:p w14:paraId="660E32DB" w14:textId="77777777" w:rsidR="007200C3" w:rsidRDefault="007200C3" w:rsidP="007200C3">
      <w:pPr>
        <w:pStyle w:val="Odsekzoznamu"/>
        <w:numPr>
          <w:ilvl w:val="1"/>
          <w:numId w:val="241"/>
        </w:numPr>
        <w:spacing w:before="120" w:after="120"/>
        <w:ind w:left="851" w:hanging="425"/>
        <w:jc w:val="both"/>
      </w:pPr>
      <w:bookmarkStart w:id="5098" w:name="kapitola_33724_ods_12a_b"/>
      <w:r>
        <w:t xml:space="preserve">v záveroch </w:t>
      </w:r>
      <w:r w:rsidR="002A6FDD">
        <w:t xml:space="preserve">finančnej </w:t>
      </w:r>
      <w:r>
        <w:t>kontroly nepripustí výdavky súvisiace s VO do financovania v plnom rozsahu, alebo</w:t>
      </w:r>
    </w:p>
    <w:p w14:paraId="49C1F2C5" w14:textId="77777777" w:rsidR="007200C3" w:rsidRDefault="007200C3" w:rsidP="007200C3">
      <w:pPr>
        <w:pStyle w:val="Odsekzoznamu"/>
        <w:numPr>
          <w:ilvl w:val="1"/>
          <w:numId w:val="241"/>
        </w:numPr>
        <w:spacing w:before="120" w:after="120"/>
        <w:ind w:left="851" w:hanging="425"/>
        <w:jc w:val="both"/>
      </w:pPr>
      <w:r>
        <w:t>postupuje v zmysle metodického pokynu</w:t>
      </w:r>
      <w:r>
        <w:rPr>
          <w:rStyle w:val="Odkaznapoznmkupodiarou"/>
        </w:rPr>
        <w:footnoteReference w:id="215"/>
      </w:r>
      <w:r>
        <w:t>, ktorý upravuje postup pri určení finančných opráv za VO.</w:t>
      </w:r>
    </w:p>
    <w:bookmarkEnd w:id="5098"/>
    <w:p w14:paraId="308B4908" w14:textId="77777777" w:rsidR="007200C3" w:rsidRDefault="007200C3" w:rsidP="00D22E7E">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6A7D8D19" w14:textId="174795DE" w:rsidR="007200C3" w:rsidRDefault="007200C3" w:rsidP="007200C3">
      <w:pPr>
        <w:numPr>
          <w:ilvl w:val="0"/>
          <w:numId w:val="240"/>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w:t>
        </w:r>
        <w:r w:rsidR="00476D8B">
          <w:rPr>
            <w:rStyle w:val="Hypertextovprepojenie"/>
          </w:rPr>
          <w:t>3</w:t>
        </w:r>
        <w:r>
          <w:rPr>
            <w:rStyle w:val="Hypertextovprepojenie"/>
          </w:rPr>
          <w:t xml:space="preserve"> a) alebo b)</w:t>
        </w:r>
      </w:hyperlink>
      <w:r>
        <w:t xml:space="preserve"> závisí od skutočnosti, či je RO v závislosti od závažnosti zistených nedostatkov oprávnený aplikovať ex ante finančnú opravu</w:t>
      </w:r>
      <w:r>
        <w:rPr>
          <w:rStyle w:val="Odkaznapoznmkupodiarou"/>
        </w:rPr>
        <w:footnoteReference w:id="216"/>
      </w:r>
      <w:r>
        <w:t>.</w:t>
      </w:r>
    </w:p>
    <w:p w14:paraId="6D9AE613" w14:textId="77777777" w:rsidR="007200C3" w:rsidRDefault="00D86D4E" w:rsidP="007200C3">
      <w:pPr>
        <w:numPr>
          <w:ilvl w:val="0"/>
          <w:numId w:val="240"/>
        </w:numPr>
        <w:spacing w:before="120" w:after="120"/>
        <w:ind w:left="426" w:hanging="426"/>
        <w:jc w:val="both"/>
      </w:pPr>
      <w:r>
        <w:t xml:space="preserve">Ak </w:t>
      </w:r>
      <w:r w:rsidR="00EF26E6">
        <w:t>RO vykonáva štand</w:t>
      </w:r>
      <w:r w:rsidR="00A71DD9">
        <w:t>ardnú ex post kontrolu opätovne a</w:t>
      </w:r>
      <w:r w:rsidR="00EF26E6">
        <w:t xml:space="preserve"> </w:t>
      </w:r>
      <w:r w:rsidR="007200C3">
        <w:t>zistí porušenie pravidiel a postupov VO, resp. porušenie pravidiel a ustanovení legislatívy SR a EÚ, pričom rozsah, závažnosť a moment zistenia týchto nedostatkov sú v zmysle metodického pokynu</w:t>
      </w:r>
      <w:r w:rsidR="007200C3">
        <w:rPr>
          <w:rStyle w:val="Odkaznapoznmkupodiarou"/>
        </w:rPr>
        <w:footnoteReference w:id="217"/>
      </w:r>
      <w:r w:rsidR="007200C3">
        <w:t xml:space="preserve">, ktorý upravuje postup pri určení finančných opráv za VO takého charakteru, že je pri nich nutné aplikovať ex post finančnú opravu, RO ďalej postupuje podľa tohto metodického pokynu a súčasne postupuje podľa § 41 alebo § 41a  zákona o príspevku z EŠIF. V osobitých prípadoch, keď objem požadovaných finančných prostriedkov vyplývajúci z ex post finančnej opravy presahuje objem vyplatených prostriedkov v rámci predošlých ŽoP, RO určí súčasne aj ex ante finančnú opravu, o ktorú budú krátené všetky ďalšie súvisiace ŽoP. Percentuálna výška tejto ex ante finančnej opravy musí byť zhodná s určenou ex post finančnou opravou. </w:t>
      </w:r>
      <w:r w:rsidR="007200C3" w:rsidRPr="00C75ABE">
        <w:t>Podrobnosti o uplatnení určenej % sadzby finančnej opravy na jednotlivé výdavky NFP na predmet zákazky je upravený v usmernení MF SR č. 2/2015 – U k</w:t>
      </w:r>
      <w:r w:rsidR="00EC1CAC">
        <w:t> </w:t>
      </w:r>
      <w:r w:rsidR="007200C3" w:rsidRPr="00C75ABE">
        <w:t>nezrovnalostiam a finančným opravám v rámci finančného riadenia štrukturálnych fondov, Kohézneho fondu a Európskeho námorného a rybárskeho fondu na programové obdobie 2014 - 2020</w:t>
      </w:r>
      <w:r w:rsidR="007200C3">
        <w:t>.</w:t>
      </w:r>
    </w:p>
    <w:p w14:paraId="6A79599E" w14:textId="77777777" w:rsidR="007200C3" w:rsidRDefault="007200C3" w:rsidP="007200C3">
      <w:pPr>
        <w:pStyle w:val="SRK5"/>
      </w:pPr>
      <w:bookmarkStart w:id="5099" w:name="kapitola_33724"/>
      <w:bookmarkStart w:id="5100" w:name="_Toc501630086"/>
      <w:bookmarkStart w:id="5101" w:name="_Toc390248459"/>
      <w:bookmarkStart w:id="5102" w:name="_Toc453234034"/>
      <w:bookmarkStart w:id="5103" w:name="_Toc528577495"/>
      <w:bookmarkStart w:id="5104" w:name="_Toc23330501"/>
      <w:bookmarkStart w:id="5105" w:name="_Toc70641206"/>
      <w:bookmarkStart w:id="5106" w:name="_Toc386529567"/>
      <w:bookmarkEnd w:id="5099"/>
      <w:r>
        <w:t>3.3.7.2.4.   Následná ex post kontrola</w:t>
      </w:r>
      <w:bookmarkEnd w:id="5100"/>
      <w:bookmarkEnd w:id="5101"/>
      <w:bookmarkEnd w:id="5102"/>
      <w:bookmarkEnd w:id="5103"/>
      <w:bookmarkEnd w:id="5104"/>
      <w:bookmarkEnd w:id="5105"/>
    </w:p>
    <w:p w14:paraId="4C6FDFD5" w14:textId="022DAA8E" w:rsidR="007200C3" w:rsidRDefault="007200C3" w:rsidP="007200C3">
      <w:pPr>
        <w:numPr>
          <w:ilvl w:val="0"/>
          <w:numId w:val="242"/>
        </w:numPr>
        <w:spacing w:before="120" w:after="120"/>
        <w:ind w:left="426" w:hanging="426"/>
        <w:jc w:val="both"/>
      </w:pPr>
      <w:r>
        <w:t>Následná ex post kontrola sa vykonáva pri všetkých VO, v rámci ktorých bola riadne ukončená druhá ex ante kontrola</w:t>
      </w:r>
      <w:r w:rsidR="00D81719">
        <w:t xml:space="preserve"> zo strany RO</w:t>
      </w:r>
      <w:r>
        <w:t xml:space="preserve">. </w:t>
      </w:r>
    </w:p>
    <w:p w14:paraId="7AEADB9F" w14:textId="4544DB3E" w:rsidR="007200C3" w:rsidRDefault="007200C3" w:rsidP="00E63F3C">
      <w:pPr>
        <w:numPr>
          <w:ilvl w:val="0"/>
          <w:numId w:val="242"/>
        </w:numPr>
        <w:spacing w:before="120" w:after="120"/>
        <w:ind w:left="426" w:hanging="426"/>
        <w:jc w:val="both"/>
      </w:pPr>
      <w:bookmarkStart w:id="5107" w:name="_Hlk520407732"/>
      <w:r>
        <w:t xml:space="preserve">Pre potreby finančnej </w:t>
      </w:r>
      <w:r w:rsidR="008418FC" w:rsidRPr="008418FC">
        <w:t xml:space="preserve">kontroly/finančnej kontroly VO prijímateľ predkladá na RO zmluvu </w:t>
      </w:r>
      <w:r w:rsidR="008418FC">
        <w:t xml:space="preserve">                         </w:t>
      </w:r>
      <w:r w:rsidR="008418FC" w:rsidRPr="008418FC">
        <w:t xml:space="preserve">s úspešným uchádzačom cez ITMS2014+ spôsobom, ktorý zabezpečí identifikáciu osôb, ktoré </w:t>
      </w:r>
      <w:r w:rsidR="008418FC" w:rsidRPr="008418FC">
        <w:lastRenderedPageBreak/>
        <w:t xml:space="preserve">zmluvu podpísali, aby bolo možné overiť ich oprávnenosť konať v mene zmluvnej strany. Túto zmluvu predkladá prijímateľ cez ITMS2014+ </w:t>
      </w:r>
      <w:r>
        <w:t>vrátane všetkých jej príloh. RO je oprávnený v rámci podmienok zmluvy o NFP, resp. záväzných dokumentov, na ktoré zmluva o NFP odkazuje, určiť prijímateľovi výnimku z predkladania týchto príloh, t. j.  identifikovať typ príloh (napr. rozsiahla technická dokumentácia), ktoré prijímateľ nemusí na RO predložiť</w:t>
      </w:r>
      <w:r w:rsidRPr="00373C3A">
        <w:t xml:space="preserve">. </w:t>
      </w:r>
    </w:p>
    <w:bookmarkEnd w:id="5107"/>
    <w:p w14:paraId="1EF85C86" w14:textId="304D1B86" w:rsidR="007200C3" w:rsidRDefault="007200C3" w:rsidP="007200C3">
      <w:pPr>
        <w:numPr>
          <w:ilvl w:val="0"/>
          <w:numId w:val="242"/>
        </w:numPr>
        <w:spacing w:before="120" w:after="120"/>
        <w:ind w:left="426" w:hanging="426"/>
        <w:jc w:val="both"/>
      </w:pPr>
      <w:r>
        <w:t xml:space="preserve">Lehota na výkon následnej ex post kontroly je 7 pracovných dní. Ak RO </w:t>
      </w:r>
      <w:r w:rsidR="00F413E5">
        <w:t>doručí</w:t>
      </w:r>
      <w:r>
        <w:t xml:space="preserv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r w:rsidR="002A6FDD">
        <w:t>/finančnej kontroly</w:t>
      </w:r>
      <w:r>
        <w:t xml:space="preserve">. Dňom nasledujúcim po dni doručenia vysvetlenia alebo doplnenia dokumentácie na RO pokračuje plynutie lehoty na výkon </w:t>
      </w:r>
      <w:r w:rsidR="002A6FDD">
        <w:t>kontroly/</w:t>
      </w:r>
      <w:r>
        <w:t>finančnej kontroly VO. Doplnením dokumentácie nemôže dôjsť</w:t>
      </w:r>
      <w:r w:rsidR="002A6FDD">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r w:rsidRPr="00047381">
        <w:t xml:space="preserve"> </w:t>
      </w:r>
    </w:p>
    <w:p w14:paraId="39023A9A" w14:textId="1925AE29" w:rsidR="007200C3" w:rsidRDefault="007200C3" w:rsidP="007200C3">
      <w:pPr>
        <w:numPr>
          <w:ilvl w:val="0"/>
          <w:numId w:val="242"/>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Pr>
            <w:rStyle w:val="Hypertextovprepojenie"/>
          </w:rPr>
          <w:t>kapitoly 3.3.7.2.</w:t>
        </w:r>
        <w:r w:rsidR="002A6FDD">
          <w:rPr>
            <w:rStyle w:val="Hypertextovprepojenie"/>
          </w:rPr>
          <w:t xml:space="preserve"> </w:t>
        </w:r>
        <w:r>
          <w:rPr>
            <w:rStyle w:val="Hypertextovprepojenie"/>
          </w:rPr>
          <w:t>ods. 7</w:t>
        </w:r>
      </w:hyperlink>
      <w:r>
        <w:t>. A</w:t>
      </w:r>
      <w:r w:rsidRPr="009E6201">
        <w:t>k nie j</w:t>
      </w:r>
      <w:r>
        <w:t>e dodržaná lehota na výkon následnej</w:t>
      </w:r>
      <w:r w:rsidRPr="009E6201">
        <w:t xml:space="preserve"> ex </w:t>
      </w:r>
      <w:r>
        <w:t>post</w:t>
      </w:r>
      <w:r w:rsidRPr="009E6201">
        <w:t xml:space="preserve"> kontroly </w:t>
      </w:r>
      <w:r>
        <w:t xml:space="preserve">podľa ods. </w:t>
      </w:r>
      <w:r w:rsidR="00BC3527">
        <w:t>3</w:t>
      </w:r>
      <w:r>
        <w:t xml:space="preserve"> tejto kapitoly </w:t>
      </w:r>
      <w:r w:rsidRPr="009E6201">
        <w:t>z dôvodov na strane RO, je RO povinný informovať prijímateľa o dôvodoch nedodržania termínu, ako aj o novom predpokladanom termíne vydania návrhu správy/správy z</w:t>
      </w:r>
      <w:r w:rsidR="00EC1CAC">
        <w:t> </w:t>
      </w:r>
      <w:r w:rsidRPr="009E6201">
        <w:t>kontroly. Pri nedodržaní oznámeného predpokladaného termínu RO opakovane zabezpečí informovanosť prijímateľa za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lehotu </w:t>
      </w:r>
      <w:r w:rsidR="002A6FDD">
        <w:t xml:space="preserve">finančnej </w:t>
      </w:r>
      <w:r>
        <w:t xml:space="preserve">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w:t>
      </w:r>
      <w:r w:rsidR="00CA3561">
        <w:t xml:space="preserve">finančnú </w:t>
      </w:r>
      <w:r>
        <w:t>kontrolu VO.</w:t>
      </w:r>
    </w:p>
    <w:p w14:paraId="258EE915" w14:textId="77777777" w:rsidR="007200C3" w:rsidRDefault="007200C3" w:rsidP="007200C3">
      <w:pPr>
        <w:numPr>
          <w:ilvl w:val="0"/>
          <w:numId w:val="242"/>
        </w:numPr>
        <w:spacing w:before="120" w:after="120"/>
        <w:ind w:left="426" w:hanging="426"/>
        <w:jc w:val="both"/>
      </w:pPr>
      <w:r>
        <w:t>Predmetom tejto kontroly je najmä:</w:t>
      </w:r>
    </w:p>
    <w:p w14:paraId="76909AE0" w14:textId="77777777" w:rsidR="007200C3" w:rsidRDefault="007200C3" w:rsidP="007200C3">
      <w:pPr>
        <w:numPr>
          <w:ilvl w:val="0"/>
          <w:numId w:val="243"/>
        </w:numPr>
        <w:spacing w:before="120" w:after="120"/>
        <w:ind w:left="851" w:hanging="425"/>
        <w:jc w:val="both"/>
      </w:pPr>
      <w:r>
        <w:t>kontrola súladu podpísanej zmluvy s úspešným uchádzačom s jej návrhom kontrolovaným v rámci druhej ex ante kontroly,</w:t>
      </w:r>
    </w:p>
    <w:p w14:paraId="249271D2" w14:textId="77777777" w:rsidR="007200C3" w:rsidRDefault="007200C3" w:rsidP="007200C3">
      <w:pPr>
        <w:numPr>
          <w:ilvl w:val="0"/>
          <w:numId w:val="243"/>
        </w:numPr>
        <w:spacing w:before="120" w:after="120"/>
        <w:ind w:left="851" w:hanging="425"/>
        <w:jc w:val="both"/>
      </w:pPr>
      <w:r>
        <w:t>kontrola oprávnenosti osôb podpísať predmetnú zmluvu,</w:t>
      </w:r>
    </w:p>
    <w:p w14:paraId="2125553D" w14:textId="77777777" w:rsidR="007200C3" w:rsidRDefault="007200C3" w:rsidP="007200C3">
      <w:pPr>
        <w:numPr>
          <w:ilvl w:val="0"/>
          <w:numId w:val="243"/>
        </w:numPr>
        <w:spacing w:before="120" w:after="120"/>
        <w:ind w:left="851" w:hanging="425"/>
        <w:jc w:val="both"/>
      </w:pPr>
      <w:r>
        <w:t>kontrola zapracovania prípadných návrhov na úpravu formulovaných RO vo fáze druhej ex ante kontroly,</w:t>
      </w:r>
    </w:p>
    <w:p w14:paraId="3043D7BB" w14:textId="77777777" w:rsidR="007200C3" w:rsidRDefault="007200C3" w:rsidP="007200C3">
      <w:pPr>
        <w:numPr>
          <w:ilvl w:val="0"/>
          <w:numId w:val="243"/>
        </w:numPr>
        <w:spacing w:before="120" w:after="120"/>
        <w:ind w:left="851" w:hanging="425"/>
        <w:jc w:val="both"/>
      </w:pPr>
      <w:r>
        <w:t>kontrola zverejnenia tejto zmluvy v zmysle zákona o  slobode informácií, </w:t>
      </w:r>
    </w:p>
    <w:p w14:paraId="35B80138" w14:textId="77777777" w:rsidR="007200C3" w:rsidRDefault="007200C3" w:rsidP="007200C3">
      <w:pPr>
        <w:numPr>
          <w:ilvl w:val="0"/>
          <w:numId w:val="243"/>
        </w:numPr>
        <w:spacing w:before="120" w:after="120"/>
        <w:ind w:left="851" w:hanging="425"/>
        <w:jc w:val="both"/>
      </w:pPr>
      <w:r>
        <w:t xml:space="preserve">kontrola </w:t>
      </w:r>
      <w:r w:rsidR="00CE71FA">
        <w:t xml:space="preserve">odoslania </w:t>
      </w:r>
      <w:r>
        <w:t>oznámenia o výsledku VO do vestníka VO,</w:t>
      </w:r>
    </w:p>
    <w:p w14:paraId="6F13847A" w14:textId="2FACFD3B" w:rsidR="007200C3" w:rsidRDefault="007200C3" w:rsidP="007200C3">
      <w:pPr>
        <w:numPr>
          <w:ilvl w:val="0"/>
          <w:numId w:val="243"/>
        </w:numPr>
        <w:spacing w:before="120" w:after="120"/>
        <w:ind w:left="851" w:hanging="425"/>
        <w:jc w:val="both"/>
      </w:pPr>
      <w:r>
        <w:t>kontrola nových skutočností, ktoré neboli v čase výkonu druhej ex ante kontroly známe, alebo z iných dôvodov neboli jej predmetom</w:t>
      </w:r>
      <w:r w:rsidR="00CE71FA">
        <w:t xml:space="preserve"> (ak relevantné)</w:t>
      </w:r>
      <w:r>
        <w:t>,</w:t>
      </w:r>
    </w:p>
    <w:p w14:paraId="1A7B8273" w14:textId="331A73AE" w:rsidR="009D510F" w:rsidRDefault="009D510F" w:rsidP="009D510F">
      <w:pPr>
        <w:numPr>
          <w:ilvl w:val="0"/>
          <w:numId w:val="243"/>
        </w:numPr>
        <w:spacing w:before="120" w:after="120"/>
        <w:jc w:val="both"/>
      </w:pPr>
      <w:r>
        <w:t>kontrola zápisu úspešného uchádzača alebo jeho subdodávateľa (ak relevantné) do registra partnerov vereného sektora podľa osobitného predpisu</w:t>
      </w:r>
      <w:r w:rsidRPr="009D510F">
        <w:rPr>
          <w:vertAlign w:val="superscript"/>
        </w:rPr>
        <w:footnoteReference w:id="218"/>
      </w:r>
      <w:r>
        <w:t>.</w:t>
      </w:r>
    </w:p>
    <w:p w14:paraId="5ACE32EE" w14:textId="77777777" w:rsidR="007200C3" w:rsidRDefault="007200C3" w:rsidP="007200C3">
      <w:pPr>
        <w:numPr>
          <w:ilvl w:val="0"/>
          <w:numId w:val="242"/>
        </w:numPr>
        <w:spacing w:before="120" w:after="120"/>
        <w:ind w:left="426" w:hanging="426"/>
        <w:jc w:val="both"/>
      </w:pPr>
      <w:r>
        <w:t xml:space="preserve">Ak RO pri kontrole nezistí nedostatky, záverom </w:t>
      </w:r>
      <w:r w:rsidR="002A6FDD">
        <w:t xml:space="preserve">kontroly/finančnej </w:t>
      </w:r>
      <w:r>
        <w:t>kontroly je pripustenie výdavkov súvisiacich  s VO do financovania. Toto pripustenie výdavkov do financovania predstavuje jeden</w:t>
      </w:r>
      <w:r w:rsidR="002A6FDD">
        <w:t xml:space="preserve"> </w:t>
      </w:r>
      <w:r>
        <w:t xml:space="preserve">z predpokladov ovplyvňujúcich posudzovanie oprávnenosti výdavkov predložených ďalej prijímateľom v rámci ŽoP. </w:t>
      </w:r>
    </w:p>
    <w:p w14:paraId="3384C2FB" w14:textId="6F7871F7" w:rsidR="007200C3" w:rsidRDefault="007200C3" w:rsidP="007200C3">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nezaslanie oznámenia o</w:t>
      </w:r>
      <w:r w:rsidR="00013D2C">
        <w:t> </w:t>
      </w:r>
      <w:r>
        <w:t>výsledku</w:t>
      </w:r>
      <w:r w:rsidR="00013D2C">
        <w:t xml:space="preserve"> VO</w:t>
      </w:r>
      <w:r>
        <w:t xml:space="preserve"> </w:t>
      </w:r>
      <w:r w:rsidR="00CE71FA">
        <w:t xml:space="preserve">do </w:t>
      </w:r>
      <w:r w:rsidR="00CE71FA">
        <w:lastRenderedPageBreak/>
        <w:t xml:space="preserve">vestníka VO </w:t>
      </w:r>
      <w:r>
        <w:t>a pod.),</w:t>
      </w:r>
      <w:r w:rsidR="006947D3">
        <w:t xml:space="preserve"> uvedie RO tieto nedostatky v návrhu správy z kontroly</w:t>
      </w:r>
      <w:r>
        <w:t xml:space="preserve"> </w:t>
      </w:r>
      <w:r w:rsidR="006947D3">
        <w:t>spolu s</w:t>
      </w:r>
      <w:r w:rsidR="006947D3" w:rsidRPr="006947D3">
        <w:t xml:space="preserve"> </w:t>
      </w:r>
      <w:r w:rsidR="000B54B5">
        <w:t>odporúčaniami</w:t>
      </w:r>
      <w:r w:rsidR="006947D3" w:rsidRPr="006947D3">
        <w:t xml:space="preserve"> na odstránenie zistených nedostatkov</w:t>
      </w:r>
      <w:r w:rsidR="006947D3">
        <w:t xml:space="preserve"> a </w:t>
      </w:r>
      <w:r w:rsidR="006947D3" w:rsidRPr="006947D3">
        <w:t xml:space="preserve">poskytne prijímateľovi lehotu minimálne 5 pracovných dní na podanie námietok. V prípade, že prijímateľ </w:t>
      </w:r>
      <w:r w:rsidR="00F413E5">
        <w:t>doručí</w:t>
      </w:r>
      <w:r w:rsidR="006947D3" w:rsidRPr="006947D3">
        <w:t xml:space="preserve"> v určenej lehote námietky, je RO povinný ich vyhodnotiť a v prípade ich úplnej alebo čiastočnej opodstatnenosti, zohľadniť ich v</w:t>
      </w:r>
      <w:r w:rsidR="00141968">
        <w:t> </w:t>
      </w:r>
      <w:r w:rsidR="006947D3" w:rsidRPr="006947D3">
        <w:t>správe</w:t>
      </w:r>
      <w:r w:rsidR="00141968">
        <w:t xml:space="preserve"> </w:t>
      </w:r>
      <w:r w:rsidR="006947D3" w:rsidRPr="006947D3">
        <w:t>z</w:t>
      </w:r>
      <w:r w:rsidR="00C42480">
        <w:t> </w:t>
      </w:r>
      <w:r w:rsidR="006947D3" w:rsidRPr="006947D3">
        <w:t>kontroly. V</w:t>
      </w:r>
      <w:r w:rsidR="00EC1CAC">
        <w:t> </w:t>
      </w:r>
      <w:r w:rsidR="006947D3" w:rsidRPr="006947D3">
        <w:t>prípade, že námietky prijímateľa sú neopodstatnené, neboli podané alebo boli podané po lehote, vypracuje RO správu z</w:t>
      </w:r>
      <w:r w:rsidR="00F413E5">
        <w:t> </w:t>
      </w:r>
      <w:r w:rsidR="006947D3" w:rsidRPr="006947D3">
        <w:t>kontroly</w:t>
      </w:r>
      <w:r w:rsidR="00F413E5">
        <w:t>,</w:t>
      </w:r>
      <w:r w:rsidR="00F413E5" w:rsidRPr="00F413E5">
        <w:t xml:space="preserve"> </w:t>
      </w:r>
      <w:r w:rsidR="00F413E5">
        <w:t xml:space="preserve">v rámci ktorej uvedie </w:t>
      </w:r>
      <w:ins w:id="5108" w:author="Autor">
        <w:r w:rsidR="004E0762">
          <w:t>všetky</w:t>
        </w:r>
      </w:ins>
      <w:del w:id="5109" w:author="Autor">
        <w:r w:rsidR="00F413E5" w:rsidRPr="00F413E5" w:rsidDel="004E0762">
          <w:delText>neopodstatnené</w:delText>
        </w:r>
      </w:del>
      <w:r w:rsidR="00F413E5" w:rsidRPr="00F413E5">
        <w:t xml:space="preserve"> </w:t>
      </w:r>
      <w:r w:rsidR="00F413E5">
        <w:t xml:space="preserve">námietky </w:t>
      </w:r>
      <w:ins w:id="5110" w:author="Autor">
        <w:r w:rsidR="004E0762">
          <w:t xml:space="preserve"> a v prípade tých neopodstatnených </w:t>
        </w:r>
      </w:ins>
      <w:del w:id="5111" w:author="Autor">
        <w:r w:rsidR="00F413E5" w:rsidRPr="00F413E5" w:rsidDel="004E0762">
          <w:delText xml:space="preserve">spolu </w:delText>
        </w:r>
        <w:r w:rsidR="00F413E5" w:rsidDel="004E0762">
          <w:delText>s </w:delText>
        </w:r>
      </w:del>
      <w:r w:rsidR="00F413E5">
        <w:t>dôvod</w:t>
      </w:r>
      <w:del w:id="5112" w:author="Autor">
        <w:r w:rsidR="00F413E5" w:rsidDel="004E0762">
          <w:delText>om</w:delText>
        </w:r>
      </w:del>
      <w:r w:rsidR="00F413E5">
        <w:t xml:space="preserve"> ich neopodstatnenosti</w:t>
      </w:r>
      <w:del w:id="5113" w:author="Autor">
        <w:r w:rsidR="00F413E5" w:rsidDel="004E0762">
          <w:delText>.</w:delText>
        </w:r>
      </w:del>
      <w:r w:rsidR="006947D3" w:rsidRPr="006947D3">
        <w:t xml:space="preserve">. Správa z kontroly zároveň obsahuje </w:t>
      </w:r>
      <w:r w:rsidR="000B54B5">
        <w:t>odporúčania</w:t>
      </w:r>
      <w:r w:rsidR="006947D3" w:rsidRPr="006947D3">
        <w:t xml:space="preserve"> na odstránenie zistených nedostatkov, ktoré je prijímateľ povinný v stanovenej lehote (minimálne 5 pracovných dní a maximálne 10 pracovných dní) odstrániť</w:t>
      </w:r>
      <w:r w:rsidR="006947D3">
        <w:t xml:space="preserve">. </w:t>
      </w:r>
      <w:r>
        <w:t>Pokiaľ je možné tieto nedostatky odstrániť len úpravou zmluvy s úspešným uchádzačom (formou dodatku), vyzve prijímateľa na</w:t>
      </w:r>
      <w:r w:rsidR="00C42480">
        <w:t> </w:t>
      </w:r>
      <w:r>
        <w:t>vypracovanie a predloženie návrhu takéhoto dodatku na kontrolu RO. Návrh RO na</w:t>
      </w:r>
      <w:r w:rsidR="00C42480">
        <w:t> </w:t>
      </w:r>
      <w:r>
        <w:t xml:space="preserve">vypracovanie dodatku nemôže byť v rozpore s obmedzeniami ustanovenými v § 18 ZVO, ktorý upravuje zmenu zmluvy, rámcovej dohody alebo koncesnej zmluvy. Je na konkrétnom posúdení RO, či následnú ex post kontrolu ukončí až po schválení platného a účinného dodatku alebo aj pred týmto úkonom </w:t>
      </w:r>
      <w:r w:rsidRPr="00DF24CC">
        <w:t>(napr. odkladacia podmienka nadobudnutia účinnosti</w:t>
      </w:r>
      <w:r>
        <w:t xml:space="preserve"> dodatku). Ak pri kontrole RO zistí porušenie pravidiel a postupov VO, resp. porušenie pravidiel a ustanovení  legislatívy SR a EÚ, pričom rozsah a závažnosť týchto </w:t>
      </w:r>
      <w:r w:rsidR="0074645C">
        <w:t>nedostatkov</w:t>
      </w:r>
      <w:r>
        <w:t xml:space="preserve"> má taký charakter, že mali alebo mohli mať vplyv na výsledok VO, v tomto prípade RO: </w:t>
      </w:r>
    </w:p>
    <w:p w14:paraId="0738EDF4" w14:textId="77777777" w:rsidR="007200C3" w:rsidRDefault="007200C3" w:rsidP="007200C3">
      <w:pPr>
        <w:numPr>
          <w:ilvl w:val="0"/>
          <w:numId w:val="244"/>
        </w:numPr>
        <w:spacing w:before="120" w:after="120"/>
        <w:ind w:left="851" w:hanging="425"/>
        <w:jc w:val="both"/>
      </w:pPr>
      <w:bookmarkStart w:id="5114" w:name="kapitola_33725_ods_7a"/>
      <w:r>
        <w:t>v záveroch kontroly</w:t>
      </w:r>
      <w:r w:rsidR="002A6FDD">
        <w:t>/finančnej kontroly</w:t>
      </w:r>
      <w:r>
        <w:t xml:space="preserve"> nepripustí výdavky súvisiace s VO do financovania v</w:t>
      </w:r>
      <w:r w:rsidR="00C42480">
        <w:t> </w:t>
      </w:r>
      <w:r>
        <w:t>plnom rozsahu, alebo</w:t>
      </w:r>
    </w:p>
    <w:p w14:paraId="2E0D6A28" w14:textId="77777777" w:rsidR="007200C3" w:rsidRDefault="007200C3" w:rsidP="007200C3">
      <w:pPr>
        <w:numPr>
          <w:ilvl w:val="0"/>
          <w:numId w:val="244"/>
        </w:numPr>
        <w:spacing w:before="120" w:after="120"/>
        <w:ind w:left="851" w:hanging="425"/>
        <w:jc w:val="both"/>
      </w:pPr>
      <w:bookmarkStart w:id="5115" w:name="kapitola_33725_ods_7b"/>
      <w:bookmarkEnd w:id="5114"/>
      <w:r>
        <w:t>postupuje podľa metodického pokynu</w:t>
      </w:r>
      <w:r>
        <w:rPr>
          <w:rStyle w:val="Odkaznapoznmkupodiarou"/>
        </w:rPr>
        <w:footnoteReference w:id="219"/>
      </w:r>
      <w:r>
        <w:t>, ktorý upravuje postup pri určení finančných opráv za VO.</w:t>
      </w:r>
    </w:p>
    <w:bookmarkEnd w:id="5115"/>
    <w:p w14:paraId="53AE4311" w14:textId="77777777" w:rsidR="007200C3" w:rsidRDefault="007200C3" w:rsidP="007200C3">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 xml:space="preserve">ods. </w:t>
        </w:r>
        <w:r w:rsidR="00F51DE0">
          <w:rPr>
            <w:rStyle w:val="Hypertextovprepojenie"/>
          </w:rPr>
          <w:t>7</w:t>
        </w:r>
        <w:r>
          <w:rPr>
            <w:rStyle w:val="Hypertextovprepojenie"/>
          </w:rPr>
          <w:t xml:space="preserve"> písm. a)</w:t>
        </w:r>
      </w:hyperlink>
      <w:r>
        <w:t xml:space="preserve"> alebo </w:t>
      </w:r>
      <w:hyperlink w:anchor="kapitola_33725_ods_7b" w:tooltip="ods. 7 písm. b)" w:history="1">
        <w:r>
          <w:rPr>
            <w:rStyle w:val="Hypertextovprepojenie"/>
          </w:rPr>
          <w:t xml:space="preserve">ods. </w:t>
        </w:r>
        <w:r w:rsidR="00F51DE0">
          <w:rPr>
            <w:rStyle w:val="Hypertextovprepojenie"/>
          </w:rPr>
          <w:t>7</w:t>
        </w:r>
        <w:r>
          <w:rPr>
            <w:rStyle w:val="Hypertextovprepojenie"/>
          </w:rPr>
          <w:t xml:space="preserve"> písm. b)</w:t>
        </w:r>
      </w:hyperlink>
      <w:r>
        <w:t xml:space="preserve"> závisí od skutočnosti, či je RO v závislosti od závažnosti zistených nedostatkov oprávnený aplikovať ex ante finančnú opravu.</w:t>
      </w:r>
    </w:p>
    <w:p w14:paraId="5F4FC867" w14:textId="790CCB6F" w:rsidR="007200C3" w:rsidRDefault="007200C3" w:rsidP="007200C3">
      <w:pPr>
        <w:pStyle w:val="SRK5"/>
      </w:pPr>
      <w:bookmarkStart w:id="5116" w:name="kapitola_33725"/>
      <w:bookmarkStart w:id="5117" w:name="_Toc70641207"/>
      <w:bookmarkStart w:id="5118" w:name="_Toc501630087"/>
      <w:bookmarkStart w:id="5119" w:name="_Toc390248460"/>
      <w:bookmarkStart w:id="5120" w:name="_Toc453234035"/>
      <w:bookmarkStart w:id="5121" w:name="_Toc528577496"/>
      <w:bookmarkStart w:id="5122" w:name="_Toc23330502"/>
      <w:bookmarkEnd w:id="5116"/>
      <w:r>
        <w:t>3.3.7.2.5. Kontrola zákaziek s nízkymi hodnotami podľa § 117 ZVO</w:t>
      </w:r>
      <w:bookmarkEnd w:id="5117"/>
      <w:r>
        <w:t xml:space="preserve"> </w:t>
      </w:r>
      <w:del w:id="5123" w:author="Autor">
        <w:r>
          <w:delText>– všeobecné ustanovenia</w:delText>
        </w:r>
      </w:del>
      <w:bookmarkEnd w:id="5106"/>
      <w:bookmarkEnd w:id="5118"/>
      <w:bookmarkEnd w:id="5119"/>
      <w:bookmarkEnd w:id="5120"/>
      <w:bookmarkEnd w:id="5121"/>
      <w:bookmarkEnd w:id="5122"/>
    </w:p>
    <w:p w14:paraId="12C80078" w14:textId="37A69815" w:rsidR="007200C3" w:rsidRDefault="007200C3" w:rsidP="007200C3">
      <w:pPr>
        <w:numPr>
          <w:ilvl w:val="0"/>
          <w:numId w:val="245"/>
        </w:numPr>
        <w:spacing w:before="120" w:after="120"/>
        <w:ind w:left="426" w:hanging="426"/>
        <w:jc w:val="both"/>
        <w:rPr>
          <w:ins w:id="5124" w:author="Autor"/>
        </w:rPr>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ins w:id="5125" w:author="Autor">
        <w:r w:rsidR="00B660AA">
          <w:t xml:space="preserve">, </w:t>
        </w:r>
      </w:ins>
      <w:del w:id="5126" w:author="Autor">
        <w:r w:rsidDel="00B660AA">
          <w:delText xml:space="preserve"> a súčasne dodržuje postupy uvedené ďalej v tejto kapitole.</w:delText>
        </w:r>
      </w:del>
      <w:ins w:id="5127" w:author="Autor">
        <w:del w:id="5128" w:author="Autor">
          <w:r w:rsidR="00310D21" w:rsidRPr="00310D21" w:rsidDel="00B660AA">
            <w:delText xml:space="preserve"> </w:delText>
          </w:r>
        </w:del>
        <w:r w:rsidR="00310D21" w:rsidRPr="00310D21">
          <w:t>metodickom pokyne</w:t>
        </w:r>
        <w:del w:id="5129" w:author="Autor">
          <w:r w:rsidR="00310D21" w:rsidRPr="00310D21" w:rsidDel="00365375">
            <w:delText>.</w:delText>
          </w:r>
        </w:del>
        <w:r w:rsidR="00310D21" w:rsidRPr="00310D21">
          <w:rPr>
            <w:vertAlign w:val="superscript"/>
          </w:rPr>
          <w:footnoteReference w:id="220"/>
        </w:r>
        <w:r w:rsidR="00365375">
          <w:t xml:space="preserve"> a Jednotnej príručke.</w:t>
        </w:r>
      </w:ins>
      <w:r w:rsidR="00310D21" w:rsidRPr="00310D21">
        <w:t xml:space="preserve"> </w:t>
      </w:r>
      <w:r>
        <w:t xml:space="preserve">Všeobecným predmetom kontroly je skutočnosť, či prijímateľ správne určil postup obstarávania s ohľadom na finančný limit podľa § 5 ods. 4 ZVO. </w:t>
      </w:r>
    </w:p>
    <w:p w14:paraId="23BF0ADC" w14:textId="77777777" w:rsidR="00A77631" w:rsidDel="00A77631" w:rsidRDefault="00A77631" w:rsidP="00A77631">
      <w:pPr>
        <w:numPr>
          <w:ilvl w:val="0"/>
          <w:numId w:val="245"/>
        </w:numPr>
        <w:spacing w:before="120" w:after="120"/>
        <w:ind w:left="426" w:hanging="426"/>
        <w:jc w:val="both"/>
        <w:rPr>
          <w:del w:id="5132" w:author="Autor"/>
        </w:rPr>
      </w:pPr>
    </w:p>
    <w:p w14:paraId="4D7699BF" w14:textId="3812BF30" w:rsidR="00A77631" w:rsidRPr="00A54D9E" w:rsidRDefault="00F216FD">
      <w:pPr>
        <w:numPr>
          <w:ilvl w:val="0"/>
          <w:numId w:val="245"/>
        </w:numPr>
        <w:spacing w:before="120" w:after="120"/>
        <w:ind w:left="426" w:hanging="426"/>
        <w:jc w:val="both"/>
        <w:rPr>
          <w:ins w:id="5133" w:author="Autor"/>
        </w:rPr>
        <w:pPrChange w:id="5134" w:author="Autor">
          <w:pPr>
            <w:numPr>
              <w:numId w:val="464"/>
            </w:numPr>
            <w:spacing w:before="120" w:after="120"/>
            <w:ind w:left="360" w:hanging="360"/>
            <w:jc w:val="both"/>
          </w:pPr>
        </w:pPrChange>
      </w:pPr>
      <w:r>
        <w:t>Kompletnú d</w:t>
      </w:r>
      <w:r w:rsidR="007200C3">
        <w:t>okumentáciu na kontrolu VO predkladá prijímateľ po podpise zmluvy s úspešným uchádzačom</w:t>
      </w:r>
      <w:r w:rsidR="002B5CC7">
        <w:t xml:space="preserve"> (štandardná ex post kontrola)</w:t>
      </w:r>
      <w:r w:rsidR="007200C3">
        <w:t xml:space="preserve">. Ak plnenie nie je založené na písomnom zmluvnom vzťahu, </w:t>
      </w:r>
      <w:del w:id="5135" w:author="Autor">
        <w:r w:rsidR="007200C3" w:rsidDel="00A77631">
          <w:delText>predkladá prijímateľ objednávku,</w:delText>
        </w:r>
      </w:del>
      <w:ins w:id="5136" w:author="Autor">
        <w:r w:rsidR="00A77631" w:rsidRPr="00A54D9E">
          <w:t xml:space="preserve">prijímateľ môže predložiť aj objednávku, </w:t>
        </w:r>
        <w:r w:rsidR="00A77631">
          <w:t>ako jednu z foriem</w:t>
        </w:r>
        <w:r w:rsidR="00A77631" w:rsidRPr="00A54D9E">
          <w:t xml:space="preserve"> písomn</w:t>
        </w:r>
        <w:r w:rsidR="00A77631">
          <w:t>ého</w:t>
        </w:r>
        <w:r w:rsidR="00A77631" w:rsidRPr="00A54D9E">
          <w:t xml:space="preserve"> zmluvn</w:t>
        </w:r>
        <w:r w:rsidR="00A77631">
          <w:t>ého</w:t>
        </w:r>
        <w:r w:rsidR="00A77631" w:rsidRPr="00A54D9E">
          <w:t xml:space="preserve"> vzťah</w:t>
        </w:r>
        <w:r w:rsidR="00A77631">
          <w:t>u</w:t>
        </w:r>
        <w:r w:rsidR="00A77631" w:rsidRPr="00A54D9E">
          <w:t>.</w:t>
        </w:r>
        <w:r w:rsidR="00A77631">
          <w:t xml:space="preserve"> Súčasťou vystavenej objednávky je určenie povinnosti pre dodávateľa </w:t>
        </w:r>
        <w:r w:rsidR="00A77631" w:rsidRPr="00CB2718">
          <w:t>trpieť výkon kontroly/auditu a poskytnúť oprávneným osobám potrebnú súčinnosť</w:t>
        </w:r>
        <w:r w:rsidR="00A77631">
          <w:t>.</w:t>
        </w:r>
      </w:ins>
    </w:p>
    <w:p w14:paraId="1DC6C866" w14:textId="62F95349" w:rsidR="007200C3" w:rsidRDefault="007200C3" w:rsidP="007200C3">
      <w:pPr>
        <w:numPr>
          <w:ilvl w:val="0"/>
          <w:numId w:val="245"/>
        </w:numPr>
        <w:spacing w:before="120" w:after="120"/>
        <w:ind w:left="426" w:hanging="426"/>
        <w:jc w:val="both"/>
      </w:pPr>
      <w:r>
        <w:t xml:space="preserve"> ktorá v tomto prípade pre potreby </w:t>
      </w:r>
      <w:r w:rsidR="002A6FDD">
        <w:t>kontroly/</w:t>
      </w:r>
      <w:r>
        <w:t xml:space="preserve">finančnej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w:t>
      </w:r>
      <w:r w:rsidR="002A6FDD">
        <w:t>kontroly/</w:t>
      </w:r>
      <w:r>
        <w:t xml:space="preserve">finančnej kontroly VO nahrádza písomný zmluvný vzťah. </w:t>
      </w:r>
    </w:p>
    <w:p w14:paraId="494932EA" w14:textId="77777777" w:rsidR="007200C3" w:rsidRDefault="007200C3" w:rsidP="007200C3">
      <w:pPr>
        <w:numPr>
          <w:ilvl w:val="0"/>
          <w:numId w:val="245"/>
        </w:numPr>
        <w:spacing w:before="120" w:after="120"/>
        <w:ind w:left="426" w:hanging="426"/>
        <w:jc w:val="both"/>
        <w:rPr>
          <w:del w:id="5137" w:author="Autor"/>
        </w:rPr>
      </w:pPr>
      <w:del w:id="5138" w:author="Autor">
        <w:r>
          <w:lastRenderedPageBreak/>
          <w:delText>RO si v riadiacej dokumentácii definuje minimálne povinné náležitosti objednávky tak, aby táto spĺňala minimálne náležitosti písomného zmluvného vzťahu. Medzi takéto náležitosti objednávky patrí najmä: dátum jej vyhotovenia, kompletné a správne identifikačné údaje objednávateľa a dodávateľa (t. j.  obchodné meno/ názov, IČO, adresu sídla, príp. kontaktné miesta), jednoznačnú špecifikáciu predmetu zákazky,  dohodnutú cenu (bez DPH, výška DPH a cena s DPH), lehotu a miesto plnenia,  kód projektu v ITMS2014+</w:delText>
        </w:r>
        <w:r w:rsidR="00171636">
          <w:delText xml:space="preserve"> (ak relevantné)</w:delText>
        </w:r>
        <w:r>
          <w:delText xml:space="preserve">,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delText>
        </w:r>
      </w:del>
    </w:p>
    <w:p w14:paraId="7C9C4484" w14:textId="77777777" w:rsidR="00811690" w:rsidRDefault="00D86D4E" w:rsidP="00565184">
      <w:pPr>
        <w:numPr>
          <w:ilvl w:val="0"/>
          <w:numId w:val="245"/>
        </w:numPr>
        <w:spacing w:before="120" w:after="120"/>
        <w:ind w:left="426" w:hanging="426"/>
        <w:jc w:val="both"/>
        <w:rPr>
          <w:del w:id="5139" w:author="Autor"/>
        </w:rPr>
      </w:pPr>
      <w:r>
        <w:t xml:space="preserve">RO overuje pri kontrole zákaziek s nízkymi hodnotami podľa § 117 ZVO, či vynaložené náklady na obstaranie predmetu zákazky sú </w:t>
      </w:r>
      <w:r w:rsidRPr="00CC285F">
        <w:t>hospodárne</w:t>
      </w:r>
      <w:r w:rsidR="007200C3">
        <w:t>. Zároveň RO overí, či pri obstarávaní neboli porušené základné princípy VO</w:t>
      </w:r>
      <w:del w:id="5140" w:author="Autor">
        <w:r w:rsidR="007200C3">
          <w:delText xml:space="preserve"> a postupy uvedené v </w:delText>
        </w:r>
        <w:r w:rsidR="007200C3" w:rsidRPr="000E286B">
          <w:delText xml:space="preserve">kapitole </w:delText>
        </w:r>
        <w:r w:rsidR="000A1272">
          <w:fldChar w:fldCharType="begin"/>
        </w:r>
        <w:r w:rsidR="000A1272">
          <w:delInstrText xml:space="preserve"> HYPERLINK \l "kapitola_33725" </w:delInstrText>
        </w:r>
        <w:r w:rsidR="000A1272">
          <w:fldChar w:fldCharType="separate"/>
        </w:r>
        <w:r w:rsidR="007200C3" w:rsidRPr="00764D0E">
          <w:rPr>
            <w:rStyle w:val="Hypertextovprepojenie"/>
          </w:rPr>
          <w:delText>3.3.7.2.</w:delText>
        </w:r>
        <w:r w:rsidR="007200C3" w:rsidRPr="00510CDA">
          <w:rPr>
            <w:rStyle w:val="Hypertextovprepojenie"/>
          </w:rPr>
          <w:delText>5</w:delText>
        </w:r>
        <w:r w:rsidR="000A1272">
          <w:rPr>
            <w:rStyle w:val="Hypertextovprepojenie"/>
          </w:rPr>
          <w:fldChar w:fldCharType="end"/>
        </w:r>
        <w:r w:rsidR="007200C3">
          <w:delText>.</w:delText>
        </w:r>
      </w:del>
      <w:ins w:id="5141" w:author="Autor">
        <w:r w:rsidR="007200C3">
          <w:t>.</w:t>
        </w:r>
      </w:ins>
      <w:r w:rsidR="007200C3">
        <w:t xml:space="preserve"> </w:t>
      </w:r>
      <w:r w:rsidR="00A7559F">
        <w:t xml:space="preserve">Prijímateľ nesmie uzavrieť zmluvu s uchádzačom, ktorý nespĺňa podmienky účasti </w:t>
      </w:r>
      <w:r w:rsidR="00A43474">
        <w:t xml:space="preserve">osobného postavenia </w:t>
      </w:r>
      <w:r w:rsidR="00A7559F">
        <w:t xml:space="preserve">podľa </w:t>
      </w:r>
      <w:hyperlink r:id="rId180" w:anchor="paragraf-32.odsek-1.pismeno-e" w:tooltip="Odkaz na predpis alebo ustanovenie" w:history="1">
        <w:r w:rsidR="00A7559F">
          <w:rPr>
            <w:rStyle w:val="Hypertextovprepojenie"/>
          </w:rPr>
          <w:t>§ 32 ods. 1 písm. e)</w:t>
        </w:r>
      </w:hyperlink>
      <w:r w:rsidR="00A7559F">
        <w:t xml:space="preserve"> a </w:t>
      </w:r>
      <w:hyperlink r:id="rId181" w:anchor="paragraf-32.odsek-1.pismeno-f" w:tooltip="Odkaz na predpis alebo ustanovenie" w:history="1">
        <w:r w:rsidR="00A7559F">
          <w:rPr>
            <w:rStyle w:val="Hypertextovprepojenie"/>
          </w:rPr>
          <w:t>f)</w:t>
        </w:r>
      </w:hyperlink>
      <w:r w:rsidR="00A7559F">
        <w:t xml:space="preserve"> ZVO alebo ak u neho existuje dôvod na vylúčenie podľa </w:t>
      </w:r>
      <w:hyperlink r:id="rId182" w:anchor="paragraf-40.odsek-6.pismeno-f" w:tooltip="Odkaz na predpis alebo ustanovenie" w:history="1">
        <w:r w:rsidR="00A7559F">
          <w:rPr>
            <w:rStyle w:val="Hypertextovprepojenie"/>
          </w:rPr>
          <w:t>§ 40 ods. 6 písm. f)</w:t>
        </w:r>
      </w:hyperlink>
      <w:r w:rsidR="00A7559F">
        <w:t xml:space="preserve"> ZVO</w:t>
      </w:r>
      <w:r w:rsidR="00811690">
        <w:t xml:space="preserve"> (konflikt záujmov nemožno odstrániť inými účinnými opatreniami), ustanovenie § 11 ZVO tým nie je dotknuté. </w:t>
      </w:r>
      <w:bookmarkStart w:id="5142" w:name="kapitola_337252"/>
      <w:bookmarkEnd w:id="5142"/>
      <w:del w:id="5143" w:author="Autor">
        <w:r w:rsidR="00811690">
          <w:delText>Prijímateľ je povinný v zázname z prieskumu trhu uviesť, že preveril u oslovených záujemcov</w:delText>
        </w:r>
        <w:r w:rsidR="00D85ABD">
          <w:delText xml:space="preserve"> a uchádzačov</w:delText>
        </w:r>
        <w:r w:rsidR="00811690">
          <w:delText>,</w:delText>
        </w:r>
        <w:r w:rsidR="00D85ABD">
          <w:delText xml:space="preserve"> ktorí predložili ponuku,</w:delText>
        </w:r>
        <w:r w:rsidR="00811690">
          <w:delText xml:space="preserve"> či sú oprávnení dodávať tovar, uskutočňovať stavebné práce alebo poskytovať službu, ktorá je predmetom zákazky a RO skutočnosť</w:delText>
        </w:r>
        <w:r w:rsidR="00565184">
          <w:delText>, že oslovení záujemcovia</w:delText>
        </w:r>
        <w:r w:rsidR="00565184" w:rsidRPr="00565184">
          <w:delText xml:space="preserve"> a uchádzači, ktorí predložili ponuku, sú oprávnení dodávať tovar, uskutočňovať stavebn</w:delText>
        </w:r>
        <w:r w:rsidR="00565184">
          <w:delText xml:space="preserve">é práce alebo poskytovať službu </w:delText>
        </w:r>
        <w:r w:rsidR="00811690">
          <w:delText>over</w:delText>
        </w:r>
        <w:r w:rsidR="00D85ABD">
          <w:delText>í</w:delText>
        </w:r>
        <w:r w:rsidR="00811690">
          <w:delText xml:space="preserve"> v rámci výkonu kontroly/finančnej kontroly VO.</w:delText>
        </w:r>
        <w:r w:rsidR="00D85ABD">
          <w:delText xml:space="preserve"> Prijímateľ zároveň na webovom sídle ÚVO overí, či oslovení záujemcovia </w:delText>
        </w:r>
        <w:r w:rsidR="0006132F">
          <w:delText>a uchádzači, ktorí</w:delText>
        </w:r>
        <w:r w:rsidR="00D85ABD">
          <w:delText xml:space="preserve"> predložili ponuku nemajú uložený zákaz účasti vo verejnom obstarávaní potvrdený konečným rozhodnutím </w:delText>
        </w:r>
        <w:r w:rsidR="0006132F">
          <w:delText>v Slovenskej republike alebo v štáte sídla, miesta podnikania alebo obvyklého pobytu záujemcu/uchádzača a pre tento účel uchováva v dokumentácii k zadávaniu zákazky printscreen z registra osôb so zákazom účasti.</w:delText>
        </w:r>
      </w:del>
    </w:p>
    <w:p w14:paraId="11FD71AB" w14:textId="77777777" w:rsidR="001E4046" w:rsidRDefault="001E4046" w:rsidP="0059458B">
      <w:pPr>
        <w:numPr>
          <w:ilvl w:val="0"/>
          <w:numId w:val="245"/>
        </w:numPr>
        <w:spacing w:before="120" w:after="120"/>
        <w:ind w:left="426" w:hanging="426"/>
        <w:jc w:val="both"/>
        <w:rPr>
          <w:del w:id="5144" w:author="Autor"/>
        </w:rPr>
      </w:pPr>
      <w:del w:id="5145" w:author="Autor">
        <w:r>
          <w:delText xml:space="preserve">Ak bola predložená viac ako jedna ponuka, prijímateľ vyhodnocuje splnenie požiadaviek na predmet zákazky a splnenie podmienok účasti (ak relevantné) po vyhodnotení ponúk na základe kritériá/kritérií na vyhodnotenie ponúk, a to iba v prípade uchádzača, ktorý sa umiestnil </w:delText>
        </w:r>
        <w:r w:rsidR="00BD0BF2">
          <w:delText>na prvom mieste v poradí.</w:delText>
        </w:r>
        <w:r w:rsidR="0059458B">
          <w:delText xml:space="preserve"> Ak dôjde k vylúčeniu tohto uchádzača, vyhodnotí sa následne splnenie podmienok účasti a požiadaviek na predmet zákazky u ďalšieho uchádzača v poradí tak, aby uchádzač umiestnený na prvom mieste v novo zostavenom poradí spĺňal podmienky účasti a požiadavky na predmet zákazky. Uvedené pravidlá nevylučujú, aby prijímateľ vyhodnotil splnenie požiadaviek na predmet zákazky a splnenie podmienok účasti v prípade všetkých uchádzačov, ktorí predložili ponuku.</w:delText>
        </w:r>
      </w:del>
    </w:p>
    <w:p w14:paraId="42FE6E62" w14:textId="77777777" w:rsidR="001E4046" w:rsidRDefault="001E4046" w:rsidP="001857CC">
      <w:pPr>
        <w:numPr>
          <w:ilvl w:val="0"/>
          <w:numId w:val="245"/>
        </w:numPr>
        <w:spacing w:before="120" w:after="120"/>
        <w:ind w:left="426" w:hanging="426"/>
        <w:jc w:val="both"/>
        <w:rPr>
          <w:del w:id="5146" w:author="Autor"/>
        </w:rPr>
      </w:pPr>
      <w:del w:id="5147" w:author="Autor">
        <w:r>
          <w:delText xml:space="preserve">Ak </w:delText>
        </w:r>
        <w:r w:rsidR="001857CC">
          <w:rPr>
            <w:rFonts w:eastAsiaTheme="minorHAnsi"/>
          </w:rPr>
          <w:delText>u</w:delText>
        </w:r>
        <w:r w:rsidR="001857CC" w:rsidRPr="001857CC">
          <w:rPr>
            <w:rFonts w:eastAsiaTheme="minorHAnsi"/>
          </w:rPr>
          <w:delText xml:space="preserve">chádzač </w:delText>
        </w:r>
        <w:r w:rsidR="001857CC">
          <w:rPr>
            <w:rFonts w:eastAsiaTheme="minorHAnsi"/>
          </w:rPr>
          <w:delText xml:space="preserve">využije na </w:delText>
        </w:r>
        <w:r w:rsidR="001857CC" w:rsidRPr="001857CC">
          <w:rPr>
            <w:rFonts w:eastAsiaTheme="minorHAnsi"/>
          </w:rPr>
          <w:delText xml:space="preserve">preukázanie </w:delText>
        </w:r>
        <w:r w:rsidR="001857CC">
          <w:rPr>
            <w:rFonts w:eastAsiaTheme="minorHAnsi"/>
          </w:rPr>
          <w:delText xml:space="preserve">splnenia podmienok účasti finančného a ekonomického postavenia a technickej alebo odbornej spôsobilosti finančné zdroje, resp. technické a odborné kapacity </w:delText>
        </w:r>
        <w:r w:rsidR="001857CC" w:rsidRPr="001857CC">
          <w:rPr>
            <w:rFonts w:eastAsiaTheme="minorHAnsi"/>
          </w:rPr>
          <w:delText xml:space="preserve">inej osoby, </w:delText>
        </w:r>
        <w:r w:rsidR="001857CC">
          <w:rPr>
            <w:rFonts w:eastAsiaTheme="minorHAnsi"/>
          </w:rPr>
          <w:delText>bez ohľadu na ich právny vzťah, musí uchádzač prijímateľovi v ponuke</w:delText>
        </w:r>
        <w:r w:rsidR="001857CC" w:rsidRPr="001857CC">
          <w:rPr>
            <w:rFonts w:eastAsiaTheme="minorHAnsi"/>
          </w:rPr>
          <w:delText xml:space="preserve"> preukázať, že pri plnení </w:delText>
        </w:r>
        <w:r w:rsidR="001857CC">
          <w:rPr>
            <w:rFonts w:eastAsiaTheme="minorHAnsi"/>
          </w:rPr>
          <w:delText xml:space="preserve">zákazky </w:delText>
        </w:r>
        <w:r w:rsidR="001857CC" w:rsidRPr="001857CC">
          <w:rPr>
            <w:rFonts w:eastAsiaTheme="minorHAnsi"/>
          </w:rPr>
          <w:delText xml:space="preserve">bude skutočne používať </w:delText>
        </w:r>
        <w:r w:rsidR="001857CC">
          <w:rPr>
            <w:rFonts w:eastAsiaTheme="minorHAnsi"/>
          </w:rPr>
          <w:delText xml:space="preserve">zdroje, resp. </w:delText>
        </w:r>
        <w:r w:rsidR="001857CC" w:rsidRPr="001857CC">
          <w:rPr>
            <w:rFonts w:eastAsiaTheme="minorHAnsi"/>
          </w:rPr>
          <w:delText>kapacity osoby, ktorú využije na preukázanie</w:delText>
        </w:r>
        <w:r w:rsidR="001857CC">
          <w:rPr>
            <w:rFonts w:eastAsiaTheme="minorHAnsi"/>
          </w:rPr>
          <w:delText xml:space="preserve"> splnenia predmetných podmienok účasti</w:delText>
        </w:r>
        <w:r w:rsidR="001857CC" w:rsidRPr="001857CC">
          <w:rPr>
            <w:rFonts w:eastAsiaTheme="minorHAnsi"/>
          </w:rPr>
          <w:delText>. Skutočnosť podľa predchádzajúcej vety preukazuje uchádzač písomným čestným vyhlá</w:delText>
        </w:r>
        <w:r w:rsidR="001857CC">
          <w:rPr>
            <w:rFonts w:eastAsiaTheme="minorHAnsi"/>
          </w:rPr>
          <w:delText>sením (prísľubom) takejto inej</w:delText>
        </w:r>
        <w:r w:rsidR="001857CC" w:rsidRPr="001857CC">
          <w:rPr>
            <w:rFonts w:eastAsiaTheme="minorHAnsi"/>
          </w:rPr>
          <w:delText xml:space="preserve"> osoby, že v prípade potreby bude uchádzačovi k dispozícií na plnenie predmetu zákazky počas celého trvania zmluvného vzťahu</w:delText>
        </w:r>
        <w:r w:rsidR="001857CC">
          <w:rPr>
            <w:rFonts w:eastAsiaTheme="minorHAnsi"/>
          </w:rPr>
          <w:delText xml:space="preserve"> alebo písomnou zmluvou uzavretou medzi uchádzačom a osobou, ktorej zdrojmi alebo kapacitami mieni uchádzač preukázať svoje finančné a ekonomické postaveni</w:delText>
        </w:r>
        <w:r w:rsidR="0029381A">
          <w:rPr>
            <w:rFonts w:eastAsiaTheme="minorHAnsi"/>
          </w:rPr>
          <w:delText>e</w:delText>
        </w:r>
        <w:r w:rsidR="001857CC">
          <w:rPr>
            <w:rFonts w:eastAsiaTheme="minorHAnsi"/>
          </w:rPr>
          <w:delText xml:space="preserve"> alebo technickú alebo odbornú spôsobilosť</w:delText>
        </w:r>
        <w:r w:rsidR="001857CC" w:rsidRPr="001857CC">
          <w:rPr>
            <w:rFonts w:eastAsiaTheme="minorHAnsi"/>
          </w:rPr>
          <w:delText xml:space="preserve">. Osoba, ktorej kapacity majú byť použité na preukázanie </w:delText>
        </w:r>
        <w:r w:rsidR="001857CC">
          <w:rPr>
            <w:rFonts w:eastAsiaTheme="minorHAnsi"/>
          </w:rPr>
          <w:delText>splnenia podmienok účasti</w:delText>
        </w:r>
        <w:r w:rsidR="00A43474">
          <w:rPr>
            <w:rFonts w:eastAsiaTheme="minorHAnsi"/>
          </w:rPr>
          <w:delText xml:space="preserve"> technickej alebo odbornej spôsobilosti</w:delText>
        </w:r>
        <w:r w:rsidR="001857CC">
          <w:rPr>
            <w:rFonts w:eastAsiaTheme="minorHAnsi"/>
          </w:rPr>
          <w:delText xml:space="preserve">, </w:delText>
        </w:r>
        <w:r w:rsidR="001857CC" w:rsidRPr="001857CC">
          <w:rPr>
            <w:rFonts w:eastAsiaTheme="minorHAnsi"/>
          </w:rPr>
          <w:delText xml:space="preserve">musí preukázať splnenie podmienok účasti týkajúcich </w:delText>
        </w:r>
        <w:r w:rsidR="00A43474">
          <w:rPr>
            <w:rFonts w:eastAsiaTheme="minorHAnsi"/>
          </w:rPr>
          <w:delText xml:space="preserve">sa osobného postavenia podľa § 32 ods. 1 písm. e) ZVO </w:delText>
        </w:r>
        <w:r w:rsidR="00FE07F6">
          <w:rPr>
            <w:rFonts w:eastAsiaTheme="minorHAnsi"/>
          </w:rPr>
          <w:delText xml:space="preserve">vo vzťahu k tej časti predmetu zákazky, na ktorú boli kapacity uchádzačovi poskytnuté. Zároveň osoba, </w:delText>
        </w:r>
        <w:r w:rsidR="00FE07F6" w:rsidRPr="001857CC">
          <w:rPr>
            <w:rFonts w:eastAsiaTheme="minorHAnsi"/>
          </w:rPr>
          <w:delText xml:space="preserve">ktorej kapacity majú byť použité na preukázanie </w:delText>
        </w:r>
        <w:r w:rsidR="00FE07F6">
          <w:rPr>
            <w:rFonts w:eastAsiaTheme="minorHAnsi"/>
          </w:rPr>
          <w:delText xml:space="preserve">splnenia podmienok účasti finančného a ekonomického postavenia alebo technickej alebo odbornej spôsobilosti, </w:delText>
        </w:r>
        <w:r w:rsidR="00FE07F6" w:rsidRPr="001857CC">
          <w:rPr>
            <w:rFonts w:eastAsiaTheme="minorHAnsi"/>
          </w:rPr>
          <w:delText>m</w:delText>
        </w:r>
        <w:r w:rsidR="00FE07F6">
          <w:rPr>
            <w:rFonts w:eastAsiaTheme="minorHAnsi"/>
          </w:rPr>
          <w:delText>usí preukázať splnenie podmienky účasti týkajúcej</w:delText>
        </w:r>
        <w:r w:rsidR="00FE07F6" w:rsidRPr="001857CC">
          <w:rPr>
            <w:rFonts w:eastAsiaTheme="minorHAnsi"/>
          </w:rPr>
          <w:delText xml:space="preserve"> </w:delText>
        </w:r>
        <w:r w:rsidR="00FE07F6">
          <w:rPr>
            <w:rFonts w:eastAsiaTheme="minorHAnsi"/>
          </w:rPr>
          <w:delText xml:space="preserve">sa osobného postavenia podľa § 32 ods. 1 písm. f) ZVO a nesmie u tejto osoby </w:delText>
        </w:r>
        <w:r w:rsidR="00FE07F6">
          <w:delText xml:space="preserve">existovať dôvod na vylúčenie podľa </w:delText>
        </w:r>
        <w:r w:rsidR="000A1272">
          <w:fldChar w:fldCharType="begin"/>
        </w:r>
        <w:r w:rsidR="000A1272">
          <w:delInstrText xml:space="preserve"> HYPERLINK "https://www.slov-lex.sk/pravne-predpisy/SK/ZZ/2015/343/20190101" \l "paragraf-40.odsek-6.pismeno-f" \o "Odkaz na predpis alebo ustanovenie" </w:delInstrText>
        </w:r>
        <w:r w:rsidR="000A1272">
          <w:fldChar w:fldCharType="separate"/>
        </w:r>
        <w:r w:rsidR="00FE07F6">
          <w:rPr>
            <w:rStyle w:val="Hypertextovprepojenie"/>
          </w:rPr>
          <w:delText>§ 40 ods. 6 písm. f)</w:delText>
        </w:r>
        <w:r w:rsidR="000A1272">
          <w:rPr>
            <w:rStyle w:val="Hypertextovprepojenie"/>
          </w:rPr>
          <w:fldChar w:fldCharType="end"/>
        </w:r>
        <w:r w:rsidR="00FE07F6">
          <w:delText xml:space="preserve"> ZVO (konflikt záujmov nemožno odstrániť inými účinnými opatreniami).</w:delText>
        </w:r>
      </w:del>
    </w:p>
    <w:p w14:paraId="35DD8775" w14:textId="77777777" w:rsidR="005A115F" w:rsidRDefault="005A115F" w:rsidP="005A115F">
      <w:pPr>
        <w:numPr>
          <w:ilvl w:val="0"/>
          <w:numId w:val="245"/>
        </w:numPr>
        <w:spacing w:before="120" w:after="120"/>
        <w:ind w:left="426" w:hanging="426"/>
        <w:jc w:val="both"/>
        <w:rPr>
          <w:del w:id="5148" w:author="Autor"/>
        </w:rPr>
      </w:pPr>
      <w:del w:id="5149" w:author="Autor">
        <w:r>
          <w:delText xml:space="preserve">Prijímateľ môže vo výzve na predkladanie ponúk vyžadovať, aby uchádzač v ponuke uviedol podiel zákazky, ktorý má v úmysle zadať subdodávateľom, navrhovaných subdodávateľov a predmety subdodávok. Navrhovaný subdodávateľ </w:delText>
        </w:r>
        <w:r w:rsidRPr="005A115F">
          <w:delText>musí preukázať splnenie podmienok účasti týkajúcich sa osobného postavenia podľa § 32 ods. 1 písm. e) ZVO vo vzťahu k tej časti predmetu zákazky,</w:delText>
        </w:r>
        <w:r>
          <w:delText xml:space="preserve"> ktorú bude realizovať v subdodávke</w:delText>
        </w:r>
        <w:r w:rsidRPr="005A115F">
          <w:delText xml:space="preserve">. Zároveň </w:delText>
        </w:r>
        <w:r>
          <w:delText xml:space="preserve">subdodávateľ </w:delText>
        </w:r>
        <w:r w:rsidRPr="005A115F">
          <w:delText>musí preukázať splnenie podmienky účasti týkajúcej sa osobného postavenia podľa § 32 ods. 1 písm. f) ZVO a nesmie u tejto osoby existovať dôvod na vylúčenie podľa § 40 ods. 6 písm. f) ZVO (konflikt záujmov nemožno odstrániť inými účinnými opatreniami).</w:delText>
        </w:r>
        <w:r>
          <w:delText xml:space="preserve"> Prijímateľ zároveň môže vo výzve na predkladanie ponúk vyžadovať, aby úspešný uchádzač v zmluve/rámcovej dohode najneskôr </w:delText>
        </w:r>
        <w:r w:rsidR="00A22AE4">
          <w:delText>v čase jej uzavretia uviedol údaje o všetkých známych subdodávateľoch.</w:delText>
        </w:r>
      </w:del>
    </w:p>
    <w:p w14:paraId="0EA275E3" w14:textId="77777777" w:rsidR="007200C3" w:rsidRDefault="007200C3" w:rsidP="00811690">
      <w:pPr>
        <w:numPr>
          <w:ilvl w:val="0"/>
          <w:numId w:val="245"/>
        </w:numPr>
        <w:spacing w:before="120" w:after="120"/>
        <w:ind w:left="426" w:hanging="426"/>
        <w:jc w:val="both"/>
        <w:rPr>
          <w:del w:id="5150" w:author="Autor"/>
        </w:rPr>
      </w:pPr>
      <w:del w:id="5151" w:author="Autor">
        <w:r>
          <w:delText>Pravidlá a povinnosti uvádzané v  </w:delText>
        </w:r>
        <w:r w:rsidRPr="000E286B">
          <w:delText>kapitole 3.3.7.2.5</w:delText>
        </w:r>
        <w:r>
          <w:delText xml:space="preserve"> sa vzťahujú na všetky zákazky s nízkymi hodnotami podľa § 117 ZVO, ktoré budú spolufinancované z fondov a ENRF, bez ohľadu na</w:delText>
        </w:r>
        <w:r w:rsidR="0069463F">
          <w:delText> </w:delText>
        </w:r>
        <w:r>
          <w:delText>skutočnosť, či ich zrealizoval prijímateľ ešte pred schválením ŽoNFP, alebo až po schválení tejto ŽoNFP. Pokiaľ teda prijímateľ predloží na RO dokumentáciu z procesu verejného obstarávania realizovaného ako zákazka s nízkou hodnotou podľa § 117 ZVO, pri ktorej obstarávaní nepostupoval podľa pravidiel uvedených v </w:delText>
        </w:r>
        <w:r w:rsidRPr="000E286B">
          <w:delText xml:space="preserve">kapitole </w:delText>
        </w:r>
        <w:r w:rsidR="000A1272">
          <w:fldChar w:fldCharType="begin"/>
        </w:r>
        <w:r w:rsidR="000A1272">
          <w:delInstrText xml:space="preserve"> HYPERLINK \l "kapitola_33725" </w:delInstrText>
        </w:r>
        <w:r w:rsidR="000A1272">
          <w:fldChar w:fldCharType="separate"/>
        </w:r>
        <w:r w:rsidRPr="00764D0E">
          <w:rPr>
            <w:rStyle w:val="Hypertextovprepojenie"/>
          </w:rPr>
          <w:delText>3.3.7.2.</w:delText>
        </w:r>
        <w:r w:rsidRPr="00510CDA">
          <w:rPr>
            <w:rStyle w:val="Hypertextovprepojenie"/>
          </w:rPr>
          <w:delText>5</w:delText>
        </w:r>
        <w:r w:rsidR="000A1272">
          <w:rPr>
            <w:rStyle w:val="Hypertextovprepojenie"/>
          </w:rPr>
          <w:fldChar w:fldCharType="end"/>
        </w:r>
        <w:r>
          <w:delText xml:space="preserve"> a porušenie týchto pravidiel malo alebo mohlo mať vplyv na výsledok verejného obstarávania, RO je povinný postupovať podľa</w:delText>
        </w:r>
        <w:r w:rsidRPr="00BB45A7">
          <w:delText xml:space="preserve"> </w:delText>
        </w:r>
        <w:r>
          <w:delText>metodického pokynu</w:delText>
        </w:r>
        <w:bookmarkStart w:id="5152" w:name="_Hlk520414934"/>
        <w:r>
          <w:rPr>
            <w:rStyle w:val="Odkaznapoznmkupodiarou"/>
          </w:rPr>
          <w:footnoteReference w:id="221"/>
        </w:r>
        <w:r>
          <w:delText>,</w:delText>
        </w:r>
        <w:bookmarkEnd w:id="5152"/>
        <w:r>
          <w:delText xml:space="preserve"> ktorý upravuje postup pri určení finančných opráv za porušenie pravidiel a postupov VO. </w:delText>
        </w:r>
        <w:r w:rsidRPr="00B05AB8">
          <w:delText xml:space="preserve">Z tohto dôvodu je RO povinný definovať pravidlá vzťahujúce sa na obstarávanie zákaziek </w:delText>
        </w:r>
        <w:r>
          <w:delText xml:space="preserve">s nízkymi hodnotami </w:delText>
        </w:r>
        <w:r w:rsidRPr="00B05AB8">
          <w:delText xml:space="preserve">podľa § </w:delText>
        </w:r>
        <w:r>
          <w:delText xml:space="preserve">117 </w:delText>
        </w:r>
        <w:r w:rsidRPr="00B05AB8">
          <w:delText>ZVO</w:delText>
        </w:r>
        <w:r>
          <w:delText xml:space="preserve">, ktoré sú uvedené v kapitole </w:delText>
        </w:r>
        <w:r w:rsidRPr="001B709E">
          <w:delText>3.3.7.2.5</w:delText>
        </w:r>
        <w:r w:rsidRPr="001B709E" w:rsidDel="00F06439">
          <w:delText>.</w:delText>
        </w:r>
        <w:r w:rsidRPr="00B05AB8">
          <w:delText xml:space="preserve"> už</w:delText>
        </w:r>
        <w:r w:rsidR="00B14884">
          <w:delText xml:space="preserve"> </w:delText>
        </w:r>
        <w:r w:rsidRPr="00B05AB8">
          <w:delText>v rámci jednotlivých výziev</w:delText>
        </w:r>
        <w:r>
          <w:delText>.</w:delText>
        </w:r>
      </w:del>
    </w:p>
    <w:p w14:paraId="09914BE7" w14:textId="77777777" w:rsidR="007200C3" w:rsidRDefault="007200C3" w:rsidP="007200C3">
      <w:pPr>
        <w:numPr>
          <w:ilvl w:val="0"/>
          <w:numId w:val="245"/>
        </w:numPr>
        <w:spacing w:before="120" w:after="120"/>
        <w:ind w:left="426" w:hanging="426"/>
        <w:jc w:val="both"/>
        <w:rPr>
          <w:del w:id="5155" w:author="Autor"/>
        </w:rPr>
      </w:pPr>
      <w:del w:id="5156" w:author="Autor">
        <w:r>
          <w:delText xml:space="preserve">Pri obstarávaní takýchto zákaziek je prijímateľ povinný vykonať prieskum trhu.  </w:delText>
        </w:r>
      </w:del>
    </w:p>
    <w:p w14:paraId="26198681" w14:textId="77777777" w:rsidR="00D86D4E" w:rsidRDefault="00D86D4E" w:rsidP="00D86D4E">
      <w:pPr>
        <w:numPr>
          <w:ilvl w:val="0"/>
          <w:numId w:val="245"/>
        </w:numPr>
        <w:spacing w:before="120" w:after="120"/>
        <w:ind w:left="426" w:hanging="426"/>
        <w:jc w:val="both"/>
        <w:rPr>
          <w:del w:id="5157" w:author="Autor"/>
        </w:rPr>
      </w:pPr>
      <w:del w:id="5158" w:author="Autor">
        <w:r>
          <w:delText>Zákazky s nízkymi hodnotami podľa § 117  ZVO sa v zmysle tejto kapitoly delia na:</w:delText>
        </w:r>
      </w:del>
    </w:p>
    <w:p w14:paraId="3C49D56F" w14:textId="77777777" w:rsidR="00D86D4E" w:rsidRDefault="00D86D4E" w:rsidP="00D86D4E">
      <w:pPr>
        <w:numPr>
          <w:ilvl w:val="0"/>
          <w:numId w:val="45"/>
        </w:numPr>
        <w:spacing w:before="120" w:after="120"/>
        <w:ind w:left="851" w:hanging="425"/>
        <w:jc w:val="both"/>
        <w:rPr>
          <w:del w:id="5159" w:author="Autor"/>
        </w:rPr>
      </w:pPr>
      <w:del w:id="5160" w:author="Autor">
        <w:r>
          <w:delText xml:space="preserve">zákazky, ktorých predpokladaná hodnota bez DPH sa rovná, alebo presahuje </w:delText>
        </w:r>
        <w:r w:rsidR="00B461E8">
          <w:delText>5</w:delText>
        </w:r>
        <w:r>
          <w:delText xml:space="preserve">0 000 EUR (ďalej len „zákazky nad </w:delText>
        </w:r>
        <w:r w:rsidR="00B461E8">
          <w:delText>5</w:delText>
        </w:r>
        <w:r>
          <w:delText>0 000 EUR“),</w:delText>
        </w:r>
      </w:del>
    </w:p>
    <w:p w14:paraId="778DE39B" w14:textId="77777777" w:rsidR="00D86D4E" w:rsidRDefault="00D86D4E" w:rsidP="00D86D4E">
      <w:pPr>
        <w:numPr>
          <w:ilvl w:val="0"/>
          <w:numId w:val="45"/>
        </w:numPr>
        <w:spacing w:before="120" w:after="120"/>
        <w:ind w:left="851" w:hanging="425"/>
        <w:jc w:val="both"/>
        <w:rPr>
          <w:del w:id="5161" w:author="Autor"/>
        </w:rPr>
      </w:pPr>
      <w:del w:id="5162" w:author="Autor">
        <w:r>
          <w:delText xml:space="preserve">zákazky, ktorých predpokladaná hodnota bez DPH </w:delText>
        </w:r>
        <w:r w:rsidR="009910D5">
          <w:delText xml:space="preserve">je rovná, alebo presahuje 5 000 eur v priebehu kalendárneho roka alebo počas platnosti zmluvy a zároveň </w:delText>
        </w:r>
        <w:r>
          <w:delText xml:space="preserve">nepresahuje </w:delText>
        </w:r>
        <w:r w:rsidR="00B461E8">
          <w:delText>5</w:delText>
        </w:r>
        <w:r>
          <w:delText xml:space="preserve">0 000 EUR (ďalej len „zákazky do </w:delText>
        </w:r>
        <w:r w:rsidR="00B461E8">
          <w:delText>5</w:delText>
        </w:r>
        <w:r>
          <w:delText>0 000 EUR“).</w:delText>
        </w:r>
      </w:del>
    </w:p>
    <w:p w14:paraId="19619ACF" w14:textId="77777777" w:rsidR="007200C3" w:rsidRDefault="00D86D4E" w:rsidP="008B7C3C">
      <w:pPr>
        <w:numPr>
          <w:ilvl w:val="0"/>
          <w:numId w:val="245"/>
        </w:numPr>
        <w:spacing w:before="120" w:after="120"/>
        <w:ind w:left="426" w:hanging="426"/>
        <w:jc w:val="both"/>
        <w:rPr>
          <w:del w:id="5163" w:author="Autor"/>
        </w:rPr>
      </w:pPr>
      <w:del w:id="5164" w:author="Autor">
        <w:r w:rsidRPr="00754E1F">
          <w:delText>Lehota na výkon kontroly</w:delText>
        </w:r>
        <w:r>
          <w:delText>/finančnej kontroly</w:delText>
        </w:r>
        <w:r w:rsidRPr="00754E1F">
          <w:delText xml:space="preserve"> </w:delText>
        </w:r>
        <w:r w:rsidR="002B5CC7">
          <w:delText>zákaziek s nízkou hodnotou</w:delText>
        </w:r>
        <w:r w:rsidR="002B5CC7" w:rsidRPr="00754E1F">
          <w:delText xml:space="preserve"> </w:delText>
        </w:r>
        <w:r w:rsidRPr="00754E1F">
          <w:delText xml:space="preserve">je </w:delText>
        </w:r>
        <w:r w:rsidR="002B5CC7">
          <w:delText>15</w:delText>
        </w:r>
        <w:r w:rsidRPr="00754E1F">
          <w:delText xml:space="preserve"> pracovných</w:delText>
        </w:r>
        <w:r w:rsidR="00691C10">
          <w:delText xml:space="preserve"> dní</w:delText>
        </w:r>
        <w:r w:rsidRPr="00754E1F">
          <w:delText>.</w:delText>
        </w:r>
      </w:del>
    </w:p>
    <w:p w14:paraId="507CC772" w14:textId="77777777" w:rsidR="007200C3" w:rsidRDefault="007200C3" w:rsidP="007200C3">
      <w:pPr>
        <w:pStyle w:val="SRK5"/>
        <w:rPr>
          <w:del w:id="5165" w:author="Autor"/>
        </w:rPr>
      </w:pPr>
      <w:bookmarkStart w:id="5166" w:name="_Toc501630088"/>
      <w:bookmarkStart w:id="5167" w:name="_Toc453234036"/>
      <w:bookmarkStart w:id="5168" w:name="_Toc528577497"/>
      <w:bookmarkStart w:id="5169" w:name="_Toc23330503"/>
      <w:bookmarkStart w:id="5170" w:name="kapitola_337251"/>
      <w:del w:id="5171" w:author="Autor">
        <w:r>
          <w:delText xml:space="preserve">3.3.7.2.5.1 Zákazky nad </w:delText>
        </w:r>
        <w:r w:rsidR="0053113A">
          <w:delText>5</w:delText>
        </w:r>
        <w:r w:rsidR="00D86D4E">
          <w:delText xml:space="preserve">0 </w:delText>
        </w:r>
        <w:r>
          <w:delText>000 EUR</w:delText>
        </w:r>
        <w:bookmarkEnd w:id="5166"/>
        <w:bookmarkEnd w:id="5167"/>
        <w:bookmarkEnd w:id="5168"/>
        <w:bookmarkEnd w:id="5169"/>
      </w:del>
    </w:p>
    <w:bookmarkEnd w:id="5170"/>
    <w:p w14:paraId="5DFC4EDB" w14:textId="77777777" w:rsidR="00D86D4E" w:rsidRDefault="00D86D4E" w:rsidP="00D86D4E">
      <w:pPr>
        <w:pStyle w:val="Odsekzoznamu"/>
        <w:numPr>
          <w:ilvl w:val="0"/>
          <w:numId w:val="246"/>
        </w:numPr>
        <w:spacing w:before="120" w:after="120"/>
        <w:jc w:val="both"/>
        <w:rPr>
          <w:del w:id="5172" w:author="Autor"/>
        </w:rPr>
      </w:pPr>
      <w:del w:id="5173" w:author="Autor">
        <w:r>
          <w:delText xml:space="preserve">Zákazky nad </w:delText>
        </w:r>
        <w:r w:rsidR="0053113A">
          <w:delText>5</w:delText>
        </w:r>
        <w:r>
          <w:delText>0 000 EUR na účely tejto kapitoly sú zákazky s nízkymi hodnotami podľa § 117 ZVO na tovary, stavebné práce alebo služby</w:delText>
        </w:r>
        <w:r w:rsidRPr="0099707E">
          <w:delText>.</w:delText>
        </w:r>
        <w:r>
          <w:delText xml:space="preserve"> V prípade zákaziek nad </w:delText>
        </w:r>
        <w:r w:rsidR="0053113A">
          <w:delText>5</w:delText>
        </w:r>
        <w:r>
          <w:delText>0 000 EUR prijímateľ musí vykonať všetky ďalej uvedené úkony, ktoré majú zabezpečiť získanie čo najvyššieho počtu písomných ponúk na obstaranie tovarov, stavebných prác alebo služieb. Za písomnú ponuku sa pokladá aj ponuka podaná elektronicky (napr. formou e-mailovej komunikácie). Súčasťou dokumentácie musia byť doklady potvrdzujúce kroky uchádzačov v súlade s podmienkami uvedenými vo výzve na predkladanie ponúk.</w:delText>
        </w:r>
      </w:del>
    </w:p>
    <w:p w14:paraId="336A1DB9" w14:textId="77777777" w:rsidR="00D86D4E" w:rsidRDefault="00D86D4E" w:rsidP="00D86D4E">
      <w:pPr>
        <w:numPr>
          <w:ilvl w:val="0"/>
          <w:numId w:val="246"/>
        </w:numPr>
        <w:spacing w:before="120" w:after="120"/>
        <w:jc w:val="both"/>
        <w:rPr>
          <w:del w:id="5174" w:author="Autor"/>
        </w:rPr>
      </w:pPr>
      <w:del w:id="5175" w:author="Autor">
        <w:r>
          <w:delText xml:space="preserve">Prijímateľ je povinný zverejniť výzvu na predkladanie ponúk na svojom webovom sídle alebo inom vhodnom webovom sídle (ak nedisponuje vlastným webovým sídlom). Minimálna lehota na predkladanie ponúk je 5 pracovných dní odo dňa zverejnenia výzvy na predkladanie ponúk na webovom sídle prijímateľa alebo inom vhodnom webovom sídle </w:delText>
        </w:r>
        <w:r w:rsidRPr="00171636">
          <w:delText>(do lehoty sa nepočíta deň zverejnenia)</w:delText>
        </w:r>
        <w:r w:rsidRPr="00994CD8">
          <w:delText xml:space="preserve"> v prípade zákaziek na tovary a po</w:delText>
        </w:r>
        <w:r>
          <w:delText>skytnutie služieb a minimálne 7</w:delText>
        </w:r>
        <w:r w:rsidRPr="00994CD8">
          <w:delText xml:space="preserve"> pracovných dní </w:delText>
        </w:r>
        <w:r>
          <w:delText xml:space="preserve">                </w:delText>
        </w:r>
        <w:r w:rsidRPr="00994CD8">
          <w:delText>v prípade zákaziek na uskutočnenie stavebných prác</w:delText>
        </w:r>
        <w:r>
          <w:delText>. Prijímateľ je povinný zdokumentovať toto zverejnenie hodnoverným spôsobom (spravidla printscreen tej časti webového sídla, kde bola výzva na predkladanie ponúk zverejnená). Zadávanie tejto zákazky je realizované zverejnením výzvy na</w:delText>
        </w:r>
        <w:r w:rsidR="0069463F">
          <w:delText> </w:delText>
        </w:r>
        <w:r>
          <w:delText xml:space="preserve">predkladanie ponúk,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predkladanie ponúk na svojom webovom sídle, zaslať informáciu o tomto zverejnení aj na osobitný mailový kontakt </w:delText>
        </w:r>
        <w:r w:rsidR="000A1272">
          <w:fldChar w:fldCharType="begin"/>
        </w:r>
        <w:r w:rsidR="000A1272">
          <w:delInstrText xml:space="preserve"> HYPERLINK "mailto:zakazkycko@vlada.gov.sk" </w:delInstrText>
        </w:r>
        <w:r w:rsidR="000A1272">
          <w:fldChar w:fldCharType="separate"/>
        </w:r>
        <w:r w:rsidRPr="008E1B96">
          <w:rPr>
            <w:rStyle w:val="Hypertextovprepojenie"/>
          </w:rPr>
          <w:delText>zakazkycko@vlada.gov.sk</w:delText>
        </w:r>
        <w:r w:rsidR="000A1272">
          <w:rPr>
            <w:rStyle w:val="Hypertextovprepojenie"/>
          </w:rPr>
          <w:fldChar w:fldCharType="end"/>
        </w:r>
        <w:r>
          <w:delText xml:space="preserve">. Táto informácia bude následne zverejnená na webovom sídle </w:delText>
        </w:r>
        <w:r w:rsidR="000A1272">
          <w:fldChar w:fldCharType="begin"/>
        </w:r>
        <w:r w:rsidR="000A1272">
          <w:delInstrText xml:space="preserve"> HYPERLINK "http://www.partnerskadohoda.gov.sk" </w:delInstrText>
        </w:r>
        <w:r w:rsidR="000A1272">
          <w:fldChar w:fldCharType="separate"/>
        </w:r>
        <w:r w:rsidRPr="00005FB1">
          <w:rPr>
            <w:rStyle w:val="Hypertextovprepojenie"/>
          </w:rPr>
          <w:delText>www.partnerskadohoda.gov.sk</w:delText>
        </w:r>
        <w:r w:rsidR="000A1272">
          <w:rPr>
            <w:rStyle w:val="Hypertextovprepojenie"/>
          </w:rPr>
          <w:fldChar w:fldCharType="end"/>
        </w:r>
        <w:r>
          <w:delText>. Pravidlá a podrobnosti týkajúcej sa tejto povinnosti sú predmetom metodického pokynu</w:delText>
        </w:r>
        <w:r>
          <w:rPr>
            <w:rStyle w:val="Odkaznapoznmkupodiarou"/>
          </w:rPr>
          <w:footnoteReference w:id="222"/>
        </w:r>
        <w:r>
          <w:delText xml:space="preserve"> vydaného CKO. Pokiaľ prijímateľ nesplní túto oznamovaciu povinnosť, RO bude uvedené posudzovať ako nedodržanie postupov zverejňovania zákazky a porušenie princípu transparentnosti a bude postupovať podľa </w:delText>
        </w:r>
        <w:r w:rsidRPr="00B378F7">
          <w:delText>metodického pokynu</w:delText>
        </w:r>
        <w:r w:rsidRPr="00B378F7">
          <w:rPr>
            <w:vertAlign w:val="superscript"/>
          </w:rPr>
          <w:footnoteReference w:id="223"/>
        </w:r>
        <w:r w:rsidRPr="00B378F7">
          <w:delText>,</w:delText>
        </w:r>
        <w:r>
          <w:delText xml:space="preserve"> </w:delText>
        </w:r>
        <w:r w:rsidRPr="00B378F7">
          <w:delText xml:space="preserve">ktorý upravuje postup pri určení finančných opráv za porušenie pravidiel a postupov VO. </w:delText>
        </w:r>
        <w:r>
          <w:delText>Prijímateľ súčasne so zverejnením výzvy na</w:delText>
        </w:r>
        <w:r w:rsidR="0069463F">
          <w:delText> </w:delText>
        </w:r>
        <w:r>
          <w:delText xml:space="preserve">predkladanie ponúk a jej zaslaním na zverejnenie </w:delText>
        </w:r>
        <w:r w:rsidRPr="00501848">
          <w:delText xml:space="preserve">na osobitný mailový kontakt </w:delText>
        </w:r>
        <w:r w:rsidR="000A1272">
          <w:fldChar w:fldCharType="begin"/>
        </w:r>
        <w:r w:rsidR="000A1272">
          <w:delInstrText xml:space="preserve"> HYPERLINK "mailto:zakazkycko@vlada.gov.sk" </w:delInstrText>
        </w:r>
        <w:r w:rsidR="000A1272">
          <w:fldChar w:fldCharType="separate"/>
        </w:r>
        <w:r w:rsidRPr="00BA4471">
          <w:rPr>
            <w:rStyle w:val="Hypertextovprepojenie"/>
          </w:rPr>
          <w:delText>zakazkycko@vlada.gov.sk</w:delText>
        </w:r>
        <w:r w:rsidR="000A1272">
          <w:rPr>
            <w:rStyle w:val="Hypertextovprepojenie"/>
          </w:rPr>
          <w:fldChar w:fldCharType="end"/>
        </w:r>
        <w:r>
          <w:delText xml:space="preserve">, </w:delText>
        </w:r>
        <w:r w:rsidR="00030A4B">
          <w:delText xml:space="preserve">môže </w:delText>
        </w:r>
        <w:r>
          <w:delText xml:space="preserve">zaslať túto výzvu vybraným záujemcom. Uvedené úkony musia byť realizované v rovnaký deň. Oslovovaní záujemcovia musia byť subjekty, ktoré sú oprávnené dodávať službu, tovar alebo prácu v rozsahu predmetu zákazky (identifikácia prebieha najmä cez informácie verejne uvedené v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w:delText>
        </w:r>
        <w:r w:rsidR="003C2147">
          <w:delText>Fakultatívne o</w:delText>
        </w:r>
        <w:r w:rsidRPr="006C640E">
          <w:delText xml:space="preserve">slovenie </w:delText>
        </w:r>
        <w:r w:rsidR="003C2147">
          <w:delText>vybraných</w:delText>
        </w:r>
        <w:r w:rsidRPr="006C640E">
          <w:delText xml:space="preserve"> záujemcov, ktorí sú oprávnení dodávať tovary, uskutočňovať stavebné práce alebo poskytovať služby v rozsahu predmetu zákazky neznamená, že prijímateľ musí v lehote na predkladanie ponúk obdržať ponuky </w:delText>
        </w:r>
        <w:r w:rsidR="003C2147">
          <w:delText xml:space="preserve">od všetkých </w:delText>
        </w:r>
        <w:r w:rsidRPr="006C640E">
          <w:delText xml:space="preserve">záujemcov, ktorých priamo oslovil. Zákazka </w:delText>
        </w:r>
        <w:r>
          <w:delText>m</w:delText>
        </w:r>
        <w:r w:rsidRPr="006C640E">
          <w:delText xml:space="preserve">ôže byť realizovaná aj v prípade predloženia 1 alebo 2 ponúk. </w:delText>
        </w:r>
      </w:del>
    </w:p>
    <w:p w14:paraId="090306D8" w14:textId="77777777" w:rsidR="00AF36A8" w:rsidRDefault="00AF36A8" w:rsidP="0057155E">
      <w:pPr>
        <w:numPr>
          <w:ilvl w:val="0"/>
          <w:numId w:val="246"/>
        </w:numPr>
        <w:autoSpaceDE w:val="0"/>
        <w:autoSpaceDN w:val="0"/>
        <w:adjustRightInd w:val="0"/>
        <w:spacing w:before="120" w:after="120"/>
        <w:jc w:val="both"/>
        <w:rPr>
          <w:del w:id="5180" w:author="Autor"/>
        </w:rPr>
      </w:pPr>
      <w:del w:id="5181" w:author="Autor">
        <w:r>
          <w:delText>V prípade zákaziek nad 50 000 EUR bez DPH, je možné určiť úspešného uchádzača a predpokladanú hodnotu zákazky aj jedným úkonom. Prijímateľ je však v každom prípade povinný dodržať procesné pravidlá upravené v odseku 2 tejto kapitoly. V prípade voľby tohto postupu musí prijímateľ disponovať minimálne dvomi ponukami, nakoľko okrem úspešného uchádzača určuje zároveň predpokladanú hodnotu zákazky. Ak prijímateľovi neboli predložené dve ponuky, je možné pre účely určenia predpokladanej hodnoty zákazky použiť aj cenové ponuky identifikované cez webové rozhranie.</w:delText>
        </w:r>
        <w:r w:rsidRPr="00DB0B20">
          <w:delText xml:space="preserve"> </w:delText>
        </w:r>
        <w:r>
          <w:delText>Ak bola predložená iba jedna ponuka, prijímateľ dohľadá minimálne jednu ďalšiu</w:delText>
        </w:r>
        <w:r w:rsidRPr="00DB0B20">
          <w:delText xml:space="preserve"> ponuk</w:delText>
        </w:r>
        <w:r>
          <w:delText>u</w:delText>
        </w:r>
        <w:r w:rsidRPr="00DB0B20">
          <w:delText xml:space="preserve"> na webe</w:delText>
        </w:r>
        <w:r>
          <w:delText xml:space="preserve"> alebo ju identifikuje pomocou CRZ</w:delText>
        </w:r>
        <w:r w:rsidRPr="00DB0B20">
          <w:delText xml:space="preserve"> a spolu s ponukou predloženou na základe výzvy </w:delText>
        </w:r>
        <w:r>
          <w:delText xml:space="preserve">na predkladanie ponúk </w:delText>
        </w:r>
        <w:r w:rsidRPr="00DB0B20">
          <w:delText>určiť z cenových údajov predpokladanú hodnotu zákazky. Zmluvu s dodávateľom, ktorý ako jediný predložil ponuku, je možné uzavrieť v prípade, ak je jeho cenová ponuka najnižšia, pričom cena bola jediným kritériom na vyhodnotenie ponúk.</w:delText>
        </w:r>
      </w:del>
    </w:p>
    <w:p w14:paraId="542A4EA1" w14:textId="77777777" w:rsidR="00D86D4E" w:rsidRDefault="00D86D4E" w:rsidP="00D86D4E">
      <w:pPr>
        <w:numPr>
          <w:ilvl w:val="0"/>
          <w:numId w:val="246"/>
        </w:numPr>
        <w:spacing w:before="120" w:after="120"/>
        <w:jc w:val="both"/>
        <w:rPr>
          <w:del w:id="5182" w:author="Autor"/>
        </w:rPr>
      </w:pPr>
      <w:del w:id="5183" w:author="Autor">
        <w:r>
          <w:delText xml:space="preserve">Vo výnimočných prípadoch, kedy </w:delText>
        </w:r>
        <w:r w:rsidR="00056070">
          <w:delText>ide</w:delText>
        </w:r>
        <w:r>
          <w:delText xml:space="preserve"> o jedinečný predmet zákazky, prijímateľ oslov</w:delText>
        </w:r>
        <w:r w:rsidR="00056070">
          <w:delText>í záujemcu, ktorý je spôsobilý realizovať jedinečný predmet zákazky alebo disponuje ponukou záujemcu spôsobilého realizovať jedinečný predmet zákazky. Jedinečnosť predmetu zákazky</w:delText>
        </w:r>
        <w:r>
          <w:delText xml:space="preserve"> musí byť zo strany prijímateľa riadne zdôvodnená a vypracovaná ešte pred vyhlásením zákazky </w:delText>
        </w:r>
        <w:r w:rsidRPr="00005D52">
          <w:delText>a dôkazné bremeno preukázania skutočnosti, že na relevantnom trhu neexistuje viac ako 1 dodávate</w:delText>
        </w:r>
        <w:r w:rsidR="00056070">
          <w:delText>ľ</w:delText>
        </w:r>
        <w:r w:rsidRPr="00005D52">
          <w:delText xml:space="preserve"> znáša prijímateľ. </w:delText>
        </w:r>
        <w:r w:rsidR="00056070">
          <w:delText>Súčasťou odôvodnenia jedinečnosti predmetu zákazky musí byť vyhlásenie prijímateľa k overeniu hospodárnosti, a to najmä porovnanie jedinečného predmetu zákazky s inou zákazkou, ktorá vykazuje určité spoločné znaky. Uvedené nezbavuje povinnosti RO overiť hospodárnosť výdavkov zákazky podľa metodického pokynu</w:delText>
        </w:r>
        <w:r w:rsidR="00056070">
          <w:rPr>
            <w:rStyle w:val="Odkaznapoznmkupodiarou"/>
          </w:rPr>
          <w:footnoteReference w:id="224"/>
        </w:r>
        <w:r w:rsidR="00056070">
          <w:delText xml:space="preserve">. </w:delText>
        </w:r>
        <w:r>
          <w:delText xml:space="preserve">Odôvodnenie k jedinečnému predmetu zákazky, </w:delText>
        </w:r>
        <w:r w:rsidRPr="006750C9">
          <w:delText>resp. k predmetu zákazky, v rámci ktorého nie je možné vykonať prieskum trhu</w:delText>
        </w:r>
        <w:r>
          <w:delText xml:space="preserve">, musí byť súčasťou dokumentácie k zákazke. </w:delText>
        </w:r>
        <w:r w:rsidRPr="00005D52">
          <w:delText xml:space="preserve">Aj v tomto výnimočnom prípade je však povinnosťou prijímateľa zverejniť zákazku na webovom sídle a zaslať informáciu o tomto zverejnení na osobitný mailový kontakt </w:delText>
        </w:r>
        <w:r w:rsidR="000A1272">
          <w:fldChar w:fldCharType="begin"/>
        </w:r>
        <w:r w:rsidR="000A1272">
          <w:delInstrText xml:space="preserve"> HYPERLINK "mailto:zakazkycko@vlada.gov.sk" </w:delInstrText>
        </w:r>
        <w:r w:rsidR="000A1272">
          <w:fldChar w:fldCharType="separate"/>
        </w:r>
        <w:r w:rsidRPr="00005D52">
          <w:rPr>
            <w:rStyle w:val="Hypertextovprepojenie"/>
          </w:rPr>
          <w:delText>zakazkycko</w:delText>
        </w:r>
        <w:r w:rsidRPr="002218FA">
          <w:rPr>
            <w:rStyle w:val="Hypertextovprepojenie"/>
          </w:rPr>
          <w:delText>@vlada.gov.sk</w:delText>
        </w:r>
        <w:r w:rsidR="000A1272">
          <w:rPr>
            <w:rStyle w:val="Hypertextovprepojenie"/>
          </w:rPr>
          <w:fldChar w:fldCharType="end"/>
        </w:r>
        <w:r w:rsidRPr="00005D52">
          <w:delText>.</w:delText>
        </w:r>
        <w:r w:rsidRPr="002218FA">
          <w:delText xml:space="preserve"> </w:delText>
        </w:r>
      </w:del>
    </w:p>
    <w:p w14:paraId="76175F3C" w14:textId="77777777" w:rsidR="00D86D4E" w:rsidRDefault="00D86D4E" w:rsidP="00D86D4E">
      <w:pPr>
        <w:numPr>
          <w:ilvl w:val="0"/>
          <w:numId w:val="246"/>
        </w:numPr>
        <w:spacing w:before="120" w:after="120"/>
        <w:ind w:left="426" w:hanging="426"/>
        <w:jc w:val="both"/>
        <w:rPr>
          <w:del w:id="5186" w:author="Autor"/>
        </w:rPr>
      </w:pPr>
      <w:del w:id="5187" w:author="Autor">
        <w:r>
          <w:delText>Ak prijímateľovi nebude predložená žiadna ponuka</w:delText>
        </w:r>
        <w:r w:rsidR="006C5AD2">
          <w:delText xml:space="preserve"> alebo ani jeden uchádzač, ktorý predložil ponuku, nesplnil podmienky účasti alebo požiadavky určené prijímateľom na predmet zákazky</w:delText>
        </w:r>
        <w:r>
          <w:delText xml:space="preserve"> a</w:delText>
        </w:r>
        <w:r w:rsidR="006C5AD2">
          <w:delText xml:space="preserve"> prijímateľ </w:delText>
        </w:r>
        <w:r>
          <w:delText>splnil všetky postupy uvedené v predchádzajúcich odsekoch, je oprávnený vyzvať na</w:delText>
        </w:r>
        <w:r w:rsidR="0069463F">
          <w:delText> </w:delText>
        </w:r>
        <w:r>
          <w:delText xml:space="preserve">rokovanie jedného alebo viacerých záujemcov, s ktorými rokuje o zadaní zákazky.  Predmetom týchto rokovaní nemôže byť zúženie predmetu zákazky, úprava podmienok účasti, podmienok realizácie zmluvy ani kritérií na vyhodnotenie ponúk uvedených vo výzve na </w:delText>
        </w:r>
        <w:r w:rsidR="00FE07F6">
          <w:delText>predkladanie ponúk</w:delText>
        </w:r>
        <w:r>
          <w:delText xml:space="preserve">. Z rokovania je prijímateľ povinný vyhotoviť zápis,  ako aj zdôvodniť výber záujemcu alebo záujemcov, ktorí boli vyzvaní na rokovanie. </w:delText>
        </w:r>
      </w:del>
    </w:p>
    <w:p w14:paraId="79AD7E73" w14:textId="77777777" w:rsidR="00D86D4E" w:rsidRDefault="00D86D4E" w:rsidP="00D86D4E">
      <w:pPr>
        <w:numPr>
          <w:ilvl w:val="0"/>
          <w:numId w:val="246"/>
        </w:numPr>
        <w:spacing w:before="120" w:after="120"/>
        <w:ind w:left="426" w:hanging="426"/>
        <w:jc w:val="both"/>
        <w:rPr>
          <w:del w:id="5188" w:author="Autor"/>
        </w:rPr>
      </w:pPr>
      <w:del w:id="5189" w:author="Autor">
        <w:r>
          <w:delText xml:space="preserve">Celý postup prijímateľa pri zadávaní zákazky bude zhrnutý v zázname z prieskumu trhu, ktorého minimálne náležitosti sú nasledovné: identifikácia prijímateľa, názov zákazky, kód CPV, predmet zákazky, určenie kritéria/kritérií na vyhodnocovanie ponúk, spôsob vykonania prieskumu a identifikovanie podkladov, na základe ktorých boli ponuky vyhodnocované, zoznam oslovených záujemcov a dátum ich oslovenia, informácia o skutočnosti, </w:delText>
        </w:r>
        <w:r w:rsidR="0006132F">
          <w:delText xml:space="preserve">že prijímateľ overil, </w:delText>
        </w:r>
        <w:r>
          <w:delText xml:space="preserve">či sú oslovení záujemcovia </w:delText>
        </w:r>
        <w:r w:rsidR="0006132F">
          <w:delText xml:space="preserve">a uchádzači, ktorí predložili ponuku, </w:delText>
        </w:r>
        <w:r>
          <w:delText>oprávnení dodávať službu, tovar alebo prácu v rozsahu predmetu zákazky</w:delText>
        </w:r>
        <w:r w:rsidR="0006132F">
          <w:delText xml:space="preserve"> a že nemajú uložený zákaz účasti vo verejnom obstarávaní</w:delText>
        </w:r>
        <w:r>
          <w:delText xml:space="preserve">, dátum vyhodnotenia ponúk, zoznam uchádzačov, ktorí predložili ponuku, identifikácia a vyhodnotenie splnenia jednotlivých podmienok účasti a návrhov na plnenie kritérií na vyhodnotenie ponúk, identifikácia úspešného dodávateľa/poskytovateľa/zhotoviteľa, konečná zmluvná cena ponuky úspešného uchádzača (uviesť s DPH aj bez DPH; v prípade, že dodávateľ nie je platca DPH, uvedie sa konečná cena), spôsob vzniku záväzku (zmluva, objednávka...), meno, funkcia, dátum a podpis zodpovednej osoby/osôb, ktoré vykonali prieskum. </w:delText>
        </w:r>
        <w:r w:rsidR="00056070">
          <w:delText xml:space="preserve">V prípade, že ide o jedinečný predmet zákazky, je prijímateľ povinný vypracovať záznam z prieskumu trhu iba v prípade, ak bola </w:delText>
        </w:r>
        <w:r w:rsidR="00714F37">
          <w:delText xml:space="preserve">na základe zverejnenia zákazky </w:delText>
        </w:r>
        <w:r w:rsidR="00056070">
          <w:delText>predložená viac ako 1 ponuka.</w:delText>
        </w:r>
        <w:r>
          <w:delText xml:space="preserve"> </w:delText>
        </w:r>
      </w:del>
    </w:p>
    <w:p w14:paraId="0FD8F326" w14:textId="77777777" w:rsidR="00D86D4E" w:rsidRDefault="00D86D4E" w:rsidP="00D86D4E">
      <w:pPr>
        <w:numPr>
          <w:ilvl w:val="0"/>
          <w:numId w:val="246"/>
        </w:numPr>
        <w:spacing w:before="120" w:after="120"/>
        <w:ind w:left="426" w:hanging="426"/>
        <w:jc w:val="both"/>
        <w:rPr>
          <w:del w:id="5190" w:author="Autor"/>
        </w:rPr>
      </w:pPr>
      <w:del w:id="5191" w:author="Autor">
        <w:r>
          <w:delText>Pri komunikácii s prijímateľom, určovaní a dodržiavaní lehôt, spolupráci s inými subjektmi a riešení finančných opráv postupuje RO v rámci tejto kontroly/finančnej kontroly v zmysle postupov uvedených v </w:delText>
        </w:r>
        <w:r w:rsidRPr="000E286B">
          <w:delText xml:space="preserve">kapitole </w:delText>
        </w:r>
        <w:r w:rsidR="000A1272">
          <w:fldChar w:fldCharType="begin"/>
        </w:r>
        <w:r w:rsidR="000A1272">
          <w:delInstrText xml:space="preserve"> HYPERLINK \l "kapitola_33725" </w:delInstrText>
        </w:r>
        <w:r w:rsidR="000A1272">
          <w:fldChar w:fldCharType="separate"/>
        </w:r>
        <w:r w:rsidRPr="00764D0E">
          <w:rPr>
            <w:rStyle w:val="Hypertextovprepojenie"/>
          </w:rPr>
          <w:delText>3.3.7.2.</w:delText>
        </w:r>
        <w:r w:rsidRPr="00510CDA">
          <w:rPr>
            <w:rStyle w:val="Hypertextovprepojenie"/>
          </w:rPr>
          <w:delText>5</w:delText>
        </w:r>
        <w:r w:rsidR="000A1272">
          <w:rPr>
            <w:rStyle w:val="Hypertextovprepojenie"/>
          </w:rPr>
          <w:fldChar w:fldCharType="end"/>
        </w:r>
        <w:r>
          <w:delText>.</w:delText>
        </w:r>
      </w:del>
    </w:p>
    <w:p w14:paraId="10F4A58A" w14:textId="77777777" w:rsidR="00003776" w:rsidRDefault="00D86D4E" w:rsidP="008F03A6">
      <w:pPr>
        <w:numPr>
          <w:ilvl w:val="0"/>
          <w:numId w:val="246"/>
        </w:numPr>
        <w:spacing w:before="120" w:after="120"/>
        <w:jc w:val="both"/>
        <w:rPr>
          <w:del w:id="5192" w:author="Autor"/>
        </w:rPr>
      </w:pPr>
      <w:del w:id="5193" w:author="Autor">
        <w:r>
          <w:delText xml:space="preserve">V rámci finančnej kontroly zákaziek nad </w:delText>
        </w:r>
        <w:r w:rsidR="00056070">
          <w:delText>5</w:delText>
        </w:r>
        <w:r>
          <w:delText>0 000 EUR môže RO vykonať kontrolu VO ako súčasť kontroly predmetného výdavku v rámci ŽoP, kde RO overí dodržanie pravidiel na zadávanie tohto typu zákazky v zmysle kapitoly 3.3.7.2.5.1. Uvedeným nie je dotknutá povinnosť kontroly oprávnenosti výdavku v rámci kontroly deklarovaných výdavkov prijímateľa vo fáze ŽoP.</w:delText>
        </w:r>
      </w:del>
    </w:p>
    <w:p w14:paraId="147F6378" w14:textId="77777777" w:rsidR="007200C3" w:rsidRDefault="007200C3" w:rsidP="007200C3">
      <w:pPr>
        <w:pStyle w:val="SRK5"/>
        <w:rPr>
          <w:del w:id="5194" w:author="Autor"/>
        </w:rPr>
      </w:pPr>
      <w:bookmarkStart w:id="5195" w:name="_Toc501630089"/>
      <w:bookmarkStart w:id="5196" w:name="_Toc453234037"/>
      <w:bookmarkStart w:id="5197" w:name="_Toc528577498"/>
      <w:bookmarkStart w:id="5198" w:name="_Toc23330504"/>
      <w:del w:id="5199" w:author="Autor">
        <w:r>
          <w:delText xml:space="preserve">3.3.7.2.5.2 Zákazky do </w:delText>
        </w:r>
        <w:r w:rsidR="00354668">
          <w:delText>5</w:delText>
        </w:r>
        <w:r w:rsidR="00D86D4E">
          <w:delText xml:space="preserve">0 </w:delText>
        </w:r>
        <w:r>
          <w:delText>000 EUR</w:delText>
        </w:r>
        <w:bookmarkEnd w:id="5195"/>
        <w:bookmarkEnd w:id="5196"/>
        <w:bookmarkEnd w:id="5197"/>
        <w:bookmarkEnd w:id="5198"/>
      </w:del>
    </w:p>
    <w:p w14:paraId="7617BF3E" w14:textId="77777777" w:rsidR="00D86D4E" w:rsidRDefault="00D86D4E" w:rsidP="00D86D4E">
      <w:pPr>
        <w:numPr>
          <w:ilvl w:val="0"/>
          <w:numId w:val="345"/>
        </w:numPr>
        <w:spacing w:before="120" w:after="120"/>
        <w:ind w:left="426" w:hanging="426"/>
        <w:jc w:val="both"/>
        <w:rPr>
          <w:del w:id="5200" w:author="Autor"/>
        </w:rPr>
      </w:pPr>
      <w:del w:id="5201" w:author="Autor">
        <w:r>
          <w:delText xml:space="preserve">V prípade zákaziek do </w:delText>
        </w:r>
        <w:r w:rsidR="00354668">
          <w:delText>5</w:delText>
        </w:r>
        <w:r>
          <w:delText xml:space="preserve">0 000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troch potenciálnych záujemcov alebo identifikovať minimálne troch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zistených inými spôsobmi ako je predloženie ponuky (napr. údajmi na webových sídlach záujemcov, informáciami identifikovanými v katalógoch a pod.), pričom prijímateľ je povinný vyhodnotiť ponuky v súlade s podmienkami a kritériami, ktoré si pre tento účel určil. </w:delText>
        </w:r>
      </w:del>
    </w:p>
    <w:p w14:paraId="0810A6C3" w14:textId="77777777" w:rsidR="00D86D4E" w:rsidRDefault="00D86D4E" w:rsidP="00D86D4E">
      <w:pPr>
        <w:numPr>
          <w:ilvl w:val="0"/>
          <w:numId w:val="345"/>
        </w:numPr>
        <w:spacing w:before="120" w:after="120"/>
        <w:ind w:left="426" w:hanging="426"/>
        <w:jc w:val="both"/>
        <w:rPr>
          <w:del w:id="5202" w:author="Autor"/>
        </w:rPr>
      </w:pPr>
      <w:del w:id="5203" w:author="Autor">
        <w:r>
          <w:delText xml:space="preserve">Vo výnimočných prípadoch, kedy </w:delText>
        </w:r>
        <w:r w:rsidR="00354668">
          <w:delText>ide</w:delText>
        </w:r>
        <w:r>
          <w:delText xml:space="preserve"> o jedinečný predmet zákazky môže prijímateľ osloviť/identifikovať aj menej ako troch záujemcov, pričom táto výnimka musí byť zo strany prijímateľa riadne zdôvodnená a vypracovaná ešte pred vyhlásením zákazky </w:delText>
        </w:r>
        <w:r w:rsidRPr="00005D52">
          <w:delText xml:space="preserve">a dôkazné bremeno preukázania skutočnosti, že na relevantnom trhu neexistuje viac ako 1 alebo 2 dodávatelia znáša prijímateľ. </w:delText>
        </w:r>
        <w:r w:rsidR="00564AFC" w:rsidRPr="001F4CC9">
          <w:delText>Súčasťou odôvodnenia jedinečnosti predmetu zákazky musí byť vyhlásenie prijímateľa k overeniu hospodárnosti, a to najmä porovnanie jedinečného predmetu zákazky s inou zákazkou, ktorá vykazuje určité spoločné znaky. Uvedené nezbavuje povinnosti RO overiť hospodárnosť výdavkov zákazky podľa metodického pokynu</w:delText>
        </w:r>
        <w:r w:rsidR="00564AFC" w:rsidRPr="001F4CC9">
          <w:rPr>
            <w:vertAlign w:val="superscript"/>
          </w:rPr>
          <w:footnoteReference w:id="225"/>
        </w:r>
        <w:r w:rsidR="00564AFC">
          <w:delText xml:space="preserve">. </w:delText>
        </w:r>
        <w:r>
          <w:delText xml:space="preserve">Odôvodnenie k jedinečnému predmetu zákazky, </w:delText>
        </w:r>
        <w:bookmarkStart w:id="5206" w:name="_Hlk526716467"/>
        <w:r>
          <w:delText>resp. k predmetu zákazky, v rámci ktorého nie je možné vykonať prieskum trhu,</w:delText>
        </w:r>
        <w:bookmarkEnd w:id="5206"/>
        <w:r>
          <w:delText xml:space="preserve"> musí byť súčasťou dokumentácie k zákazke. </w:delText>
        </w:r>
      </w:del>
    </w:p>
    <w:p w14:paraId="01DA366C" w14:textId="77777777" w:rsidR="00D86D4E" w:rsidRDefault="00D86D4E" w:rsidP="00D86D4E">
      <w:pPr>
        <w:numPr>
          <w:ilvl w:val="0"/>
          <w:numId w:val="345"/>
        </w:numPr>
        <w:spacing w:before="120" w:after="120"/>
        <w:ind w:left="426" w:hanging="426"/>
        <w:jc w:val="both"/>
        <w:rPr>
          <w:del w:id="5207" w:author="Autor"/>
        </w:rPr>
      </w:pPr>
      <w:del w:id="5208" w:author="Autor">
        <w:r w:rsidRPr="00EB05F0">
          <w:delText>Ak prijímateľ</w:delText>
        </w:r>
        <w:r>
          <w:delText xml:space="preserve"> oslovil na základe výzvy na predkladanie ponúk minimálne troch potenciálnych dodávateľov a v stanovenej lehote na predkladanie ponúk</w:delText>
        </w:r>
        <w:r w:rsidRPr="00EB05F0">
          <w:delText xml:space="preserve"> neb</w:delText>
        </w:r>
        <w:r>
          <w:delText>ola</w:delText>
        </w:r>
        <w:r w:rsidRPr="00EB05F0">
          <w:delText xml:space="preserve"> predložená žiadna ponuka</w:delText>
        </w:r>
        <w:r w:rsidR="006C5AD2" w:rsidRPr="006C5AD2">
          <w:delText xml:space="preserve"> </w:delText>
        </w:r>
        <w:r w:rsidR="006C5AD2">
          <w:delText>alebo ani jeden uchádzač, ktorý predložil ponuku, nesplnil podmienky účasti alebo požiadavky určené prijímateľom na predmet zákazky</w:delText>
        </w:r>
        <w:r w:rsidRPr="00EB05F0">
          <w:delText>, je oprávnený vyzvať na rokovanie jedného alebo viacerých záujemcov, s kt</w:delText>
        </w:r>
        <w:r>
          <w:delText xml:space="preserve">orými rokuje o zadaní zákazky. </w:delText>
        </w:r>
        <w:r w:rsidRPr="00EB05F0">
          <w:delText>Predmetom týchto rokovaní nemô</w:delText>
        </w:r>
        <w:r>
          <w:delText>že byť zúženie predmetu zákazky alebo iná</w:delText>
        </w:r>
        <w:r w:rsidRPr="00EB05F0">
          <w:delText xml:space="preserve"> úprava podmienok realizácie zmluvy ani </w:delText>
        </w:r>
        <w:r>
          <w:delText xml:space="preserve">úprava </w:delText>
        </w:r>
        <w:r w:rsidRPr="00EB05F0">
          <w:delText>kritérií na</w:delText>
        </w:r>
        <w:r w:rsidR="0069463F">
          <w:delText> </w:delText>
        </w:r>
        <w:r w:rsidRPr="00EB05F0">
          <w:delText>vyhodnotenie ponúk. Z rokovania je prijímateľ povinný vyhotoviť zápis</w:delText>
        </w:r>
        <w:r>
          <w:delText>,</w:delText>
        </w:r>
        <w:r w:rsidRPr="00EB05F0">
          <w:delText xml:space="preserve"> ako aj zdôvodniť výber záujemcu alebo záujemcov, ktorí boli vyzvaní na rokovanie. </w:delText>
        </w:r>
      </w:del>
    </w:p>
    <w:p w14:paraId="2B668DD3" w14:textId="77777777" w:rsidR="00D86D4E" w:rsidRDefault="00D86D4E" w:rsidP="00D86D4E">
      <w:pPr>
        <w:numPr>
          <w:ilvl w:val="0"/>
          <w:numId w:val="345"/>
        </w:numPr>
        <w:spacing w:before="120" w:after="120"/>
        <w:ind w:left="426" w:hanging="426"/>
        <w:jc w:val="both"/>
        <w:rPr>
          <w:del w:id="5209" w:author="Autor"/>
        </w:rPr>
      </w:pPr>
      <w:del w:id="5210" w:author="Autor">
        <w:r>
          <w:delText xml:space="preserve">Pri zákazkách do </w:delText>
        </w:r>
        <w:r w:rsidR="00564AFC">
          <w:delText>5</w:delText>
        </w:r>
        <w:r>
          <w:delText xml:space="preserve">0 000 EUR nie je prijímateľ povinný zverejňovať zadávanie takejto zákazky na svojom webovom sídle, ani zasielať informáciu o zadávaní takýchto zákaziek na mailový kontakt CKO a ani zverejňovať, resp. zasielať výzvu na predkladanie ponúk vybraným záujemcom. Týmto nie je dotknutá povinnosť prijímateľa dodržať pri obstarávaní takejto zákazky základné princípy VO. </w:delText>
        </w:r>
      </w:del>
    </w:p>
    <w:p w14:paraId="185BA129" w14:textId="77777777" w:rsidR="00D86D4E" w:rsidRDefault="00D86D4E" w:rsidP="00D86D4E">
      <w:pPr>
        <w:numPr>
          <w:ilvl w:val="0"/>
          <w:numId w:val="345"/>
        </w:numPr>
        <w:spacing w:before="120" w:after="120"/>
        <w:ind w:left="426" w:hanging="426"/>
        <w:jc w:val="both"/>
        <w:rPr>
          <w:del w:id="5211" w:author="Autor"/>
        </w:rPr>
      </w:pPr>
      <w:del w:id="5212" w:author="Autor">
        <w:r>
          <w:delText xml:space="preserve">Náležitosti záznamu z prieskumu trhu sú najmä: identifikácia prijímateľa, názov zákazky, kód CPV, predmet zákazky, určenie kritéria/kritérií na vyhodnocovanie ponúk (napr. najnižšia cena), spôsob vykonania prieskumu a identifikovanie podkladov, na základe ktorých boli ponuky vyhodnocované, zoznam oslovených záujemcov a dátum ich oslovenia alebo zoznam vyhodnocovaných záujemcov, informácia o skutočnosti, </w:delText>
        </w:r>
        <w:r w:rsidR="0006132F">
          <w:delText xml:space="preserve">že prijímateľ overil, </w:delText>
        </w:r>
        <w:r>
          <w:delText>či sú oslovení alebo identifikovaní záujemcovia oprávnení dodávať službu, tovar alebo prácu v rozsahu predmetu zákazky</w:delText>
        </w:r>
        <w:r w:rsidR="0006132F" w:rsidRPr="0006132F">
          <w:delText xml:space="preserve"> </w:delText>
        </w:r>
        <w:r w:rsidR="0006132F">
          <w:delText>a že nemajú uložený zákaz účasti vo verejnom obstarávaní</w:delText>
        </w:r>
        <w:r>
          <w:delText>, dátum vyhodnotenia, v prípade, že boli záujemcovia oslovovaní, tak zoznam uchádzačov, ktorí predložili ponuku, identifikácia a vyhodnotenie splnenia jednotlivých podmienok účasti a návrhov na plnenie kritérií na vyhodnotenie ponúk, identifikácia úspešného dodávateľa/poskytovateľa/zhotoviteľa, konečná zmluvná cena ponuky úspešného uchádzača (uviesť s DPH aj bez DPH;</w:delText>
        </w:r>
        <w:r w:rsidRPr="0076740F">
          <w:delText xml:space="preserve"> </w:delText>
        </w:r>
        <w:r>
          <w:delText>v prípade, že dodávateľ nie je platca DPH, uvedie sa konečná cena), spôsob vzniku záväzku (zmluva, objednávka...), meno, funkcia, dátum a podpis zodpovednej osoby/osôb, ktoré vykonali prieskum.</w:delText>
        </w:r>
        <w:r w:rsidR="00ED7128">
          <w:delText xml:space="preserve"> </w:delText>
        </w:r>
        <w:r w:rsidR="00ED7128" w:rsidRPr="004069FC">
          <w:delText>V prípade, že ide o jedinečný predmet zákazky, je prijímateľ povinný vypracovať záznam z prieskumu trhu iba v prípade, ak bola predložená viac ako 1 ponuka.</w:delText>
        </w:r>
        <w:r>
          <w:delText xml:space="preserve"> </w:delText>
        </w:r>
      </w:del>
    </w:p>
    <w:p w14:paraId="0E4273A5" w14:textId="77777777" w:rsidR="00D86D4E" w:rsidRDefault="00D86D4E" w:rsidP="00D86D4E">
      <w:pPr>
        <w:numPr>
          <w:ilvl w:val="0"/>
          <w:numId w:val="345"/>
        </w:numPr>
        <w:spacing w:before="120" w:after="120"/>
        <w:ind w:left="426" w:hanging="426"/>
        <w:jc w:val="both"/>
        <w:rPr>
          <w:del w:id="5213" w:author="Autor"/>
        </w:rPr>
      </w:pPr>
      <w:del w:id="5214" w:author="Autor">
        <w:r>
          <w:delText xml:space="preserve">V rámci finančnej kontroly zákaziek do </w:delText>
        </w:r>
        <w:r w:rsidR="00ED7128">
          <w:delText>5</w:delText>
        </w:r>
        <w:r>
          <w:delText xml:space="preserve">0 000 EUR môže RO vykonať kontrolu VO ako súčasť kontroly predmetného výdavku v rámci ŽoP, kde RO overí dodržanie pravidiel na zadávanie tohto typu zákazky v zmysle </w:delText>
        </w:r>
        <w:r w:rsidR="000A1272">
          <w:fldChar w:fldCharType="begin"/>
        </w:r>
        <w:r w:rsidR="000A1272">
          <w:delInstrText xml:space="preserve"> HYPERLINK \l "kapitola_337252" </w:delInstrText>
        </w:r>
        <w:r w:rsidR="000A1272">
          <w:fldChar w:fldCharType="separate"/>
        </w:r>
        <w:r w:rsidRPr="0069463F">
          <w:rPr>
            <w:rStyle w:val="Hypertextovprepojenie"/>
          </w:rPr>
          <w:delText>kapitoly 3.3.7.2.5.2</w:delText>
        </w:r>
        <w:r w:rsidR="000A1272">
          <w:rPr>
            <w:rStyle w:val="Hypertextovprepojenie"/>
          </w:rPr>
          <w:fldChar w:fldCharType="end"/>
        </w:r>
        <w:r>
          <w:delText>. Uvedeným nie je dotknutá povinnosť kontroly oprávnenosti výdavku v rámci kontroly deklarovaných výdavkov prijímateľa vo fáze ŽoP.</w:delText>
        </w:r>
      </w:del>
    </w:p>
    <w:p w14:paraId="265B3AF0" w14:textId="77777777" w:rsidR="00D86D4E" w:rsidRDefault="00D86D4E" w:rsidP="007747E9">
      <w:pPr>
        <w:numPr>
          <w:ilvl w:val="0"/>
          <w:numId w:val="345"/>
        </w:numPr>
        <w:spacing w:before="120" w:after="120"/>
        <w:ind w:left="426" w:hanging="426"/>
        <w:jc w:val="both"/>
        <w:rPr>
          <w:del w:id="5215" w:author="Autor"/>
        </w:rPr>
      </w:pPr>
      <w:del w:id="5216" w:author="Autor">
        <w:r>
          <w:delText xml:space="preserve">V prípade zákaziek s nízkou hodnotou, ktorých predpokladaná hodnota je do </w:delText>
        </w:r>
        <w:r w:rsidR="003575F3">
          <w:delText>5</w:delText>
        </w:r>
        <w:r>
          <w:delText>0 000 EUR bez</w:delText>
        </w:r>
        <w:r w:rsidR="0069463F">
          <w:delText> </w:delText>
        </w:r>
        <w:r>
          <w:delText xml:space="preserve">DPH, je možné určiť úspešného uchádzača na základe určenia predpokladanej hodnoty zákazky. Predpokladaná hodnota zákazky </w:delText>
        </w:r>
        <w:r w:rsidR="007747E9">
          <w:delText xml:space="preserve">a úspešný uchádzač </w:delText>
        </w:r>
        <w:r>
          <w:delText>musí byť určen</w:delText>
        </w:r>
        <w:r w:rsidR="007747E9">
          <w:delText>ý</w:delText>
        </w:r>
        <w:r>
          <w:delText xml:space="preserve"> oslovením minimálne troch potenciálnych záujemcov alebo ich identifikovaním napr. cez webové rozhranie, pričom oslovovaní alebo identifikovaní dodávatelia musia byť subjekty, ktoré sú oprávnené dodávať službu, tovar alebo prácu v rozsahu predmetu zákazky. V prípade voľby tohto postupu musí prijímateľ disponovať minimálne </w:delText>
        </w:r>
        <w:r w:rsidR="00E252F7">
          <w:delText>dvomi</w:delText>
        </w:r>
        <w:r>
          <w:delText xml:space="preserve"> ponukami, nakoľko okrem úspešného uchádzača určuje zároveň predpokladanú hodnotu zákazky. Z uvedeného dôvodu sa prijímateľovi odporúča osloviť aj viac ako troch potenciálnych dodávateľov. </w:delText>
        </w:r>
        <w:r w:rsidR="007747E9">
          <w:delText xml:space="preserve">Prijímateľ vo výzve na predkladanie ponúk ani v sprievodnom maile v tomto prípade neuvádza, že ide o určenie predpokladanej hodnoty zákazky. </w:delText>
        </w:r>
        <w:r>
          <w:delText xml:space="preserve">Ak prijímateľovi neboli predložené </w:delText>
        </w:r>
        <w:r w:rsidR="00E252F7">
          <w:delText>dve</w:delText>
        </w:r>
        <w:r>
          <w:delText xml:space="preserve"> cenové ponuky, je možné pre účely určenia predpokladanej hodnoty zákazky použiť aj cenové ponuky identifikované cez webové rozhranie.</w:delText>
        </w:r>
        <w:r w:rsidRPr="00DB0B20">
          <w:delText xml:space="preserve"> </w:delText>
        </w:r>
        <w:r>
          <w:delText xml:space="preserve">Ak bola predložená iba jedna cenová ponuka, prijímateľ môže dohľadať </w:delText>
        </w:r>
        <w:r w:rsidR="00E252F7">
          <w:delText>minimálne jednu ďalšiu</w:delText>
        </w:r>
        <w:r w:rsidRPr="00DB0B20">
          <w:delText xml:space="preserve"> ponuk</w:delText>
        </w:r>
        <w:r w:rsidR="00E252F7">
          <w:delText>u</w:delText>
        </w:r>
        <w:r w:rsidRPr="00DB0B20">
          <w:delText xml:space="preserve"> na webe a spolu s ponukou predloženou na základe výzvy </w:delText>
        </w:r>
        <w:r>
          <w:delText xml:space="preserve">na predkladanie ponúk </w:delText>
        </w:r>
        <w:r w:rsidRPr="00DB0B20">
          <w:delText>určiť z cenových údajov predpokladanú hodnotu zákazky. Zmluvu s dodávateľom, ktorý ako jediný predložil ponuku, je možné uzavrieť v prípade, ak je jeho cenová ponuka najnižšia, pričom cena bola jediným kritériom na vyhodnotenie ponúk.</w:delText>
        </w:r>
      </w:del>
    </w:p>
    <w:p w14:paraId="14F0D34B" w14:textId="77777777" w:rsidR="00085039" w:rsidRDefault="00085039" w:rsidP="007747E9">
      <w:pPr>
        <w:numPr>
          <w:ilvl w:val="0"/>
          <w:numId w:val="345"/>
        </w:numPr>
        <w:spacing w:before="120" w:after="120"/>
        <w:ind w:left="426" w:hanging="426"/>
        <w:jc w:val="both"/>
        <w:rPr>
          <w:del w:id="5217" w:author="Autor"/>
        </w:rPr>
      </w:pPr>
      <w:del w:id="5218" w:author="Autor">
        <w:r>
          <w:delText xml:space="preserve">V prípade zákaziek s nízkou hodnotou, ktorých predpokladaná hodnota je do </w:delText>
        </w:r>
        <w:r w:rsidR="003575F3">
          <w:delText>5</w:delText>
        </w:r>
        <w:r>
          <w:delText xml:space="preserve">0 000 EUR bez DPH, je možné sa </w:delText>
        </w:r>
        <w:r w:rsidR="00177DA7">
          <w:delText xml:space="preserve">v prípade technických špecifikácií uvedených </w:delText>
        </w:r>
        <w:r>
          <w:delText xml:space="preserve">vo výzve na predkladanie ponúk odvolávať na konkrétneho výrobcu, výrobný postup, obchodné označenie, patent, typ, oblasť alebo miesto pôvodu alebo výroby za predpokladu, že </w:delText>
        </w:r>
        <w:r w:rsidR="00177DA7">
          <w:delText>všetci potenciálni dodávatelia oslovení s výzvou na predkladanie ponúk sú spôsobilí dodať predmet zákazky spĺňajúci určené technické špecifikácie.</w:delText>
        </w:r>
      </w:del>
    </w:p>
    <w:p w14:paraId="10C8EF69" w14:textId="75E6B05F" w:rsidR="007200C3" w:rsidRDefault="00D86D4E">
      <w:pPr>
        <w:numPr>
          <w:ilvl w:val="0"/>
          <w:numId w:val="245"/>
        </w:numPr>
        <w:spacing w:before="120" w:after="120"/>
        <w:ind w:left="426" w:hanging="426"/>
        <w:jc w:val="both"/>
        <w:pPrChange w:id="5219" w:author="Autor">
          <w:pPr>
            <w:numPr>
              <w:numId w:val="345"/>
            </w:numPr>
            <w:spacing w:before="120" w:after="120"/>
            <w:ind w:left="4897" w:hanging="360"/>
            <w:jc w:val="both"/>
          </w:pPr>
        </w:pPrChange>
      </w:pPr>
      <w:del w:id="5220" w:author="Autor">
        <w:r>
          <w:delText>V prípade zákaziek s nízkou hodnotou do 5</w:delText>
        </w:r>
        <w:r w:rsidR="00ED7128">
          <w:delText>0</w:delText>
        </w:r>
        <w:r>
          <w:delText xml:space="preserve"> 000 EUR bez DPH, </w:delText>
        </w:r>
        <w:r w:rsidR="00ED7128">
          <w:delText>je</w:delText>
        </w:r>
        <w:r>
          <w:delText xml:space="preserve"> možné určiť úspešného uchádzača priamym zadaním, ak RO vo vzťahu k predmetu zákazky určil na dané výdavky finančné limity,</w:delText>
        </w:r>
        <w:r w:rsidR="00866CC1">
          <w:delText xml:space="preserve"> percentuálne limity alebo benchmarky,</w:delText>
        </w:r>
        <w:r>
          <w:delText xml:space="preserve"> ktoré zohľadňujú dodržanie pravidiel hospodárnosti v súlade s metodickým pokynom </w:delText>
        </w:r>
        <w:r w:rsidR="000A1272">
          <w:fldChar w:fldCharType="begin"/>
        </w:r>
        <w:r w:rsidR="000A1272">
          <w:delInstrText xml:space="preserve"> HYPERLINK "http://www.partnerskadohoda.gov.sk/data/files/1305_mp-cko-c-18-verzia-4.zip" </w:delInstrText>
        </w:r>
        <w:r w:rsidR="000A1272">
          <w:fldChar w:fldCharType="separate"/>
        </w:r>
        <w:r w:rsidRPr="00556762">
          <w:delText>k overovaniu hospodárnosti výdavkov</w:delText>
        </w:r>
        <w:r w:rsidR="000A1272">
          <w:fldChar w:fldCharType="end"/>
        </w:r>
        <w:r>
          <w:rPr>
            <w:rStyle w:val="Odkaznapoznmkupodiarou"/>
          </w:rPr>
          <w:footnoteReference w:id="226"/>
        </w:r>
        <w:r>
          <w:delText>.</w:delText>
        </w:r>
      </w:del>
      <w:r w:rsidR="004D685A">
        <w:t xml:space="preserve"> </w:t>
      </w:r>
    </w:p>
    <w:p w14:paraId="079546E5" w14:textId="296FDF2D" w:rsidR="007200C3" w:rsidRDefault="007200C3" w:rsidP="007200C3">
      <w:pPr>
        <w:pStyle w:val="SRK5"/>
        <w:jc w:val="both"/>
      </w:pPr>
      <w:bookmarkStart w:id="5223" w:name="kapitola_33726"/>
      <w:bookmarkStart w:id="5224" w:name="_Toc453234039"/>
      <w:bookmarkStart w:id="5225" w:name="_Toc501630090"/>
      <w:bookmarkStart w:id="5226" w:name="_Toc386529569"/>
      <w:bookmarkStart w:id="5227" w:name="_Toc390248461"/>
      <w:bookmarkStart w:id="5228" w:name="_Toc528577499"/>
      <w:bookmarkStart w:id="5229" w:name="_Toc23330505"/>
      <w:bookmarkStart w:id="5230" w:name="_Toc70641208"/>
      <w:bookmarkEnd w:id="5223"/>
      <w:r>
        <w:t xml:space="preserve">3.3.7.2.6. Kontrola verejného obstarávania, v rámci ktorého viacerí prijímatelia nadobúdajú tovary, </w:t>
      </w:r>
      <w:ins w:id="5231" w:author="Autor">
        <w:r w:rsidR="00A15B59">
          <w:t xml:space="preserve">stavebné </w:t>
        </w:r>
      </w:ins>
      <w:r>
        <w:t>práce alebo služby prostredníctvom centrálnej obstarávacej organizácie podľa § 15 ods. 2 a ods. 4 ZVO</w:t>
      </w:r>
      <w:bookmarkEnd w:id="5224"/>
      <w:r>
        <w:t>.</w:t>
      </w:r>
      <w:bookmarkEnd w:id="5225"/>
      <w:bookmarkEnd w:id="5226"/>
      <w:bookmarkEnd w:id="5227"/>
      <w:bookmarkEnd w:id="5228"/>
      <w:bookmarkEnd w:id="5229"/>
      <w:bookmarkEnd w:id="5230"/>
    </w:p>
    <w:p w14:paraId="04CD7811" w14:textId="623A9656" w:rsidR="007200C3" w:rsidRDefault="007200C3" w:rsidP="007200C3">
      <w:pPr>
        <w:numPr>
          <w:ilvl w:val="0"/>
          <w:numId w:val="248"/>
        </w:numPr>
        <w:spacing w:before="120" w:after="120"/>
        <w:ind w:left="426" w:hanging="426"/>
        <w:jc w:val="both"/>
      </w:pPr>
      <w:bookmarkStart w:id="5232" w:name="kapitola_33727_ods_1"/>
      <w:r>
        <w:t xml:space="preserve">Postupy uvedené v tejto kapitole sa vzťahujú na situáciu, keď viacero prijímateľov (t. j.  viac ako jeden) nadobúda, resp. obstaráva tovary, stavebné práce alebo služby prostredníctvom COO, pričom toto nadobúdanie, resp. obstarávanie sa týka toho istého VO a zároveň centrálne VO sa týka viacerých operačných programov a jednotlivé RO, ktoré sú zároveň COO nie sú tou istou právnickou osobou. </w:t>
      </w:r>
    </w:p>
    <w:p w14:paraId="5983D27B" w14:textId="77777777" w:rsidR="007200C3" w:rsidRDefault="007200C3" w:rsidP="007200C3">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312E9C44" w14:textId="148DD441" w:rsidR="007200C3" w:rsidRPr="0076740F" w:rsidRDefault="007200C3" w:rsidP="007200C3">
      <w:pPr>
        <w:numPr>
          <w:ilvl w:val="0"/>
          <w:numId w:val="248"/>
        </w:numPr>
        <w:spacing w:before="120" w:after="120"/>
        <w:ind w:left="426" w:hanging="426"/>
        <w:jc w:val="both"/>
      </w:pPr>
      <w:r w:rsidRPr="0076740F">
        <w:t>V prípade, že centrálne VO je</w:t>
      </w:r>
      <w:r>
        <w:t xml:space="preserve"> realizované nadlimitným postupom</w:t>
      </w:r>
      <w:r w:rsidRPr="0076740F">
        <w:t xml:space="preserve">, COO alebo RO, ktorý je rovnakou právnickou osobou ako COO </w:t>
      </w:r>
      <w:r w:rsidR="00F413E5">
        <w:t>doručí</w:t>
      </w:r>
      <w:r>
        <w:t xml:space="preserve"> podnet na výkon kontroly na ÚVO podľa                                § 169 ods. 1 písm. b) v spojení s § 169 ods. 2 ZVO </w:t>
      </w:r>
      <w:r w:rsidRPr="0094199C">
        <w:t>vo fáze pred uzavretím zmluvy, koncesnej zmluvy alebo rámcovej dohody, pred ukončením súťaže návrhov, alebo pred ukončením postupu inovatívneho partnerstva</w:t>
      </w:r>
      <w:r>
        <w:t xml:space="preserve">. </w:t>
      </w:r>
      <w:r w:rsidR="00D86D4E">
        <w:t xml:space="preserve">Ak ide o centrálne VO, ktoré nie je predmetom povinnej kontroly ÚVO podľa § 169 ods. 2 ZVO, COO </w:t>
      </w:r>
      <w:r w:rsidR="00F413E5">
        <w:t>doručí</w:t>
      </w:r>
      <w:r w:rsidR="00D86D4E">
        <w:t xml:space="preserve"> podnet na výkon kontroly na ÚVO podľa § 169 ods. 1 písm. b) ZVO.</w:t>
      </w:r>
    </w:p>
    <w:p w14:paraId="642D9F8A" w14:textId="77777777" w:rsidR="007200C3" w:rsidRPr="00437BEE" w:rsidRDefault="007200C3" w:rsidP="007200C3">
      <w:pPr>
        <w:numPr>
          <w:ilvl w:val="0"/>
          <w:numId w:val="248"/>
        </w:numPr>
        <w:spacing w:before="120" w:after="120"/>
        <w:ind w:left="426" w:hanging="426"/>
        <w:jc w:val="both"/>
      </w:pPr>
      <w:r>
        <w:t>Jednotlivé RO môžu vo fáze pred podpisom zmluvy vykonať finančnú kontrolu iba vo väzbe na</w:t>
      </w:r>
      <w:r w:rsidR="0069463F">
        <w:t> </w:t>
      </w:r>
      <w:r>
        <w:t>čiastkovú zmluvu, uzavretú na základe rámcovej dohody z pohľadu dodržania podmienok na</w:t>
      </w:r>
      <w:r w:rsidR="0069463F">
        <w:t> </w:t>
      </w:r>
      <w:r>
        <w:t>uzavretie čiastkovej zmluvy a dodržania pravidiel hospodárnosti, pokiaľ je zmluvnou stranou čiastkovej zmluvy ich prijímateľ a pokiaľ je hodnota čiastkovej zmluvy vo finančnom limite nadlimitnej zákazky.</w:t>
      </w:r>
    </w:p>
    <w:p w14:paraId="454E4BDF" w14:textId="77777777" w:rsidR="007200C3" w:rsidRDefault="007200C3" w:rsidP="007200C3">
      <w:pPr>
        <w:numPr>
          <w:ilvl w:val="0"/>
          <w:numId w:val="248"/>
        </w:numPr>
        <w:spacing w:before="120" w:after="120"/>
        <w:ind w:left="426" w:hanging="426"/>
        <w:jc w:val="both"/>
      </w:pPr>
      <w:bookmarkStart w:id="5233" w:name="kapitola_33726_ods_5"/>
      <w:bookmarkEnd w:id="5233"/>
      <w:r>
        <w:t>Š</w:t>
      </w:r>
      <w:r w:rsidRPr="00437BEE">
        <w:t xml:space="preserve">tandardnú </w:t>
      </w:r>
      <w:r>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RO, ktorý ako prvý ukončí štandar</w:t>
      </w:r>
      <w:r>
        <w:t>dnú ex post</w:t>
      </w:r>
      <w:r w:rsidRPr="00437BEE">
        <w:t xml:space="preserve"> kontrolu centrálneho VO realizovaného COO, informuje ostatné RO o tejto skutočnosti</w:t>
      </w:r>
      <w:r>
        <w:t>,</w:t>
      </w:r>
      <w:r w:rsidRPr="00437BEE">
        <w:t xml:space="preserve"> a to rovnakým spôsobom ako je upravený v</w:t>
      </w:r>
      <w:r w:rsidR="007F2BE2">
        <w:t> ods. 2</w:t>
      </w:r>
      <w:r w:rsidRPr="00437BEE">
        <w:t xml:space="preserve">. </w:t>
      </w:r>
      <w:r>
        <w:t xml:space="preserve">V prípade, že RO, </w:t>
      </w:r>
      <w:r w:rsidRPr="00437BEE">
        <w:t>ktorých prijímatelia sú účastníkmi rámcovej dohody</w:t>
      </w:r>
      <w:r>
        <w:t>, identifikujú nedostatky s vplyvom alebo možným vplyvom na</w:t>
      </w:r>
      <w:r w:rsidR="0069463F">
        <w:t> </w:t>
      </w:r>
      <w:r>
        <w:t xml:space="preserve">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osť RO za</w:t>
      </w:r>
      <w:r w:rsidR="0069463F">
        <w:t> </w:t>
      </w:r>
      <w:r>
        <w:t xml:space="preserve">výkon tejto kontroly </w:t>
      </w:r>
      <w:r w:rsidRPr="00367AAF">
        <w:t xml:space="preserve">v zmysle  článku 125 ods. 4 všeobecného nariadenia. </w:t>
      </w:r>
    </w:p>
    <w:p w14:paraId="67C18293" w14:textId="77777777" w:rsidR="007E39CF" w:rsidRDefault="00531DCC" w:rsidP="002218FA">
      <w:pPr>
        <w:numPr>
          <w:ilvl w:val="0"/>
          <w:numId w:val="248"/>
        </w:numPr>
        <w:spacing w:before="120" w:after="120"/>
        <w:ind w:left="426" w:hanging="426"/>
        <w:jc w:val="both"/>
      </w:pPr>
      <w:r>
        <w:t>RO zároveň informuje ostatné RO</w:t>
      </w:r>
      <w:r w:rsidR="003121F6">
        <w:t>, OA a CO</w:t>
      </w:r>
      <w:r>
        <w:t xml:space="preserve"> o identifikovaní nedostatkov s vplyvom alebo možným vplyvom na výsledok VO prostredníctvom ITMS2014+, nakoľko RO má povinnosť </w:t>
      </w:r>
      <w:r w:rsidR="007E39CF">
        <w:t xml:space="preserve">evidovať každú kontrolu </w:t>
      </w:r>
      <w:r>
        <w:t>VO</w:t>
      </w:r>
      <w:r w:rsidR="007E39CF">
        <w:t>, a to spôsobom, že vš</w:t>
      </w:r>
      <w:r>
        <w:t xml:space="preserve">etky kontroly čiastkových zákaziek zadávaných </w:t>
      </w:r>
      <w:r>
        <w:lastRenderedPageBreak/>
        <w:t>na základe</w:t>
      </w:r>
      <w:r w:rsidR="007E39CF">
        <w:t xml:space="preserve"> rámcovej dohody sú evidované pod jedným objektom </w:t>
      </w:r>
      <w:r>
        <w:t xml:space="preserve">v ITMS2014+, čo zabezpečí informovanosť ostatných RO </w:t>
      </w:r>
      <w:r w:rsidR="007E39CF">
        <w:t>o ďalších prebiehajúcich kontrolách a ich záveroch.</w:t>
      </w:r>
    </w:p>
    <w:p w14:paraId="05BB3612" w14:textId="77777777" w:rsidR="007200C3" w:rsidRDefault="007200C3" w:rsidP="007200C3">
      <w:pPr>
        <w:pStyle w:val="SRK5"/>
        <w:jc w:val="both"/>
      </w:pPr>
      <w:bookmarkStart w:id="5234" w:name="_Toc501630091"/>
      <w:bookmarkStart w:id="5235" w:name="_Toc386529571"/>
      <w:bookmarkStart w:id="5236" w:name="_Toc390248462"/>
      <w:bookmarkStart w:id="5237" w:name="_Toc453234040"/>
      <w:bookmarkStart w:id="5238" w:name="_Toc528577500"/>
      <w:bookmarkStart w:id="5239" w:name="_Toc23330506"/>
      <w:bookmarkStart w:id="5240" w:name="_Toc70641209"/>
      <w:bookmarkEnd w:id="5232"/>
      <w:r>
        <w:t>3.3.7.2.7. Kontrola verejného obstarávania v rámci schvaľovacieho procesu ŽoNFP alebo hodnotenia národného projektu</w:t>
      </w:r>
      <w:bookmarkEnd w:id="5234"/>
      <w:bookmarkEnd w:id="5235"/>
      <w:bookmarkEnd w:id="5236"/>
      <w:bookmarkEnd w:id="5237"/>
      <w:r w:rsidR="005A304B" w:rsidRPr="005A304B">
        <w:t xml:space="preserve"> alebo po ukončení schvaľovacieho procesu ŽoNFP a súčasne pred podpisom zmluvy o NFP</w:t>
      </w:r>
      <w:bookmarkEnd w:id="5238"/>
      <w:bookmarkEnd w:id="5239"/>
      <w:bookmarkEnd w:id="5240"/>
    </w:p>
    <w:p w14:paraId="7A15FCE5" w14:textId="6BB83530" w:rsidR="007200C3" w:rsidRDefault="007200C3" w:rsidP="007200C3">
      <w:pPr>
        <w:numPr>
          <w:ilvl w:val="0"/>
          <w:numId w:val="249"/>
        </w:numPr>
        <w:spacing w:before="120" w:after="120"/>
        <w:ind w:left="426" w:hanging="426"/>
        <w:jc w:val="both"/>
      </w:pPr>
      <w:r>
        <w:t>RO môže vykonávať kontrolu VO v rámci schvaľovacieho procesu ŽoNFP alebo hodnotenia národného projektu (ďalej len „projekt“) v prípade, ak RO uvedie v rámci výzvy alebo záväzných podmienok ako podmienku poskytnutia príspevku</w:t>
      </w:r>
      <w:r w:rsidRPr="003F05D5">
        <w:t>, aby žiadateľ mal v</w:t>
      </w:r>
      <w:r>
        <w:t xml:space="preserve"> čase predloženia ŽoNFP ukončené</w:t>
      </w:r>
      <w:r w:rsidRPr="003F05D5">
        <w:t xml:space="preserve"> </w:t>
      </w:r>
      <w:r>
        <w:t xml:space="preserve">VO </w:t>
      </w:r>
      <w:r w:rsidRPr="003F05D5">
        <w:t xml:space="preserve">(vo fáze po podpise zmluvy s úspešným uchádzačom), alebo aby žiadateľ mal v čase predloženia ŽoNFP </w:t>
      </w:r>
      <w:r>
        <w:t xml:space="preserve">VO </w:t>
      </w:r>
      <w:r w:rsidRPr="003F05D5">
        <w:t xml:space="preserve">vo fáze pred podpisom zmluvy s úspešným uchádzačom (po vyhodnotení ponúk a po ukončení </w:t>
      </w:r>
      <w:r>
        <w:t>všetkých revíznych postupov)</w:t>
      </w:r>
      <w:r w:rsidRPr="003F05D5">
        <w:t xml:space="preserve">. V tomto prípade je súčasťou výzvy aj informácia, </w:t>
      </w:r>
      <w:r w:rsidR="00D86D4E">
        <w:t>či</w:t>
      </w:r>
      <w:r w:rsidR="00D86D4E" w:rsidRPr="003F05D5">
        <w:t xml:space="preserve"> </w:t>
      </w:r>
      <w:r w:rsidRPr="003F05D5">
        <w:t>v schvaľovacom procese ŽoN</w:t>
      </w:r>
      <w:r>
        <w:t>FP bude vykonaná aj kontrola VO</w:t>
      </w:r>
      <w:ins w:id="5241" w:author="Autor">
        <w:r w:rsidR="004473DF">
          <w:t>, pričom RO je oprávnený vo výzve určiť aj pravidlo, že v rámci schvaľovacieho procesu vykoná druhú ex ante kontrolu nadlimitnej zákazky</w:t>
        </w:r>
      </w:ins>
      <w:r w:rsidR="004473DF">
        <w:t>.</w:t>
      </w:r>
      <w:r w:rsidR="004473DF" w:rsidRPr="00904B67">
        <w:t xml:space="preserve"> </w:t>
      </w:r>
      <w:r w:rsidRPr="00904B67">
        <w:t xml:space="preserve">Pre tento typ kontroly sa primerane použijú ustanovenia kapitoly 3.3.7.2.2. </w:t>
      </w:r>
      <w:r>
        <w:t xml:space="preserve">o druhej ex ante kontrole </w:t>
      </w:r>
      <w:r w:rsidRPr="00904B67">
        <w:t>a kapitoly 3.3.7.2.3</w:t>
      </w:r>
      <w:r>
        <w:t xml:space="preserve"> o štandardnej ex post kontrole</w:t>
      </w:r>
      <w:del w:id="5242" w:author="Autor">
        <w:r w:rsidRPr="00904B67">
          <w:delText>.</w:delText>
        </w:r>
      </w:del>
      <w:ins w:id="5243" w:author="Autor">
        <w:r w:rsidR="004473DF">
          <w:t>, ak ods. 1 neurčuje inak</w:t>
        </w:r>
        <w:r w:rsidRPr="00904B67">
          <w:t>.</w:t>
        </w:r>
      </w:ins>
      <w:r>
        <w:t xml:space="preserve"> Po podpise zmluvy o NFP je povinnosťou RO vykonať administratívnu finančnú kontrolu VO podľa § 8 zákona o finančnej kontrol</w:t>
      </w:r>
      <w:r w:rsidR="001E1608">
        <w:t>e</w:t>
      </w:r>
      <w:r>
        <w:t xml:space="preserve"> s ohľadom na fázu, v akom sa predmetné VO nachádza</w:t>
      </w:r>
      <w:r w:rsidR="00CA3561">
        <w:t xml:space="preserve"> v čase zaslania dokumentácie na kontrolu</w:t>
      </w:r>
      <w:r>
        <w:t>. Ak je postup zadávania zákazky vo fáze pred podpisom zmluvy s úspešným uchádzačom, RO vykoná administratívnu finančnú kontrolu ako druhú ex ante kontrolu podľa pravidiel uvedených v ustanovení kapitoly 3.3.7.2.2., ak je postup zadávania zákazky vo fáze po podpise zmluvy s úspešným uchádzačom,</w:t>
      </w:r>
      <w:r w:rsidRPr="00FB21CE">
        <w:t xml:space="preserve"> </w:t>
      </w:r>
      <w:r>
        <w:t xml:space="preserve">RO vykoná štandardnú ex post kontrolu podľa pravidiel uvedených v ustanovení kapitoly 3.3.7.2.3. </w:t>
      </w:r>
      <w:r w:rsidRPr="005933F0">
        <w:t>V rámci výkonu administratívnej finančnej kontroly môže RO zohľadniť závery z predchádzajúcej kontroly vykonanej pred podpisom zmluvy o NFP.</w:t>
      </w:r>
      <w:r w:rsidR="00D86D4E">
        <w:t xml:space="preserve"> </w:t>
      </w:r>
      <w:r w:rsidR="00D86D4E" w:rsidRPr="00981FE7">
        <w:t>RO však musí v každom prípade vy</w:t>
      </w:r>
      <w:r w:rsidR="00D86D4E">
        <w:t>hotoviť výstup</w:t>
      </w:r>
      <w:r w:rsidR="00D86D4E" w:rsidRPr="00981FE7">
        <w:t xml:space="preserve"> z tejto administratívnej finančnej kontroly s aktuálnym dátumom, pričom výstupom bude návrh správy z kontroly/správa z</w:t>
      </w:r>
      <w:r w:rsidR="003A267C">
        <w:t> </w:t>
      </w:r>
      <w:r w:rsidR="00D86D4E" w:rsidRPr="00981FE7">
        <w:t>kontroly</w:t>
      </w:r>
      <w:r w:rsidR="003A267C">
        <w:t xml:space="preserve"> alebo záznam, ak bola administratívna finančná kontrola zastavená z dôvodov hodných osobitného zreteľa</w:t>
      </w:r>
      <w:r w:rsidR="00D86D4E" w:rsidRPr="00981FE7">
        <w:t>.</w:t>
      </w:r>
    </w:p>
    <w:p w14:paraId="3893CB69" w14:textId="6789D98C" w:rsidR="007200C3" w:rsidRDefault="007200C3" w:rsidP="007200C3">
      <w:pPr>
        <w:numPr>
          <w:ilvl w:val="0"/>
          <w:numId w:val="249"/>
        </w:numPr>
        <w:spacing w:before="120" w:after="120"/>
        <w:ind w:left="426" w:hanging="426"/>
        <w:jc w:val="both"/>
      </w:pPr>
      <w:r w:rsidRPr="003F05D5">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t> </w:t>
      </w:r>
      <w:r w:rsidRPr="003F05D5">
        <w:t>podpisom zmluvy s úspešným uchádz</w:t>
      </w:r>
      <w:r>
        <w:t>ačom (o čom rovnako informuje v rámci výzvy</w:t>
      </w:r>
      <w:r w:rsidRPr="003F05D5">
        <w:t>), ale kontrola VO bude vykonaná po ukončení schvaľovacieho procesu ŽoNFP a súčasn</w:t>
      </w:r>
      <w:r>
        <w:t xml:space="preserve">e pred uzatvorením zmluvy o NFP </w:t>
      </w:r>
      <w:r w:rsidRPr="003F05D5">
        <w:t>a na základe výsledku kontroly VO následne pristúpi RO k</w:t>
      </w:r>
      <w:r>
        <w:t> </w:t>
      </w:r>
      <w:r w:rsidRPr="003F05D5">
        <w:t>uzatvore</w:t>
      </w:r>
      <w:r>
        <w:t xml:space="preserve">niu, resp. neuzatvoreniu zmluvy </w:t>
      </w:r>
      <w:r w:rsidRPr="003F05D5">
        <w:t xml:space="preserve">o NFP. </w:t>
      </w:r>
      <w:ins w:id="5244" w:author="Autor">
        <w:r w:rsidR="008216CA">
          <w:t>Vo výzve na predkladanie žiadosti o NFP je RO oprávnený určiť pravidlo, že druhú ex ante kontrolu nadlimitnej zákazky vykoná</w:t>
        </w:r>
        <w:r w:rsidR="008216CA" w:rsidRPr="008216CA">
          <w:t xml:space="preserve"> </w:t>
        </w:r>
        <w:r w:rsidR="008216CA" w:rsidRPr="003F05D5">
          <w:t>po ukončení schvaľovacieho procesu ŽoNFP a súčasn</w:t>
        </w:r>
        <w:r w:rsidR="008216CA">
          <w:t>e pred uzatvorením zmluvy o</w:t>
        </w:r>
        <w:r w:rsidR="004473DF">
          <w:t> </w:t>
        </w:r>
        <w:r w:rsidR="008216CA">
          <w:t>NFP</w:t>
        </w:r>
        <w:r w:rsidR="004473DF">
          <w:t>.</w:t>
        </w:r>
        <w:r w:rsidR="008216CA">
          <w:t xml:space="preserve"> </w:t>
        </w:r>
      </w:ins>
      <w:r>
        <w:t xml:space="preserve">Rozhodnutie o schválení </w:t>
      </w:r>
      <w:r w:rsidR="00D07BB1">
        <w:t>Ž</w:t>
      </w:r>
      <w:r>
        <w:t xml:space="preserve">oNFP by obsahovalo odkladaciu podmienku, podľa ktorej by nadobudlo účinnosť v prípade kladného výsledku finančnej kontroly VO, t. j. neboli by identifikované </w:t>
      </w:r>
      <w:r w:rsidR="0074645C">
        <w:t>nedostatky</w:t>
      </w:r>
      <w:r>
        <w:t xml:space="preserve">, ktoré mali alebo mohli mať vplyv na výsledok VO, a to dňom vydania </w:t>
      </w:r>
      <w:r w:rsidR="00171636">
        <w:t xml:space="preserve">výstupu, ktorý môže mať formu </w:t>
      </w:r>
      <w:r>
        <w:t>správy z</w:t>
      </w:r>
      <w:r w:rsidR="00171636">
        <w:t> </w:t>
      </w:r>
      <w:r>
        <w:t>kontroly</w:t>
      </w:r>
      <w:r w:rsidR="00171636">
        <w:t xml:space="preserve"> (nejde o správu z kontroly podľa zákona o finančnej kontrole)</w:t>
      </w:r>
      <w:r>
        <w:t xml:space="preserve">. </w:t>
      </w:r>
      <w:ins w:id="5245" w:author="Autor">
        <w:r w:rsidR="008216CA">
          <w:t xml:space="preserve">Ak identifikované nedostatky, ktoré mali alebo mohli mať vplyv na výsledok VO je možné odstrániť, rozhodnutie o schválení žiadosti o NFP by nenadobudlo účinnosť iba v prípade, ak protiprávny stav nebol v určenej lehote prijímateľom odstránený. </w:t>
        </w:r>
      </w:ins>
      <w:r>
        <w:t xml:space="preserve">Podmienkou na predloženie návrhu zmluvy o NFP úspešnému žiadateľovi by bolo tiež predloženie údajov potrebných na vypracovanie návrhu zmluvy o NFP v lehote určenej riadiacim orgánom. Pre tento typ kontroly sa primerane použijú ustanovenia kapitoly 3.3.7.2.2. o druhej ex ante kontrole a kapitoly 3.3.7.2.3. o štandardnej ex post kontrole, ak ods. 2 neurčuje inak. </w:t>
      </w:r>
      <w:r w:rsidRPr="008535D2">
        <w:t>Po podpise zmluvy o NFP je povinnosťou RO vykonať administratívnu finančnú kontrolu VO podľa § 8 zákona o finančn</w:t>
      </w:r>
      <w:r>
        <w:t>ej kontrol</w:t>
      </w:r>
      <w:r w:rsidR="001E1608">
        <w:t>e</w:t>
      </w:r>
      <w:r>
        <w:t xml:space="preserve"> s ohľadom na fázu</w:t>
      </w:r>
      <w:r w:rsidRPr="008535D2">
        <w:t xml:space="preserve">, v akom sa predmetné VO nachádza. Ak je </w:t>
      </w:r>
      <w:r>
        <w:t>postup zadávania zákazky</w:t>
      </w:r>
      <w:r w:rsidRPr="008535D2">
        <w:t xml:space="preserve"> vo fáze pred podpisom </w:t>
      </w:r>
      <w:r w:rsidRPr="008535D2">
        <w:lastRenderedPageBreak/>
        <w:t xml:space="preserve">zmluvy s úspešným uchádzačom, </w:t>
      </w:r>
      <w:r>
        <w:t>RO vykoná administratívnu finančnú kontrolu ako druhú ex ante kontrolu</w:t>
      </w:r>
      <w:r w:rsidRPr="008535D2">
        <w:t xml:space="preserve"> podľa pravidiel uvedených v ustanovení kapitoly 3.3.7.2.2., ak je </w:t>
      </w:r>
      <w:r>
        <w:t>postup zadávania zákazky</w:t>
      </w:r>
      <w:r w:rsidRPr="008535D2">
        <w:t xml:space="preserve"> vo fáze po podpise zmluvy</w:t>
      </w:r>
      <w:r>
        <w:t xml:space="preserve"> </w:t>
      </w:r>
      <w:r w:rsidRPr="008535D2">
        <w:t>s úspešným uchádzačom, RO vykoná štandardnú ex post kon</w:t>
      </w:r>
      <w:r>
        <w:t xml:space="preserve">trolu podľa pravidiel uvedených </w:t>
      </w:r>
      <w:r w:rsidRPr="008535D2">
        <w:t xml:space="preserve">v ustanovení kapitoly 3.3.7.2.3. </w:t>
      </w:r>
      <w:r>
        <w:t>V rámci výkonu administratívnej finančnej kontroly môže RO zohľadniť závery z predchádzajúcej kontroly vykonanej pred podpisom zmluvy o NFP.</w:t>
      </w:r>
      <w:r w:rsidR="00D86D4E">
        <w:t xml:space="preserve"> </w:t>
      </w:r>
      <w:r w:rsidR="00D86D4E" w:rsidRPr="00981FE7">
        <w:t xml:space="preserve">RO však musí v </w:t>
      </w:r>
      <w:r w:rsidR="00D86D4E">
        <w:t xml:space="preserve">každom prípade vyhotoviť výstup </w:t>
      </w:r>
      <w:r w:rsidR="00D86D4E" w:rsidRPr="00981FE7">
        <w:t>z</w:t>
      </w:r>
      <w:r w:rsidR="0069463F">
        <w:t> </w:t>
      </w:r>
      <w:r w:rsidR="00D86D4E" w:rsidRPr="00981FE7">
        <w:t>tejto administratívnej finančnej kontroly s aktuálnym dátumom, pričom výstupom bude návrh správy z</w:t>
      </w:r>
      <w:r w:rsidR="0069463F">
        <w:t> </w:t>
      </w:r>
      <w:r w:rsidR="00D86D4E" w:rsidRPr="00981FE7">
        <w:t>kontroly/správa z kontroly</w:t>
      </w:r>
      <w:r w:rsidR="003A267C" w:rsidRPr="003A267C">
        <w:t xml:space="preserve"> alebo záznam, ak bola administratívna finančná kontrola zastavená z dôvodov hodných osobitného zreteľa</w:t>
      </w:r>
      <w:r w:rsidR="00D86D4E" w:rsidRPr="00981FE7">
        <w:t>.</w:t>
      </w:r>
    </w:p>
    <w:p w14:paraId="18EF5C7B" w14:textId="77777777" w:rsidR="007200C3" w:rsidRDefault="007200C3" w:rsidP="007200C3">
      <w:pPr>
        <w:numPr>
          <w:ilvl w:val="0"/>
          <w:numId w:val="249"/>
        </w:numPr>
        <w:spacing w:before="120" w:after="120"/>
        <w:ind w:left="426" w:hanging="426"/>
        <w:jc w:val="both"/>
      </w:pPr>
      <w:r>
        <w:t>V prípadoch uvedených v</w:t>
      </w:r>
      <w:r w:rsidR="007F2BE2">
        <w:t> ods. 1 a ods. 2</w:t>
      </w:r>
      <w:r>
        <w:t xml:space="preserve"> RO definuje podmienku poskytnutia príspevku výlučne na VO, ktorých hodnota v zmysle výsledku VO predstavuje minimálne 30 % z celkovej požadovanej hodnoty NFP. Pri VO, ktoré nebudú dosahovať túto hodnotu, nie je žiadateľ povinný mať ukončené VO alebo VO pred podpisom zmluvy s úspešným uchádzačom už v čase predkladania projektu</w:t>
      </w:r>
      <w:r w:rsidR="00171636">
        <w:t xml:space="preserve"> (ak výzva nestanovuje inak) </w:t>
      </w:r>
      <w:r>
        <w:t xml:space="preserve"> a pri týchto VO bude vykonaná kontrola až po</w:t>
      </w:r>
      <w:r w:rsidR="0069463F">
        <w:t> </w:t>
      </w:r>
      <w:r>
        <w:t xml:space="preserve">podpise zmluvy o NFP alebo vydaní rozhodnutia o schválení v prípade totožnosti RO a prijímateľa. </w:t>
      </w:r>
    </w:p>
    <w:p w14:paraId="09331357" w14:textId="55DFAB34" w:rsidR="005015C4" w:rsidRDefault="007200C3" w:rsidP="005015C4">
      <w:pPr>
        <w:numPr>
          <w:ilvl w:val="0"/>
          <w:numId w:val="249"/>
        </w:numPr>
        <w:spacing w:before="120" w:after="120"/>
        <w:ind w:left="426" w:hanging="426"/>
        <w:jc w:val="both"/>
      </w:pPr>
      <w:r>
        <w:t>O všetkých povinnostiach žiadateľa,  ako aj o ďalších postupoch uvedených v tejto časti je RO povinný informovať vo výzve, pričom je nutné jasn</w:t>
      </w:r>
      <w:r w:rsidR="00171636">
        <w:t>e</w:t>
      </w:r>
      <w:r>
        <w:t xml:space="preserve"> zadefinova</w:t>
      </w:r>
      <w:r w:rsidR="00171636">
        <w:t>ť</w:t>
      </w:r>
      <w:r>
        <w:t xml:space="preserve"> podmienk</w:t>
      </w:r>
      <w:r w:rsidR="00171636">
        <w:t>y</w:t>
      </w:r>
      <w:r>
        <w:t xml:space="preserve"> poskytnutia príspevku.  </w:t>
      </w:r>
      <w:bookmarkStart w:id="5246" w:name="kapitola_33728_ods_4"/>
    </w:p>
    <w:p w14:paraId="4347DFBE" w14:textId="14DD727E" w:rsidR="005015C4" w:rsidRDefault="007200C3" w:rsidP="0011733D">
      <w:pPr>
        <w:pStyle w:val="Odsekzoznamu"/>
        <w:numPr>
          <w:ilvl w:val="0"/>
          <w:numId w:val="249"/>
        </w:numPr>
        <w:jc w:val="both"/>
      </w:pPr>
      <w:bookmarkStart w:id="5247" w:name="kapitola_33727_ods_5"/>
      <w:bookmarkEnd w:id="5247"/>
      <w:r>
        <w:t xml:space="preserve">RO kontroluje postupy VO na základe dokumentácie predloženej žiadateľom, ktorý predkladá </w:t>
      </w:r>
      <w:r w:rsidR="008D1193">
        <w:t xml:space="preserve">kompletnú </w:t>
      </w:r>
      <w:r>
        <w:t xml:space="preserve">dokumentáciu z VO. </w:t>
      </w:r>
      <w:r w:rsidR="00C85248">
        <w:t>Kompletnú d</w:t>
      </w:r>
      <w:r>
        <w:t xml:space="preserve">okumentáciu žiadateľ predkladá cez </w:t>
      </w:r>
      <w:r w:rsidR="00C25A5B">
        <w:t>ITMS2014+</w:t>
      </w:r>
      <w:r>
        <w:t xml:space="preserve">, pričom je povinný jednotlivé časti dokumentácie evidovať do ITMS2014+ samostatne, aby celkový objem dát za jednu prílohu neprekročil 100 MB. RO nie je oprávnený požadovať predloženie dokumentácie aj </w:t>
      </w:r>
      <w:r w:rsidR="00C85248">
        <w:t>listinne</w:t>
      </w:r>
      <w:r>
        <w:t xml:space="preserve"> a rovnako nie je oprávnený požadovať elektronické predkladanie dokumentácie, ak predmetná dokumentácia bola predložená cez ITMS2014+. </w:t>
      </w:r>
      <w:r w:rsidR="00C931FC">
        <w:t>R</w:t>
      </w:r>
      <w:r>
        <w:t xml:space="preserve">ozsah dokumentácie, ktorú žiadateľ povinne predkladá cez </w:t>
      </w:r>
      <w:r w:rsidR="00C25A5B">
        <w:t>ITMS2014+</w:t>
      </w:r>
      <w:del w:id="5248" w:author="Autor">
        <w:r>
          <w:delText xml:space="preserve"> je definovaný </w:delText>
        </w:r>
        <w:r w:rsidR="00C931FC">
          <w:delText xml:space="preserve">v riadiacej dokumentácii </w:delText>
        </w:r>
        <w:r w:rsidR="00833E3A">
          <w:delText>v závislosti od hodnoty a typu zákazky</w:delText>
        </w:r>
        <w:r w:rsidR="00B96B6F" w:rsidRPr="00B96B6F">
          <w:delText xml:space="preserve">, </w:delText>
        </w:r>
        <w:r w:rsidR="00850D9B">
          <w:delText xml:space="preserve">so zohľadnením ustanovenia § 49 ods. 1 v spojení s ods. 3 zákona o príspevku z EŠIF, </w:delText>
        </w:r>
        <w:r w:rsidR="00B96B6F" w:rsidRPr="00B96B6F">
          <w:delText>pričom stanovenie tejto povinnosti</w:delText>
        </w:r>
      </w:del>
      <w:r>
        <w:t xml:space="preserve"> </w:t>
      </w:r>
      <w:r w:rsidR="00B96B6F" w:rsidRPr="00B96B6F">
        <w:t xml:space="preserve">závisí najmä od povahy konkrétneho dokumentu, ako aj od skutočnosti, či je jeho elektronická podoba využívaná alebo zverejňovaná aj v iných informačných systémoch, </w:t>
      </w:r>
      <w:r w:rsidR="00487DE0" w:rsidRPr="00DC6C77">
        <w:t xml:space="preserve">napr. elektronických prostriedkoch určených na zadávanie zákaziek </w:t>
      </w:r>
      <w:r w:rsidR="00487DE0">
        <w:t xml:space="preserve">VO </w:t>
      </w:r>
      <w:r w:rsidR="00487DE0" w:rsidRPr="00DC6C77">
        <w:t xml:space="preserve">(poznámka: </w:t>
      </w:r>
      <w:r w:rsidR="00487DE0">
        <w:t>žiadatelia</w:t>
      </w:r>
      <w:r w:rsidR="00487DE0" w:rsidRPr="00DC6C77">
        <w:t xml:space="preserve"> sú povinní využívať elektronický prostriedok po 18.10.2018 v prípade nadlimitných a podlimitných zákaziek</w:t>
      </w:r>
      <w:r w:rsidR="00487DE0">
        <w:t xml:space="preserve"> VO</w:t>
      </w:r>
      <w:r w:rsidR="00487DE0" w:rsidRPr="00DC6C77">
        <w:t xml:space="preserve">). </w:t>
      </w:r>
      <w:r w:rsidR="00487DE0">
        <w:t>Žiadateľ</w:t>
      </w:r>
      <w:r w:rsidR="00487DE0" w:rsidRPr="00DC6C77">
        <w:t xml:space="preserve"> je v každom prípade povinný v ITMS2014+ najprv založiť objekt</w:t>
      </w:r>
      <w:r w:rsidR="00487DE0">
        <w:t xml:space="preserve"> VO</w:t>
      </w:r>
      <w:r w:rsidR="00487DE0" w:rsidRPr="00DC6C77">
        <w:t xml:space="preserve">. </w:t>
      </w:r>
      <w:r w:rsidR="00487DE0">
        <w:t xml:space="preserve">Je </w:t>
      </w:r>
      <w:r w:rsidR="00487DE0" w:rsidRPr="00DC6C77">
        <w:t xml:space="preserve">akceptovateľné, ak </w:t>
      </w:r>
      <w:r w:rsidR="00487DE0">
        <w:t>žiadateľ</w:t>
      </w:r>
      <w:r w:rsidR="00487DE0" w:rsidRPr="00DC6C77">
        <w:t xml:space="preserve"> uvedie prostredníctvom hypertextového linku odkaz na dokumentáciu zverejnenú v elektronickom prostriedku použitom na účely zadávania zákazky (týka sa napr. zákaziek zadávaných s využit</w:t>
      </w:r>
      <w:r w:rsidR="006A17C3">
        <w:t>í</w:t>
      </w:r>
      <w:r w:rsidR="00487DE0" w:rsidRPr="00DC6C77">
        <w:t xml:space="preserve">m elektronického trhoviska, kde systém EKS po uzavretí zmluvy automaticky vygeneruje súbor údajov zachytávajúcich priebeh zadávania zákazky, vrátane uzavretej zmluvy) alebo ak </w:t>
      </w:r>
      <w:r w:rsidR="00487DE0">
        <w:t>žiadateľ</w:t>
      </w:r>
      <w:r w:rsidR="00487DE0" w:rsidRPr="00DC6C77">
        <w:t xml:space="preserve"> predloží cez ITMS2014+ prihlasovacie údaje, ktoré zabezpečia, že RO bude mať prístup k dokumentácii k zákazke, ktorá je nahratá v elektronickom prostriedku (napr. v systéme EVO), a to pre účely výkonu finančnej kontroly</w:t>
      </w:r>
      <w:r w:rsidR="00487DE0">
        <w:t>/kontroly</w:t>
      </w:r>
      <w:r w:rsidR="00487DE0" w:rsidRPr="00DC6C77">
        <w:t xml:space="preserve">. Odporúča sa, aby </w:t>
      </w:r>
      <w:r w:rsidR="00487DE0">
        <w:t>žiadateľ</w:t>
      </w:r>
      <w:r w:rsidR="00487DE0" w:rsidRPr="00DC6C77">
        <w:t xml:space="preserve"> tieto skutočnosti nahral do verejnej časti ITMS2014+ do samostatnej prílohy k</w:t>
      </w:r>
      <w:r w:rsidR="00487DE0">
        <w:t xml:space="preserve"> VO</w:t>
      </w:r>
      <w:r w:rsidR="00487DE0" w:rsidRPr="00DC6C77">
        <w:t xml:space="preserve">. </w:t>
      </w:r>
      <w:r w:rsidR="00487DE0">
        <w:t>D</w:t>
      </w:r>
      <w:r w:rsidR="00487DE0" w:rsidRPr="00DC6C77">
        <w:t xml:space="preserve">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w:t>
      </w:r>
      <w:r w:rsidR="00487DE0">
        <w:t xml:space="preserve">žiadateľ/ </w:t>
      </w:r>
      <w:r w:rsidR="00487DE0" w:rsidRPr="00DC6C77">
        <w:t>prijímateľ by bol povinný zabezpečiť nahratie kompletnej dokumentácie k dotknutým zákazkám do ITMS2014+. Ak časť dokumentáci</w:t>
      </w:r>
      <w:r w:rsidR="00487DE0">
        <w:t>e</w:t>
      </w:r>
      <w:r w:rsidR="00487DE0" w:rsidRPr="00DC6C77">
        <w:t xml:space="preserve"> nie je dostupná v príslušnom elektronickom prostriedku (napr. podklady k určeniu predpokladanej hodnoty zákazky), </w:t>
      </w:r>
      <w:r w:rsidR="00487DE0">
        <w:t>žiadateľ</w:t>
      </w:r>
      <w:r w:rsidR="00487DE0" w:rsidRPr="00DC6C77">
        <w:t xml:space="preserve"> je povinný naďalej túto dokum</w:t>
      </w:r>
      <w:r w:rsidR="00487DE0">
        <w:t xml:space="preserve">entáciu predložiť cez ITMS2014+ </w:t>
      </w:r>
      <w:r w:rsidR="00B96B6F" w:rsidRPr="00B96B6F">
        <w:t>aj bez neprimeraných administratívnych a technických</w:t>
      </w:r>
      <w:r w:rsidR="00B96B6F">
        <w:t xml:space="preserve"> nárokov na kapacity žiadateľa</w:t>
      </w:r>
      <w:r w:rsidR="00B96B6F" w:rsidRPr="00B96B6F">
        <w:t xml:space="preserve">. </w:t>
      </w:r>
      <w:r w:rsidR="005015C4" w:rsidRPr="005015C4">
        <w:t xml:space="preserve">RO v tejto súvislosti zohľadní aj dostupnosť dokumentácie v elektronickom prostriedku, ktorý bol použitý na účely zadávania zákazky, a to tak, aby bola </w:t>
      </w:r>
      <w:r w:rsidR="005015C4" w:rsidRPr="005015C4">
        <w:lastRenderedPageBreak/>
        <w:t xml:space="preserve">dostupnosť dokumentácie zabezpečená pre účely výkonu auditu a kontroly počas celej doby archivácie v zmysle § 39 ods. 3 zákona o príspevku z EŠIF. </w:t>
      </w:r>
    </w:p>
    <w:p w14:paraId="0301AFCE" w14:textId="20AF6F14" w:rsidR="003552A2" w:rsidRPr="003552A2" w:rsidRDefault="007200C3" w:rsidP="00A37E99">
      <w:pPr>
        <w:numPr>
          <w:ilvl w:val="0"/>
          <w:numId w:val="249"/>
        </w:numPr>
        <w:spacing w:before="120" w:after="120"/>
        <w:ind w:left="426" w:hanging="426"/>
        <w:jc w:val="both"/>
      </w:pPr>
      <w:r>
        <w:t xml:space="preserve">Pre potreby overenia splnenia podmienok poskytnutia príspevku týkajúcej sa VO žiadateľ predkladá na RO kópiu originálnej dokumentácie, pričom dokumentácia predložená elektronicky cez </w:t>
      </w:r>
      <w:r w:rsidR="00C25A5B">
        <w:t>ITMS2014+</w:t>
      </w:r>
      <w:r>
        <w:t xml:space="preserve"> sa pre potreby finančnej kontroly VO považuje za kópiu originálnej dokumentácie. Súčasne s</w:t>
      </w:r>
      <w:r w:rsidR="0069463F">
        <w:t> </w:t>
      </w:r>
      <w:r>
        <w:t xml:space="preserve">dokumentáciou predkladá na RO žiadateľ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w:t>
      </w:r>
      <w:del w:id="5249" w:author="Autor">
        <w:r>
          <w:delText xml:space="preserve"> </w:delText>
        </w:r>
      </w:del>
      <w:ins w:id="5250" w:author="Autor">
        <w:r w:rsidR="003A25DF">
          <w:t> </w:t>
        </w:r>
      </w:ins>
      <w:r>
        <w:t>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RO kontrolu pravidiel a postupov VO, ako aj výsledky kontroly bezodkladne eviduje v </w:t>
      </w:r>
      <w:r w:rsidR="00C25A5B">
        <w:t>ITMS2014+</w:t>
      </w:r>
      <w:r>
        <w:t xml:space="preserve">. </w:t>
      </w:r>
      <w:r w:rsidR="003552A2" w:rsidRPr="003552A2">
        <w:t>V prípade, že dokumentácia predložená cez ITMS2014+ nie je</w:t>
      </w:r>
      <w:r w:rsidR="00833E3A">
        <w:t xml:space="preserve"> predložená v požadovanom rozsahu</w:t>
      </w:r>
      <w:r w:rsidR="003552A2" w:rsidRPr="003552A2">
        <w:t xml:space="preserve">, prijímateľ je povinný predložiť aj chýbajúcu časť dokumentácie cez ITMS2014+ na základe žiadosti RO o doplnenie dokumentácie doručenej </w:t>
      </w:r>
      <w:del w:id="5251" w:author="Autor">
        <w:r w:rsidR="00791A06">
          <w:delText>v listinnej podobe alebo elektronickej</w:delText>
        </w:r>
      </w:del>
      <w:ins w:id="5252" w:author="Autor">
        <w:r w:rsidR="00791A06">
          <w:t>v</w:t>
        </w:r>
        <w:r w:rsidR="004A3DF4">
          <w:t> </w:t>
        </w:r>
        <w:r w:rsidR="00791A06">
          <w:t>elektronickej</w:t>
        </w:r>
      </w:ins>
      <w:r w:rsidR="00791A06">
        <w:t xml:space="preserve"> podobe</w:t>
      </w:r>
      <w:r w:rsidR="003552A2" w:rsidRPr="003552A2">
        <w:t>.</w:t>
      </w:r>
      <w:r w:rsidR="00AF7685" w:rsidRPr="00AF7685">
        <w:t xml:space="preserve"> </w:t>
      </w:r>
      <w:r w:rsidR="00AF7685">
        <w:t>Uvedené sa týka aj prípadov, keď je dokumentácia predložená cez ITMS2014+ nečitateľná alebo poškodená.</w:t>
      </w:r>
      <w:r w:rsidR="00DC16F1" w:rsidRPr="00DC16F1">
        <w:t xml:space="preserve"> </w:t>
      </w:r>
      <w:r w:rsidR="00DC16F1">
        <w:t xml:space="preserve">Žiadateľ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 (ak relevantné). Súčasťou elektronickej podoby dokumentácie sú aj auditné záznamy o všetkých úkonoch vykonaných v použitom elektronickom prostriedku. </w:t>
      </w:r>
    </w:p>
    <w:bookmarkEnd w:id="5246"/>
    <w:p w14:paraId="72C218CC" w14:textId="77777777" w:rsidR="007200C3" w:rsidRDefault="007200C3" w:rsidP="007200C3">
      <w:pPr>
        <w:numPr>
          <w:ilvl w:val="0"/>
          <w:numId w:val="249"/>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1B3E3556" w14:textId="77777777" w:rsidR="007200C3" w:rsidRDefault="007200C3" w:rsidP="007200C3">
      <w:pPr>
        <w:numPr>
          <w:ilvl w:val="0"/>
          <w:numId w:val="249"/>
        </w:numPr>
        <w:spacing w:before="120" w:after="120"/>
        <w:ind w:left="426" w:hanging="426"/>
        <w:jc w:val="both"/>
      </w:pPr>
      <w:r>
        <w:t>Žiadateľ predkladá v rámci konania o ŽoNFP VO vo fáze po podpise zmluvy s úspešným uchádzačom po nadobudnutí  platnosti tejto zmluvy, vrátane všetkých dodatkov k tejto zmluve, resp. vo fáze pred podpisom zmluvy s úspešným uchádzačom po vyhodnotení ponúk a ukončení všetkých revíznych postupov, a to ako súčasť povinných príloh ŽoNFP.</w:t>
      </w:r>
    </w:p>
    <w:p w14:paraId="3C90EBF3" w14:textId="77777777" w:rsidR="007200C3" w:rsidRDefault="007200C3" w:rsidP="007200C3">
      <w:pPr>
        <w:numPr>
          <w:ilvl w:val="0"/>
          <w:numId w:val="249"/>
        </w:numPr>
        <w:spacing w:before="120" w:after="120"/>
        <w:ind w:left="426" w:hanging="426"/>
        <w:jc w:val="both"/>
      </w:pPr>
      <w:r>
        <w:t>Pri overovaní podmienky poskytnutia príspevku v rámci konania o ŽoNFP je RO s ohľadom na</w:t>
      </w:r>
      <w:r w:rsidR="0069463F">
        <w:t> </w:t>
      </w:r>
      <w:r>
        <w:t xml:space="preserve">spoluprácu s ÚVO, PMÚ, resp. s inými orgánmi  povinný postupovať v zmysle </w:t>
      </w:r>
      <w:hyperlink w:anchor="kapitola_3374" w:tooltip="kapitoly 3.3.7.4" w:history="1">
        <w:r>
          <w:rPr>
            <w:rStyle w:val="Hypertextovprepojenie"/>
          </w:rPr>
          <w:t>kapitoly 3.3.7.4</w:t>
        </w:r>
      </w:hyperlink>
      <w:r>
        <w:t xml:space="preserve">. </w:t>
      </w:r>
    </w:p>
    <w:p w14:paraId="1EB89C9A" w14:textId="4579CB2B" w:rsidR="007200C3" w:rsidRPr="00305CCD" w:rsidRDefault="007200C3" w:rsidP="007200C3">
      <w:pPr>
        <w:numPr>
          <w:ilvl w:val="0"/>
          <w:numId w:val="249"/>
        </w:numPr>
        <w:spacing w:before="120" w:after="120"/>
        <w:ind w:left="426" w:hanging="426"/>
        <w:jc w:val="both"/>
      </w:pPr>
      <w:r>
        <w:t xml:space="preserve">Overenie podmienky poskytnutia príspevku týkajúcej sa VO musí byť zabezpečené v lehote na ukončenie schvaľovacieho procesu ŽoNFP, ak je kontrola VO vykonaná v rámci schvaľovacieho procesu </w:t>
      </w:r>
      <w:r w:rsidR="00D07BB1">
        <w:t>Ž</w:t>
      </w:r>
      <w:r>
        <w:t>oNFP. V prípade, že RO požaduje od žiadateľa doplnenie alebo vysvetlenie k dokumentácii VO, lehotu na toto doplnenie alebo vysvetlenie určí RO v </w:t>
      </w:r>
      <w:r w:rsidRPr="00530C13">
        <w:t>súlade s lehotami určenými na doplnenie ostatných náležitostí ŽoNFP.</w:t>
      </w:r>
    </w:p>
    <w:p w14:paraId="2B5C72D3" w14:textId="2EEE4926" w:rsidR="007200C3" w:rsidRDefault="007200C3" w:rsidP="007200C3">
      <w:pPr>
        <w:numPr>
          <w:ilvl w:val="0"/>
          <w:numId w:val="249"/>
        </w:numPr>
        <w:spacing w:before="120" w:after="120"/>
        <w:ind w:left="426" w:hanging="426"/>
        <w:jc w:val="both"/>
      </w:pPr>
      <w:r w:rsidRPr="00530C13">
        <w:t>Závery kontroly zaznamená RO do kontrolného zoznamu. Súčasne závery kontroly prenesie do</w:t>
      </w:r>
      <w:r>
        <w:t> </w:t>
      </w:r>
      <w:r w:rsidRPr="00530C13">
        <w:t>výsledku posúdenia ŽoNFP, resp. národného projektu</w:t>
      </w:r>
      <w:r>
        <w:t xml:space="preserve">, ak je kontrola VO vykonaná v rámci schvaľovacieho procesu </w:t>
      </w:r>
      <w:r w:rsidR="00D07BB1">
        <w:t>Ž</w:t>
      </w:r>
      <w:r>
        <w:t>oNFP</w:t>
      </w:r>
      <w:r w:rsidRPr="00530C13">
        <w:t xml:space="preserve">. Výstupom kontroly VO nie je v tomto prípade správa z kontroly, ale rozhodnutie o schválení alebo neschválení ŽoNFP, resp. národného projektu. </w:t>
      </w:r>
      <w:r>
        <w:t xml:space="preserve">V prípade uplatnenia postupu podľa ods. 2 môže byť výstupom z kontroly VO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w:t>
      </w:r>
      <w:r>
        <w:lastRenderedPageBreak/>
        <w:t xml:space="preserve">odvolávať na ustanovenia zákona o finančnej kontrole. </w:t>
      </w:r>
      <w:r w:rsidRPr="00530C13">
        <w:t>Kontrolu oprávnenosti výdavku z pohľadu jeho súladu s pravidlami, princípmi a postupmi VO vykoná RO vo fáze kontroly príslušnej ŽoP, kde RO overí skutočnosť vykonania uvedenej kontroly a správnosť aplikovania jej záverov. Uvedené nevylučuje možnosť opätovného vykonania kontroly</w:t>
      </w:r>
      <w:r>
        <w:t xml:space="preserve"> VO, napr. na základe podnetu kontrolných orgánov alebo z vlastného podnetu RO. Dodatky k zmluve s úspešným uchádzačom, ktoré neboli predmetom kontroly v rámci schvaľovacieho procesu </w:t>
      </w:r>
      <w:r w:rsidR="00D07BB1">
        <w:t>Ž</w:t>
      </w:r>
      <w:r>
        <w:t xml:space="preserve">oNFP, resp. národného projektu podliehajú kontrole v zmysle postupov uvedených v </w:t>
      </w:r>
      <w:r w:rsidRPr="000E286B">
        <w:t>kapitole 3.3.7.2.1</w:t>
      </w:r>
      <w:r>
        <w:t xml:space="preserve">0. </w:t>
      </w:r>
    </w:p>
    <w:p w14:paraId="14ADC8F2" w14:textId="77777777" w:rsidR="007200C3" w:rsidRDefault="007200C3" w:rsidP="007200C3">
      <w:pPr>
        <w:numPr>
          <w:ilvl w:val="0"/>
          <w:numId w:val="249"/>
        </w:numPr>
        <w:spacing w:before="120" w:after="120"/>
        <w:ind w:left="426" w:hanging="426"/>
        <w:jc w:val="both"/>
      </w:pPr>
      <w:r>
        <w:t>Ak RO pri kontrole VO nezistí porušenie pravidiel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6A02998B" w14:textId="455A6ED6" w:rsidR="007200C3" w:rsidRDefault="007200C3" w:rsidP="007200C3">
      <w:pPr>
        <w:numPr>
          <w:ilvl w:val="0"/>
          <w:numId w:val="249"/>
        </w:numPr>
        <w:spacing w:before="120" w:after="120"/>
        <w:ind w:left="426" w:hanging="426"/>
        <w:jc w:val="both"/>
      </w:pPr>
      <w:r>
        <w:t xml:space="preserve"> Ak  RO zistí porušenie pravidiel a postupov VO, pričom rozsah a závažnosť týchto </w:t>
      </w:r>
      <w:r w:rsidR="0074645C">
        <w:t>nedostatkov</w:t>
      </w:r>
      <w:r>
        <w:t xml:space="preserve"> je taký, že mali alebo mohli mať vplyv na výsledok VO, RO je oprávnený danú skutočnosť vyhodnotiť ako nesplnenie podmienky poskytnutia príspevku a rozhodnúť o neschválení ŽoNFP alebo uplatniť ex ante finančnú opravu, ktorá bude zohľadnená pri vydaní rozhodnutia o schválení </w:t>
      </w:r>
      <w:r w:rsidR="00D07BB1">
        <w:t>Ž</w:t>
      </w:r>
      <w:r>
        <w:t xml:space="preserve">oNFP. Postup podľa predchádzajúcej vety uplatní RO aj v prípade, že nedostatky vo verejnom obstarávaní, ktoré mali alebo mohli mať vplyv na výsledok verejného obstarávania identifikoval ÚVO v rozhodnutí podľa § 175 ods. 4 ZVO alebo boli identifikované v rozhodnutí Rady ÚVO. RO je povinný konštatovať nesplnenie podmienky poskytnutia príspevku a rozhodnúť o neschválení </w:t>
      </w:r>
      <w:r w:rsidR="00D07BB1">
        <w:t>Ž</w:t>
      </w:r>
      <w:r>
        <w:t xml:space="preserve">oNFP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00C95B17" w14:textId="77777777" w:rsidR="007200C3" w:rsidRDefault="007200C3" w:rsidP="007200C3">
      <w:pPr>
        <w:pStyle w:val="SRK5"/>
        <w:jc w:val="both"/>
      </w:pPr>
      <w:bookmarkStart w:id="5253" w:name="kapitola_33728"/>
      <w:bookmarkStart w:id="5254" w:name="_Toc386529572"/>
      <w:bookmarkStart w:id="5255" w:name="_Toc390248463"/>
      <w:bookmarkStart w:id="5256" w:name="_Toc453234041"/>
      <w:bookmarkStart w:id="5257" w:name="_Toc501630092"/>
      <w:bookmarkStart w:id="5258" w:name="_Toc528577501"/>
      <w:bookmarkStart w:id="5259" w:name="_Toc23330507"/>
      <w:bookmarkStart w:id="5260" w:name="_Toc70641210"/>
      <w:bookmarkEnd w:id="5253"/>
      <w:r>
        <w:t>3.3.7.2.8. Kontrola verejného obstarávania</w:t>
      </w:r>
      <w:bookmarkEnd w:id="5254"/>
      <w:r>
        <w:t xml:space="preserve"> národných projektov, veľkých projektov, ktoré sú súčasťou zoznamu projektov </w:t>
      </w:r>
      <w:bookmarkEnd w:id="5255"/>
      <w:bookmarkEnd w:id="5256"/>
      <w:r>
        <w:t>a kontrola projektov technickej pomoci, pred podpisom zmluvy o NFP</w:t>
      </w:r>
      <w:bookmarkEnd w:id="5257"/>
      <w:bookmarkEnd w:id="5258"/>
      <w:bookmarkEnd w:id="5259"/>
      <w:bookmarkEnd w:id="5260"/>
      <w:r>
        <w:t xml:space="preserve"> </w:t>
      </w:r>
    </w:p>
    <w:p w14:paraId="47B842EB" w14:textId="77777777" w:rsidR="007200C3" w:rsidRDefault="007200C3" w:rsidP="007200C3">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t. j.  RO môže aplikovať túto kontrolu nezávisle od hodnoty zákazky, postupu VO alebo fázy realizácie VO. </w:t>
      </w:r>
    </w:p>
    <w:p w14:paraId="02EC08BE" w14:textId="77777777" w:rsidR="007200C3" w:rsidRDefault="007200C3" w:rsidP="007200C3">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34181806" w14:textId="1B9D1F0E" w:rsidR="007200C3" w:rsidRDefault="00D86D4E" w:rsidP="007200C3">
      <w:pPr>
        <w:numPr>
          <w:ilvl w:val="0"/>
          <w:numId w:val="250"/>
        </w:numPr>
        <w:spacing w:before="120" w:after="120"/>
        <w:ind w:left="426" w:hanging="426"/>
        <w:jc w:val="both"/>
      </w:pPr>
      <w:r>
        <w:t>Kontrola VO v rámci  individuálnych projektov je uvedená ako možnosť a v prípade, že sa RO rozhodne ju aplikovať, vykonáva ju ako prvú ex ante kontrolu</w:t>
      </w:r>
      <w:r w:rsidR="00487DE0">
        <w:t xml:space="preserve"> (ak prijímateľ dobrovoľne predloží dokumentáciu k nadlimitnej zákazke alebo podlimitnej zákazke na stavebné práce na kontrolu)</w:t>
      </w:r>
      <w:r>
        <w:t>, druhú ex ante kontrolu</w:t>
      </w:r>
      <w:r w:rsidR="00487DE0">
        <w:t xml:space="preserve"> </w:t>
      </w:r>
      <w:r w:rsidR="00487DE0" w:rsidRPr="00114669">
        <w:t xml:space="preserve">(ak prijímateľ dobrovoľne predloží dokumentáciu </w:t>
      </w:r>
      <w:r w:rsidR="00487DE0">
        <w:t xml:space="preserve">k nadlimitnej zákazke </w:t>
      </w:r>
      <w:r w:rsidR="00487DE0" w:rsidRPr="00114669">
        <w:t>na kontrolu)</w:t>
      </w:r>
      <w:r>
        <w:t xml:space="preserve"> a následnú ex post kontrolu,  prípadne ako štandardnú ex post kontrolu. Ak RO nevykonáva druhú ex ante kontrolu nadlimitných postupov zadávania zákaziek, vykonáva vo</w:t>
      </w:r>
      <w:r w:rsidR="0069463F">
        <w:t> </w:t>
      </w:r>
      <w:r>
        <w:t>vzťahu k týmto zákazkám prvú ex ante kontrolu</w:t>
      </w:r>
      <w:r w:rsidR="00E15ABE">
        <w:t xml:space="preserve"> </w:t>
      </w:r>
      <w:r w:rsidR="00E15ABE" w:rsidRPr="00114669">
        <w:t>(ak prijímateľ dobrovoľne predloží dokumentáciu k nadlimitnej zákazke na kontrolu)</w:t>
      </w:r>
      <w:r>
        <w:t xml:space="preserve"> a štandardnú ex post kontrolu. Na postupy tejto kontroly sa aplikujú primerane príslušné odseky </w:t>
      </w:r>
      <w:hyperlink w:anchor="kapitola_337" w:tooltip="kapitoly 3.3.7" w:history="1">
        <w:r>
          <w:rPr>
            <w:rStyle w:val="Hypertextovprepojenie"/>
          </w:rPr>
          <w:t>kapitoly 3.3.7</w:t>
        </w:r>
      </w:hyperlink>
      <w:r>
        <w:t xml:space="preserve">. V prípade, že ide zákazky na bežne dostupné tovary alebo bežne dostupné služby, ktorých predmetom nie je intelektuálne plnenie a sú zadávané s využitím elektronického trhoviska, na kontrolu sa primerane aplikujú odseky </w:t>
      </w:r>
      <w:hyperlink w:anchor="kapitola_33729" w:history="1">
        <w:r w:rsidRPr="00D86D4E">
          <w:rPr>
            <w:rStyle w:val="Hypertextovprepojenie"/>
          </w:rPr>
          <w:t>kapitoly 3.3.7.2.9</w:t>
        </w:r>
      </w:hyperlink>
      <w:r>
        <w:t>.</w:t>
      </w:r>
    </w:p>
    <w:p w14:paraId="1B5E5E19" w14:textId="77777777" w:rsidR="007200C3" w:rsidRDefault="007200C3" w:rsidP="007200C3">
      <w:pPr>
        <w:numPr>
          <w:ilvl w:val="0"/>
          <w:numId w:val="250"/>
        </w:numPr>
        <w:spacing w:before="120" w:after="120"/>
        <w:ind w:left="426" w:hanging="426"/>
        <w:jc w:val="both"/>
      </w:pPr>
      <w:r w:rsidRPr="00530C13">
        <w:lastRenderedPageBreak/>
        <w:t xml:space="preserve">Závery kontroly zaznamená RO do kontrolného zoznamu. </w:t>
      </w:r>
      <w:r>
        <w:t xml:space="preserve">Výstupom z kontroly VO individuálnych projektov pred podpisom zmluvy o NFP môže byť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A5255D">
        <w:t>Po</w:t>
      </w:r>
      <w:r>
        <w:t xml:space="preserve"> podpise zmluvy </w:t>
      </w:r>
      <w:r w:rsidRPr="00A5255D">
        <w:t>o NFP je povinnosťou RO vykonať administratívnu finančnú kontrolu VO podľa §</w:t>
      </w:r>
      <w:r>
        <w:t xml:space="preserve"> 8 zákona </w:t>
      </w:r>
      <w:r w:rsidRPr="00A5255D">
        <w:t>o finančnej kontroly</w:t>
      </w:r>
      <w:r>
        <w:t xml:space="preserve"> </w:t>
      </w:r>
      <w:r w:rsidRPr="00A5255D">
        <w:t xml:space="preserve">s ohľadom na fázu, v akom sa predmetné VO nachádza. Ak je </w:t>
      </w:r>
      <w:r>
        <w:t>postup zadávania zákazky</w:t>
      </w:r>
      <w:r w:rsidRPr="00A5255D">
        <w:t xml:space="preserve"> vo fáze pred podpisom zmluvy s úspešným uchádzačom, RO vykoná administratívnu finančnú kontrolu ako druhú ex ante kontrolu podľa pravidiel uvedených v ustanovení kapitoly 3.3.7.2.2., ak je </w:t>
      </w:r>
      <w:r>
        <w:t>postup zadávania zákazky</w:t>
      </w:r>
      <w:r w:rsidRPr="00A5255D">
        <w:t xml:space="preserve"> vo fáze po podpise zmluvy s úspešným uchádzačom, RO vykoná štandardnú ex post kontrolu podľa pravidiel uvedených v ustanovení kapitoly 3.3.7.2.3. V rámci výkonu administratívnej finančnej kontroly môže RO zohľadniť závery z predchádzajúcej kontroly vykonanej pred podpisom zmluvy o NFP.</w:t>
      </w:r>
      <w:r w:rsidR="00D86D4E">
        <w:t xml:space="preserve"> </w:t>
      </w:r>
      <w:r w:rsidR="00D86D4E" w:rsidRPr="00F27469">
        <w:t>RO však musí v každom prípade vyhotoviť výstup z</w:t>
      </w:r>
      <w:r w:rsidR="0069463F">
        <w:t> </w:t>
      </w:r>
      <w:r w:rsidR="00D86D4E" w:rsidRPr="00F27469">
        <w:t>tejto administratívnej finančnej kontroly s aktuálnym dátumom, pričom výstupom bude návrh správy z</w:t>
      </w:r>
      <w:r w:rsidR="0069463F">
        <w:t> </w:t>
      </w:r>
      <w:r w:rsidR="00D86D4E" w:rsidRPr="00F27469">
        <w:t>kontroly/správa z kontroly</w:t>
      </w:r>
      <w:r w:rsidR="003A267C" w:rsidRPr="003A267C">
        <w:t xml:space="preserve"> alebo záznam, ak bola administratívna finančná kontrola zastavená z dôvodov hodných osobitného zreteľa</w:t>
      </w:r>
      <w:r w:rsidR="00D86D4E" w:rsidRPr="00F27469">
        <w:t>.</w:t>
      </w:r>
    </w:p>
    <w:p w14:paraId="0E4CAD3E" w14:textId="75BD0FA2" w:rsidR="007200C3" w:rsidRDefault="007200C3" w:rsidP="00BD1FBA">
      <w:pPr>
        <w:numPr>
          <w:ilvl w:val="0"/>
          <w:numId w:val="250"/>
        </w:numPr>
        <w:spacing w:before="120" w:after="120"/>
        <w:ind w:left="426" w:hanging="426"/>
        <w:jc w:val="both"/>
      </w:pPr>
      <w:r w:rsidRPr="00437BEE">
        <w:t xml:space="preserve">Kontrolu vecného súladu predmetu </w:t>
      </w:r>
      <w:r w:rsidR="00CA3561">
        <w:t>VO</w:t>
      </w:r>
      <w:r w:rsidRPr="00437BEE">
        <w:t>, návrhu zmluvných podmienok a iných údajov so</w:t>
      </w:r>
      <w:r w:rsidR="0069463F">
        <w:t> </w:t>
      </w:r>
      <w:r w:rsidRPr="00437BEE">
        <w:t xml:space="preserve">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w:t>
      </w:r>
      <w:r w:rsidR="00874113">
        <w:t>VO</w:t>
      </w:r>
      <w:r w:rsidRPr="007A1E8B">
        <w:t xml:space="preserve">,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t>pravidiel</w:t>
      </w:r>
      <w:r w:rsidRPr="00437BEE">
        <w:t xml:space="preserve"> a postupov VO, pričom rozsah a závažnosť týchto </w:t>
      </w:r>
      <w:r w:rsidR="0074645C">
        <w:t>nedostatkov</w:t>
      </w:r>
      <w:r w:rsidRPr="00437BEE">
        <w:t xml:space="preserve"> je taký, že mali alebo mohli mať vplyv na výsledok VO</w:t>
      </w:r>
      <w:r>
        <w:t xml:space="preserve">, RO v záveroch kontroly uvedie, že výdavky z predmetného VO nebudú pripustené do financovania v plnom rozsahu alebo určí zodpovedajúcu výšku ex ante finančnej opravy. Ak bola kontrola vykonaná ako druhá ex ante kontrola, je možné uplatniť ex ante finančnú opravu </w:t>
      </w:r>
      <w:r w:rsidRPr="002B2727">
        <w:t>pred podpisom zmluvy s úspešným uchádzačom iba v prípade, ak by opakovaním procesu VO vznikli dodatočné náklady</w:t>
      </w:r>
      <w:r w:rsidR="00CE71FA">
        <w:t xml:space="preserve"> a časové obmedzenia</w:t>
      </w:r>
      <w:r w:rsidRPr="002B2727">
        <w:t>.</w:t>
      </w:r>
    </w:p>
    <w:p w14:paraId="2E9ED3EE" w14:textId="77777777" w:rsidR="007200C3" w:rsidRPr="002B2727" w:rsidRDefault="006750C9" w:rsidP="002218FA">
      <w:pPr>
        <w:numPr>
          <w:ilvl w:val="0"/>
          <w:numId w:val="250"/>
        </w:numPr>
        <w:spacing w:before="120" w:after="120"/>
        <w:ind w:left="426" w:hanging="426"/>
        <w:jc w:val="both"/>
      </w:pPr>
      <w:r>
        <w:t>Ustanovenia tejto kapitoly sa primerane použij</w:t>
      </w:r>
      <w:r w:rsidR="00465E94">
        <w:t xml:space="preserve">ú aj na </w:t>
      </w:r>
      <w:r w:rsidR="00465E94" w:rsidRPr="00465E94">
        <w:t>kontrol</w:t>
      </w:r>
      <w:r w:rsidR="00465E94">
        <w:t>u</w:t>
      </w:r>
      <w:r w:rsidR="00465E94" w:rsidRPr="00465E94">
        <w:t xml:space="preserve"> VO pred podpisom zmluvy o NFP v rámci dopytovo-orientovaných projektov, pokiaľ RO stanoví možnosť predkladania VO </w:t>
      </w:r>
      <w:r w:rsidR="00465E94">
        <w:t xml:space="preserve">                       </w:t>
      </w:r>
      <w:r w:rsidR="00465E94" w:rsidRPr="00465E94">
        <w:t>v rámci výzvy</w:t>
      </w:r>
      <w:r w:rsidR="00465E94">
        <w:t>.</w:t>
      </w:r>
    </w:p>
    <w:p w14:paraId="1E3511FA" w14:textId="77777777" w:rsidR="007200C3" w:rsidRDefault="007200C3" w:rsidP="007200C3">
      <w:pPr>
        <w:pStyle w:val="SRK5"/>
        <w:jc w:val="both"/>
      </w:pPr>
      <w:bookmarkStart w:id="5261" w:name="_Toc501630093"/>
      <w:bookmarkStart w:id="5262" w:name="_Toc453234042"/>
      <w:bookmarkStart w:id="5263" w:name="_Toc528577502"/>
      <w:bookmarkStart w:id="5264" w:name="_Toc23330508"/>
      <w:bookmarkStart w:id="5265" w:name="_Toc70641211"/>
      <w:bookmarkStart w:id="5266" w:name="kapitola_337210"/>
      <w:bookmarkStart w:id="5267" w:name="kapitola_33729"/>
      <w:bookmarkStart w:id="5268" w:name="_Toc390248464"/>
      <w:r>
        <w:t>3.3.7.2.9. Kontrola verejného obstarávania realizovaného cez elektronické trhovisko</w:t>
      </w:r>
      <w:bookmarkEnd w:id="5261"/>
      <w:bookmarkEnd w:id="5262"/>
      <w:bookmarkEnd w:id="5263"/>
      <w:bookmarkEnd w:id="5264"/>
      <w:bookmarkEnd w:id="5265"/>
    </w:p>
    <w:bookmarkEnd w:id="5266"/>
    <w:bookmarkEnd w:id="5267"/>
    <w:p w14:paraId="74FF665B" w14:textId="449D7602" w:rsidR="007200C3" w:rsidRDefault="00D86D4E" w:rsidP="007200C3">
      <w:pPr>
        <w:pStyle w:val="Odsekzoznamu"/>
        <w:numPr>
          <w:ilvl w:val="3"/>
          <w:numId w:val="32"/>
        </w:numPr>
        <w:spacing w:before="120" w:after="120"/>
        <w:ind w:left="426" w:hanging="426"/>
        <w:contextualSpacing w:val="0"/>
        <w:jc w:val="both"/>
      </w:pPr>
      <w:r>
        <w:t>Elektronické trhovisko je informačný systém verejnej správy, ktorý slúži na zabezpečenie ponuky a nákupu tovarov alebo služieb bežne dostupných na trhu, okrem služieb, ktorých predmetom je intelektuálne plnenie, ako aj na zabezpečenie s tým súvisiacich činností. Správcom elektronického trhoviska je Ministerstvo vnútra SR. Prijímatelia, ktorí spĺňajú podmienky uvedené v § 108 ods. 1 písm. a) ZVO, môžu postupovať podľa § 109 až 11</w:t>
      </w:r>
      <w:r w:rsidR="00565184">
        <w:t>1</w:t>
      </w:r>
      <w:r>
        <w:t xml:space="preserve"> ZVO, t. j.  realizovať podlimitnú zákazku VO prostredníctvom elektronického trhoviska. </w:t>
      </w:r>
      <w:r w:rsidRPr="00D97958">
        <w:t xml:space="preserve">Prijímatelia môžu v zmysle § </w:t>
      </w:r>
      <w:r>
        <w:t>66</w:t>
      </w:r>
      <w:r w:rsidRPr="00D97958">
        <w:t xml:space="preserve"> ods. </w:t>
      </w:r>
      <w:r>
        <w:t>8</w:t>
      </w:r>
      <w:r w:rsidRPr="00D97958">
        <w:t xml:space="preserve"> realizovať cez elektronické trhovisko aj nadlimitnú verejnú súťaž na nákup </w:t>
      </w:r>
      <w:r>
        <w:t xml:space="preserve">bežne dostupných </w:t>
      </w:r>
      <w:r w:rsidRPr="00D97958">
        <w:t>tovarov a</w:t>
      </w:r>
      <w:r>
        <w:t> </w:t>
      </w:r>
      <w:r w:rsidRPr="00D97958">
        <w:t>služieb</w:t>
      </w:r>
      <w:r>
        <w:t>,</w:t>
      </w:r>
      <w:r w:rsidRPr="00655AA4">
        <w:t xml:space="preserve"> ktor</w:t>
      </w:r>
      <w:r>
        <w:t>ých predmetom</w:t>
      </w:r>
      <w:r w:rsidRPr="00655AA4">
        <w:t xml:space="preserve"> nie </w:t>
      </w:r>
      <w:r>
        <w:t>je</w:t>
      </w:r>
      <w:r w:rsidRPr="00655AA4">
        <w:t xml:space="preserve"> intelektuálne</w:t>
      </w:r>
      <w:r>
        <w:t xml:space="preserve"> plnenie</w:t>
      </w:r>
      <w:r w:rsidRPr="00D97958">
        <w:t>.</w:t>
      </w:r>
      <w:r w:rsidRPr="003943FB">
        <w:t xml:space="preserve"> V prípade nadlimitnej verejnej súťaže s využitím elektronického trhoviska je predmetom kontroly</w:t>
      </w:r>
      <w:r>
        <w:t>/finančnej kontroly</w:t>
      </w:r>
      <w:r w:rsidRPr="003943FB">
        <w:t xml:space="preserve"> aj oznámenie</w:t>
      </w:r>
      <w:r>
        <w:t xml:space="preserve"> </w:t>
      </w:r>
      <w:r w:rsidRPr="003943FB">
        <w:t>o vyhlásení verejného obstarávania a súťažné podklady, ktoré boli automatizovaným spôsobom vytvorené z</w:t>
      </w:r>
      <w:r w:rsidR="0069463F">
        <w:t> </w:t>
      </w:r>
      <w:r w:rsidRPr="003943FB">
        <w:t>údajov zo zverejnenej ponuky na elektronickom trhovisku a</w:t>
      </w:r>
      <w:r>
        <w:t> </w:t>
      </w:r>
      <w:r w:rsidRPr="003943FB">
        <w:t>informácií</w:t>
      </w:r>
      <w:r>
        <w:t xml:space="preserve"> </w:t>
      </w:r>
      <w:r w:rsidRPr="003943FB">
        <w:t>od prijímateľa.</w:t>
      </w:r>
      <w:r w:rsidRPr="00DF261E">
        <w:t xml:space="preserve"> </w:t>
      </w:r>
      <w:r>
        <w:t>Prijímateľ môže zadať zákazku s využitím elektronického trhoviska aj v prípade zákazky s nízkou hodnotou, ktorej predmetom sú bežne dostupné tovary</w:t>
      </w:r>
      <w:r w:rsidRPr="00D97958">
        <w:t xml:space="preserve"> a</w:t>
      </w:r>
      <w:r>
        <w:t> služby,</w:t>
      </w:r>
      <w:r w:rsidRPr="00655AA4">
        <w:t xml:space="preserve"> ktor</w:t>
      </w:r>
      <w:r>
        <w:t>ých predmetom</w:t>
      </w:r>
      <w:r w:rsidRPr="00655AA4">
        <w:t xml:space="preserve"> nie </w:t>
      </w:r>
      <w:r>
        <w:t>je</w:t>
      </w:r>
      <w:r w:rsidRPr="00655AA4">
        <w:t xml:space="preserve"> intelektuálne</w:t>
      </w:r>
      <w:r>
        <w:t xml:space="preserve"> plnenie.</w:t>
      </w:r>
    </w:p>
    <w:p w14:paraId="0506964A" w14:textId="77777777" w:rsidR="007200C3" w:rsidRDefault="007200C3" w:rsidP="007200C3">
      <w:pPr>
        <w:pStyle w:val="Odsekzoznamu"/>
        <w:numPr>
          <w:ilvl w:val="3"/>
          <w:numId w:val="32"/>
        </w:numPr>
        <w:spacing w:before="120" w:after="120"/>
        <w:ind w:left="426" w:hanging="426"/>
        <w:contextualSpacing w:val="0"/>
        <w:jc w:val="both"/>
      </w:pPr>
      <w:r>
        <w:lastRenderedPageBreak/>
        <w:t xml:space="preserve">RO využíva na overenie predložených dokumentov a tiež pri dopĺňaní ďalších potrebných informácií, priamo príslušný informačný systém elektronického trhoviska, a to v rozsahu verejne dostupnom.  </w:t>
      </w:r>
    </w:p>
    <w:p w14:paraId="68C057A4" w14:textId="77777777" w:rsidR="007200C3" w:rsidRDefault="007200C3" w:rsidP="007200C3">
      <w:pPr>
        <w:pStyle w:val="Odsekzoznamu"/>
        <w:numPr>
          <w:ilvl w:val="3"/>
          <w:numId w:val="32"/>
        </w:numPr>
        <w:spacing w:before="120" w:after="120"/>
        <w:ind w:left="426" w:hanging="426"/>
        <w:contextualSpacing w:val="0"/>
        <w:jc w:val="both"/>
      </w:pPr>
      <w:bookmarkStart w:id="5269" w:name="kapitola_337210_ods_4"/>
      <w:r>
        <w:t>Predmetom kontroly</w:t>
      </w:r>
      <w:r w:rsidR="00AF7685">
        <w:t>/finančnej</w:t>
      </w:r>
      <w:r>
        <w:t xml:space="preserve"> </w:t>
      </w:r>
      <w:r w:rsidR="00006DEE">
        <w:t xml:space="preserve">kontroly </w:t>
      </w:r>
      <w:r>
        <w:t xml:space="preserve">RO je najmä dokumentácia preukazujúca určenie predpokladanej hodnoty zákazky, </w:t>
      </w:r>
      <w:r w:rsidR="000C2B0D">
        <w:t xml:space="preserve">overenie bežnej dostupnosti predmetu zákazky, </w:t>
      </w:r>
      <w:r>
        <w:t>zmluvn</w:t>
      </w:r>
      <w:r w:rsidR="001E1608">
        <w:t>ý</w:t>
      </w:r>
      <w:r>
        <w:t xml:space="preserve"> formulár obsahujúc</w:t>
      </w:r>
      <w:r w:rsidR="001E1608">
        <w:t>i</w:t>
      </w:r>
      <w:r>
        <w:t xml:space="preserve">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w:t>
      </w:r>
      <w:r w:rsidR="00FB5BDD">
        <w:t>/finančnej kontroly</w:t>
      </w:r>
      <w:r>
        <w:t xml:space="preserve"> RO je aj skutočnosť, či nedovoleným rozdelením zákazky na viacero menších zákaziek realizovaných prostredníctvom elektronického trhoviska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keďže tie sú nemennou súčasťou informačného systému elektronického trhoviska. </w:t>
      </w:r>
    </w:p>
    <w:p w14:paraId="35EF28B6" w14:textId="77777777" w:rsidR="007200C3" w:rsidRDefault="007200C3" w:rsidP="007200C3">
      <w:pPr>
        <w:pStyle w:val="Odsekzoznamu"/>
        <w:numPr>
          <w:ilvl w:val="3"/>
          <w:numId w:val="32"/>
        </w:numPr>
        <w:spacing w:before="120" w:after="120"/>
        <w:ind w:left="426" w:hanging="426"/>
        <w:contextualSpacing w:val="0"/>
        <w:jc w:val="both"/>
      </w:pPr>
      <w:r>
        <w:t xml:space="preserve">Pri výkone druhej ex ante kontroly nadlimitných zákaziek realizovaných cez elektronické trhovisko, postupuje RO primerane podľa ustanovení </w:t>
      </w:r>
      <w:hyperlink w:anchor="kapitola_33722" w:history="1">
        <w:r w:rsidRPr="0069463F">
          <w:rPr>
            <w:rStyle w:val="Hypertextovprepojenie"/>
          </w:rPr>
          <w:t>kapitoly 3.3.7.2.2</w:t>
        </w:r>
      </w:hyperlink>
      <w:r>
        <w:t>, pričom podmienkou na</w:t>
      </w:r>
      <w:r w:rsidR="0069463F">
        <w:t> </w:t>
      </w:r>
      <w:r>
        <w:t xml:space="preserve">uzavretie zmluvy je ukončenie </w:t>
      </w:r>
      <w:r w:rsidR="00FB5BDD">
        <w:t>kontroly/</w:t>
      </w:r>
      <w:r>
        <w:t>finančnej kontroly VO zo strany príslušného RO.</w:t>
      </w:r>
    </w:p>
    <w:bookmarkEnd w:id="5269"/>
    <w:p w14:paraId="32F9AACE" w14:textId="77777777" w:rsidR="007200C3" w:rsidRPr="00AB2E95" w:rsidRDefault="007200C3" w:rsidP="007200C3">
      <w:pPr>
        <w:pStyle w:val="Odsekzoznamu"/>
        <w:numPr>
          <w:ilvl w:val="3"/>
          <w:numId w:val="32"/>
        </w:numPr>
        <w:spacing w:before="120" w:after="120"/>
        <w:ind w:left="426" w:hanging="426"/>
        <w:contextualSpacing w:val="0"/>
        <w:jc w:val="both"/>
      </w:pPr>
      <w:r>
        <w:t xml:space="preserve">Pri výkone ex post kontroly postupuje RO podľa príslušných ustanovení </w:t>
      </w:r>
      <w:hyperlink w:anchor="kapitola_33723" w:history="1">
        <w:r w:rsidRPr="0069463F">
          <w:rPr>
            <w:rStyle w:val="Hypertextovprepojenie"/>
          </w:rPr>
          <w:t>kapitoly 3.3.7.2.3</w:t>
        </w:r>
      </w:hyperlink>
      <w:r>
        <w:t xml:space="preserve"> a </w:t>
      </w:r>
      <w:hyperlink w:anchor="kapitola_33724" w:history="1">
        <w:r w:rsidRPr="0069463F">
          <w:rPr>
            <w:rStyle w:val="Hypertextovprepojenie"/>
          </w:rPr>
          <w:t>3.3.7.2.4</w:t>
        </w:r>
      </w:hyperlink>
      <w:r>
        <w:t xml:space="preserve">, pokiaľ nie je v tejto kapitole uvedené inak. Dokumentáciu na kontrolu je prijímateľ povinný predložiť na RO vo fáze po vygenerovaní výslednej zmluvy príslušným elektronickým informačným systémom a po jej zverejnení v zmysle zákona o  slobode informácií (pokiaľ </w:t>
      </w:r>
      <w:r w:rsidR="00764208">
        <w:t>ide</w:t>
      </w:r>
      <w:r>
        <w:t xml:space="preserve"> o povinnú osobu podľa zákona o  slobode informácií). Sprievodnú dokumentáciu tvorí okrem dokumentácie uvedenej v </w:t>
      </w:r>
      <w:r w:rsidRPr="001B709E">
        <w:t xml:space="preserve">ods. </w:t>
      </w:r>
      <w:r>
        <w:t xml:space="preserve">3, automaticky vygenerovaná zmluva, ktorá je výsledkom VO a tiež protokol, ktorý zachytávajúci celý priebeh procesu zadávania zákazy prostredníctvom elektronického trhoviska. </w:t>
      </w:r>
    </w:p>
    <w:p w14:paraId="2F1A6EC3" w14:textId="710DB8DA" w:rsidR="007200C3" w:rsidRDefault="007200C3" w:rsidP="008B7C3C">
      <w:pPr>
        <w:pStyle w:val="Odsekzoznamu"/>
        <w:numPr>
          <w:ilvl w:val="3"/>
          <w:numId w:val="32"/>
        </w:numPr>
        <w:spacing w:before="120" w:after="120"/>
        <w:ind w:left="426" w:hanging="426"/>
        <w:contextualSpacing w:val="0"/>
        <w:jc w:val="both"/>
      </w:pPr>
      <w:r>
        <w:t xml:space="preserve">V prípade, že pri ex post kontrole zo strany RO, ktorej súčasťou je vecná kontrola verejného obstarávania, bude zistené </w:t>
      </w:r>
      <w:r w:rsidRPr="006E4AC7">
        <w:t xml:space="preserve">porušenie, ktoré môže mať vplyv na oprávnenosť výdavkov, RO </w:t>
      </w:r>
      <w:r>
        <w:t xml:space="preserve">                 </w:t>
      </w:r>
      <w:r w:rsidRPr="006E4AC7">
        <w:t>v záveroch kontroly</w:t>
      </w:r>
      <w:r w:rsidR="00FB5BDD">
        <w:t>/finančnej kontroly</w:t>
      </w:r>
      <w:r w:rsidRPr="006E4AC7">
        <w:t xml:space="preserve"> </w:t>
      </w:r>
      <w:r>
        <w:t xml:space="preserve">uvedie tieto </w:t>
      </w:r>
      <w:r w:rsidR="0074645C">
        <w:t>nedostatky</w:t>
      </w:r>
      <w:r>
        <w:t>. V prípade zistení v rámci vecnej kontroly verejného obstarávania, ktoré môžu</w:t>
      </w:r>
      <w:r w:rsidRPr="006D0974">
        <w:t xml:space="preserve"> mať vplyv na oprávnenosť výdavkov</w:t>
      </w:r>
      <w:r>
        <w:t xml:space="preserve"> a nie je možné ich odstrániť, RO v záveroch </w:t>
      </w:r>
      <w:r w:rsidR="00FB5BDD">
        <w:t xml:space="preserve">finančnej </w:t>
      </w:r>
      <w:r>
        <w:t>kontroly nepripustí výdavky súvisiace s VO do</w:t>
      </w:r>
      <w:r w:rsidR="0069463F">
        <w:t> </w:t>
      </w:r>
      <w:r>
        <w:t>financovania v plnom rozsahu. V prípade zistení porušenia pravidiel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227"/>
      </w:r>
      <w:r>
        <w:t xml:space="preserve">, ktorý upravuje postup pri určení finančných opráv za porušenie pravidiel a postupov VO (príklad: technické špecifikácie predmetu zákazky uvedené v opisnom formulári sú diskriminačné, na základe čoho riadiaci orgán uplatní finančnú opravu vo výške 5% až 25% </w:t>
      </w:r>
      <w:r w:rsidR="000C2B0D">
        <w:t xml:space="preserve">podľa </w:t>
      </w:r>
      <w:r>
        <w:t>metodické</w:t>
      </w:r>
      <w:r w:rsidR="00013D2C">
        <w:t>ho</w:t>
      </w:r>
      <w:r>
        <w:t xml:space="preserve"> pokynu</w:t>
      </w:r>
      <w:r>
        <w:rPr>
          <w:rStyle w:val="Odkaznapoznmkupodiarou"/>
        </w:rPr>
        <w:footnoteReference w:id="228"/>
      </w:r>
      <w:r>
        <w:t>,</w:t>
      </w:r>
      <w:r w:rsidRPr="00C21F9E">
        <w:t xml:space="preserve"> </w:t>
      </w:r>
      <w:r>
        <w:t xml:space="preserve">ktorý upravuje postup pri určení finančných opráv za porušenie pravidiel a postupov VO). </w:t>
      </w:r>
    </w:p>
    <w:p w14:paraId="24180516" w14:textId="77777777" w:rsidR="007200C3" w:rsidRDefault="007200C3" w:rsidP="007200C3">
      <w:pPr>
        <w:pStyle w:val="SRK5"/>
        <w:jc w:val="both"/>
      </w:pPr>
      <w:bookmarkStart w:id="5270" w:name="_Toc453234043"/>
      <w:bookmarkStart w:id="5271" w:name="_Toc501630094"/>
      <w:bookmarkStart w:id="5272" w:name="_Toc528577503"/>
      <w:bookmarkStart w:id="5273" w:name="_Toc23330509"/>
      <w:bookmarkStart w:id="5274" w:name="_Toc70641212"/>
      <w:bookmarkStart w:id="5275" w:name="kapitola_337211"/>
      <w:r>
        <w:lastRenderedPageBreak/>
        <w:t>3.3.7.2.10. Kontrola dodatkov</w:t>
      </w:r>
      <w:bookmarkEnd w:id="5268"/>
      <w:bookmarkEnd w:id="5270"/>
      <w:r w:rsidRPr="00612607">
        <w:t xml:space="preserve"> </w:t>
      </w:r>
      <w:r>
        <w:t>(z</w:t>
      </w:r>
      <w:r w:rsidRPr="00612607">
        <w:t>mena zmluvy, rámcovej dohody a koncesnej zmluvy počas ich trvania</w:t>
      </w:r>
      <w:r>
        <w:t>)</w:t>
      </w:r>
      <w:bookmarkEnd w:id="5271"/>
      <w:bookmarkEnd w:id="5272"/>
      <w:bookmarkEnd w:id="5273"/>
      <w:bookmarkEnd w:id="5274"/>
    </w:p>
    <w:bookmarkEnd w:id="5275"/>
    <w:p w14:paraId="4887D317" w14:textId="28E65F12" w:rsidR="007200C3" w:rsidRDefault="007200C3" w:rsidP="007200C3">
      <w:pPr>
        <w:numPr>
          <w:ilvl w:val="0"/>
          <w:numId w:val="251"/>
        </w:numPr>
        <w:spacing w:before="120" w:after="120"/>
        <w:ind w:left="426" w:hanging="426"/>
        <w:jc w:val="both"/>
      </w:pPr>
      <w:r>
        <w:t xml:space="preserve">Prijímateľ je povinný predložiť na kontrolu RO všetky dodatky súvisiace s výsledkom VO alebo výsledkom obstarávania spolufinancovaného z fondov a ENRF po ich podpise. </w:t>
      </w:r>
      <w:r w:rsidR="00E15ABE">
        <w:t>N</w:t>
      </w:r>
      <w:r>
        <w:t xml:space="preserve">ávrh dodatku pred jeho podpisom je </w:t>
      </w:r>
      <w:r w:rsidR="00E15ABE">
        <w:t>predmetom kontroly RO v prípade, ak prijímateľ návrh dodatku dobrovoľne predloží na RO za účelom výkonu finančnej kontroly/kontroly</w:t>
      </w:r>
      <w:r w:rsidR="003575F3">
        <w:t xml:space="preserve"> a ide o zmenu zmluvy, ktorá bola výsledkom nadlimitného postupu zadávania zákazky</w:t>
      </w:r>
      <w:r w:rsidR="00E15ABE">
        <w:t>.</w:t>
      </w:r>
      <w:r w:rsidRPr="00C21F9E">
        <w:t xml:space="preserve"> </w:t>
      </w:r>
      <w:r>
        <w:t>Ustanovenia tejto kapitoly sa vzťahujú aj na prípady, keď sa dodatok vzťahuje na časť výdavkov, ktoré nie sú oprávnenými výdavkami, avšak sú súčasťou zákazky, ktorá je spolufinancovaná z fondov a ENRF.</w:t>
      </w:r>
    </w:p>
    <w:p w14:paraId="1DB9F8BE" w14:textId="6C81A5CE" w:rsidR="007200C3" w:rsidRDefault="007200C3" w:rsidP="007200C3">
      <w:pPr>
        <w:numPr>
          <w:ilvl w:val="0"/>
          <w:numId w:val="251"/>
        </w:numPr>
        <w:spacing w:before="120" w:after="120"/>
        <w:ind w:left="426" w:hanging="426"/>
        <w:jc w:val="both"/>
      </w:pPr>
      <w:r>
        <w:t>V prípade kontroly</w:t>
      </w:r>
      <w:r w:rsidR="00AF7685">
        <w:t>/finančnej</w:t>
      </w:r>
      <w:r>
        <w:t xml:space="preserve"> </w:t>
      </w:r>
      <w:r w:rsidR="00006DEE">
        <w:t xml:space="preserve">kontroly </w:t>
      </w:r>
      <w:r>
        <w:t xml:space="preserve">návrhu dodatku pred jeho podpisom prijímateľ </w:t>
      </w:r>
      <w:r w:rsidR="00E15ABE">
        <w:t>predkladá</w:t>
      </w:r>
      <w:r>
        <w:t xml:space="preserve"> takýto dodatok ešte pred tým, ako sa skutočnosť menená dodatkom udeje (napr. uplynutie lehoty realizácie diela, zmeny v súpise položiek alebo v rozpočte diela). </w:t>
      </w:r>
      <w:r w:rsidR="0008657F">
        <w:t>Lehota na výkon kontroly</w:t>
      </w:r>
      <w:r w:rsidR="00AF7685">
        <w:t>/finančnej</w:t>
      </w:r>
      <w:r w:rsidR="0008657F">
        <w:t xml:space="preserve"> návrhu dodatku je 10 pracovných dní. </w:t>
      </w:r>
      <w:r>
        <w:t>Keď sa dodatkom menia identifikačné a kontaktné údaje zmluvných strán (napr. adresa sídla, kontaktné osoby, číslo bankového účtu a pod.), kontrola pred podpisom dodatku sa nevykonáva a prijímateľ predkladá takýto dodatok</w:t>
      </w:r>
      <w:r w:rsidR="00607EAD">
        <w:t xml:space="preserve"> vždy</w:t>
      </w:r>
      <w:r>
        <w:t xml:space="preserve"> až po jeho podpise oboma zmluvnými stranami.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w:t>
      </w:r>
      <w:r w:rsidR="00F16352">
        <w:t>/finančnej kontroly</w:t>
      </w:r>
      <w:r>
        <w:t xml:space="preserve"> RO</w:t>
      </w:r>
      <w:r w:rsidR="0008657F">
        <w:t xml:space="preserve"> </w:t>
      </w:r>
      <w:r>
        <w:t xml:space="preserve">v rámci dodatku riešiaceho takúto mimoriadnu situáciu, prijímateľ </w:t>
      </w:r>
      <w:r w:rsidR="00F413E5">
        <w:t>doručí</w:t>
      </w:r>
      <w:r>
        <w:t xml:space="preserv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 Systému riadenia EŠIF. Pokiaľ prijímateľ plánuje upraviť existujúci zmluvný vzťah na základe priameho rokovacieho konania, je v tomto prípade povinný  predložiť na RO návrh oznámenia o zámere uzavrieť zmluvu a odôvodnenie použitia priameho rokovacieho konania (viď. </w:t>
      </w:r>
      <w:hyperlink w:anchor="kapitola_33721" w:tooltip="kapitola 3.3.7.2.1" w:history="1">
        <w:r>
          <w:rPr>
            <w:rStyle w:val="Hypertextovprepojenie"/>
          </w:rPr>
          <w:t>kapitola 3.3.7.2.1</w:t>
        </w:r>
      </w:hyperlink>
      <w:r>
        <w:t xml:space="preserve">). Až po kontrole tohto oznámenia a posúdení oprávnenosti použitia priameho rokovacieho konania je prijímateľ oprávnený začať realizovať tento postup. </w:t>
      </w:r>
    </w:p>
    <w:p w14:paraId="02884D45" w14:textId="77777777" w:rsidR="007200C3" w:rsidRDefault="007200C3" w:rsidP="007200C3">
      <w:pPr>
        <w:numPr>
          <w:ilvl w:val="0"/>
          <w:numId w:val="251"/>
        </w:numPr>
        <w:spacing w:before="120" w:after="120"/>
        <w:ind w:left="426" w:hanging="426"/>
        <w:jc w:val="both"/>
      </w:pPr>
      <w:r>
        <w:t>Predmetom kontroly</w:t>
      </w:r>
      <w:r w:rsidR="00F16352">
        <w:t>/finančnej kontroly</w:t>
      </w:r>
      <w:r>
        <w:t xml:space="preserve"> dodatkov je posúdenie ich súladu s príslušnými ustanoveniami ZVO, a to najmä ustanovením § 18 ZVO. Zároveň RO posudzuje zmeny z neho vyplývajúce po stránke ich súladu so schválenou ŽoNFP a účinnou zmluvou o NFP. </w:t>
      </w:r>
    </w:p>
    <w:p w14:paraId="4209050A" w14:textId="44C2C9F8" w:rsidR="007200C3" w:rsidRDefault="007200C3" w:rsidP="007200C3">
      <w:pPr>
        <w:numPr>
          <w:ilvl w:val="0"/>
          <w:numId w:val="251"/>
        </w:numPr>
        <w:spacing w:before="120" w:after="120"/>
        <w:ind w:left="426" w:hanging="426"/>
        <w:jc w:val="both"/>
      </w:pPr>
      <w:r>
        <w:t>Lehota na výkon kontroly</w:t>
      </w:r>
      <w:r w:rsidR="005A2271">
        <w:t>/finančnej</w:t>
      </w:r>
      <w:r>
        <w:t xml:space="preserve"> </w:t>
      </w:r>
      <w:r w:rsidR="00006DEE">
        <w:t xml:space="preserve">kontroly </w:t>
      </w:r>
      <w:r>
        <w:t>dodatku je 15 pracovných dní</w:t>
      </w:r>
      <w:r w:rsidR="005A2271">
        <w:t xml:space="preserve"> (týka sa prípadov, že dodatok je kontrolovaný po jeho podpise)</w:t>
      </w:r>
      <w:r>
        <w:t xml:space="preserve">. V prípade, že RO </w:t>
      </w:r>
      <w:r w:rsidR="00F413E5">
        <w:t>doručí</w:t>
      </w:r>
      <w:r>
        <w:t xml:space="preserve"> prijímateľovi žiadosť o vysvetlenie, úpravu alebo doplnenie dodatku, určí v tejto žiadosti lehotu minimálne 5 pracovných dní a maximálne 10 pracovných dní na zaslanie tohto vysvetlenia, úpravy alebo doplnenia zo strany prijímateľa. Dňom odoslania žiadosti sa prerušuje lehota na výkon kontroly</w:t>
      </w:r>
      <w:r w:rsidR="00537E80">
        <w:t>/finančnej kontroly</w:t>
      </w:r>
      <w:r>
        <w:t>. Dňom nasledujúcim po dni doručenia vysvetlenia, úpravy alebo doplnenia dokumentácie na RO pokračuje plynutie lehoty na výkon finančnej kontroly VO. V prípade, že predmetom kontroly</w:t>
      </w:r>
      <w:r w:rsidR="00F552CB">
        <w:t>/finančnej kontroly</w:t>
      </w:r>
      <w:r>
        <w:t xml:space="preserve"> RO je návrh dodatku, dodatok je prijímateľ povinný predložiť na kontrolu RO aj po jeho podpise, pričom lehota na výkon kontroly</w:t>
      </w:r>
      <w:r w:rsidR="00F552CB">
        <w:t>/finančnej kontroly</w:t>
      </w:r>
      <w:r>
        <w:t xml:space="preserve"> dodatku po jeho podpise je v tomto prípade 5 pracovných dní. </w:t>
      </w:r>
    </w:p>
    <w:p w14:paraId="6F133A95" w14:textId="77777777" w:rsidR="007200C3" w:rsidRDefault="007200C3" w:rsidP="007200C3">
      <w:pPr>
        <w:numPr>
          <w:ilvl w:val="0"/>
          <w:numId w:val="251"/>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4FBB50D3" w14:textId="7FCB0BED" w:rsidR="007200C3" w:rsidRDefault="007200C3" w:rsidP="007200C3">
      <w:pPr>
        <w:numPr>
          <w:ilvl w:val="0"/>
          <w:numId w:val="251"/>
        </w:numPr>
        <w:spacing w:before="120" w:after="120"/>
        <w:ind w:left="426" w:hanging="426"/>
        <w:jc w:val="both"/>
      </w:pPr>
      <w:r>
        <w:t>Ak RO ne</w:t>
      </w:r>
      <w:r w:rsidR="00F413E5">
        <w:t>doručí</w:t>
      </w:r>
      <w:r>
        <w:t xml:space="preserv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r w:rsidRPr="004E1274">
        <w:t xml:space="preserve"> </w:t>
      </w:r>
      <w:r>
        <w:t>Zároveň a</w:t>
      </w:r>
      <w:r w:rsidRPr="009E6201">
        <w:t>k nie j</w:t>
      </w:r>
      <w:r>
        <w:t xml:space="preserve">e dodržaná lehota na výkon </w:t>
      </w:r>
      <w:r w:rsidRPr="009E6201">
        <w:t xml:space="preserve">kontroly </w:t>
      </w:r>
      <w:r>
        <w:t xml:space="preserve">dodatku podľa </w:t>
      </w:r>
      <w:r>
        <w:lastRenderedPageBreak/>
        <w:t xml:space="preserve">ods. 4 tejto kapitoly </w:t>
      </w:r>
      <w:r w:rsidRPr="009E6201">
        <w:t>z dôvodov na strane RO, je RO povinný informovať prijímateľa o dôvodoch nedodržania termínu, ako aj o novom predpokladanom termíne vydania návrhu správy/správy z</w:t>
      </w:r>
      <w:r w:rsidR="0069463F">
        <w:t> </w:t>
      </w:r>
      <w:r w:rsidRPr="009E6201">
        <w:t>kontroly. Pri nedodržaní oznámeného predpokladaného termínu RO opakovane zabezpečí informovanosť prijímateľa za rovnakých podmienok.</w:t>
      </w:r>
    </w:p>
    <w:p w14:paraId="6018A1AA" w14:textId="090E6820" w:rsidR="007200C3" w:rsidRPr="00530C13" w:rsidRDefault="007200C3" w:rsidP="007200C3">
      <w:pPr>
        <w:numPr>
          <w:ilvl w:val="0"/>
          <w:numId w:val="251"/>
        </w:numPr>
        <w:spacing w:before="120" w:after="120"/>
        <w:ind w:left="426" w:hanging="426"/>
        <w:jc w:val="both"/>
      </w:pPr>
      <w:r>
        <w:t>Ak RO nezistí porušenie pravidiel a postupov VO, resp. porušenie pravidiel a ustanovení  legislatívy SR a EÚ, záverom kontroly</w:t>
      </w:r>
      <w:r w:rsidR="00F552CB">
        <w:t>/finančnej kontroly</w:t>
      </w:r>
      <w:r>
        <w:t xml:space="preserve"> je súhlas RO s podpísaním dodatku verejného obstarávateľa  s dodávateľom. Tento súhlas predstavuje predpoklad k vydaniu záveru v</w:t>
      </w:r>
      <w:r w:rsidR="0069463F">
        <w:t> </w:t>
      </w:r>
      <w:r>
        <w:t xml:space="preserve">rámci </w:t>
      </w:r>
      <w:r w:rsidRPr="00530C13">
        <w:t>následnej kontroly</w:t>
      </w:r>
      <w:r w:rsidR="00F552CB">
        <w:t>/finančnej kontroly</w:t>
      </w:r>
      <w:r w:rsidRPr="00530C13">
        <w:t xml:space="preserve"> dodatku po jeho podpise. Ak RO zistí skutočnosti ovplyvňujúce posudzovanie oprávnenosti možných v</w:t>
      </w:r>
      <w:r w:rsidRPr="00305CCD">
        <w:t>ýdavkov predložených ďalej prijímateľom v</w:t>
      </w:r>
      <w:r w:rsidR="0069463F">
        <w:t> </w:t>
      </w:r>
      <w:r w:rsidRPr="00305CCD">
        <w:t>rámci ŽoP (napr. na základe zistení vecnej kontroly VO), avšak nezistí  porušenie podľa prvej vety tohto odseku, v záveroch kontroly</w:t>
      </w:r>
      <w:r w:rsidR="00F552CB">
        <w:t>/finančnej kontroly</w:t>
      </w:r>
      <w:r w:rsidRPr="00305CCD">
        <w:t xml:space="preserve"> vydá súhlas s podpísaním dodatku, pričom v </w:t>
      </w:r>
      <w:r w:rsidR="0074645C">
        <w:t>nedostatkoch</w:t>
      </w:r>
      <w:r w:rsidRPr="00305CCD">
        <w:t xml:space="preserve"> uvedených </w:t>
      </w:r>
      <w:r w:rsidRPr="00530C13">
        <w:t>v </w:t>
      </w:r>
      <w:r w:rsidRPr="00530C13" w:rsidDel="00CD6BA7">
        <w:t xml:space="preserve"> </w:t>
      </w:r>
      <w:r w:rsidRPr="00530C13">
        <w:t xml:space="preserve">správe z kontroly uvedie všetky skutočnosti týkajúce sa takýchto </w:t>
      </w:r>
      <w:r w:rsidR="0074645C">
        <w:t>nedostatkov</w:t>
      </w:r>
      <w:r w:rsidRPr="00530C13">
        <w:t>.</w:t>
      </w:r>
    </w:p>
    <w:p w14:paraId="2BFEEFFE" w14:textId="77777777" w:rsidR="007200C3" w:rsidRDefault="007200C3" w:rsidP="007200C3">
      <w:pPr>
        <w:numPr>
          <w:ilvl w:val="0"/>
          <w:numId w:val="251"/>
        </w:numPr>
        <w:spacing w:before="120" w:after="120"/>
        <w:ind w:left="426" w:hanging="426"/>
        <w:jc w:val="both"/>
      </w:pPr>
      <w:r w:rsidRPr="00530C13">
        <w:t>Ak RO zistí porušenie</w:t>
      </w:r>
      <w:r>
        <w:t xml:space="preserve"> pravidiel a postupov VO, resp. porušenie pravidiel a ustanovení  legislatívy SR a EÚ, záverom kontroly</w:t>
      </w:r>
      <w:r w:rsidR="00F552CB">
        <w:t>/finančnej kontroly</w:t>
      </w:r>
      <w:r>
        <w:t xml:space="preserve"> je nesúhlas RO s podpísaním dodatku verejného obstarávateľa,  s dodávateľom. Ak nezrealizovanie zmien vyplývajúcich z dodatku preukázateľne spôsobilo nemožnosť splnenia pôvodnej zmluvy, alebo by táto skutočnosť znamenala pre</w:t>
      </w:r>
      <w:r w:rsidR="0069463F">
        <w:t> </w:t>
      </w:r>
      <w:r>
        <w:t>prijímateľa neprimerané ťažkosti, a ak aj napriek nesúhlasu RO prijímateľ takýto dodatok podpíše, je RO oprávnený následne postupovať v zmysle metodického pokynu</w:t>
      </w:r>
      <w:r>
        <w:rPr>
          <w:rStyle w:val="Odkaznapoznmkupodiarou"/>
        </w:rPr>
        <w:footnoteReference w:id="229"/>
      </w:r>
      <w:r>
        <w:t>, ktorý upravuje postup pri</w:t>
      </w:r>
      <w:r w:rsidR="0069463F">
        <w:t> </w:t>
      </w:r>
      <w:r>
        <w:t xml:space="preserve">určení finančných opráv za VO určením návrhu ex ante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6E49B910" w14:textId="77777777" w:rsidR="007200C3" w:rsidRDefault="007200C3" w:rsidP="007200C3">
      <w:pPr>
        <w:numPr>
          <w:ilvl w:val="0"/>
          <w:numId w:val="251"/>
        </w:numPr>
        <w:spacing w:before="120" w:after="120"/>
        <w:ind w:left="426" w:hanging="426"/>
        <w:jc w:val="both"/>
      </w:pPr>
      <w:r>
        <w:t>Po podpise dodatku s dodávateľom, ktorého návrh bol predmetom kontroly</w:t>
      </w:r>
      <w:r w:rsidR="00F552CB">
        <w:t>/finančnej kontroly</w:t>
      </w:r>
      <w:r>
        <w:t xml:space="preserve">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1D4D9A31" w14:textId="77777777" w:rsidR="007200C3" w:rsidRDefault="007200C3" w:rsidP="007200C3">
      <w:pPr>
        <w:numPr>
          <w:ilvl w:val="0"/>
          <w:numId w:val="251"/>
        </w:numPr>
        <w:spacing w:before="120" w:after="120"/>
        <w:ind w:left="426" w:hanging="426"/>
        <w:jc w:val="both"/>
      </w:pPr>
      <w:r>
        <w:t>Pri kontrole dodatku po jeho podpise oboma zmluvnými stranami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Pokiaľ RO pri kontrole tohto dodatku nezistí porušenie pravidiel a postupov VO, resp. porušenie pravidiel a ustanovení legislatívy SR a EÚ, predmetný dodatok schváli. Pokiaľ RO pri kontrole takéhoto dodatku zistí porušenie pravidiel a postupov VO, resp. porušenie pravidiel a ustanovení  legislatívy SR a EÚ, predmetný výdavok neschváli, čo znamená, že súvisiace výdavky vyplývajúce zo zmien tohto výdavku nebudú pripustené do</w:t>
      </w:r>
      <w:r w:rsidR="0069463F">
        <w:t> </w:t>
      </w:r>
      <w:r>
        <w:t>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230"/>
      </w:r>
      <w:r>
        <w:t>, ktorý upravuje postup pri určení finančných opráv za VO určením návrhu ex ante finančnej opravy vzťahujúcej sa na konkrétne porušenie uvedené v tomto pokyne.</w:t>
      </w:r>
    </w:p>
    <w:p w14:paraId="45211B8C" w14:textId="77777777" w:rsidR="007200C3" w:rsidRDefault="007200C3" w:rsidP="007200C3">
      <w:pPr>
        <w:pStyle w:val="SRK4"/>
      </w:pPr>
      <w:bookmarkStart w:id="5276" w:name="_Toc501630095"/>
      <w:bookmarkStart w:id="5277" w:name="_Toc386529573"/>
      <w:bookmarkStart w:id="5278" w:name="_Toc390248465"/>
      <w:bookmarkStart w:id="5279" w:name="_Toc453234044"/>
      <w:bookmarkStart w:id="5280" w:name="_Toc528577504"/>
      <w:bookmarkStart w:id="5281" w:name="_Toc23330510"/>
      <w:bookmarkStart w:id="5282" w:name="_Toc70641213"/>
      <w:bookmarkStart w:id="5283" w:name="kapitola_3373"/>
      <w:r>
        <w:t>3.3.7.3. Kontrola postupov pri obstarávaní zákazky, na ktorú sa ZVO nevzťahuje</w:t>
      </w:r>
      <w:bookmarkEnd w:id="5276"/>
      <w:bookmarkEnd w:id="5277"/>
      <w:bookmarkEnd w:id="5278"/>
      <w:bookmarkEnd w:id="5279"/>
      <w:bookmarkEnd w:id="5280"/>
      <w:bookmarkEnd w:id="5281"/>
      <w:bookmarkEnd w:id="5282"/>
      <w:r>
        <w:t xml:space="preserve">  </w:t>
      </w:r>
    </w:p>
    <w:bookmarkEnd w:id="5283"/>
    <w:p w14:paraId="222AAA38" w14:textId="43603D70" w:rsidR="007200C3" w:rsidRDefault="007200C3" w:rsidP="007200C3">
      <w:pPr>
        <w:numPr>
          <w:ilvl w:val="0"/>
          <w:numId w:val="252"/>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Ide o kontrolu postupov pri obstaraní zákazky, ktoré podliehajú výnimke v zmysle § 1 ods. 2 až 1</w:t>
      </w:r>
      <w:r w:rsidR="005349B9">
        <w:t>4</w:t>
      </w:r>
      <w:r>
        <w:t xml:space="preserve"> ZVO, kontrolu postupov pri obstarávaní zákazky vyhlásenej </w:t>
      </w:r>
      <w:r w:rsidRPr="0040502A">
        <w:t xml:space="preserve">osobou, ktorej verejný obstarávateľ </w:t>
      </w:r>
      <w:r w:rsidRPr="0040502A">
        <w:lastRenderedPageBreak/>
        <w:t xml:space="preserve">poskytne 50% a menej finančných prostriedkov </w:t>
      </w:r>
      <w:r w:rsidR="0072652E">
        <w:t xml:space="preserve">na dodanie tovaru, uskutočnenie stavebných prác, poskytnutie služieb </w:t>
      </w:r>
      <w:r w:rsidRPr="0040502A">
        <w:t>z</w:t>
      </w:r>
      <w:r>
        <w:t> NFP, ďalej v</w:t>
      </w:r>
      <w:r w:rsidR="0072652E">
        <w:t> </w:t>
      </w:r>
      <w:r>
        <w:t>ustanovení</w:t>
      </w:r>
      <w:r w:rsidR="0072652E">
        <w:t xml:space="preserve"> </w:t>
      </w:r>
      <w:r>
        <w:t xml:space="preserve">§ 8 ods. </w:t>
      </w:r>
      <w:r w:rsidR="0072652E">
        <w:t>2</w:t>
      </w:r>
      <w:r>
        <w:t xml:space="preserve"> </w:t>
      </w:r>
      <w:r w:rsidR="00DC16F1">
        <w:t xml:space="preserve">písm. a) </w:t>
      </w:r>
      <w:r>
        <w:t xml:space="preserve">ZVO je upravená výnimka pre určité kategórie osôb, ktoré nie sú verejným obstarávateľom, ani obstarávateľom, a ktoré získali finančné prostriedky v rámci opatrení spoločnej organizácie poľnohospodárskych trhov alebo finančné prostriedky určené na podporu rozvoja vidieka, poľnohospodárskej prvovýroby, potravinárstva, lesného a rybného hospodárstva podľa osobitných predpisov. </w:t>
      </w:r>
      <w:r w:rsidR="00DC16F1">
        <w:t xml:space="preserve">V ustanovení § 8                ods. 2 písm. b) ZVO je upravená </w:t>
      </w:r>
      <w:r w:rsidR="00DC16F1" w:rsidRPr="00E31385">
        <w:t>výnimka pre</w:t>
      </w:r>
      <w:r w:rsidR="00DC16F1">
        <w:t xml:space="preserve"> osoby</w:t>
      </w:r>
      <w:r w:rsidR="00DC16F1" w:rsidRPr="00E31385">
        <w:t>, ktoré nie sú verejným obstarávateľom, ani obstarávateľom</w:t>
      </w:r>
      <w:r w:rsidR="00DC16F1">
        <w:t xml:space="preserve"> a ktorým boli poskytnuté</w:t>
      </w:r>
      <w:r w:rsidR="00DC16F1" w:rsidRPr="00E31385">
        <w:t xml:space="preserve"> </w:t>
      </w:r>
      <w:r w:rsidR="00DC16F1" w:rsidRPr="00D15CD9">
        <w:t>finančné prostriedky určené na tvorbu, vývoj, prípravu realizácie, výrobu, postprodukciu, distribúciu, prezentáciu, propagáciu a iné šírenie audiovizuálneho diela, ak je táto osoba zapísaná v zozname osôb pôsobiacich v audiovízii podľa osobitného predpisu</w:t>
      </w:r>
      <w:r w:rsidR="00DC16F1">
        <w:t xml:space="preserve">. </w:t>
      </w:r>
      <w:r>
        <w:t>Povinnosti a postupy pri realizácii a kontrole takýchto zákaziek upravil CKO v metodickom pokyne</w:t>
      </w:r>
      <w:del w:id="5284" w:author="Autor">
        <w:r w:rsidDel="005B76EE">
          <w:delText>.</w:delText>
        </w:r>
      </w:del>
      <w:r>
        <w:rPr>
          <w:rStyle w:val="Odkaznapoznmkupodiarou"/>
        </w:rPr>
        <w:footnoteReference w:id="231"/>
      </w:r>
      <w:ins w:id="5285" w:author="Autor">
        <w:r w:rsidR="005B76EE">
          <w:t xml:space="preserve"> a Jednotnej príručke.</w:t>
        </w:r>
      </w:ins>
      <w:r>
        <w:t xml:space="preserve"> </w:t>
      </w:r>
      <w:del w:id="5286" w:author="Autor">
        <w:r w:rsidR="00972320" w:rsidDel="00165986">
          <w:delText>Na zákazky</w:delText>
        </w:r>
        <w:r w:rsidR="00E7039C" w:rsidDel="00165986">
          <w:delText>, na ktoré sa nevzťahuje ZVO,</w:delText>
        </w:r>
        <w:r w:rsidR="00972320" w:rsidDel="00165986">
          <w:delText xml:space="preserve"> sa </w:delText>
        </w:r>
        <w:r w:rsidR="00A43C36" w:rsidDel="00165986">
          <w:delText xml:space="preserve">nevzťahuje povinnosť uzavrieť písomnú zmluvu, ak hodnota zákazky prekročí 15 000 </w:delText>
        </w:r>
        <w:r w:rsidR="00E7039C" w:rsidDel="00165986">
          <w:delText>EUR</w:delText>
        </w:r>
        <w:r w:rsidR="00A43C36" w:rsidDel="00165986">
          <w:delText xml:space="preserve"> </w:delText>
        </w:r>
        <w:r w:rsidR="00E7039C" w:rsidDel="00165986">
          <w:delText>v zmysle pravidiel uvedených v</w:delText>
        </w:r>
        <w:r w:rsidR="00A43C36" w:rsidDel="00165986">
          <w:delText xml:space="preserve"> metodick</w:delText>
        </w:r>
        <w:r w:rsidR="00E7039C" w:rsidDel="00165986">
          <w:delText>om</w:delText>
        </w:r>
        <w:r w:rsidR="00A43C36" w:rsidDel="00165986">
          <w:delText xml:space="preserve"> pokyn</w:delText>
        </w:r>
        <w:r w:rsidR="00E7039C" w:rsidDel="00165986">
          <w:delText>e</w:delText>
        </w:r>
        <w:r w:rsidR="00A43C36" w:rsidDel="00165986">
          <w:delText xml:space="preserve"> CKO</w:delText>
        </w:r>
        <w:r w:rsidR="00A43C36" w:rsidDel="00165986">
          <w:rPr>
            <w:rStyle w:val="Odkaznapoznmkupodiarou"/>
          </w:rPr>
          <w:footnoteReference w:id="232"/>
        </w:r>
        <w:r w:rsidR="00510F08" w:rsidDel="00165986">
          <w:delText>, ale postupuje sa podľa pravidiel uvedených v metodickom pokyne, ktorý upravuje kontrolu zákaziek, na ktoré sa ZVO nevzťahuje</w:delText>
        </w:r>
        <w:r w:rsidR="00510F08" w:rsidDel="00165986">
          <w:rPr>
            <w:rStyle w:val="Odkaznapoznmkupodiarou"/>
          </w:rPr>
          <w:footnoteReference w:id="233"/>
        </w:r>
        <w:r w:rsidR="00510F08" w:rsidDel="00165986">
          <w:delText xml:space="preserve">. </w:delText>
        </w:r>
        <w:r w:rsidR="00510F08" w:rsidRPr="00510F08">
          <w:delText>V prípade zákaziek do 100 000 EUR</w:delText>
        </w:r>
        <w:r w:rsidR="00E7039C">
          <w:delText xml:space="preserve">, </w:delText>
        </w:r>
        <w:r w:rsidR="00510F08">
          <w:delText>vyhlásených</w:delText>
        </w:r>
        <w:r w:rsidR="00E7039C">
          <w:delText xml:space="preserve"> </w:delText>
        </w:r>
        <w:r w:rsidR="00E7039C" w:rsidRPr="0040502A">
          <w:delText xml:space="preserve">osobou, ktorej verejný obstarávateľ poskytne 50% a menej finančných prostriedkov </w:delText>
        </w:r>
        <w:r w:rsidR="00E7039C">
          <w:delText xml:space="preserve">na dodanie tovaru, uskutočnenie stavebných prác, poskytnutie služieb </w:delText>
        </w:r>
        <w:r w:rsidR="00E7039C" w:rsidRPr="0040502A">
          <w:delText>z</w:delText>
        </w:r>
        <w:r w:rsidR="00E7039C">
          <w:delText xml:space="preserve"> NFP </w:delText>
        </w:r>
        <w:r w:rsidR="00E7039C" w:rsidRPr="0057155E">
          <w:delText>nie je povinnosťou uzavrieť písomnú zmluvu, prijímateľ môže predložiť aj objednávku, ktorá v tomto prípade pre potreby finančnej kontroly obstarávania nahrádza písomný zmluvný vzťah</w:delText>
        </w:r>
        <w:r w:rsidR="00A43C36">
          <w:delText>.</w:delText>
        </w:r>
      </w:del>
    </w:p>
    <w:p w14:paraId="59D0F072" w14:textId="77777777" w:rsidR="007200C3" w:rsidRDefault="007200C3" w:rsidP="007200C3">
      <w:pPr>
        <w:pStyle w:val="SRK4"/>
      </w:pPr>
      <w:bookmarkStart w:id="5291" w:name="_Toc501630096"/>
      <w:bookmarkStart w:id="5292" w:name="_Toc386529575"/>
      <w:bookmarkStart w:id="5293" w:name="_Toc390248467"/>
      <w:bookmarkStart w:id="5294" w:name="_Toc453234045"/>
      <w:bookmarkStart w:id="5295" w:name="_Toc528577505"/>
      <w:bookmarkStart w:id="5296" w:name="_Toc23330511"/>
      <w:bookmarkStart w:id="5297" w:name="_Toc70641214"/>
      <w:bookmarkStart w:id="5298" w:name="kapitola_3374"/>
      <w:r>
        <w:t>3.3.7.4. Uplatňovanie spolupráce riadiacich orgánov s inými subjektmi v oblasti kontroly verejného obstarávania</w:t>
      </w:r>
      <w:bookmarkEnd w:id="5291"/>
      <w:bookmarkEnd w:id="5292"/>
      <w:bookmarkEnd w:id="5293"/>
      <w:bookmarkEnd w:id="5294"/>
      <w:bookmarkEnd w:id="5295"/>
      <w:bookmarkEnd w:id="5296"/>
      <w:bookmarkEnd w:id="5297"/>
    </w:p>
    <w:bookmarkEnd w:id="5298"/>
    <w:p w14:paraId="3FA537E8" w14:textId="77777777" w:rsidR="007200C3" w:rsidRDefault="007200C3" w:rsidP="007200C3">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405E87BD" w14:textId="77777777" w:rsidR="007200C3" w:rsidRDefault="007200C3" w:rsidP="007200C3">
      <w:pPr>
        <w:numPr>
          <w:ilvl w:val="0"/>
          <w:numId w:val="253"/>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058A29F1" w14:textId="77777777" w:rsidR="007200C3" w:rsidRDefault="007200C3" w:rsidP="007200C3">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2077B295" w14:textId="77777777" w:rsidR="007200C3" w:rsidRDefault="007200C3" w:rsidP="007200C3">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 Spolupráca s PMÚ je zároveň predmetom samostatného metodického pokynu</w:t>
      </w:r>
      <w:r>
        <w:rPr>
          <w:rStyle w:val="Odkaznapoznmkupodiarou"/>
        </w:rPr>
        <w:footnoteReference w:id="234"/>
      </w:r>
      <w:r>
        <w:t>.</w:t>
      </w:r>
    </w:p>
    <w:p w14:paraId="2B0AC22A" w14:textId="77777777" w:rsidR="007200C3" w:rsidRDefault="007200C3" w:rsidP="007200C3">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56C79C66" w14:textId="77777777" w:rsidR="007200C3" w:rsidRDefault="007200C3" w:rsidP="007200C3">
      <w:pPr>
        <w:numPr>
          <w:ilvl w:val="0"/>
          <w:numId w:val="253"/>
        </w:numPr>
        <w:spacing w:before="120" w:after="120"/>
        <w:ind w:left="426" w:hanging="426"/>
        <w:jc w:val="both"/>
      </w:pPr>
      <w:r>
        <w:t xml:space="preserve">RO sú oprávnené v rámci </w:t>
      </w:r>
      <w:r w:rsidR="00F552CB">
        <w:t xml:space="preserve">finančnej </w:t>
      </w:r>
      <w:r>
        <w:t>kontroly jedného VO využiť spoluprácu aj viacerých z uvedených subjektov.</w:t>
      </w:r>
    </w:p>
    <w:p w14:paraId="42C7D869" w14:textId="77777777" w:rsidR="007200C3" w:rsidRDefault="007200C3" w:rsidP="007200C3">
      <w:pPr>
        <w:numPr>
          <w:ilvl w:val="0"/>
          <w:numId w:val="253"/>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w:t>
      </w:r>
    </w:p>
    <w:p w14:paraId="07C60871" w14:textId="44B29075" w:rsidR="00155630" w:rsidRDefault="007200C3" w:rsidP="007200C3">
      <w:pPr>
        <w:numPr>
          <w:ilvl w:val="0"/>
          <w:numId w:val="253"/>
        </w:numPr>
        <w:spacing w:before="120" w:after="120"/>
        <w:ind w:left="426" w:hanging="426"/>
        <w:jc w:val="both"/>
      </w:pPr>
      <w:r>
        <w:t xml:space="preserve">Lehota na výkon finančnej kontroly VO do doručenia výsledku spolupráce </w:t>
      </w:r>
      <w:r w:rsidR="00155630">
        <w:t>s ÚVO, PMÚ (písomná žiadosť o</w:t>
      </w:r>
      <w:r w:rsidR="000A3745">
        <w:t> </w:t>
      </w:r>
      <w:r w:rsidR="00155630">
        <w:t>konzultáciu</w:t>
      </w:r>
      <w:r w:rsidR="000A3745">
        <w:t>, podanie podnetu na základe identifikácie rizikových indikátorov, ktoré sú spojené s finančnou opravou 100 % podľa metodického pokynu</w:t>
      </w:r>
      <w:r w:rsidR="0068615B">
        <w:rPr>
          <w:rStyle w:val="Odkaznapoznmkupodiarou"/>
        </w:rPr>
        <w:footnoteReference w:id="235"/>
      </w:r>
      <w:r w:rsidR="00155630">
        <w:t xml:space="preserve">) a orgánmi činnými v trestnom </w:t>
      </w:r>
      <w:r w:rsidR="00155630">
        <w:lastRenderedPageBreak/>
        <w:t xml:space="preserve">konaní </w:t>
      </w:r>
      <w:r>
        <w:t xml:space="preserve">neplynie, pričom dňom doručenia tohto výsledku na RO, pokračuje plynutie lehoty na výkon </w:t>
      </w:r>
      <w:r w:rsidR="00F552CB">
        <w:t xml:space="preserve">finančnej </w:t>
      </w:r>
      <w:r>
        <w:t xml:space="preserve">kontroly, ktorá bola prerušená. </w:t>
      </w:r>
    </w:p>
    <w:p w14:paraId="533E97CA" w14:textId="4E9B0B73" w:rsidR="00155630" w:rsidRDefault="00155630" w:rsidP="000642BF">
      <w:pPr>
        <w:numPr>
          <w:ilvl w:val="0"/>
          <w:numId w:val="253"/>
        </w:numPr>
        <w:spacing w:before="120" w:after="120"/>
        <w:ind w:left="426" w:hanging="426"/>
        <w:jc w:val="both"/>
      </w:pPr>
      <w:r>
        <w:t xml:space="preserve">V prípade využitia spolupráce s PMÚ vo forme podania podnetu z dôvodu podozrenia na porušenie pravidiel ochrany hospodárskej súťaže, </w:t>
      </w:r>
      <w:r w:rsidR="0068615B" w:rsidRPr="0068615B">
        <w:t>kt</w:t>
      </w:r>
      <w:r w:rsidR="0068615B">
        <w:t>oré je</w:t>
      </w:r>
      <w:r w:rsidR="0068615B" w:rsidRPr="0068615B">
        <w:t xml:space="preserve"> spojené s finančnou opravou </w:t>
      </w:r>
      <w:r w:rsidR="0068615B">
        <w:t xml:space="preserve">inou ako </w:t>
      </w:r>
      <w:r w:rsidR="0068615B" w:rsidRPr="0068615B">
        <w:t>100 % podľa metodického pokynu</w:t>
      </w:r>
      <w:r w:rsidR="0068615B" w:rsidRPr="0068615B">
        <w:rPr>
          <w:vertAlign w:val="superscript"/>
        </w:rPr>
        <w:footnoteReference w:id="236"/>
      </w:r>
      <w:r w:rsidR="0068615B">
        <w:t xml:space="preserve">, </w:t>
      </w:r>
      <w:r>
        <w:t xml:space="preserve">RO </w:t>
      </w:r>
      <w:r w:rsidR="00216FBA">
        <w:t xml:space="preserve">môže </w:t>
      </w:r>
      <w:r>
        <w:t>pokrač</w:t>
      </w:r>
      <w:r w:rsidR="00216FBA">
        <w:t>ovať</w:t>
      </w:r>
      <w:r>
        <w:t xml:space="preserve"> vo fi</w:t>
      </w:r>
      <w:r w:rsidR="007E1F93">
        <w:t xml:space="preserve">nančnej kontrole VO, ktorú ukončí vydaním návrhu správy/ správy z kontroly, pričom podozrenia na porušenie pravidiel ochrany hospodárskej súťaže sa v súlade s § 20 ods. 4 písm. e) zákona o finančnej kontrole neuvádzajú v návrhu správy/ správy z kontroly. </w:t>
      </w:r>
      <w:r w:rsidR="00F4350F">
        <w:t>F</w:t>
      </w:r>
      <w:r w:rsidR="00216FBA" w:rsidRPr="00BC56E9">
        <w:t xml:space="preserve">inancovanie projektu počas prebiehajúceho skúmania </w:t>
      </w:r>
      <w:r w:rsidR="00216FBA">
        <w:t>PMÚ</w:t>
      </w:r>
      <w:r w:rsidR="000642BF" w:rsidRPr="000642BF">
        <w:t xml:space="preserve"> </w:t>
      </w:r>
      <w:r w:rsidR="000642BF">
        <w:t xml:space="preserve">sa riadi ustanoveniami Systému finančného riadenia. </w:t>
      </w:r>
    </w:p>
    <w:p w14:paraId="2351F7D4" w14:textId="77777777" w:rsidR="007200C3" w:rsidRDefault="007200C3" w:rsidP="007200C3">
      <w:pPr>
        <w:numPr>
          <w:ilvl w:val="0"/>
          <w:numId w:val="253"/>
        </w:numPr>
        <w:spacing w:before="120" w:after="120"/>
        <w:ind w:left="426" w:hanging="426"/>
        <w:jc w:val="both"/>
      </w:pPr>
      <w:r>
        <w:t xml:space="preserve">Pokiaľ povaha spolupráce s niektorými z uvedených subjektov je taká, že si vyžaduje zachovanie mlčanlivosti, je RO povinný dodržať túto povinnosť, či už sa týka komunikácie s prijímateľom, s tretími osobami nepodieľajúcimi sa na výkone </w:t>
      </w:r>
      <w:r w:rsidR="00F552CB">
        <w:t xml:space="preserve">finančnej </w:t>
      </w:r>
      <w:r>
        <w:t xml:space="preserve">kontroly alebo aj v rámci vlastného organizačného úseku. </w:t>
      </w:r>
    </w:p>
    <w:p w14:paraId="1A9D3285" w14:textId="77777777" w:rsidR="007200C3" w:rsidRDefault="007200C3" w:rsidP="007200C3">
      <w:pPr>
        <w:pStyle w:val="SRK5"/>
      </w:pPr>
      <w:bookmarkStart w:id="5299" w:name="_Toc501630097"/>
      <w:bookmarkStart w:id="5300" w:name="_Toc386529576"/>
      <w:bookmarkStart w:id="5301" w:name="_Toc390248468"/>
      <w:bookmarkStart w:id="5302" w:name="_Toc453234046"/>
      <w:bookmarkStart w:id="5303" w:name="_Toc528577506"/>
      <w:bookmarkStart w:id="5304" w:name="_Toc23330512"/>
      <w:bookmarkStart w:id="5305" w:name="_Toc70641215"/>
      <w:bookmarkStart w:id="5306" w:name="kapitola_33741"/>
      <w:r>
        <w:t>3.3.7.4.1 Spolupráca s ÚVO</w:t>
      </w:r>
      <w:bookmarkEnd w:id="5299"/>
      <w:bookmarkEnd w:id="5300"/>
      <w:bookmarkEnd w:id="5301"/>
      <w:bookmarkEnd w:id="5302"/>
      <w:bookmarkEnd w:id="5303"/>
      <w:bookmarkEnd w:id="5304"/>
      <w:bookmarkEnd w:id="5305"/>
      <w:r>
        <w:t xml:space="preserve"> </w:t>
      </w:r>
    </w:p>
    <w:bookmarkEnd w:id="5306"/>
    <w:p w14:paraId="1BA7DC21" w14:textId="77777777" w:rsidR="007200C3" w:rsidRDefault="007200C3" w:rsidP="007200C3">
      <w:pPr>
        <w:numPr>
          <w:ilvl w:val="0"/>
          <w:numId w:val="331"/>
        </w:numPr>
        <w:spacing w:before="120" w:after="120"/>
        <w:ind w:left="426" w:hanging="426"/>
        <w:jc w:val="both"/>
      </w:pPr>
      <w:r>
        <w:t xml:space="preserve">Vzájomná spolupráca ÚVO a CKO pri zabezpečovaní činností pre jednotlivé RO, najmä vymedzenie rozsahu, lehôt a základných spôsobov spolupráce pri kontrole postupov VO, ktoré sú spolufinancované z fondov </w:t>
      </w:r>
      <w:r w:rsidR="004C2AD0">
        <w:t xml:space="preserve">EÚ </w:t>
      </w:r>
      <w:r>
        <w:t xml:space="preserve">a ENRF, je upravená v dohode o spolupráci s ÚVO. </w:t>
      </w:r>
    </w:p>
    <w:p w14:paraId="11B4A03A" w14:textId="77777777" w:rsidR="007200C3" w:rsidRDefault="007200C3" w:rsidP="007200C3">
      <w:pPr>
        <w:numPr>
          <w:ilvl w:val="0"/>
          <w:numId w:val="331"/>
        </w:numPr>
        <w:spacing w:before="120" w:after="120"/>
        <w:ind w:left="426" w:hanging="426"/>
        <w:jc w:val="both"/>
      </w:pPr>
      <w:r>
        <w:t>RO sú pri spolupráci s ÚVO povinné postupovať v súlade s ustanoveniami uzavretej dohody o spolupráci s ÚVO.</w:t>
      </w:r>
    </w:p>
    <w:p w14:paraId="59739A6D" w14:textId="77777777" w:rsidR="007200C3" w:rsidRDefault="005349B9" w:rsidP="007200C3">
      <w:pPr>
        <w:numPr>
          <w:ilvl w:val="0"/>
          <w:numId w:val="331"/>
        </w:numPr>
        <w:spacing w:before="120" w:after="120"/>
        <w:ind w:left="426" w:hanging="426"/>
        <w:jc w:val="both"/>
      </w:pPr>
      <w:r>
        <w:t>ÚVO vykoná kontrolu pred uzavretím zmluvy, koncesnej zmluvy alebo rámcovej dohody, pred ukončením súťaže návrhov, alebo pred ukončením postupu inovatívneho partnerstva na základe podnetu prijímateľa podľa § 169 ods. 2 ZVO v prípade nadlimitného postupu zadávania zákazky, čo aj z časti financovanej z prostriedkov Európskej únie, okrem z</w:t>
      </w:r>
      <w:r w:rsidRPr="00ED211C">
        <w:t>adania zákazky na základe rámcovej dohody alebo v rámci dynamického nákupného systému</w:t>
      </w:r>
      <w:r>
        <w:t xml:space="preserve">. Povinná kontrola ÚVO sa podľa § 169 ods. 2 písm. a) ZVO vzťahuje na postup zadávania nadlimitnej zákazky na uskutočnenie stavebných prác, nadlimitnej koncesie alebo súťaž návrhov podľa § 120 ods. 2 ZVO, ktorá je financovaná aspoň z časti z prostriedkov Európskej únie. Podľa § 169 ods. 2 písm. b) ZVO sa </w:t>
      </w:r>
      <w:r w:rsidR="000A20B0">
        <w:t xml:space="preserve">povinná kontrola ÚVO </w:t>
      </w:r>
      <w:r>
        <w:t>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w:t>
      </w:r>
      <w:r w:rsidR="00923F78">
        <w:t> </w:t>
      </w:r>
      <w:r>
        <w:t xml:space="preserve">prostriedkov Európskej únie. Podrobnosti k tomuto typu kontroly sú upravené </w:t>
      </w:r>
      <w:hyperlink w:anchor="kapitola_33722" w:history="1">
        <w:r w:rsidRPr="005349B9">
          <w:rPr>
            <w:rStyle w:val="Hypertextovprepojenie"/>
          </w:rPr>
          <w:t>v kapitole 3.3.7.2.2</w:t>
        </w:r>
      </w:hyperlink>
      <w:r>
        <w:t>.</w:t>
      </w:r>
    </w:p>
    <w:p w14:paraId="42F81AC5" w14:textId="77777777" w:rsidR="000942FB" w:rsidRDefault="000942FB" w:rsidP="000942FB">
      <w:pPr>
        <w:numPr>
          <w:ilvl w:val="0"/>
          <w:numId w:val="331"/>
        </w:numPr>
        <w:spacing w:before="120" w:after="120"/>
        <w:ind w:left="426" w:hanging="426"/>
        <w:jc w:val="both"/>
      </w:pPr>
      <w:r>
        <w:t>ÚVO vykoná kontrolu pred uzavretím zmluvy, koncesnej zmluvy alebo rámcovej dohody, pred</w:t>
      </w:r>
      <w:r w:rsidR="00923F78">
        <w:t> </w:t>
      </w:r>
      <w:r>
        <w:t>ukončením súťaže návrhov, pred zadaním zákazky na základe rámcovej dohody alebo pred</w:t>
      </w:r>
      <w:r w:rsidR="00923F78">
        <w:t> </w:t>
      </w:r>
      <w:r>
        <w:t xml:space="preserve">ukončením postupu inovatívneho partnerstva </w:t>
      </w:r>
      <w:r w:rsidR="00214C52">
        <w:t xml:space="preserve">aj </w:t>
      </w:r>
      <w:r>
        <w:t>na základe podnetu RO podľa § 169 ods. 1 písm. c) ZVO</w:t>
      </w:r>
      <w:r w:rsidR="00214C52">
        <w:t>. Konanie sa začína doručením oznámenia o začatí konania prijímateľovi/</w:t>
      </w:r>
      <w:r w:rsidR="00DC16F1">
        <w:t xml:space="preserve"> </w:t>
      </w:r>
      <w:r w:rsidR="00214C52">
        <w:t>žiadateľovi</w:t>
      </w:r>
      <w:r w:rsidR="00F3000A">
        <w:t>/budúcemu žiadateľovi</w:t>
      </w:r>
      <w:r w:rsidR="00214C52">
        <w:t>, ÚVO rozhodne do 30 dní odo dňa doručenia kompletnej dokumentácie v origináli na ÚVO.</w:t>
      </w:r>
    </w:p>
    <w:p w14:paraId="4327C2DF" w14:textId="77777777" w:rsidR="007200C3" w:rsidRDefault="007200C3" w:rsidP="007200C3">
      <w:pPr>
        <w:numPr>
          <w:ilvl w:val="0"/>
          <w:numId w:val="331"/>
        </w:numPr>
        <w:spacing w:before="120" w:after="120"/>
        <w:ind w:left="426" w:hanging="426"/>
        <w:jc w:val="both"/>
      </w:pPr>
      <w:r>
        <w:t>V zmysle dohody o spolupráci je RO oprávnený písomne požiadať ÚVO o:</w:t>
      </w:r>
    </w:p>
    <w:p w14:paraId="676BAD8A" w14:textId="77777777" w:rsidR="007200C3" w:rsidRDefault="007200C3" w:rsidP="007200C3">
      <w:pPr>
        <w:numPr>
          <w:ilvl w:val="0"/>
          <w:numId w:val="51"/>
        </w:numPr>
        <w:spacing w:before="120" w:after="120"/>
        <w:ind w:left="850" w:hanging="425"/>
        <w:jc w:val="both"/>
      </w:pPr>
      <w:r>
        <w:lastRenderedPageBreak/>
        <w:t>ex ante posúdenie dokumentácie k pripravovanému VO – nadlimitné zákazky alebo nasledovné postupy bez ohľadu na finančný limit: súťaž návrhov, súťažný dialóg a rokovacie konania, inovatívne partnerstvo,</w:t>
      </w:r>
    </w:p>
    <w:p w14:paraId="28ED80BE" w14:textId="77777777" w:rsidR="007200C3" w:rsidRDefault="007200C3" w:rsidP="007200C3">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3A70CB4C" w14:textId="77777777" w:rsidR="007200C3" w:rsidRDefault="007200C3" w:rsidP="007200C3">
      <w:pPr>
        <w:numPr>
          <w:ilvl w:val="0"/>
          <w:numId w:val="51"/>
        </w:numPr>
        <w:spacing w:before="120" w:after="120"/>
        <w:ind w:left="850" w:hanging="425"/>
        <w:jc w:val="both"/>
      </w:pPr>
      <w:r>
        <w:t>vypracovanie stanoviska o súlade čiastkových problémov VO so ZVO v štádiu pred uzavretím zmluvy a po uzavretí zmluvy – nezávisle od postupu vo VO a limitu zákazky,</w:t>
      </w:r>
    </w:p>
    <w:p w14:paraId="1433E706" w14:textId="77777777" w:rsidR="007200C3" w:rsidRDefault="007200C3" w:rsidP="007200C3">
      <w:pPr>
        <w:numPr>
          <w:ilvl w:val="0"/>
          <w:numId w:val="51"/>
        </w:numPr>
        <w:spacing w:before="120" w:after="120"/>
        <w:ind w:left="850" w:hanging="425"/>
        <w:jc w:val="both"/>
      </w:pPr>
      <w:r>
        <w:t xml:space="preserve">vykonanie kontroly VO po uzavretí zmluvy (štandardná ex post kontrola) pri nadlimitných zákazkách (ak nebolo vydané rozhodnutie na základe podnetu podľa § 169 ods. 2 ZVO)                    a pri podlimitných zákazkách, </w:t>
      </w:r>
    </w:p>
    <w:p w14:paraId="26327E70" w14:textId="77777777" w:rsidR="007200C3" w:rsidRDefault="007200C3" w:rsidP="007200C3">
      <w:pPr>
        <w:numPr>
          <w:ilvl w:val="0"/>
          <w:numId w:val="51"/>
        </w:numPr>
        <w:spacing w:before="120" w:after="120"/>
        <w:ind w:left="850" w:hanging="425"/>
        <w:jc w:val="both"/>
      </w:pPr>
      <w:r>
        <w:t>spoluprácu pri vyhodnocovaní auditných zistení EK, EDA alebo OA týkajúcich sa VO,</w:t>
      </w:r>
    </w:p>
    <w:p w14:paraId="7A295D6F" w14:textId="77777777" w:rsidR="007200C3" w:rsidRDefault="007200C3">
      <w:pPr>
        <w:numPr>
          <w:ilvl w:val="0"/>
          <w:numId w:val="51"/>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1FF267DB" w14:textId="77777777" w:rsidR="007200C3" w:rsidRPr="004B1823" w:rsidRDefault="007200C3" w:rsidP="007200C3">
      <w:pPr>
        <w:numPr>
          <w:ilvl w:val="0"/>
          <w:numId w:val="331"/>
        </w:numPr>
        <w:spacing w:before="120" w:after="120"/>
        <w:ind w:left="426" w:hanging="426"/>
        <w:jc w:val="both"/>
      </w:pPr>
      <w:r>
        <w:t xml:space="preserve">V zmysle dohody o spolupráci je </w:t>
      </w:r>
      <w:r w:rsidRPr="00306A7B">
        <w:t>RO</w:t>
      </w:r>
      <w:r w:rsidRPr="004B1823">
        <w:t xml:space="preserve"> povinný</w:t>
      </w:r>
      <w:r>
        <w:t xml:space="preserve"> podať podnet na preskúmanie úkonov prijímateľa/žiadateľa, ak:</w:t>
      </w:r>
    </w:p>
    <w:p w14:paraId="31871234" w14:textId="77777777" w:rsidR="007200C3" w:rsidRDefault="007200C3" w:rsidP="00984BF9">
      <w:pPr>
        <w:pStyle w:val="Odsekzoznamu"/>
        <w:numPr>
          <w:ilvl w:val="0"/>
          <w:numId w:val="428"/>
        </w:numPr>
        <w:spacing w:before="120" w:after="120"/>
        <w:jc w:val="both"/>
      </w:pPr>
      <w:r>
        <w:t xml:space="preserve">ide o </w:t>
      </w:r>
      <w:r w:rsidRPr="00C17A1B">
        <w:t>postup RO podľa § 41 zákona o príspevku z</w:t>
      </w:r>
      <w:r>
        <w:t> </w:t>
      </w:r>
      <w:r w:rsidRPr="00C17A1B">
        <w:t>EŠIF</w:t>
      </w:r>
      <w:r>
        <w:t xml:space="preserve"> alebo</w:t>
      </w:r>
    </w:p>
    <w:p w14:paraId="25D21FF8" w14:textId="77777777" w:rsidR="007200C3" w:rsidRDefault="007200C3" w:rsidP="00465E94">
      <w:pPr>
        <w:pStyle w:val="Odsekzoznamu"/>
        <w:numPr>
          <w:ilvl w:val="0"/>
          <w:numId w:val="428"/>
        </w:numPr>
        <w:spacing w:before="120" w:after="120"/>
        <w:jc w:val="both"/>
      </w:pPr>
      <w:r>
        <w:t xml:space="preserve">sa týka </w:t>
      </w:r>
      <w:r w:rsidR="0008657F">
        <w:t>VO</w:t>
      </w:r>
      <w:r>
        <w:t xml:space="preserve">, </w:t>
      </w:r>
      <w:r w:rsidRPr="00C17A1B">
        <w:t>v rámci ktorého existuje mediálny podnet, ktorý indikuje možné</w:t>
      </w:r>
      <w:r>
        <w:t xml:space="preserve"> vážne porušenia ZVO alebo</w:t>
      </w:r>
    </w:p>
    <w:p w14:paraId="09214716" w14:textId="77777777" w:rsidR="007200C3" w:rsidRDefault="007200C3" w:rsidP="002218FA">
      <w:pPr>
        <w:pStyle w:val="Odsekzoznamu"/>
        <w:numPr>
          <w:ilvl w:val="0"/>
          <w:numId w:val="428"/>
        </w:numPr>
        <w:spacing w:before="120" w:after="120"/>
        <w:jc w:val="both"/>
      </w:pPr>
      <w:r w:rsidRPr="00C33E9B">
        <w:t xml:space="preserve">sa týka nadlimitnej zákazky, v rámci ktorej nebol podaný podnet podľa § 169 ods. 2 </w:t>
      </w:r>
      <w:r w:rsidR="0008657F">
        <w:t xml:space="preserve">ZVO </w:t>
      </w:r>
      <w:r>
        <w:t>a mal byť podaný.</w:t>
      </w:r>
      <w:r w:rsidRPr="00C33E9B">
        <w:t xml:space="preserve"> </w:t>
      </w:r>
    </w:p>
    <w:p w14:paraId="5CB0D03C" w14:textId="4EDDDEA9" w:rsidR="007200C3" w:rsidRDefault="007200C3" w:rsidP="007200C3">
      <w:pPr>
        <w:numPr>
          <w:ilvl w:val="0"/>
          <w:numId w:val="331"/>
        </w:numPr>
        <w:spacing w:before="120" w:after="120"/>
        <w:ind w:left="426" w:hanging="426"/>
        <w:jc w:val="both"/>
      </w:pPr>
      <w:r>
        <w:t xml:space="preserve">RO je povinný poskytovať všetky informácie, ktoré sú potrebné na riadne plnenie práv a povinností vyplývajúcich z dohody o spolupráci s ÚVO. V prípade spolupráce podľa </w:t>
      </w:r>
      <w:r w:rsidRPr="00756F83">
        <w:t xml:space="preserve">ods. </w:t>
      </w:r>
      <w:r w:rsidR="00F3000A">
        <w:t>5</w:t>
      </w:r>
      <w:r w:rsidRPr="00756F83">
        <w:t xml:space="preserve"> písm. a), d)</w:t>
      </w:r>
      <w:r>
        <w:t xml:space="preserve"> náležitosťou podnetu</w:t>
      </w:r>
      <w:r w:rsidRPr="00A506D8">
        <w:t xml:space="preserve"> na </w:t>
      </w:r>
      <w:r>
        <w:t>ex ante posúdenie/</w:t>
      </w:r>
      <w:r w:rsidRPr="00A506D8">
        <w:t xml:space="preserve">výkon kontroly </w:t>
      </w:r>
      <w:r>
        <w:t>je označenie príslušného RO (subjekt, ktorý vykonáva finančnú kontrolu VO), operačného</w:t>
      </w:r>
      <w:r w:rsidRPr="00A506D8">
        <w:t xml:space="preserve"> program</w:t>
      </w:r>
      <w:r>
        <w:t>u, náz</w:t>
      </w:r>
      <w:r w:rsidRPr="00A506D8">
        <w:t>v</w:t>
      </w:r>
      <w:r>
        <w:t>u a čísla</w:t>
      </w:r>
      <w:r w:rsidRPr="00A506D8">
        <w:t xml:space="preserve"> projektu, </w:t>
      </w:r>
      <w:r>
        <w:t>kódu VO z </w:t>
      </w:r>
      <w:r w:rsidR="00C25A5B">
        <w:t>ITMS2014+</w:t>
      </w:r>
      <w:r>
        <w:t xml:space="preserve"> a v prípade podnetu na výkon kontroly aj číslo</w:t>
      </w:r>
      <w:r w:rsidRPr="00CA67A4">
        <w:t xml:space="preserve"> vestníka VO, označenie značky a dátumu vyhlásenia VO, ktorého sa podnet týka</w:t>
      </w:r>
      <w:r w:rsidRPr="00A506D8">
        <w:t>.</w:t>
      </w:r>
    </w:p>
    <w:p w14:paraId="06318550" w14:textId="2D130854" w:rsidR="007200C3" w:rsidRDefault="007200C3" w:rsidP="007200C3">
      <w:pPr>
        <w:numPr>
          <w:ilvl w:val="0"/>
          <w:numId w:val="331"/>
        </w:numPr>
        <w:spacing w:before="120" w:after="120"/>
        <w:ind w:left="426" w:hanging="426"/>
        <w:jc w:val="both"/>
      </w:pPr>
      <w:r>
        <w:t xml:space="preserve">RO je povinný súčasne </w:t>
      </w:r>
      <w:r w:rsidR="00C85248">
        <w:t>s</w:t>
      </w:r>
      <w:r>
        <w:t>o svojou žiadosťou o spoluprácu zaslať ÚVO aj súvisiacu dokumentáciu, ktorá bude predmetom kontroly alebo posudzovania</w:t>
      </w:r>
      <w:r w:rsidR="00F368DD">
        <w:t>. Ak je súvisiaca dokumentácia nahratá do</w:t>
      </w:r>
      <w:r w:rsidR="0069463F">
        <w:t> </w:t>
      </w:r>
      <w:r w:rsidR="00F368DD">
        <w:t>ITMS2014+, RO</w:t>
      </w:r>
      <w:r w:rsidR="00C85248">
        <w:t xml:space="preserve"> </w:t>
      </w:r>
      <w:r w:rsidR="00F368DD">
        <w:t>uvedie kód VO z</w:t>
      </w:r>
      <w:r w:rsidR="00C85248">
        <w:t> ITMS2014+</w:t>
      </w:r>
      <w:r w:rsidR="00F368DD">
        <w:t>, ku ktorému má ÚVO prístup a uvedené sa považuje za predloženie súvisiacej dokumentácie</w:t>
      </w:r>
      <w:r>
        <w:t>. RO nezasiela ÚVO dokumentáciu, ktorú si ÚVO v rámci svojich kontrolných postupov žiada od verejného obstarávateľa (okrem prípadu, že touto dokumentáciou disponuje RO a nie prijímateľ).</w:t>
      </w:r>
    </w:p>
    <w:p w14:paraId="34D3F6AD" w14:textId="77777777" w:rsidR="007200C3" w:rsidRDefault="007200C3" w:rsidP="007200C3">
      <w:pPr>
        <w:numPr>
          <w:ilvl w:val="0"/>
          <w:numId w:val="331"/>
        </w:numPr>
        <w:spacing w:before="120" w:after="120"/>
        <w:ind w:left="426" w:hanging="426"/>
        <w:jc w:val="both"/>
      </w:pPr>
      <w:r>
        <w:t xml:space="preserve">RO je oprávnený v zmysle dohody požiadať ÚVO o odbornú podporu pri vyhodnocovaní, spracovaní a argumentácii v rámci zistení auditov EK, EDA alebo OA, </w:t>
      </w:r>
      <w:r w:rsidR="004C2AD0">
        <w:t xml:space="preserve">zistení CO z certifikačných overovaní, </w:t>
      </w:r>
      <w:r>
        <w:t xml:space="preserve">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42AB0F8F" w14:textId="77777777" w:rsidR="007200C3" w:rsidRDefault="007200C3" w:rsidP="007200C3">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3780AA14" w14:textId="77777777" w:rsidR="007200C3" w:rsidRDefault="007200C3" w:rsidP="007200C3">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5E09A5E5" w14:textId="77777777" w:rsidR="007200C3" w:rsidRDefault="007200C3" w:rsidP="007200C3">
      <w:pPr>
        <w:numPr>
          <w:ilvl w:val="0"/>
          <w:numId w:val="331"/>
        </w:numPr>
        <w:spacing w:before="120" w:after="120"/>
        <w:ind w:left="426" w:hanging="426"/>
        <w:jc w:val="both"/>
      </w:pPr>
      <w:r>
        <w:t>ÚVO vykonáva v zmysle ZVO ex ante posúdenie (§ 168 ZVO), kontrolu pred uzavretím zmluvy (§ 169 ods. 1</w:t>
      </w:r>
      <w:r w:rsidR="0008657F">
        <w:t xml:space="preserve"> ZVO</w:t>
      </w:r>
      <w:r>
        <w:t>), kontrolu po uzavretí zmluvy (§ 169 ods. 3</w:t>
      </w:r>
      <w:r w:rsidR="0008657F">
        <w:t xml:space="preserve"> ZVO</w:t>
      </w:r>
      <w:r>
        <w:t xml:space="preserve">). Kontrolu pravidiel </w:t>
      </w:r>
      <w:r>
        <w:lastRenderedPageBreak/>
        <w:t>a postupov VO podľa predchádzajúcej vety, ako aj výsledky kontroly ÚVO bezodkladne eviduje v </w:t>
      </w:r>
      <w:r w:rsidR="00C25A5B">
        <w:t>ITMS2014+</w:t>
      </w:r>
      <w:r w:rsidRPr="00C433B1">
        <w:t xml:space="preserve">. </w:t>
      </w:r>
      <w:r>
        <w:t>ÚVO evidovaním v </w:t>
      </w:r>
      <w:r w:rsidR="00C25A5B">
        <w:t>ITMS2014+</w:t>
      </w:r>
      <w:r>
        <w:t xml:space="preserve"> informuje RO o výsledku daného typu kontroly.</w:t>
      </w:r>
    </w:p>
    <w:p w14:paraId="332E19DC" w14:textId="77777777" w:rsidR="007200C3" w:rsidRDefault="007200C3" w:rsidP="00BD1FBA">
      <w:pPr>
        <w:numPr>
          <w:ilvl w:val="0"/>
          <w:numId w:val="331"/>
        </w:numPr>
        <w:spacing w:before="120" w:after="120"/>
        <w:ind w:left="426" w:hanging="426"/>
        <w:jc w:val="both"/>
      </w:pPr>
      <w:r>
        <w:t>Ustanovenie § 169 ods. 2 ZVO sa netýka nadlimitných zákaziek alebo koncesií vo fáze pred podpisom zmluvy o NFP s výnimkou nadlimitných zákaziek alebo koncesií v rámci národných projektov</w:t>
      </w:r>
      <w:r w:rsidR="005349B9">
        <w:t xml:space="preserve"> a </w:t>
      </w:r>
      <w:r>
        <w:t>veľkých projektov, ktoré sú súčasťou zoznamu projektov.</w:t>
      </w:r>
      <w:r w:rsidRPr="0047733C">
        <w:t xml:space="preserve"> </w:t>
      </w:r>
    </w:p>
    <w:p w14:paraId="0AA2D455" w14:textId="77777777" w:rsidR="007200C3" w:rsidRDefault="007200C3" w:rsidP="00BD1FBA">
      <w:pPr>
        <w:numPr>
          <w:ilvl w:val="0"/>
          <w:numId w:val="331"/>
        </w:numPr>
        <w:spacing w:before="120" w:after="120"/>
        <w:ind w:left="426" w:hanging="426"/>
        <w:jc w:val="both"/>
      </w:pPr>
      <w:r>
        <w:t xml:space="preserve">RO je pri prvej ex 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ex ante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w:t>
      </w:r>
      <w:r w:rsidR="005026C0">
        <w:t xml:space="preserve">V prípade zmluvných podmienok sa RO odporúča </w:t>
      </w:r>
      <w:r>
        <w:t xml:space="preserve">v čo najvyššej miere podporovať povinné vyžívanie vzorových zmluvných podmienok definovaných všeobecne pre  konkrétne typy zákaziek. </w:t>
      </w:r>
      <w:r w:rsidR="005026C0">
        <w:t>Pravidlá na využívanie vzorových zmluvných podmienok</w:t>
      </w:r>
      <w:r>
        <w:t xml:space="preserve"> RO definuje vo svojej riadiacej dokumentácii.</w:t>
      </w:r>
    </w:p>
    <w:p w14:paraId="23B87854" w14:textId="10D7C23D" w:rsidR="007200C3" w:rsidRDefault="007200C3" w:rsidP="0011733D">
      <w:pPr>
        <w:numPr>
          <w:ilvl w:val="0"/>
          <w:numId w:val="331"/>
        </w:numPr>
        <w:spacing w:before="120" w:after="120"/>
        <w:ind w:left="426" w:hanging="426"/>
        <w:jc w:val="both"/>
      </w:pPr>
      <w:r>
        <w:t xml:space="preserve">Spolupráca s ÚVO v rámci druhej ex ante kontroly alebo ex-post kontroly je konanie o preskúmanie úkonov kontrolovaného (prijímateľa, budúceho žiadateľa) podľa § 169 ods. 1 v spojení s ods. 2 alebo ods. 3 ZVO. ÚVO o začatí tejto kontroly informuje </w:t>
      </w:r>
      <w:r w:rsidR="000075E8">
        <w:t xml:space="preserve">bezodkladne </w:t>
      </w:r>
      <w:r w:rsidR="00B7176D">
        <w:t xml:space="preserve">prostredníctvom zverejnenia informácie o začatí konania o preskúmanie úkonov </w:t>
      </w:r>
      <w:r w:rsidR="000075E8">
        <w:t>prijímateľa/</w:t>
      </w:r>
      <w:r w:rsidR="00B7176D">
        <w:t>kontr</w:t>
      </w:r>
      <w:r w:rsidR="001A4C8C">
        <w:t>olovaného</w:t>
      </w:r>
      <w:r w:rsidR="000075E8">
        <w:t xml:space="preserve"> v profile prijímateľa/kontrolovaného</w:t>
      </w:r>
      <w:r>
        <w:t>. Výsledkom konania ÚVO je rozhodnutie, ktoré predstavuje podklad, ktorý RO zohľadňuje v záveroch návrhu správy/správy z</w:t>
      </w:r>
      <w:r w:rsidR="0069463F">
        <w:t> </w:t>
      </w:r>
      <w:r>
        <w:t>kontroly VO a v kontrolnom zozname. V prípade, že rozhodnutie ÚVO vydané v rámci výkonu ex post kontroly neidentifikuje porušenie ZVO, ktoré na základe výsledkov finančnej kontroly RO malo alebo mohlo mať vplyv na výsledok VO (</w:t>
      </w:r>
      <w:r w:rsidRPr="00530C13">
        <w:t xml:space="preserve">napr. </w:t>
      </w:r>
      <w:r w:rsidR="00764208">
        <w:t>ide</w:t>
      </w:r>
      <w:r>
        <w:t xml:space="preserve"> o zistenie z </w:t>
      </w:r>
      <w:r w:rsidRPr="00530C13">
        <w:t>aud</w:t>
      </w:r>
      <w:r w:rsidRPr="00305CCD">
        <w:t>it</w:t>
      </w:r>
      <w:r>
        <w:t>ov</w:t>
      </w:r>
      <w:r w:rsidRPr="00305CCD">
        <w:t xml:space="preserve"> EK/EDA alebo</w:t>
      </w:r>
      <w:r w:rsidR="00AD2D1C">
        <w:t xml:space="preserve"> zistenie vyplývajúce z</w:t>
      </w:r>
      <w:r w:rsidRPr="00305CCD">
        <w:t xml:space="preserve"> judikatúry ESD), je RO oprávnený závery kontroly ÚVO</w:t>
      </w:r>
      <w:r w:rsidR="00AD2D1C">
        <w:t>, ktorá neidentifikuje nedostatky,</w:t>
      </w:r>
      <w:r w:rsidRPr="00305CCD">
        <w:t xml:space="preserve"> </w:t>
      </w:r>
      <w:r w:rsidR="00AD2D1C" w:rsidRPr="00305CCD">
        <w:t xml:space="preserve">nepremietnuť </w:t>
      </w:r>
      <w:r w:rsidRPr="00305CCD">
        <w:t xml:space="preserve">do svojich záverov a tieto porušenia uviesť ako svoje zistenia </w:t>
      </w:r>
      <w:r>
        <w:t xml:space="preserve">v návrhu správy z kontroly </w:t>
      </w:r>
      <w:r w:rsidRPr="00530C13">
        <w:t xml:space="preserve">a v kontrolnom zozname. Zároveň uvedie </w:t>
      </w:r>
      <w:r w:rsidR="00AD2D1C">
        <w:t>podrobnú argumentáciu, na základe ktorej identifikované zistenia</w:t>
      </w:r>
      <w:r w:rsidR="0074645C">
        <w:t>/nedostatky</w:t>
      </w:r>
      <w:r w:rsidR="00AD2D1C">
        <w:t xml:space="preserve"> kvalifikuje ako zistenia, ktoré mali alebo mohli mať vplyv na výsledok VO. </w:t>
      </w:r>
      <w:r w:rsidR="00A74007">
        <w:t>Uvedená konečná zodpovednosť</w:t>
      </w:r>
      <w:r w:rsidR="00A74007" w:rsidRPr="00A74007">
        <w:t xml:space="preserve"> RO za výkon finančnej kontroly VO </w:t>
      </w:r>
      <w:r w:rsidR="00A74007">
        <w:t xml:space="preserve">vyplýva                 z čl. </w:t>
      </w:r>
      <w:r w:rsidR="00A74007" w:rsidRPr="00A74007">
        <w:t xml:space="preserve">125 ods. </w:t>
      </w:r>
      <w:r w:rsidR="00A74007">
        <w:t xml:space="preserve">1 v spojení s ods. </w:t>
      </w:r>
      <w:r w:rsidR="00D515BD">
        <w:t>4 všeobecného nariadenia, podľa ktorého RO zodpovedá za riadenie operačného programu v súlade so zásadou riadneho finančného hospodárenia a overuje</w:t>
      </w:r>
      <w:r w:rsidR="00D515BD" w:rsidRPr="00D515BD">
        <w:t>, či sa spolufinancované výrobky dodávajú a spolufinancované služby poskytujú a či výdavky vykázané prijímateľmi boli zaplatené a sú v súlade s uplatniteľným právom, operačným programom a spĺňajú podmienky na získanie podpory na operáciu</w:t>
      </w:r>
      <w:r w:rsidR="00D515BD">
        <w:t>.</w:t>
      </w:r>
    </w:p>
    <w:p w14:paraId="76ECF1E0" w14:textId="77777777" w:rsidR="007200C3" w:rsidRDefault="007200C3" w:rsidP="00BD1FBA">
      <w:pPr>
        <w:numPr>
          <w:ilvl w:val="0"/>
          <w:numId w:val="331"/>
        </w:numPr>
        <w:spacing w:before="120" w:after="120"/>
        <w:ind w:left="426" w:hanging="426"/>
        <w:jc w:val="both"/>
      </w:pPr>
      <w:r w:rsidRPr="00617B94">
        <w:t xml:space="preserve">Rada ÚVO môže na základe podnetu RO, </w:t>
      </w:r>
      <w:r>
        <w:t>O</w:t>
      </w:r>
      <w:r w:rsidRPr="00617B94">
        <w:t xml:space="preserve">rgánu auditu alebo </w:t>
      </w:r>
      <w:r>
        <w:t>C</w:t>
      </w:r>
      <w:r w:rsidRPr="00617B94">
        <w:t xml:space="preserve">ertifikačného orgánu preskúmať mimo odvolacieho konania rozhodnutie ÚVO vydané podľa § 174 alebo § 175 ZVO za podmienok upravených v ustanovení § 179a ZVO.  </w:t>
      </w:r>
    </w:p>
    <w:p w14:paraId="7B080386" w14:textId="77777777" w:rsidR="007200C3" w:rsidRDefault="007200C3" w:rsidP="007200C3">
      <w:pPr>
        <w:numPr>
          <w:ilvl w:val="0"/>
          <w:numId w:val="331"/>
        </w:numPr>
        <w:spacing w:before="120" w:after="120"/>
        <w:ind w:left="426" w:hanging="426"/>
        <w:jc w:val="both"/>
      </w:pPr>
      <w:r>
        <w:t xml:space="preserve">RO je vo výnimočných prípadoch oprávnený požiadať ÚVO o kontrolu bez ohľadu na pravidlá uvedené v tejto kapitole a Dohode o spolupráci uzavretej medzi CKO a ÚVO. V tomto prípade je RO povinný v žiadosti uviesť zdôvodnenie tohto postupu, pričom akceptovanie uvedených dôvodov  je v kompetencii ÚVO. </w:t>
      </w:r>
    </w:p>
    <w:p w14:paraId="7D7C3445" w14:textId="2CA23D56" w:rsidR="007200C3" w:rsidRPr="00C433B1" w:rsidRDefault="007200C3" w:rsidP="008B7C3C">
      <w:pPr>
        <w:numPr>
          <w:ilvl w:val="0"/>
          <w:numId w:val="331"/>
        </w:numPr>
        <w:spacing w:before="120" w:after="120"/>
        <w:ind w:left="426" w:hanging="426"/>
        <w:jc w:val="both"/>
      </w:pPr>
      <w:r>
        <w:lastRenderedPageBreak/>
        <w:t>Lehota na výkon finančnej kontroly VO do doručenia výsledku konania o preskúmanie úkonov kontrolovaného (prijímateľa, budúceho žia</w:t>
      </w:r>
      <w:r w:rsidR="0008657F">
        <w:t>d</w:t>
      </w:r>
      <w:r>
        <w:t xml:space="preserve">ateľa) neplynie, pričom dňom doručenia tohto výsledku na RO, pokračuje plynutie lehoty na výkon </w:t>
      </w:r>
      <w:r w:rsidR="00F552CB">
        <w:t xml:space="preserve">finančnej </w:t>
      </w:r>
      <w:r>
        <w:t xml:space="preserve">kontroly, ktorá bola prerušená. 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w:t>
      </w:r>
      <w:r w:rsidR="00D515BD">
        <w:t xml:space="preserve">1 v spojení s ods. </w:t>
      </w:r>
      <w:r>
        <w:t xml:space="preserve">4 všeobecného nariadenia. </w:t>
      </w:r>
    </w:p>
    <w:p w14:paraId="20EE405E" w14:textId="77777777" w:rsidR="007200C3" w:rsidRDefault="007200C3" w:rsidP="007200C3">
      <w:pPr>
        <w:pStyle w:val="SRK5"/>
      </w:pPr>
      <w:bookmarkStart w:id="5307" w:name="_Toc501630100"/>
      <w:bookmarkStart w:id="5308" w:name="_Toc386529577"/>
      <w:bookmarkStart w:id="5309" w:name="_Toc390248469"/>
      <w:bookmarkStart w:id="5310" w:name="_Toc453234049"/>
      <w:bookmarkStart w:id="5311" w:name="_Toc528577507"/>
      <w:bookmarkStart w:id="5312" w:name="_Toc23330513"/>
      <w:bookmarkStart w:id="5313" w:name="_Toc70641216"/>
      <w:bookmarkStart w:id="5314" w:name="kapitola_33742"/>
      <w:r>
        <w:t>3.3.7.4.2. Spolupráca s PMÚ</w:t>
      </w:r>
      <w:bookmarkEnd w:id="5307"/>
      <w:bookmarkEnd w:id="5308"/>
      <w:bookmarkEnd w:id="5309"/>
      <w:bookmarkEnd w:id="5310"/>
      <w:bookmarkEnd w:id="5311"/>
      <w:bookmarkEnd w:id="5312"/>
      <w:bookmarkEnd w:id="5313"/>
      <w:r>
        <w:t xml:space="preserve"> </w:t>
      </w:r>
    </w:p>
    <w:p w14:paraId="6F280F04" w14:textId="77777777" w:rsidR="007200C3" w:rsidRDefault="007200C3" w:rsidP="007200C3">
      <w:pPr>
        <w:pStyle w:val="SRK5"/>
      </w:pPr>
      <w:bookmarkStart w:id="5315" w:name="_Toc501630101"/>
      <w:bookmarkStart w:id="5316" w:name="_Toc453234050"/>
      <w:bookmarkStart w:id="5317" w:name="_Toc528577508"/>
      <w:bookmarkStart w:id="5318" w:name="_Toc23330514"/>
      <w:bookmarkStart w:id="5319" w:name="_Toc70641217"/>
      <w:bookmarkEnd w:id="5314"/>
      <w:r>
        <w:t>3.3.7.4.2.1 Podmienky spolupráce</w:t>
      </w:r>
      <w:bookmarkEnd w:id="5315"/>
      <w:bookmarkEnd w:id="5316"/>
      <w:bookmarkEnd w:id="5317"/>
      <w:bookmarkEnd w:id="5318"/>
      <w:bookmarkEnd w:id="5319"/>
    </w:p>
    <w:p w14:paraId="6ED5077C" w14:textId="77777777" w:rsidR="007200C3" w:rsidRDefault="007200C3" w:rsidP="007200C3">
      <w:pPr>
        <w:numPr>
          <w:ilvl w:val="0"/>
          <w:numId w:val="256"/>
        </w:numPr>
        <w:spacing w:before="120" w:after="120"/>
        <w:ind w:left="426" w:hanging="426"/>
        <w:jc w:val="both"/>
      </w:pPr>
      <w:r>
        <w:t>PMÚ je nezávislý ústredný orgán štátnej správy pre ochranu hospodárskej súťaže a koordináciu pomoci</w:t>
      </w:r>
      <w:r w:rsidR="002D5D17">
        <w:t xml:space="preserve"> (štátnej pomoci a pomoci de minimis)</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7D8D03C6" w14:textId="77777777" w:rsidR="007200C3" w:rsidRDefault="007200C3" w:rsidP="007200C3">
      <w:pPr>
        <w:numPr>
          <w:ilvl w:val="0"/>
          <w:numId w:val="256"/>
        </w:numPr>
        <w:spacing w:before="120" w:after="120"/>
        <w:ind w:left="426" w:hanging="426"/>
        <w:jc w:val="both"/>
      </w:pPr>
      <w:r>
        <w:t>Pre oprávnenie spolupráce RO s PMÚ vychádza RO zo zoznamu rizikových indikátorov, ktorý</w:t>
      </w:r>
      <w:r w:rsidRPr="00D645BB">
        <w:t xml:space="preserve"> </w:t>
      </w:r>
      <w:r>
        <w:t>upravil CKO v spolupráci s PMÚ v metodickom pokyne</w:t>
      </w:r>
      <w:r>
        <w:rPr>
          <w:rStyle w:val="Odkaznapoznmkupodiarou"/>
        </w:rPr>
        <w:footnoteReference w:id="237"/>
      </w:r>
      <w:r>
        <w:t xml:space="preserve">. Kumulácia identifikovania viacerých takýchto indikátorov znamená zvýšené riziko z pohľadu možného porušenia zákona o ochrane hospodárskej súťaže, a teda pre RO zvyšuje potrebu spolupráce s PMÚ. </w:t>
      </w:r>
    </w:p>
    <w:p w14:paraId="25D6BA24" w14:textId="7BEFFF0F" w:rsidR="007200C3" w:rsidRDefault="007200C3" w:rsidP="0011733D">
      <w:pPr>
        <w:numPr>
          <w:ilvl w:val="0"/>
          <w:numId w:val="256"/>
        </w:numPr>
        <w:spacing w:before="120" w:after="120"/>
        <w:ind w:left="426" w:hanging="426"/>
        <w:jc w:val="both"/>
      </w:pPr>
      <w:r>
        <w:t>Spolupráca RO s PMÚ nie je podmienená druhom</w:t>
      </w:r>
      <w:r w:rsidR="005A304B">
        <w:t xml:space="preserve"> VO</w:t>
      </w:r>
      <w:r>
        <w:t xml:space="preserve">,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z dôvodu podozrenia na porušenie zákona o ochrane hospodárskej súťaže</w:t>
      </w:r>
      <w:r>
        <w:t xml:space="preserve"> je spolupráca podmienená predpokladanou hodnotou zákazky, alebo súhrnnou hodnotou dotknutých zákaziek, a to vyššou ako 100 000 EUR bez DPH. </w:t>
      </w:r>
      <w:r w:rsidR="00C54875" w:rsidRPr="00C54875">
        <w:t>V prípade čiastkových zákaziek zadávaných na základe rámcovej dohody sa finančný limit 100 000 EUR bez DPH považuje za splnený, ak uvedený finančný limit spĺňa samotná rámcová dohoda.</w:t>
      </w:r>
      <w:r w:rsidR="00C54875">
        <w:t xml:space="preserve"> </w:t>
      </w:r>
      <w:r>
        <w:t>RO postupuje pri spolupráci s PMÚ v zmysle dohody o spolupráci uzavretej medzi CKO a PMÚ a podľa metodického pokynu</w:t>
      </w:r>
      <w:r>
        <w:rPr>
          <w:rStyle w:val="Odkaznapoznmkupodiarou"/>
        </w:rPr>
        <w:footnoteReference w:id="238"/>
      </w:r>
      <w:r>
        <w:t xml:space="preserve">. </w:t>
      </w:r>
    </w:p>
    <w:p w14:paraId="39AFD09E" w14:textId="30B3E704" w:rsidR="007200C3" w:rsidRDefault="007200C3" w:rsidP="007200C3">
      <w:pPr>
        <w:numPr>
          <w:ilvl w:val="0"/>
          <w:numId w:val="256"/>
        </w:numPr>
        <w:spacing w:before="120" w:after="120"/>
        <w:ind w:left="426" w:hanging="426"/>
        <w:jc w:val="both"/>
      </w:pPr>
      <w:r>
        <w:t xml:space="preserve">Pre účely spolupráce s PMÚ, RO </w:t>
      </w:r>
      <w:r w:rsidR="00F413E5">
        <w:t>doručí</w:t>
      </w:r>
      <w:r>
        <w:t xml:space="preserve"> podľa vybraného spôsobu spolupráce na PMÚ žiadosť o konkrétny typ spolupráce. V prípade iniciovania spolupráce s PMÚ podľa kapitoly 3.3.7.4.2.2, ods. 1 (písomná žiadosť o konzultáciu alebo podnet</w:t>
      </w:r>
      <w:r w:rsidR="00C9515A" w:rsidRPr="00C9515A">
        <w:t xml:space="preserve"> </w:t>
      </w:r>
      <w:r w:rsidR="00C9515A">
        <w:t>RO na základe identifikácie rizikových indikátorov, ktoré sú spojené s finančnou opravou 100 % podľa metodického pokynu</w:t>
      </w:r>
      <w:r w:rsidR="00C9515A">
        <w:rPr>
          <w:rStyle w:val="Odkaznapoznmkupodiarou"/>
        </w:rPr>
        <w:footnoteReference w:id="239"/>
      </w:r>
      <w:r>
        <w:t>) sa prerušuje plynutie lehôt na výkon finančnej kontroly VO. V prípade využitia formy spolupráce formou podnetu z dôvodu podozrenia na</w:t>
      </w:r>
      <w:r w:rsidR="0069463F">
        <w:t> </w:t>
      </w:r>
      <w:r>
        <w:t xml:space="preserve">porušenie zákona o  ochrane hospodárskej súťaže, RO taktiež preruší lehotu na výkon finančnej kontroly VO do času vyšetrenia podnetu zo strany PMÚ, resp. do doručenia informácie od PMÚ o </w:t>
      </w:r>
      <w:r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t>na</w:t>
      </w:r>
      <w:r w:rsidRPr="007B0E75">
        <w:t xml:space="preserve"> vykonanie prešetrovania) alebo </w:t>
      </w:r>
      <w:r>
        <w:t>o zastavení konania, pričom RO sa zdrží takého správania, ktoré môže ohroziť alebo zmariť prešetrenie podnetu zo strany PMÚ. Uvedené sa týka najmä zachovania mlčanlivosti, či už sa to týka komunikácie s prijímateľom, s</w:t>
      </w:r>
      <w:r w:rsidR="0069463F">
        <w:t> </w:t>
      </w:r>
      <w:r>
        <w:t xml:space="preserve">tretími osobami nepodieľajúcimi sa na výkone </w:t>
      </w:r>
      <w:r w:rsidR="00F552CB">
        <w:lastRenderedPageBreak/>
        <w:t xml:space="preserve">finančnej </w:t>
      </w:r>
      <w:r>
        <w:t xml:space="preserve">kontroly alebo komunikácie v rámci vlastného organizačného úseku. Z tohto dôvodu RO v oznámení o prerušení </w:t>
      </w:r>
      <w:r w:rsidR="00F552CB">
        <w:t xml:space="preserve">finančnej </w:t>
      </w:r>
      <w:r>
        <w:t xml:space="preserve">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RO je oprávnený ukončiť kontrolu VO až po doručení výsledku spolupráce s</w:t>
      </w:r>
      <w:r w:rsidR="00C9515A">
        <w:t> </w:t>
      </w:r>
      <w:r>
        <w:t>PMÚ</w:t>
      </w:r>
      <w:r w:rsidR="00C9515A">
        <w:t>, s výnimkou prípadov podľa ods. 5</w:t>
      </w:r>
      <w:r>
        <w:t xml:space="preserve">. </w:t>
      </w:r>
    </w:p>
    <w:p w14:paraId="28E31990" w14:textId="3026A489" w:rsidR="00673CBD" w:rsidRDefault="00673CBD" w:rsidP="00BC56E9">
      <w:pPr>
        <w:numPr>
          <w:ilvl w:val="0"/>
          <w:numId w:val="256"/>
        </w:numPr>
        <w:spacing w:before="120" w:after="120"/>
        <w:ind w:left="426" w:hanging="426"/>
        <w:jc w:val="both"/>
      </w:pPr>
      <w:r>
        <w:t xml:space="preserve">V prípade využitia spolupráce s PMÚ vo forme podania podnetu z dôvodu podozrenia na porušenie pravidiel ochrany hospodárskej súťaže, </w:t>
      </w:r>
      <w:r w:rsidRPr="0068615B">
        <w:t>kt</w:t>
      </w:r>
      <w:r>
        <w:t>oré je</w:t>
      </w:r>
      <w:r w:rsidRPr="0068615B">
        <w:t xml:space="preserve"> spojené s finančnou opravou </w:t>
      </w:r>
      <w:r>
        <w:t xml:space="preserve">inou ako </w:t>
      </w:r>
      <w:r w:rsidRPr="0068615B">
        <w:t>100 % podľa metodického pokynu</w:t>
      </w:r>
      <w:r w:rsidRPr="0068615B">
        <w:rPr>
          <w:vertAlign w:val="superscript"/>
        </w:rPr>
        <w:footnoteReference w:id="240"/>
      </w:r>
      <w:r>
        <w:t xml:space="preserve">, RO </w:t>
      </w:r>
      <w:r w:rsidR="00BC56E9">
        <w:t xml:space="preserve">môže </w:t>
      </w:r>
      <w:r>
        <w:t>pokrač</w:t>
      </w:r>
      <w:r w:rsidR="00BC56E9">
        <w:t>ovať</w:t>
      </w:r>
      <w:r>
        <w:t xml:space="preserve"> vo finančnej kontrole VO, ktorú ukončí vydaním návrhu správy/ správy z kontroly, pričom podozrenia na porušenie pravidiel ochrany hospodárskej súťaže sa v súlade s § 20 ods. 4 písm. e) zákona o finančnej kontrole neuvádzajú v návrhu správy/ správ</w:t>
      </w:r>
      <w:r w:rsidR="00BC56E9">
        <w:t>e</w:t>
      </w:r>
      <w:r>
        <w:t xml:space="preserve"> z kontroly. </w:t>
      </w:r>
      <w:r w:rsidR="00F4350F">
        <w:t>F</w:t>
      </w:r>
      <w:r w:rsidR="00BC56E9" w:rsidRPr="00BC56E9">
        <w:t xml:space="preserve">inancovanie projektu počas prebiehajúceho skúmania </w:t>
      </w:r>
      <w:r w:rsidR="00BC56E9">
        <w:t xml:space="preserve">PMÚ </w:t>
      </w:r>
      <w:r w:rsidR="000642BF">
        <w:t xml:space="preserve">sa riadi ustanoveniami Systému finančného riadenia. </w:t>
      </w:r>
    </w:p>
    <w:p w14:paraId="2B586CD3" w14:textId="77777777" w:rsidR="00A36D89" w:rsidRDefault="00A36D89" w:rsidP="007200C3">
      <w:pPr>
        <w:numPr>
          <w:ilvl w:val="0"/>
          <w:numId w:val="256"/>
        </w:numPr>
        <w:spacing w:before="120" w:after="120"/>
        <w:ind w:left="426" w:hanging="426"/>
        <w:jc w:val="both"/>
      </w:pPr>
      <w:r>
        <w:t xml:space="preserve">V prípade, že prebieha prešetrovanie PMÚ, ktoré </w:t>
      </w:r>
      <w:r w:rsidR="00C9515A">
        <w:t xml:space="preserve">neinicioval RO </w:t>
      </w:r>
      <w:r>
        <w:t>a RO má vedomosť o tomto prešetrovaní, lehota na výkon finančnej kontroly VO sa prerušuje iba v prípade, ak sa prešetrovanie týka zákazky VO, ktorá je predmetom finančnej kontroly zo strany RO.</w:t>
      </w:r>
    </w:p>
    <w:p w14:paraId="7A53A760" w14:textId="3EC9840E" w:rsidR="007200C3" w:rsidRDefault="007200C3" w:rsidP="007200C3">
      <w:pPr>
        <w:numPr>
          <w:ilvl w:val="0"/>
          <w:numId w:val="256"/>
        </w:numPr>
        <w:spacing w:before="120" w:after="120"/>
        <w:ind w:left="426" w:hanging="426"/>
        <w:jc w:val="both"/>
      </w:pPr>
      <w:r>
        <w:t xml:space="preserve">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w:t>
      </w:r>
      <w:ins w:id="5321" w:author="Autor">
        <w:r w:rsidR="00B6315A">
          <w:t xml:space="preserve">s PMÚ </w:t>
        </w:r>
      </w:ins>
      <w:r>
        <w:t xml:space="preserve">identifikuje možné porušenie zákona o ochrane hospodárskej súťaže, je </w:t>
      </w:r>
      <w:del w:id="5322" w:author="Autor">
        <w:r>
          <w:delText>oprávnený</w:delText>
        </w:r>
      </w:del>
      <w:ins w:id="5323" w:author="Autor">
        <w:r w:rsidR="00B6315A">
          <w:t>povinný bezodkladne</w:t>
        </w:r>
      </w:ins>
      <w:r>
        <w:t xml:space="preserve"> podať na PMÚ podnet.</w:t>
      </w:r>
    </w:p>
    <w:p w14:paraId="76490E13" w14:textId="77777777" w:rsidR="007200C3" w:rsidRDefault="007200C3" w:rsidP="007200C3">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6BADE703" w14:textId="77777777" w:rsidR="007200C3" w:rsidRDefault="007200C3" w:rsidP="007200C3">
      <w:pPr>
        <w:pStyle w:val="SRK5"/>
      </w:pPr>
      <w:bookmarkStart w:id="5324" w:name="_Toc501630102"/>
      <w:bookmarkStart w:id="5325" w:name="_Toc453234051"/>
      <w:bookmarkStart w:id="5326" w:name="_Toc528577509"/>
      <w:bookmarkStart w:id="5327" w:name="_Toc23330515"/>
      <w:bookmarkStart w:id="5328" w:name="_Toc70641218"/>
      <w:bookmarkStart w:id="5329" w:name="kapitola_337422"/>
      <w:r>
        <w:t>3.3.7.4.2.2 Rozsah spolupráce</w:t>
      </w:r>
      <w:bookmarkEnd w:id="5324"/>
      <w:bookmarkEnd w:id="5325"/>
      <w:bookmarkEnd w:id="5326"/>
      <w:bookmarkEnd w:id="5327"/>
      <w:bookmarkEnd w:id="5328"/>
    </w:p>
    <w:bookmarkEnd w:id="5329"/>
    <w:p w14:paraId="09843E87" w14:textId="77777777" w:rsidR="007200C3" w:rsidRDefault="007200C3" w:rsidP="007200C3">
      <w:pPr>
        <w:numPr>
          <w:ilvl w:val="0"/>
          <w:numId w:val="332"/>
        </w:numPr>
        <w:spacing w:before="120" w:after="120"/>
        <w:ind w:left="426" w:hanging="426"/>
        <w:jc w:val="both"/>
      </w:pPr>
      <w:r>
        <w:t xml:space="preserve">V zmysle dohody s PMÚ je RO oprávnený v prípade identifikovania možného porušenia hospodárskej súťaže:  </w:t>
      </w:r>
    </w:p>
    <w:p w14:paraId="315F6BD4" w14:textId="77777777" w:rsidR="007200C3" w:rsidRDefault="007200C3" w:rsidP="007200C3">
      <w:pPr>
        <w:numPr>
          <w:ilvl w:val="0"/>
          <w:numId w:val="257"/>
        </w:numPr>
        <w:spacing w:before="120" w:after="120"/>
        <w:ind w:left="851" w:hanging="426"/>
        <w:jc w:val="both"/>
      </w:pPr>
      <w:bookmarkStart w:id="5330" w:name="kapitola_337422_ods_1a"/>
      <w:r>
        <w:t>písomne požiadať PMÚ o konzultáciu (písomnú, osobnú alebo jej kombináciu) k vybraným častiam alebo zisteným skutočnostiam v rámci kontrolovaného VO a ich možného rozporu so</w:t>
      </w:r>
      <w:r w:rsidR="0069463F">
        <w:t> </w:t>
      </w:r>
      <w:r>
        <w:t xml:space="preserve">zákonom o ochrane hospodárskej súťaže –  nezávisle od postupu vo VO, alebo štádia procesu konkrétneho VO, </w:t>
      </w:r>
    </w:p>
    <w:p w14:paraId="34B872FE" w14:textId="77777777" w:rsidR="007200C3" w:rsidRDefault="007200C3" w:rsidP="007200C3">
      <w:pPr>
        <w:numPr>
          <w:ilvl w:val="0"/>
          <w:numId w:val="257"/>
        </w:numPr>
        <w:spacing w:before="120" w:after="120"/>
        <w:ind w:left="851" w:hanging="426"/>
        <w:jc w:val="both"/>
      </w:pPr>
      <w:bookmarkStart w:id="5331" w:name="kapitola_337422_ods_1b"/>
      <w:bookmarkEnd w:id="5330"/>
      <w:r>
        <w:t>podať podnet z dôvodu podozrenia na porušenie zákona o  ochrane hospodárskej súťaže.</w:t>
      </w:r>
    </w:p>
    <w:bookmarkEnd w:id="5331"/>
    <w:p w14:paraId="23203EFC" w14:textId="77777777" w:rsidR="007200C3" w:rsidRDefault="007200C3" w:rsidP="007200C3">
      <w:pPr>
        <w:numPr>
          <w:ilvl w:val="0"/>
          <w:numId w:val="332"/>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w:t>
      </w:r>
      <w:r w:rsidR="0069463F">
        <w:t> </w:t>
      </w:r>
      <w:r>
        <w:t>rizikových indikátorov v zmysle metodického pokynu</w:t>
      </w:r>
      <w:r>
        <w:rPr>
          <w:rStyle w:val="Odkaznapoznmkupodiarou"/>
        </w:rPr>
        <w:footnoteReference w:id="241"/>
      </w:r>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271D12AE" w14:textId="77777777" w:rsidR="007200C3" w:rsidRDefault="007200C3" w:rsidP="007200C3">
      <w:pPr>
        <w:numPr>
          <w:ilvl w:val="0"/>
          <w:numId w:val="332"/>
        </w:numPr>
        <w:spacing w:before="120" w:after="120"/>
        <w:ind w:left="426" w:hanging="426"/>
        <w:jc w:val="both"/>
      </w:pPr>
      <w:r>
        <w:lastRenderedPageBreak/>
        <w:t>RO je povinný informovať CKO v prípade, ak PMÚ neplní svoje povinnosti podľa uzavretej dohody. K informácii RO  zasiela presnú identifikáciu o porušení dohody s PMÚ.</w:t>
      </w:r>
    </w:p>
    <w:p w14:paraId="21625B7B" w14:textId="77777777" w:rsidR="007200C3" w:rsidRDefault="007200C3" w:rsidP="007200C3">
      <w:pPr>
        <w:pStyle w:val="SRK5"/>
      </w:pPr>
      <w:bookmarkStart w:id="5332" w:name="_Toc501630103"/>
      <w:bookmarkStart w:id="5333" w:name="_Toc453234052"/>
      <w:bookmarkStart w:id="5334" w:name="_Toc528577510"/>
      <w:bookmarkStart w:id="5335" w:name="_Toc23330516"/>
      <w:bookmarkStart w:id="5336" w:name="_Toc70641219"/>
      <w:bookmarkStart w:id="5337" w:name="kapitola_337423"/>
      <w:r>
        <w:t>3.3.7.4.2.3 Rizikové indikátory</w:t>
      </w:r>
      <w:bookmarkEnd w:id="5332"/>
      <w:bookmarkEnd w:id="5333"/>
      <w:bookmarkEnd w:id="5334"/>
      <w:bookmarkEnd w:id="5335"/>
      <w:bookmarkEnd w:id="5336"/>
    </w:p>
    <w:bookmarkEnd w:id="5337"/>
    <w:p w14:paraId="555C2EFC" w14:textId="77777777" w:rsidR="007200C3" w:rsidRDefault="007200C3" w:rsidP="007200C3">
      <w:pPr>
        <w:numPr>
          <w:ilvl w:val="0"/>
          <w:numId w:val="333"/>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upravil CKO v spolupráci s PMÚ v metodickom pokyne</w:t>
      </w:r>
      <w:r>
        <w:rPr>
          <w:rStyle w:val="Odkaznapoznmkupodiarou"/>
        </w:rPr>
        <w:footnoteReference w:id="242"/>
      </w:r>
      <w:r>
        <w:t>. Tento zoznam nie je vyčerpávajúcim súhrnom všetkých rizikových situácií</w:t>
      </w:r>
      <w:r>
        <w:rPr>
          <w:color w:val="000000"/>
        </w:rPr>
        <w:t>, rizikové indikátory a ich popis môžu byť aktualizované podľa potreby</w:t>
      </w:r>
      <w:r>
        <w:t>. Zamestnanec vykonávajúci kontrolu VO môže identifikovať aj iné skutočnosti, ktoré sú indikátorom možného rizika, pričom kvalifikované vyhodnotenie individuálnej situácie je vždy v kompetencii RO. V</w:t>
      </w:r>
      <w:r w:rsidR="0069463F">
        <w:t> </w:t>
      </w:r>
      <w:r>
        <w:t>rámci kontrolnej činnosti je zamestnanec vykonávajúci kontrolu VO povinný oboznámiť sa s</w:t>
      </w:r>
      <w:r w:rsidR="0069463F">
        <w:t> </w:t>
      </w:r>
      <w:r>
        <w:t xml:space="preserve">rizikovými indikátormi a túto kontrolu vykonávať s ohľadom na dostatočné využitie tejto vedomosti. </w:t>
      </w:r>
    </w:p>
    <w:p w14:paraId="4C836751" w14:textId="77777777" w:rsidR="007200C3" w:rsidRDefault="007200C3" w:rsidP="007200C3">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681F6C3C" w14:textId="77777777" w:rsidR="007200C3" w:rsidRDefault="007200C3" w:rsidP="007200C3">
      <w:pPr>
        <w:numPr>
          <w:ilvl w:val="0"/>
          <w:numId w:val="333"/>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8882386" w14:textId="77777777" w:rsidR="007200C3" w:rsidRDefault="007200C3" w:rsidP="007200C3">
      <w:pPr>
        <w:pStyle w:val="SRK5"/>
      </w:pPr>
      <w:bookmarkStart w:id="5338" w:name="_Toc501630104"/>
      <w:bookmarkStart w:id="5339" w:name="_Toc386529578"/>
      <w:bookmarkStart w:id="5340" w:name="_Toc390248470"/>
      <w:bookmarkStart w:id="5341" w:name="_Toc453234053"/>
      <w:bookmarkStart w:id="5342" w:name="_Toc528577511"/>
      <w:bookmarkStart w:id="5343" w:name="_Toc23330517"/>
      <w:bookmarkStart w:id="5344" w:name="_Toc70641220"/>
      <w:bookmarkStart w:id="5345" w:name="kapitola_33743"/>
      <w:r>
        <w:t>3.3.7.4.3 Spolupráca s orgánmi činnými v trestom konaní pri podozrení z protiprávneho konania</w:t>
      </w:r>
      <w:bookmarkEnd w:id="5338"/>
      <w:bookmarkEnd w:id="5339"/>
      <w:bookmarkEnd w:id="5340"/>
      <w:bookmarkEnd w:id="5341"/>
      <w:bookmarkEnd w:id="5342"/>
      <w:bookmarkEnd w:id="5343"/>
      <w:bookmarkEnd w:id="5344"/>
      <w:r>
        <w:t xml:space="preserve"> </w:t>
      </w:r>
    </w:p>
    <w:bookmarkEnd w:id="5345"/>
    <w:p w14:paraId="39C78A78" w14:textId="77777777" w:rsidR="007200C3" w:rsidRPr="00DF24CC" w:rsidRDefault="007200C3" w:rsidP="007200C3">
      <w:pPr>
        <w:numPr>
          <w:ilvl w:val="0"/>
          <w:numId w:val="54"/>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Pr="001B709E">
        <w:t xml:space="preserve"> </w:t>
      </w:r>
      <w:r>
        <w:t xml:space="preserve">Zároveň je </w:t>
      </w:r>
      <w:r w:rsidRPr="00DF24CC">
        <w:t xml:space="preserve">RO </w:t>
      </w:r>
      <w:r w:rsidRPr="001B709E">
        <w:t>povinný zdržať sa konania, ktorým by mohol z</w:t>
      </w:r>
      <w:r w:rsidRPr="00DF24CC">
        <w:t>mariť prípadné vyšetrovanie</w:t>
      </w:r>
      <w:r>
        <w:t xml:space="preserve"> zo strany orgánov činných v trestnom konaní</w:t>
      </w:r>
      <w:r w:rsidRPr="001B709E">
        <w:t>.</w:t>
      </w:r>
    </w:p>
    <w:p w14:paraId="3717FFAD" w14:textId="77777777" w:rsidR="007200C3" w:rsidRDefault="007200C3" w:rsidP="007200C3">
      <w:pPr>
        <w:pStyle w:val="SRK5"/>
      </w:pPr>
      <w:bookmarkStart w:id="5346" w:name="_Toc501630105"/>
      <w:bookmarkStart w:id="5347" w:name="_Toc453234054"/>
      <w:bookmarkStart w:id="5348" w:name="_Toc528577512"/>
      <w:bookmarkStart w:id="5349" w:name="_Toc23330518"/>
      <w:bookmarkStart w:id="5350" w:name="_Toc70641221"/>
      <w:bookmarkStart w:id="5351" w:name="kapitola_337431"/>
      <w:r>
        <w:t>3.3.7.4.3.1 Rizikové indikátory</w:t>
      </w:r>
      <w:bookmarkEnd w:id="5346"/>
      <w:bookmarkEnd w:id="5347"/>
      <w:bookmarkEnd w:id="5348"/>
      <w:bookmarkEnd w:id="5349"/>
      <w:bookmarkEnd w:id="5350"/>
    </w:p>
    <w:bookmarkEnd w:id="5351"/>
    <w:p w14:paraId="2EB860C6" w14:textId="77777777" w:rsidR="007200C3" w:rsidRDefault="007200C3" w:rsidP="007200C3">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243"/>
      </w:r>
      <w:r>
        <w:t>. Pokiaľ určitý rizikový indikátor sám o sebe znamená porušenie ZVO (napr. indikátor č. 13) alebo porušenie iného právneho predpisu (napr. indikátor č. 1), nepotvrdenie skutočnosti o spáchaní trestného činu nemá vplyv na</w:t>
      </w:r>
      <w:r w:rsidR="0069463F">
        <w:t> </w:t>
      </w:r>
      <w:r>
        <w:t xml:space="preserve">konštatovanie o porušení ZVO (t. j.  porušenie VO stále platí) ani na povinnosť RO riešiť </w:t>
      </w:r>
      <w:r>
        <w:lastRenderedPageBreak/>
        <w:t xml:space="preserve">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Identifikáciu jednotlivých rizikových indikátorov spolu s krátkym odôvodnením uvedie v príslušnom kontrolnom zozname a v návrhu správy z</w:t>
      </w:r>
      <w:r w:rsidR="0069463F">
        <w:t> </w:t>
      </w:r>
      <w:r w:rsidRPr="00CD417C">
        <w:t xml:space="preserve">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726545FF" w14:textId="77777777" w:rsidR="007200C3" w:rsidRDefault="007200C3" w:rsidP="007200C3">
      <w:pPr>
        <w:numPr>
          <w:ilvl w:val="0"/>
          <w:numId w:val="258"/>
        </w:numPr>
        <w:spacing w:before="120" w:after="120"/>
        <w:ind w:left="426" w:hanging="426"/>
        <w:jc w:val="both"/>
      </w:pPr>
      <w:r>
        <w:t>Rizikové indikátory  sú nasledovné</w:t>
      </w:r>
      <w:r>
        <w:rPr>
          <w:vertAlign w:val="superscript"/>
        </w:rPr>
        <w:footnoteReference w:id="244"/>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7200C3" w14:paraId="4656C6DB" w14:textId="77777777" w:rsidTr="00882CB2">
        <w:tc>
          <w:tcPr>
            <w:tcW w:w="567" w:type="dxa"/>
          </w:tcPr>
          <w:p w14:paraId="323B3F13" w14:textId="77777777" w:rsidR="007200C3" w:rsidRDefault="007200C3" w:rsidP="00AD2757">
            <w:pPr>
              <w:keepNext/>
              <w:keepLines/>
              <w:spacing w:before="120" w:after="120"/>
              <w:ind w:left="-66" w:right="-108"/>
              <w:jc w:val="center"/>
              <w:rPr>
                <w:b/>
                <w:bCs/>
                <w:i/>
              </w:rPr>
            </w:pPr>
            <w:r>
              <w:rPr>
                <w:b/>
                <w:bCs/>
                <w:i/>
              </w:rPr>
              <w:lastRenderedPageBreak/>
              <w:t>P. č.</w:t>
            </w:r>
          </w:p>
        </w:tc>
        <w:tc>
          <w:tcPr>
            <w:tcW w:w="3600" w:type="dxa"/>
          </w:tcPr>
          <w:p w14:paraId="25EF840F" w14:textId="77777777" w:rsidR="007200C3" w:rsidRDefault="007200C3" w:rsidP="00AD2757">
            <w:pPr>
              <w:keepNext/>
              <w:keepLines/>
              <w:spacing w:before="120" w:after="120"/>
              <w:ind w:left="34"/>
              <w:jc w:val="center"/>
              <w:rPr>
                <w:b/>
                <w:bCs/>
                <w:i/>
              </w:rPr>
            </w:pPr>
            <w:r>
              <w:rPr>
                <w:b/>
                <w:bCs/>
                <w:i/>
              </w:rPr>
              <w:t>Názov rizikového indikátora</w:t>
            </w:r>
          </w:p>
        </w:tc>
        <w:tc>
          <w:tcPr>
            <w:tcW w:w="5472" w:type="dxa"/>
          </w:tcPr>
          <w:p w14:paraId="70AA0A37" w14:textId="77777777" w:rsidR="007200C3" w:rsidRDefault="007200C3" w:rsidP="00AD2757">
            <w:pPr>
              <w:keepNext/>
              <w:keepLines/>
              <w:spacing w:before="120" w:after="120"/>
              <w:jc w:val="center"/>
              <w:rPr>
                <w:b/>
                <w:bCs/>
                <w:i/>
              </w:rPr>
            </w:pPr>
            <w:r>
              <w:rPr>
                <w:b/>
                <w:bCs/>
                <w:i/>
              </w:rPr>
              <w:t>Popis rizikového indikátora</w:t>
            </w:r>
          </w:p>
        </w:tc>
      </w:tr>
      <w:tr w:rsidR="007200C3" w14:paraId="6D218268" w14:textId="77777777" w:rsidTr="00882CB2">
        <w:tc>
          <w:tcPr>
            <w:tcW w:w="567" w:type="dxa"/>
            <w:vAlign w:val="center"/>
          </w:tcPr>
          <w:p w14:paraId="0A17A889" w14:textId="77777777" w:rsidR="007200C3" w:rsidRDefault="007200C3" w:rsidP="00AD2757">
            <w:pPr>
              <w:keepNext/>
              <w:keepLines/>
              <w:spacing w:before="120" w:after="120"/>
              <w:ind w:left="34"/>
              <w:jc w:val="center"/>
              <w:rPr>
                <w:bCs/>
                <w:i/>
              </w:rPr>
            </w:pPr>
            <w:r>
              <w:rPr>
                <w:bCs/>
                <w:i/>
              </w:rPr>
              <w:t>1</w:t>
            </w:r>
          </w:p>
        </w:tc>
        <w:tc>
          <w:tcPr>
            <w:tcW w:w="3600" w:type="dxa"/>
            <w:vAlign w:val="center"/>
          </w:tcPr>
          <w:p w14:paraId="48A9559A" w14:textId="77777777" w:rsidR="007200C3" w:rsidRDefault="007200C3" w:rsidP="00AD2757">
            <w:pPr>
              <w:keepNext/>
              <w:keepLines/>
              <w:spacing w:before="120" w:after="120"/>
              <w:ind w:left="34"/>
              <w:jc w:val="center"/>
              <w:rPr>
                <w:bCs/>
                <w:i/>
              </w:rPr>
            </w:pPr>
            <w:r>
              <w:rPr>
                <w:bCs/>
                <w:i/>
              </w:rPr>
              <w:t>Konflikt záujmov</w:t>
            </w:r>
          </w:p>
        </w:tc>
        <w:tc>
          <w:tcPr>
            <w:tcW w:w="5472" w:type="dxa"/>
          </w:tcPr>
          <w:p w14:paraId="2345D9E0" w14:textId="77777777" w:rsidR="007200C3" w:rsidRDefault="007200C3" w:rsidP="00AD275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245"/>
            </w:r>
            <w:r>
              <w:rPr>
                <w:bCs/>
                <w:i/>
              </w:rPr>
              <w:t xml:space="preserve"> (napr. z dôvodu, že takáto osoba má obchodný podiel v spoločnostiach, ktoré dávajú ponuku). Spoločenské alebo osobné kontakty medzi osobami úspešného uchádzača a verejného obstarávateľa.</w:t>
            </w:r>
          </w:p>
          <w:p w14:paraId="49C4338D" w14:textId="77777777" w:rsidR="007200C3" w:rsidRDefault="007200C3" w:rsidP="00AD2757">
            <w:pPr>
              <w:keepNext/>
              <w:keepLines/>
              <w:numPr>
                <w:ilvl w:val="0"/>
                <w:numId w:val="52"/>
              </w:numPr>
              <w:spacing w:before="120" w:after="120"/>
              <w:jc w:val="both"/>
              <w:rPr>
                <w:bCs/>
                <w:i/>
              </w:rPr>
            </w:pPr>
            <w:r>
              <w:rPr>
                <w:bCs/>
                <w:i/>
              </w:rPr>
              <w:t>životopis jedného z členov hodnotiacej komisie indikuje predchádzajúce zamestnanie v jednej zo spoločností, ktoré sa zúčastňujú na VO</w:t>
            </w:r>
          </w:p>
          <w:p w14:paraId="06FA8583" w14:textId="77777777" w:rsidR="007200C3" w:rsidRDefault="007200C3" w:rsidP="00AD2757">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53E0AB89" w14:textId="77777777" w:rsidR="007200C3" w:rsidRDefault="007200C3" w:rsidP="00AD2757">
            <w:pPr>
              <w:keepNext/>
              <w:keepLines/>
              <w:numPr>
                <w:ilvl w:val="0"/>
                <w:numId w:val="52"/>
              </w:numPr>
              <w:spacing w:before="120" w:after="120"/>
              <w:jc w:val="both"/>
              <w:rPr>
                <w:bCs/>
                <w:i/>
              </w:rPr>
            </w:pPr>
            <w:r>
              <w:rPr>
                <w:bCs/>
                <w:i/>
              </w:rPr>
              <w:t>rovnaká adresa sídla prijímateľa a uchádzača.</w:t>
            </w:r>
          </w:p>
        </w:tc>
      </w:tr>
      <w:tr w:rsidR="007200C3" w14:paraId="308E16B2" w14:textId="77777777" w:rsidTr="00882CB2">
        <w:tc>
          <w:tcPr>
            <w:tcW w:w="567" w:type="dxa"/>
            <w:vAlign w:val="center"/>
          </w:tcPr>
          <w:p w14:paraId="3994AF3E" w14:textId="77777777" w:rsidR="007200C3" w:rsidRDefault="007200C3" w:rsidP="00AD2757">
            <w:pPr>
              <w:keepNext/>
              <w:keepLines/>
              <w:spacing w:before="120" w:after="120"/>
              <w:ind w:left="34"/>
              <w:jc w:val="center"/>
              <w:rPr>
                <w:bCs/>
                <w:i/>
              </w:rPr>
            </w:pPr>
            <w:r>
              <w:rPr>
                <w:bCs/>
                <w:i/>
              </w:rPr>
              <w:t>2</w:t>
            </w:r>
          </w:p>
        </w:tc>
        <w:tc>
          <w:tcPr>
            <w:tcW w:w="3600" w:type="dxa"/>
            <w:vAlign w:val="center"/>
          </w:tcPr>
          <w:p w14:paraId="1813A0E3" w14:textId="77777777" w:rsidR="007200C3" w:rsidRDefault="007200C3" w:rsidP="00AD2757">
            <w:pPr>
              <w:keepNext/>
              <w:keepLines/>
              <w:spacing w:before="120" w:after="120"/>
              <w:ind w:left="34"/>
              <w:jc w:val="center"/>
              <w:rPr>
                <w:bCs/>
                <w:i/>
              </w:rPr>
            </w:pPr>
            <w:r>
              <w:rPr>
                <w:bCs/>
                <w:i/>
              </w:rPr>
              <w:t>Rozdelenie zákaziek alebo nedovolené spájanie zákaziek</w:t>
            </w:r>
          </w:p>
        </w:tc>
        <w:tc>
          <w:tcPr>
            <w:tcW w:w="5472" w:type="dxa"/>
          </w:tcPr>
          <w:p w14:paraId="440FE341" w14:textId="77777777" w:rsidR="007200C3" w:rsidRDefault="007200C3" w:rsidP="00AD275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7200C3" w14:paraId="2DBB51FE" w14:textId="77777777" w:rsidTr="00882CB2">
        <w:tc>
          <w:tcPr>
            <w:tcW w:w="567" w:type="dxa"/>
            <w:vAlign w:val="center"/>
          </w:tcPr>
          <w:p w14:paraId="56097B96" w14:textId="77777777" w:rsidR="007200C3" w:rsidRDefault="007200C3" w:rsidP="00AD2757">
            <w:pPr>
              <w:keepNext/>
              <w:keepLines/>
              <w:spacing w:before="120" w:after="120"/>
              <w:ind w:left="34"/>
              <w:jc w:val="center"/>
              <w:rPr>
                <w:bCs/>
                <w:i/>
              </w:rPr>
            </w:pPr>
            <w:r>
              <w:rPr>
                <w:bCs/>
                <w:i/>
              </w:rPr>
              <w:t>3</w:t>
            </w:r>
          </w:p>
        </w:tc>
        <w:tc>
          <w:tcPr>
            <w:tcW w:w="3600" w:type="dxa"/>
            <w:vAlign w:val="center"/>
          </w:tcPr>
          <w:p w14:paraId="44D709ED" w14:textId="77777777" w:rsidR="007200C3" w:rsidRDefault="007200C3" w:rsidP="00AD2757">
            <w:pPr>
              <w:keepNext/>
              <w:keepLines/>
              <w:spacing w:before="120" w:after="120"/>
              <w:ind w:left="34"/>
              <w:jc w:val="center"/>
              <w:rPr>
                <w:bCs/>
                <w:i/>
              </w:rPr>
            </w:pPr>
            <w:r>
              <w:rPr>
                <w:bCs/>
                <w:i/>
              </w:rPr>
              <w:t>Viacero kontaktných miest alebo osôb</w:t>
            </w:r>
          </w:p>
        </w:tc>
        <w:tc>
          <w:tcPr>
            <w:tcW w:w="5472" w:type="dxa"/>
          </w:tcPr>
          <w:p w14:paraId="08A49A2C" w14:textId="77777777" w:rsidR="007200C3" w:rsidRDefault="007200C3" w:rsidP="00AD275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7200C3" w14:paraId="5DD27923" w14:textId="77777777" w:rsidTr="00882CB2">
        <w:tc>
          <w:tcPr>
            <w:tcW w:w="567" w:type="dxa"/>
            <w:vAlign w:val="center"/>
          </w:tcPr>
          <w:p w14:paraId="0645461C" w14:textId="77777777" w:rsidR="007200C3" w:rsidRDefault="00DC0A83" w:rsidP="00AD2757">
            <w:pPr>
              <w:keepNext/>
              <w:keepLines/>
              <w:spacing w:before="120" w:after="120"/>
              <w:ind w:left="34"/>
              <w:jc w:val="center"/>
              <w:rPr>
                <w:bCs/>
                <w:i/>
              </w:rPr>
            </w:pPr>
            <w:r>
              <w:rPr>
                <w:bCs/>
                <w:i/>
              </w:rPr>
              <w:t>4</w:t>
            </w:r>
          </w:p>
        </w:tc>
        <w:tc>
          <w:tcPr>
            <w:tcW w:w="3600" w:type="dxa"/>
            <w:vAlign w:val="center"/>
          </w:tcPr>
          <w:p w14:paraId="2A9F4291" w14:textId="77777777" w:rsidR="007200C3" w:rsidRDefault="007200C3" w:rsidP="00AD2757">
            <w:pPr>
              <w:keepNext/>
              <w:keepLines/>
              <w:spacing w:before="120" w:after="120"/>
              <w:ind w:left="34"/>
              <w:jc w:val="center"/>
              <w:rPr>
                <w:bCs/>
                <w:i/>
              </w:rPr>
            </w:pPr>
            <w:r>
              <w:rPr>
                <w:bCs/>
                <w:i/>
              </w:rPr>
              <w:t>Predpokladaná hodnota zákazky tesne pod hranicou súťažného postupu</w:t>
            </w:r>
          </w:p>
        </w:tc>
        <w:tc>
          <w:tcPr>
            <w:tcW w:w="5472" w:type="dxa"/>
          </w:tcPr>
          <w:p w14:paraId="3AC97677" w14:textId="77777777" w:rsidR="007200C3" w:rsidRDefault="007200C3" w:rsidP="00AD275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7200C3" w14:paraId="681ED02F" w14:textId="77777777" w:rsidTr="00882CB2">
        <w:tc>
          <w:tcPr>
            <w:tcW w:w="567" w:type="dxa"/>
            <w:vAlign w:val="center"/>
          </w:tcPr>
          <w:p w14:paraId="6E7E1F9C" w14:textId="77777777" w:rsidR="007200C3" w:rsidRDefault="00DC0A83" w:rsidP="00AD2757">
            <w:pPr>
              <w:keepNext/>
              <w:keepLines/>
              <w:spacing w:before="120" w:after="120"/>
              <w:ind w:left="34"/>
              <w:jc w:val="center"/>
              <w:rPr>
                <w:bCs/>
                <w:i/>
              </w:rPr>
            </w:pPr>
            <w:r>
              <w:rPr>
                <w:bCs/>
                <w:i/>
              </w:rPr>
              <w:t>5</w:t>
            </w:r>
          </w:p>
        </w:tc>
        <w:tc>
          <w:tcPr>
            <w:tcW w:w="3600" w:type="dxa"/>
            <w:vAlign w:val="center"/>
          </w:tcPr>
          <w:p w14:paraId="778F9316" w14:textId="77777777" w:rsidR="007200C3" w:rsidRDefault="007200C3" w:rsidP="00AD275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5A0AB717" w14:textId="77777777" w:rsidR="007200C3" w:rsidRDefault="007200C3" w:rsidP="00AD275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7200C3" w14:paraId="4E3F0C4C" w14:textId="77777777" w:rsidTr="00882CB2">
        <w:tc>
          <w:tcPr>
            <w:tcW w:w="567" w:type="dxa"/>
            <w:vAlign w:val="center"/>
          </w:tcPr>
          <w:p w14:paraId="01258B52" w14:textId="77777777" w:rsidR="007200C3" w:rsidRDefault="00DC0A83" w:rsidP="00AD2757">
            <w:pPr>
              <w:keepNext/>
              <w:keepLines/>
              <w:spacing w:before="120" w:after="120"/>
              <w:ind w:left="34"/>
              <w:jc w:val="center"/>
              <w:rPr>
                <w:bCs/>
                <w:i/>
              </w:rPr>
            </w:pPr>
            <w:r>
              <w:rPr>
                <w:bCs/>
                <w:i/>
              </w:rPr>
              <w:lastRenderedPageBreak/>
              <w:t>6</w:t>
            </w:r>
          </w:p>
        </w:tc>
        <w:tc>
          <w:tcPr>
            <w:tcW w:w="3600" w:type="dxa"/>
            <w:vAlign w:val="center"/>
          </w:tcPr>
          <w:p w14:paraId="185E8004" w14:textId="77777777" w:rsidR="007200C3" w:rsidRDefault="007200C3" w:rsidP="00AD2757">
            <w:pPr>
              <w:keepNext/>
              <w:keepLines/>
              <w:spacing w:before="120" w:after="120"/>
              <w:ind w:left="34"/>
              <w:jc w:val="center"/>
              <w:rPr>
                <w:bCs/>
                <w:i/>
              </w:rPr>
            </w:pPr>
            <w:r>
              <w:rPr>
                <w:bCs/>
                <w:i/>
              </w:rPr>
              <w:t>Skrátenie reálneho časového rozpätia pre podanie ponuky, žiadosti o účasť</w:t>
            </w:r>
          </w:p>
        </w:tc>
        <w:tc>
          <w:tcPr>
            <w:tcW w:w="5472" w:type="dxa"/>
          </w:tcPr>
          <w:p w14:paraId="7C61C7E8" w14:textId="77777777" w:rsidR="007200C3" w:rsidRDefault="007200C3" w:rsidP="00AD275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7200C3" w14:paraId="59C98E21" w14:textId="77777777" w:rsidTr="00882CB2">
        <w:tc>
          <w:tcPr>
            <w:tcW w:w="567" w:type="dxa"/>
            <w:vAlign w:val="center"/>
          </w:tcPr>
          <w:p w14:paraId="63C7AF53" w14:textId="77777777" w:rsidR="007200C3" w:rsidRDefault="00DC0A83" w:rsidP="00AD2757">
            <w:pPr>
              <w:keepNext/>
              <w:keepLines/>
              <w:spacing w:before="120" w:after="120"/>
              <w:ind w:left="34"/>
              <w:jc w:val="center"/>
              <w:rPr>
                <w:bCs/>
                <w:i/>
              </w:rPr>
            </w:pPr>
            <w:r>
              <w:rPr>
                <w:bCs/>
                <w:i/>
              </w:rPr>
              <w:t>7</w:t>
            </w:r>
          </w:p>
        </w:tc>
        <w:tc>
          <w:tcPr>
            <w:tcW w:w="3600" w:type="dxa"/>
            <w:vAlign w:val="center"/>
          </w:tcPr>
          <w:p w14:paraId="7E9DFCAF" w14:textId="77777777" w:rsidR="007200C3" w:rsidRDefault="007200C3" w:rsidP="00AD2757">
            <w:pPr>
              <w:keepNext/>
              <w:keepLines/>
              <w:spacing w:before="120" w:after="120"/>
              <w:ind w:left="34"/>
              <w:jc w:val="center"/>
              <w:rPr>
                <w:bCs/>
                <w:i/>
              </w:rPr>
            </w:pPr>
            <w:r>
              <w:rPr>
                <w:bCs/>
                <w:i/>
              </w:rPr>
              <w:t>Bol využitý postup na skrátené konanie</w:t>
            </w:r>
          </w:p>
        </w:tc>
        <w:tc>
          <w:tcPr>
            <w:tcW w:w="5472" w:type="dxa"/>
          </w:tcPr>
          <w:p w14:paraId="0DF3B73E" w14:textId="77777777" w:rsidR="007200C3" w:rsidRDefault="007200C3" w:rsidP="00AD275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7200C3" w14:paraId="6AAC55C1" w14:textId="77777777" w:rsidTr="00882CB2">
        <w:tc>
          <w:tcPr>
            <w:tcW w:w="567" w:type="dxa"/>
            <w:vAlign w:val="center"/>
          </w:tcPr>
          <w:p w14:paraId="245E6234" w14:textId="77777777" w:rsidR="007200C3" w:rsidRDefault="00DC0A83" w:rsidP="00AD2757">
            <w:pPr>
              <w:keepNext/>
              <w:keepLines/>
              <w:spacing w:before="120" w:after="120"/>
              <w:ind w:left="34"/>
              <w:jc w:val="center"/>
              <w:rPr>
                <w:bCs/>
                <w:i/>
              </w:rPr>
            </w:pPr>
            <w:r>
              <w:rPr>
                <w:bCs/>
                <w:i/>
              </w:rPr>
              <w:t>8</w:t>
            </w:r>
          </w:p>
        </w:tc>
        <w:tc>
          <w:tcPr>
            <w:tcW w:w="3600" w:type="dxa"/>
            <w:vAlign w:val="center"/>
          </w:tcPr>
          <w:p w14:paraId="53EA330A" w14:textId="77777777" w:rsidR="007200C3" w:rsidRDefault="007200C3" w:rsidP="00AD2757">
            <w:pPr>
              <w:keepNext/>
              <w:keepLines/>
              <w:spacing w:before="120" w:after="120"/>
              <w:ind w:left="34"/>
              <w:jc w:val="center"/>
              <w:rPr>
                <w:bCs/>
                <w:i/>
              </w:rPr>
            </w:pPr>
            <w:r>
              <w:rPr>
                <w:bCs/>
                <w:i/>
              </w:rPr>
              <w:t>Rozsah zákazky  je neprimerane/nezvyčajne rozsiahly</w:t>
            </w:r>
          </w:p>
        </w:tc>
        <w:tc>
          <w:tcPr>
            <w:tcW w:w="5472" w:type="dxa"/>
          </w:tcPr>
          <w:p w14:paraId="5AB4F1C7" w14:textId="77777777" w:rsidR="007200C3" w:rsidRDefault="007200C3" w:rsidP="00AD275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7200C3" w14:paraId="4B2FE048" w14:textId="77777777" w:rsidTr="00882CB2">
        <w:tc>
          <w:tcPr>
            <w:tcW w:w="567" w:type="dxa"/>
            <w:vAlign w:val="center"/>
          </w:tcPr>
          <w:p w14:paraId="7062AD9E" w14:textId="77777777" w:rsidR="007200C3" w:rsidRDefault="00DC0A83" w:rsidP="00AD2757">
            <w:pPr>
              <w:keepNext/>
              <w:keepLines/>
              <w:spacing w:before="120" w:after="120"/>
              <w:ind w:left="34"/>
              <w:jc w:val="center"/>
              <w:rPr>
                <w:bCs/>
                <w:i/>
              </w:rPr>
            </w:pPr>
            <w:r>
              <w:rPr>
                <w:bCs/>
                <w:i/>
              </w:rPr>
              <w:t>9</w:t>
            </w:r>
          </w:p>
        </w:tc>
        <w:tc>
          <w:tcPr>
            <w:tcW w:w="3600" w:type="dxa"/>
            <w:vAlign w:val="center"/>
          </w:tcPr>
          <w:p w14:paraId="14AB84CE" w14:textId="77777777" w:rsidR="007200C3" w:rsidRDefault="007200C3" w:rsidP="00AD2757">
            <w:pPr>
              <w:keepNext/>
              <w:keepLines/>
              <w:spacing w:before="120" w:after="120"/>
              <w:ind w:left="34"/>
              <w:jc w:val="center"/>
              <w:rPr>
                <w:bCs/>
                <w:i/>
              </w:rPr>
            </w:pPr>
            <w:r>
              <w:rPr>
                <w:bCs/>
                <w:i/>
              </w:rPr>
              <w:t>Zjavne vysoké ponukové sumy</w:t>
            </w:r>
          </w:p>
        </w:tc>
        <w:tc>
          <w:tcPr>
            <w:tcW w:w="5472" w:type="dxa"/>
          </w:tcPr>
          <w:p w14:paraId="131296CD" w14:textId="77777777" w:rsidR="007200C3" w:rsidRDefault="007200C3" w:rsidP="00AD275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7200C3" w14:paraId="72668C8E" w14:textId="77777777" w:rsidTr="00882CB2">
        <w:tc>
          <w:tcPr>
            <w:tcW w:w="567" w:type="dxa"/>
            <w:vAlign w:val="center"/>
          </w:tcPr>
          <w:p w14:paraId="06BC11A3" w14:textId="77777777" w:rsidR="007200C3" w:rsidRDefault="00DC0A83" w:rsidP="00AD2757">
            <w:pPr>
              <w:keepNext/>
              <w:keepLines/>
              <w:spacing w:before="120" w:after="120"/>
              <w:ind w:left="34"/>
              <w:jc w:val="center"/>
              <w:rPr>
                <w:bCs/>
                <w:i/>
              </w:rPr>
            </w:pPr>
            <w:r>
              <w:rPr>
                <w:bCs/>
                <w:i/>
              </w:rPr>
              <w:t>10</w:t>
            </w:r>
          </w:p>
        </w:tc>
        <w:tc>
          <w:tcPr>
            <w:tcW w:w="3600" w:type="dxa"/>
            <w:vAlign w:val="center"/>
          </w:tcPr>
          <w:p w14:paraId="77FD47C5" w14:textId="77777777" w:rsidR="007200C3" w:rsidRDefault="00DC0A83" w:rsidP="00AD2757">
            <w:pPr>
              <w:keepNext/>
              <w:keepLines/>
              <w:spacing w:before="120" w:after="120"/>
              <w:ind w:left="34"/>
              <w:jc w:val="center"/>
              <w:rPr>
                <w:bCs/>
                <w:i/>
              </w:rPr>
            </w:pPr>
            <w:r>
              <w:rPr>
                <w:bCs/>
                <w:i/>
              </w:rPr>
              <w:t>Lehota</w:t>
            </w:r>
            <w:r w:rsidR="007200C3">
              <w:rPr>
                <w:bCs/>
                <w:i/>
              </w:rPr>
              <w:t xml:space="preserve"> na predloženie ponuky nie je v súlade so ZVO</w:t>
            </w:r>
          </w:p>
        </w:tc>
        <w:tc>
          <w:tcPr>
            <w:tcW w:w="5472" w:type="dxa"/>
          </w:tcPr>
          <w:p w14:paraId="4AB73B30" w14:textId="77777777" w:rsidR="007200C3" w:rsidRDefault="007200C3" w:rsidP="00AD2757">
            <w:pPr>
              <w:keepNext/>
              <w:keepLines/>
              <w:spacing w:before="120" w:after="120"/>
              <w:jc w:val="both"/>
              <w:rPr>
                <w:bCs/>
                <w:i/>
              </w:rPr>
            </w:pPr>
            <w:r>
              <w:rPr>
                <w:bCs/>
                <w:i/>
              </w:rPr>
              <w:t>Verejný obstarávateľ určil lehotu na predkladanie ponúk alebo žiadosti o účasť v rozpore so ZVO.</w:t>
            </w:r>
          </w:p>
        </w:tc>
      </w:tr>
      <w:tr w:rsidR="007200C3" w14:paraId="036ACD7C" w14:textId="77777777" w:rsidTr="00882CB2">
        <w:tc>
          <w:tcPr>
            <w:tcW w:w="567" w:type="dxa"/>
            <w:vAlign w:val="center"/>
          </w:tcPr>
          <w:p w14:paraId="632B27E8" w14:textId="77777777" w:rsidR="007200C3" w:rsidRDefault="007200C3" w:rsidP="00AD2757">
            <w:pPr>
              <w:keepNext/>
              <w:keepLines/>
              <w:spacing w:before="120" w:after="120"/>
              <w:ind w:left="34"/>
              <w:jc w:val="center"/>
              <w:rPr>
                <w:bCs/>
                <w:i/>
              </w:rPr>
            </w:pPr>
            <w:r>
              <w:rPr>
                <w:bCs/>
                <w:i/>
              </w:rPr>
              <w:t>1</w:t>
            </w:r>
            <w:r w:rsidR="00DC0A83">
              <w:rPr>
                <w:bCs/>
                <w:i/>
              </w:rPr>
              <w:t>1</w:t>
            </w:r>
          </w:p>
        </w:tc>
        <w:tc>
          <w:tcPr>
            <w:tcW w:w="3600" w:type="dxa"/>
            <w:vAlign w:val="center"/>
          </w:tcPr>
          <w:p w14:paraId="09A6E718" w14:textId="77777777" w:rsidR="007200C3" w:rsidRDefault="007200C3" w:rsidP="00AD2757">
            <w:pPr>
              <w:keepNext/>
              <w:keepLines/>
              <w:spacing w:before="120" w:after="120"/>
              <w:ind w:left="34"/>
              <w:jc w:val="center"/>
              <w:rPr>
                <w:bCs/>
                <w:i/>
              </w:rPr>
            </w:pPr>
            <w:r>
              <w:rPr>
                <w:bCs/>
                <w:i/>
              </w:rPr>
              <w:t>Obmedzenie prístupu záujemcov/uchádzačov k informáciám/dokumentácii</w:t>
            </w:r>
          </w:p>
        </w:tc>
        <w:tc>
          <w:tcPr>
            <w:tcW w:w="5472" w:type="dxa"/>
          </w:tcPr>
          <w:p w14:paraId="62FC4834" w14:textId="77777777" w:rsidR="007200C3" w:rsidRDefault="007200C3" w:rsidP="00AD275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7200C3" w14:paraId="220D1A0F" w14:textId="77777777" w:rsidTr="00882CB2">
        <w:tc>
          <w:tcPr>
            <w:tcW w:w="567" w:type="dxa"/>
            <w:vAlign w:val="center"/>
          </w:tcPr>
          <w:p w14:paraId="3359B250" w14:textId="77777777" w:rsidR="007200C3" w:rsidRDefault="007200C3" w:rsidP="00AD2757">
            <w:pPr>
              <w:keepNext/>
              <w:keepLines/>
              <w:spacing w:before="120" w:after="120"/>
              <w:ind w:left="34"/>
              <w:jc w:val="center"/>
              <w:rPr>
                <w:bCs/>
                <w:i/>
              </w:rPr>
            </w:pPr>
            <w:r>
              <w:rPr>
                <w:bCs/>
                <w:i/>
              </w:rPr>
              <w:t>1</w:t>
            </w:r>
            <w:r w:rsidR="00DC0A83">
              <w:rPr>
                <w:bCs/>
                <w:i/>
              </w:rPr>
              <w:t>2</w:t>
            </w:r>
          </w:p>
        </w:tc>
        <w:tc>
          <w:tcPr>
            <w:tcW w:w="3600" w:type="dxa"/>
            <w:vAlign w:val="center"/>
          </w:tcPr>
          <w:p w14:paraId="131A7D9C" w14:textId="77777777" w:rsidR="007200C3" w:rsidRDefault="007200C3" w:rsidP="00AD2757">
            <w:pPr>
              <w:keepNext/>
              <w:keepLines/>
              <w:spacing w:before="120" w:after="120"/>
              <w:ind w:left="34"/>
              <w:jc w:val="center"/>
              <w:rPr>
                <w:bCs/>
                <w:i/>
              </w:rPr>
            </w:pPr>
            <w:r>
              <w:rPr>
                <w:bCs/>
                <w:i/>
              </w:rPr>
              <w:t>Ponuky predložené po lehote na predkladanie sú akceptované</w:t>
            </w:r>
          </w:p>
        </w:tc>
        <w:tc>
          <w:tcPr>
            <w:tcW w:w="5472" w:type="dxa"/>
          </w:tcPr>
          <w:p w14:paraId="7A517547" w14:textId="77777777" w:rsidR="007200C3" w:rsidRDefault="007200C3" w:rsidP="00AD2757">
            <w:pPr>
              <w:keepNext/>
              <w:keepLines/>
              <w:spacing w:before="120" w:after="120"/>
              <w:jc w:val="both"/>
              <w:rPr>
                <w:bCs/>
                <w:i/>
              </w:rPr>
            </w:pPr>
            <w:r>
              <w:rPr>
                <w:bCs/>
                <w:i/>
              </w:rPr>
              <w:t>Napriek skutočnosti, že ponuky boli predložené po lehote na predkladanie ponúk, verejný obstarávateľ tieto ponuky akceptoval.</w:t>
            </w:r>
          </w:p>
        </w:tc>
      </w:tr>
      <w:tr w:rsidR="007200C3" w14:paraId="79E39848" w14:textId="77777777" w:rsidTr="00882CB2">
        <w:tc>
          <w:tcPr>
            <w:tcW w:w="567" w:type="dxa"/>
            <w:vAlign w:val="center"/>
          </w:tcPr>
          <w:p w14:paraId="6BAD6F43" w14:textId="77777777" w:rsidR="007200C3" w:rsidRDefault="007200C3" w:rsidP="00AD2757">
            <w:pPr>
              <w:keepNext/>
              <w:keepLines/>
              <w:spacing w:before="120" w:after="120"/>
              <w:ind w:left="34"/>
              <w:jc w:val="center"/>
              <w:rPr>
                <w:bCs/>
                <w:i/>
              </w:rPr>
            </w:pPr>
            <w:r>
              <w:rPr>
                <w:bCs/>
                <w:i/>
              </w:rPr>
              <w:t>1</w:t>
            </w:r>
            <w:r w:rsidR="00DC0A83">
              <w:rPr>
                <w:bCs/>
                <w:i/>
              </w:rPr>
              <w:t>3</w:t>
            </w:r>
          </w:p>
        </w:tc>
        <w:tc>
          <w:tcPr>
            <w:tcW w:w="3600" w:type="dxa"/>
            <w:vAlign w:val="center"/>
          </w:tcPr>
          <w:p w14:paraId="779257EB" w14:textId="77777777" w:rsidR="007200C3" w:rsidRDefault="007200C3" w:rsidP="00AD2757">
            <w:pPr>
              <w:keepNext/>
              <w:keepLines/>
              <w:spacing w:before="120" w:after="120"/>
              <w:ind w:left="34"/>
              <w:jc w:val="center"/>
              <w:rPr>
                <w:bCs/>
                <w:i/>
              </w:rPr>
            </w:pPr>
            <w:r>
              <w:rPr>
                <w:bCs/>
                <w:i/>
              </w:rPr>
              <w:t>Nízky počet ponúk/žiadostí o účasť</w:t>
            </w:r>
          </w:p>
        </w:tc>
        <w:tc>
          <w:tcPr>
            <w:tcW w:w="5472" w:type="dxa"/>
          </w:tcPr>
          <w:p w14:paraId="4443D8DE" w14:textId="77777777" w:rsidR="007200C3" w:rsidRDefault="007200C3" w:rsidP="00AD2757">
            <w:pPr>
              <w:keepNext/>
              <w:keepLines/>
              <w:spacing w:before="120" w:after="120"/>
              <w:jc w:val="both"/>
              <w:rPr>
                <w:bCs/>
                <w:i/>
              </w:rPr>
            </w:pPr>
            <w:r>
              <w:rPr>
                <w:bCs/>
                <w:i/>
              </w:rPr>
              <w:t xml:space="preserve">V rámci súťaže bol predložený nízky počet ponúk alebo žiadostí o účasť (1 až 2) </w:t>
            </w:r>
          </w:p>
        </w:tc>
      </w:tr>
      <w:tr w:rsidR="007200C3" w14:paraId="766F7A62" w14:textId="77777777" w:rsidTr="00882CB2">
        <w:tc>
          <w:tcPr>
            <w:tcW w:w="567" w:type="dxa"/>
            <w:vAlign w:val="center"/>
          </w:tcPr>
          <w:p w14:paraId="2B5607FB" w14:textId="77777777" w:rsidR="007200C3" w:rsidRDefault="007200C3" w:rsidP="00AD2757">
            <w:pPr>
              <w:keepNext/>
              <w:keepLines/>
              <w:spacing w:before="120" w:after="120"/>
              <w:ind w:left="34"/>
              <w:jc w:val="center"/>
              <w:rPr>
                <w:bCs/>
                <w:i/>
              </w:rPr>
            </w:pPr>
            <w:r>
              <w:rPr>
                <w:bCs/>
                <w:i/>
              </w:rPr>
              <w:t>1</w:t>
            </w:r>
            <w:r w:rsidR="00DC0A83">
              <w:rPr>
                <w:bCs/>
                <w:i/>
              </w:rPr>
              <w:t>4</w:t>
            </w:r>
          </w:p>
        </w:tc>
        <w:tc>
          <w:tcPr>
            <w:tcW w:w="3600" w:type="dxa"/>
            <w:vAlign w:val="center"/>
          </w:tcPr>
          <w:p w14:paraId="1E7CEB8C" w14:textId="77777777" w:rsidR="007200C3" w:rsidRDefault="007200C3" w:rsidP="00AD2757">
            <w:pPr>
              <w:keepNext/>
              <w:keepLines/>
              <w:spacing w:before="120" w:after="120"/>
              <w:ind w:left="34"/>
              <w:jc w:val="center"/>
              <w:rPr>
                <w:bCs/>
                <w:i/>
              </w:rPr>
            </w:pPr>
            <w:r>
              <w:rPr>
                <w:bCs/>
                <w:i/>
              </w:rPr>
              <w:t>Akékoľvek „tieňové“ ponuky/žiadosti o účasť</w:t>
            </w:r>
          </w:p>
        </w:tc>
        <w:tc>
          <w:tcPr>
            <w:tcW w:w="5472" w:type="dxa"/>
          </w:tcPr>
          <w:p w14:paraId="396518A6" w14:textId="77777777" w:rsidR="007200C3" w:rsidRDefault="007200C3" w:rsidP="00AD275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7200C3" w14:paraId="5079EC7E" w14:textId="77777777" w:rsidTr="00882CB2">
        <w:tc>
          <w:tcPr>
            <w:tcW w:w="567" w:type="dxa"/>
            <w:vAlign w:val="center"/>
          </w:tcPr>
          <w:p w14:paraId="2DB6F8E4" w14:textId="77777777" w:rsidR="007200C3" w:rsidRDefault="007200C3" w:rsidP="00AD2757">
            <w:pPr>
              <w:keepNext/>
              <w:keepLines/>
              <w:spacing w:before="120" w:after="120"/>
              <w:ind w:left="34"/>
              <w:jc w:val="center"/>
              <w:rPr>
                <w:bCs/>
                <w:i/>
              </w:rPr>
            </w:pPr>
            <w:r>
              <w:rPr>
                <w:bCs/>
                <w:i/>
              </w:rPr>
              <w:t>1</w:t>
            </w:r>
            <w:r w:rsidR="00DC0A83">
              <w:rPr>
                <w:bCs/>
                <w:i/>
              </w:rPr>
              <w:t>5</w:t>
            </w:r>
          </w:p>
        </w:tc>
        <w:tc>
          <w:tcPr>
            <w:tcW w:w="3600" w:type="dxa"/>
            <w:vAlign w:val="center"/>
          </w:tcPr>
          <w:p w14:paraId="5F76FCE5" w14:textId="77777777" w:rsidR="007200C3" w:rsidRDefault="007200C3" w:rsidP="00AD2757">
            <w:pPr>
              <w:keepNext/>
              <w:keepLines/>
              <w:spacing w:before="120" w:after="120"/>
              <w:ind w:left="34"/>
              <w:jc w:val="center"/>
              <w:rPr>
                <w:bCs/>
                <w:i/>
              </w:rPr>
            </w:pPr>
            <w:r>
              <w:rPr>
                <w:bCs/>
                <w:i/>
              </w:rPr>
              <w:t>„Offshore“ ponuky</w:t>
            </w:r>
          </w:p>
        </w:tc>
        <w:tc>
          <w:tcPr>
            <w:tcW w:w="5472" w:type="dxa"/>
          </w:tcPr>
          <w:p w14:paraId="72D0D4A0" w14:textId="77777777" w:rsidR="007200C3" w:rsidRDefault="007200C3" w:rsidP="00AD2757">
            <w:pPr>
              <w:keepNext/>
              <w:keepLines/>
              <w:spacing w:before="120" w:after="120"/>
              <w:jc w:val="both"/>
              <w:rPr>
                <w:bCs/>
                <w:i/>
              </w:rPr>
            </w:pPr>
            <w:r>
              <w:rPr>
                <w:bCs/>
                <w:i/>
              </w:rPr>
              <w:t>Ponuku predložil uchádzač, ktorého sídlo je v krajine tzv. „daňového raja“ alebo ponuku predložil uchádzač, ktorý má síce sídlo v krajine EÚ, ale jeho bankové účty sú v krajine tzv. „daňového raja“</w:t>
            </w:r>
          </w:p>
        </w:tc>
      </w:tr>
      <w:tr w:rsidR="007200C3" w14:paraId="1784D3BC" w14:textId="77777777" w:rsidTr="00882CB2">
        <w:tc>
          <w:tcPr>
            <w:tcW w:w="567" w:type="dxa"/>
            <w:vAlign w:val="center"/>
          </w:tcPr>
          <w:p w14:paraId="70728D0A" w14:textId="77777777" w:rsidR="007200C3" w:rsidRDefault="007200C3" w:rsidP="00AD2757">
            <w:pPr>
              <w:keepNext/>
              <w:keepLines/>
              <w:spacing w:before="120" w:after="120"/>
              <w:ind w:left="34"/>
              <w:jc w:val="center"/>
              <w:rPr>
                <w:bCs/>
                <w:i/>
              </w:rPr>
            </w:pPr>
            <w:r>
              <w:rPr>
                <w:bCs/>
                <w:i/>
              </w:rPr>
              <w:t>1</w:t>
            </w:r>
            <w:r w:rsidR="00DC0A83">
              <w:rPr>
                <w:bCs/>
                <w:i/>
              </w:rPr>
              <w:t>6</w:t>
            </w:r>
          </w:p>
        </w:tc>
        <w:tc>
          <w:tcPr>
            <w:tcW w:w="3600" w:type="dxa"/>
            <w:vAlign w:val="center"/>
          </w:tcPr>
          <w:p w14:paraId="7599AEB8" w14:textId="77777777" w:rsidR="007200C3" w:rsidRDefault="007200C3" w:rsidP="00AD2757">
            <w:pPr>
              <w:keepNext/>
              <w:keepLines/>
              <w:spacing w:before="120" w:after="120"/>
              <w:ind w:left="34"/>
              <w:jc w:val="center"/>
              <w:rPr>
                <w:bCs/>
                <w:i/>
              </w:rPr>
            </w:pPr>
            <w:r>
              <w:rPr>
                <w:bCs/>
                <w:i/>
              </w:rPr>
              <w:t>Identifikované zmeny v ponuke uchádzača po jej predložení</w:t>
            </w:r>
          </w:p>
        </w:tc>
        <w:tc>
          <w:tcPr>
            <w:tcW w:w="5472" w:type="dxa"/>
          </w:tcPr>
          <w:p w14:paraId="23D0ACE0" w14:textId="77777777" w:rsidR="007200C3" w:rsidRDefault="007200C3" w:rsidP="00AD275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7200C3" w14:paraId="3BE177AA" w14:textId="77777777" w:rsidTr="00882CB2">
        <w:tc>
          <w:tcPr>
            <w:tcW w:w="567" w:type="dxa"/>
            <w:vAlign w:val="center"/>
          </w:tcPr>
          <w:p w14:paraId="5DBB9C47" w14:textId="77777777" w:rsidR="007200C3" w:rsidRDefault="00DC0A83" w:rsidP="00AD2757">
            <w:pPr>
              <w:keepNext/>
              <w:keepLines/>
              <w:spacing w:before="120" w:after="120"/>
              <w:ind w:left="34"/>
              <w:jc w:val="center"/>
              <w:rPr>
                <w:bCs/>
                <w:i/>
              </w:rPr>
            </w:pPr>
            <w:r>
              <w:rPr>
                <w:bCs/>
                <w:i/>
              </w:rPr>
              <w:lastRenderedPageBreak/>
              <w:t>17</w:t>
            </w:r>
          </w:p>
        </w:tc>
        <w:tc>
          <w:tcPr>
            <w:tcW w:w="3600" w:type="dxa"/>
            <w:vAlign w:val="center"/>
          </w:tcPr>
          <w:p w14:paraId="0167267D" w14:textId="77777777" w:rsidR="007200C3" w:rsidRDefault="007200C3" w:rsidP="00AD2757">
            <w:pPr>
              <w:keepNext/>
              <w:keepLines/>
              <w:spacing w:before="120" w:after="120"/>
              <w:ind w:left="34"/>
              <w:jc w:val="center"/>
              <w:rPr>
                <w:bCs/>
                <w:i/>
              </w:rPr>
            </w:pPr>
            <w:r>
              <w:rPr>
                <w:bCs/>
                <w:i/>
              </w:rPr>
              <w:t>Ponuky vylúčené pre chyby</w:t>
            </w:r>
          </w:p>
        </w:tc>
        <w:tc>
          <w:tcPr>
            <w:tcW w:w="5472" w:type="dxa"/>
          </w:tcPr>
          <w:p w14:paraId="6D3C42F4" w14:textId="77777777" w:rsidR="007200C3" w:rsidRDefault="007200C3" w:rsidP="00AD2757">
            <w:pPr>
              <w:keepNext/>
              <w:keepLines/>
              <w:spacing w:before="120" w:after="120"/>
              <w:jc w:val="both"/>
              <w:rPr>
                <w:bCs/>
                <w:i/>
              </w:rPr>
            </w:pPr>
            <w:r>
              <w:rPr>
                <w:bCs/>
                <w:i/>
              </w:rPr>
              <w:t>Verejný obstarávateľ vylúčil zjavne kvalifikované ponuky pre formálne nedostatky, resp. pre otázne dôvody.</w:t>
            </w:r>
          </w:p>
        </w:tc>
      </w:tr>
      <w:tr w:rsidR="007200C3" w14:paraId="27B0C202" w14:textId="77777777" w:rsidTr="00882CB2">
        <w:tc>
          <w:tcPr>
            <w:tcW w:w="567" w:type="dxa"/>
            <w:vAlign w:val="center"/>
          </w:tcPr>
          <w:p w14:paraId="53B87EDC" w14:textId="77777777" w:rsidR="007200C3" w:rsidRDefault="00DC0A83" w:rsidP="00AD2757">
            <w:pPr>
              <w:keepNext/>
              <w:keepLines/>
              <w:spacing w:before="120" w:after="120"/>
              <w:ind w:left="34"/>
              <w:jc w:val="center"/>
              <w:rPr>
                <w:bCs/>
                <w:i/>
              </w:rPr>
            </w:pPr>
            <w:r>
              <w:rPr>
                <w:bCs/>
                <w:i/>
              </w:rPr>
              <w:t>18</w:t>
            </w:r>
          </w:p>
        </w:tc>
        <w:tc>
          <w:tcPr>
            <w:tcW w:w="3600" w:type="dxa"/>
            <w:vAlign w:val="center"/>
          </w:tcPr>
          <w:p w14:paraId="67E7B069" w14:textId="77777777" w:rsidR="007200C3" w:rsidRDefault="007200C3" w:rsidP="00AD2757">
            <w:pPr>
              <w:keepNext/>
              <w:keepLines/>
              <w:spacing w:before="120" w:after="120"/>
              <w:ind w:left="34"/>
              <w:jc w:val="center"/>
              <w:rPr>
                <w:bCs/>
                <w:i/>
              </w:rPr>
            </w:pPr>
            <w:r>
              <w:rPr>
                <w:bCs/>
                <w:i/>
              </w:rPr>
              <w:t>Akékoľvek sťažnosti od neúspešných uchádzačov/záujemcov, mediálne podnety</w:t>
            </w:r>
          </w:p>
        </w:tc>
        <w:tc>
          <w:tcPr>
            <w:tcW w:w="5472" w:type="dxa"/>
          </w:tcPr>
          <w:p w14:paraId="3E679AF7" w14:textId="77777777" w:rsidR="007200C3" w:rsidRDefault="007200C3" w:rsidP="00AD275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7200C3" w14:paraId="66B93D1A" w14:textId="77777777" w:rsidTr="00882CB2">
        <w:tc>
          <w:tcPr>
            <w:tcW w:w="567" w:type="dxa"/>
            <w:vAlign w:val="center"/>
          </w:tcPr>
          <w:p w14:paraId="430F9D1E" w14:textId="77777777" w:rsidR="007200C3" w:rsidRDefault="00DC0A83" w:rsidP="00AD2757">
            <w:pPr>
              <w:keepNext/>
              <w:keepLines/>
              <w:spacing w:before="120" w:after="120"/>
              <w:ind w:left="34"/>
              <w:jc w:val="center"/>
              <w:rPr>
                <w:bCs/>
                <w:i/>
              </w:rPr>
            </w:pPr>
            <w:r>
              <w:rPr>
                <w:bCs/>
                <w:i/>
              </w:rPr>
              <w:t>19</w:t>
            </w:r>
          </w:p>
        </w:tc>
        <w:tc>
          <w:tcPr>
            <w:tcW w:w="3600" w:type="dxa"/>
            <w:vAlign w:val="center"/>
          </w:tcPr>
          <w:p w14:paraId="490B724C" w14:textId="77777777" w:rsidR="007200C3" w:rsidRDefault="007200C3" w:rsidP="00AD2757">
            <w:pPr>
              <w:keepNext/>
              <w:keepLines/>
              <w:spacing w:before="120" w:after="120"/>
              <w:ind w:left="34"/>
              <w:jc w:val="center"/>
              <w:rPr>
                <w:bCs/>
                <w:i/>
              </w:rPr>
            </w:pPr>
            <w:r>
              <w:rPr>
                <w:bCs/>
                <w:i/>
              </w:rPr>
              <w:t>Vykonané zmeny hneď po uzavretí zmluvy, alebo pri podpísaní zmluvy</w:t>
            </w:r>
          </w:p>
        </w:tc>
        <w:tc>
          <w:tcPr>
            <w:tcW w:w="5472" w:type="dxa"/>
          </w:tcPr>
          <w:p w14:paraId="572CA4C0" w14:textId="77777777" w:rsidR="007200C3" w:rsidRDefault="007200C3" w:rsidP="00AD275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7200C3" w14:paraId="317405D7" w14:textId="77777777" w:rsidTr="00882CB2">
        <w:tc>
          <w:tcPr>
            <w:tcW w:w="567" w:type="dxa"/>
            <w:vAlign w:val="center"/>
          </w:tcPr>
          <w:p w14:paraId="6B6A091A" w14:textId="77777777" w:rsidR="007200C3" w:rsidRDefault="007200C3" w:rsidP="00AD2757">
            <w:pPr>
              <w:keepNext/>
              <w:keepLines/>
              <w:spacing w:before="120" w:after="120"/>
              <w:ind w:left="34"/>
              <w:jc w:val="center"/>
              <w:rPr>
                <w:bCs/>
                <w:i/>
              </w:rPr>
            </w:pPr>
            <w:r>
              <w:rPr>
                <w:bCs/>
                <w:i/>
              </w:rPr>
              <w:t>2</w:t>
            </w:r>
            <w:r w:rsidR="00DC0A83">
              <w:rPr>
                <w:bCs/>
                <w:i/>
              </w:rPr>
              <w:t>0</w:t>
            </w:r>
          </w:p>
        </w:tc>
        <w:tc>
          <w:tcPr>
            <w:tcW w:w="3600" w:type="dxa"/>
            <w:vAlign w:val="center"/>
          </w:tcPr>
          <w:p w14:paraId="5DEC118C" w14:textId="77777777" w:rsidR="007200C3" w:rsidRDefault="007200C3" w:rsidP="00AD275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4469FF4D" w14:textId="77777777" w:rsidR="007200C3" w:rsidRDefault="007200C3" w:rsidP="00AD275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7200C3" w14:paraId="1AA09EB7" w14:textId="77777777" w:rsidTr="00882CB2">
        <w:tc>
          <w:tcPr>
            <w:tcW w:w="567" w:type="dxa"/>
            <w:vAlign w:val="center"/>
          </w:tcPr>
          <w:p w14:paraId="4B10CCEA" w14:textId="77777777" w:rsidR="007200C3" w:rsidRDefault="007200C3" w:rsidP="00AD2757">
            <w:pPr>
              <w:keepNext/>
              <w:keepLines/>
              <w:spacing w:before="120" w:after="120"/>
              <w:ind w:left="34"/>
              <w:jc w:val="center"/>
              <w:rPr>
                <w:bCs/>
                <w:i/>
              </w:rPr>
            </w:pPr>
            <w:r>
              <w:rPr>
                <w:bCs/>
                <w:i/>
              </w:rPr>
              <w:t>2</w:t>
            </w:r>
            <w:r w:rsidR="00DC0A83">
              <w:rPr>
                <w:bCs/>
                <w:i/>
              </w:rPr>
              <w:t>1</w:t>
            </w:r>
          </w:p>
        </w:tc>
        <w:tc>
          <w:tcPr>
            <w:tcW w:w="3600" w:type="dxa"/>
            <w:vAlign w:val="center"/>
          </w:tcPr>
          <w:p w14:paraId="5E92159B" w14:textId="77777777" w:rsidR="007200C3" w:rsidRDefault="007200C3" w:rsidP="00AD275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553CB07" w14:textId="77777777" w:rsidR="007200C3" w:rsidRDefault="007200C3" w:rsidP="00AD275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7200C3" w14:paraId="3F5AE1DE" w14:textId="77777777" w:rsidTr="00882CB2">
        <w:tc>
          <w:tcPr>
            <w:tcW w:w="567" w:type="dxa"/>
            <w:vAlign w:val="center"/>
          </w:tcPr>
          <w:p w14:paraId="1EF59DC9" w14:textId="77777777" w:rsidR="007200C3" w:rsidRDefault="007200C3" w:rsidP="00AD2757">
            <w:pPr>
              <w:keepNext/>
              <w:keepLines/>
              <w:spacing w:before="120" w:after="120"/>
              <w:ind w:left="34"/>
              <w:jc w:val="center"/>
              <w:rPr>
                <w:bCs/>
                <w:i/>
              </w:rPr>
            </w:pPr>
            <w:r>
              <w:rPr>
                <w:bCs/>
                <w:i/>
              </w:rPr>
              <w:t>2</w:t>
            </w:r>
            <w:r w:rsidR="00DC0A83">
              <w:rPr>
                <w:bCs/>
                <w:i/>
              </w:rPr>
              <w:t>2</w:t>
            </w:r>
          </w:p>
        </w:tc>
        <w:tc>
          <w:tcPr>
            <w:tcW w:w="3600" w:type="dxa"/>
            <w:vAlign w:val="center"/>
          </w:tcPr>
          <w:p w14:paraId="4FB2F08D" w14:textId="77777777" w:rsidR="007200C3" w:rsidRDefault="007200C3" w:rsidP="00AD275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1EC32478" w14:textId="77777777" w:rsidR="007200C3" w:rsidRDefault="007200C3" w:rsidP="00AD275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7200C3" w14:paraId="1D63930E" w14:textId="77777777" w:rsidTr="00882CB2">
        <w:tc>
          <w:tcPr>
            <w:tcW w:w="567" w:type="dxa"/>
            <w:vAlign w:val="center"/>
          </w:tcPr>
          <w:p w14:paraId="1C97C60F" w14:textId="77777777" w:rsidR="007200C3" w:rsidRDefault="007200C3" w:rsidP="00AD2757">
            <w:pPr>
              <w:keepNext/>
              <w:keepLines/>
              <w:spacing w:before="120" w:after="120"/>
              <w:ind w:left="34"/>
              <w:jc w:val="center"/>
              <w:rPr>
                <w:bCs/>
                <w:i/>
              </w:rPr>
            </w:pPr>
            <w:r>
              <w:rPr>
                <w:bCs/>
                <w:i/>
              </w:rPr>
              <w:t>2</w:t>
            </w:r>
            <w:r w:rsidR="00DC0A83">
              <w:rPr>
                <w:bCs/>
                <w:i/>
              </w:rPr>
              <w:t>3</w:t>
            </w:r>
          </w:p>
        </w:tc>
        <w:tc>
          <w:tcPr>
            <w:tcW w:w="3600" w:type="dxa"/>
            <w:vAlign w:val="center"/>
          </w:tcPr>
          <w:p w14:paraId="05960113" w14:textId="77777777" w:rsidR="007200C3" w:rsidRDefault="007200C3" w:rsidP="00AD2757">
            <w:pPr>
              <w:keepNext/>
              <w:keepLines/>
              <w:spacing w:before="120" w:after="120"/>
              <w:ind w:left="34"/>
              <w:jc w:val="center"/>
              <w:rPr>
                <w:bCs/>
                <w:i/>
              </w:rPr>
            </w:pPr>
            <w:r>
              <w:rPr>
                <w:bCs/>
                <w:i/>
              </w:rPr>
              <w:t>Nezrovnalosti v zápisnici z vyhodnotenia</w:t>
            </w:r>
          </w:p>
        </w:tc>
        <w:tc>
          <w:tcPr>
            <w:tcW w:w="5472" w:type="dxa"/>
          </w:tcPr>
          <w:p w14:paraId="66B3DE49" w14:textId="77777777" w:rsidR="007200C3" w:rsidRDefault="007200C3" w:rsidP="00AD275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7200C3" w14:paraId="771D91A6" w14:textId="77777777" w:rsidTr="00882CB2">
        <w:tc>
          <w:tcPr>
            <w:tcW w:w="567" w:type="dxa"/>
            <w:vAlign w:val="center"/>
          </w:tcPr>
          <w:p w14:paraId="100D2F38" w14:textId="77777777" w:rsidR="007200C3" w:rsidRDefault="007200C3" w:rsidP="00AD2757">
            <w:pPr>
              <w:keepNext/>
              <w:keepLines/>
              <w:spacing w:before="120" w:after="120"/>
              <w:ind w:left="34"/>
              <w:jc w:val="center"/>
              <w:rPr>
                <w:bCs/>
                <w:i/>
              </w:rPr>
            </w:pPr>
            <w:r>
              <w:rPr>
                <w:bCs/>
                <w:i/>
              </w:rPr>
              <w:t>2</w:t>
            </w:r>
            <w:r w:rsidR="00DC0A83">
              <w:rPr>
                <w:bCs/>
                <w:i/>
              </w:rPr>
              <w:t>4</w:t>
            </w:r>
          </w:p>
        </w:tc>
        <w:tc>
          <w:tcPr>
            <w:tcW w:w="3600" w:type="dxa"/>
            <w:vAlign w:val="center"/>
          </w:tcPr>
          <w:p w14:paraId="64D9347C" w14:textId="77777777" w:rsidR="007200C3" w:rsidRDefault="007200C3" w:rsidP="00AD2757">
            <w:pPr>
              <w:keepNext/>
              <w:keepLines/>
              <w:spacing w:before="120" w:after="120"/>
              <w:ind w:left="34"/>
              <w:jc w:val="center"/>
              <w:rPr>
                <w:bCs/>
                <w:i/>
              </w:rPr>
            </w:pPr>
            <w:r>
              <w:rPr>
                <w:bCs/>
                <w:i/>
              </w:rPr>
              <w:t>Vysoký počet zadaní zákaziek jednému dodávateľovi</w:t>
            </w:r>
          </w:p>
        </w:tc>
        <w:tc>
          <w:tcPr>
            <w:tcW w:w="5472" w:type="dxa"/>
          </w:tcPr>
          <w:p w14:paraId="7BBF5B46" w14:textId="77777777" w:rsidR="007200C3" w:rsidRDefault="007200C3" w:rsidP="00AD275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7200C3" w14:paraId="0940B4FA" w14:textId="77777777" w:rsidTr="00882CB2">
        <w:tc>
          <w:tcPr>
            <w:tcW w:w="567" w:type="dxa"/>
            <w:vAlign w:val="center"/>
          </w:tcPr>
          <w:p w14:paraId="44698C02" w14:textId="77777777" w:rsidR="007200C3" w:rsidRDefault="007200C3" w:rsidP="00AD2757">
            <w:pPr>
              <w:keepNext/>
              <w:keepLines/>
              <w:spacing w:before="120" w:after="120"/>
              <w:ind w:left="34"/>
              <w:jc w:val="center"/>
              <w:rPr>
                <w:bCs/>
                <w:i/>
              </w:rPr>
            </w:pPr>
            <w:r>
              <w:rPr>
                <w:bCs/>
                <w:i/>
              </w:rPr>
              <w:t>2</w:t>
            </w:r>
            <w:r w:rsidR="00DC0A83">
              <w:rPr>
                <w:bCs/>
                <w:i/>
              </w:rPr>
              <w:t>5</w:t>
            </w:r>
          </w:p>
        </w:tc>
        <w:tc>
          <w:tcPr>
            <w:tcW w:w="3600" w:type="dxa"/>
            <w:vAlign w:val="center"/>
          </w:tcPr>
          <w:p w14:paraId="202D0890" w14:textId="77777777" w:rsidR="007200C3" w:rsidRDefault="007200C3" w:rsidP="00AD2757">
            <w:pPr>
              <w:keepNext/>
              <w:keepLines/>
              <w:spacing w:before="120" w:after="120"/>
              <w:ind w:left="34"/>
              <w:jc w:val="center"/>
              <w:rPr>
                <w:bCs/>
                <w:i/>
              </w:rPr>
            </w:pPr>
            <w:r>
              <w:rPr>
                <w:bCs/>
                <w:i/>
              </w:rPr>
              <w:t>Kaskádové (reťazové) subkontrahovanie</w:t>
            </w:r>
          </w:p>
        </w:tc>
        <w:tc>
          <w:tcPr>
            <w:tcW w:w="5472" w:type="dxa"/>
          </w:tcPr>
          <w:p w14:paraId="7AAE3C00" w14:textId="77777777" w:rsidR="007200C3" w:rsidRDefault="007200C3" w:rsidP="00AD275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7D5ACC58" w14:textId="77777777" w:rsidR="00B650E5" w:rsidRDefault="00B650E5" w:rsidP="00923F78">
      <w:pPr>
        <w:pStyle w:val="SRK2"/>
        <w:rPr>
          <w:rStyle w:val="Nadpis1Char"/>
          <w:bCs/>
          <w:sz w:val="36"/>
          <w:szCs w:val="26"/>
        </w:rPr>
      </w:pPr>
      <w:bookmarkStart w:id="5352" w:name="kapitola_337412_ods_4"/>
      <w:bookmarkStart w:id="5353" w:name="_Toc453234055"/>
      <w:bookmarkStart w:id="5354" w:name="_Toc501630106"/>
      <w:bookmarkStart w:id="5355" w:name="_Toc528577513"/>
      <w:bookmarkStart w:id="5356" w:name="_Toc23330519"/>
      <w:bookmarkStart w:id="5357" w:name="_Toc70641222"/>
      <w:bookmarkEnd w:id="5025"/>
      <w:bookmarkEnd w:id="5026"/>
      <w:bookmarkEnd w:id="5027"/>
      <w:bookmarkEnd w:id="5028"/>
      <w:bookmarkEnd w:id="5352"/>
      <w:r>
        <w:rPr>
          <w:rStyle w:val="Nadpis1Char"/>
          <w:bCs/>
          <w:sz w:val="36"/>
          <w:szCs w:val="26"/>
        </w:rPr>
        <w:t>3.4 Osobitné spôsoby implementácie operačných programov</w:t>
      </w:r>
      <w:bookmarkEnd w:id="4985"/>
      <w:bookmarkEnd w:id="5353"/>
      <w:bookmarkEnd w:id="5354"/>
      <w:bookmarkEnd w:id="5355"/>
      <w:bookmarkEnd w:id="5356"/>
      <w:bookmarkEnd w:id="5357"/>
    </w:p>
    <w:p w14:paraId="1F5E53AB" w14:textId="77777777" w:rsidR="00B650E5" w:rsidRDefault="00B650E5" w:rsidP="00745F96">
      <w:pPr>
        <w:pStyle w:val="SRK3"/>
      </w:pPr>
      <w:bookmarkStart w:id="5358" w:name="_Toc378947523"/>
      <w:bookmarkStart w:id="5359" w:name="_Toc453234056"/>
      <w:bookmarkStart w:id="5360" w:name="_Toc501630107"/>
      <w:bookmarkStart w:id="5361" w:name="_Toc528577514"/>
      <w:bookmarkStart w:id="5362" w:name="_Toc23330520"/>
      <w:bookmarkStart w:id="5363" w:name="_Toc70641223"/>
      <w:bookmarkStart w:id="5364" w:name="kapitola_341"/>
      <w:r>
        <w:t>3.4.1 Národné projekty</w:t>
      </w:r>
      <w:bookmarkEnd w:id="5358"/>
      <w:bookmarkEnd w:id="5359"/>
      <w:bookmarkEnd w:id="5360"/>
      <w:bookmarkEnd w:id="5361"/>
      <w:bookmarkEnd w:id="5362"/>
      <w:bookmarkEnd w:id="5363"/>
    </w:p>
    <w:bookmarkEnd w:id="5364"/>
    <w:p w14:paraId="00BC78CE"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lastRenderedPageBreak/>
        <w:t>Relevantná úprava v legislatíve EÚ:</w:t>
      </w:r>
    </w:p>
    <w:p w14:paraId="5973145B"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EE0D6A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0296AF3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69CB8FF7"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415ED42B"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Národný projekt realizuje na návrh poskytovateľa prijímateľ</w:t>
      </w:r>
    </w:p>
    <w:p w14:paraId="6DFE5381"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50D66C8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4D0F649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6293E3DA"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5E9915F5" w14:textId="671103DC" w:rsidR="00B650E5" w:rsidRDefault="00B650E5" w:rsidP="00A37E99">
      <w:pPr>
        <w:numPr>
          <w:ilvl w:val="0"/>
          <w:numId w:val="444"/>
        </w:numPr>
        <w:spacing w:before="120" w:after="120"/>
        <w:ind w:left="426" w:hanging="426"/>
        <w:jc w:val="both"/>
        <w:rPr>
          <w:bCs/>
          <w:iCs/>
          <w:szCs w:val="22"/>
          <w:lang w:eastAsia="en-US"/>
        </w:rPr>
      </w:pPr>
      <w:bookmarkStart w:id="5365"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w:t>
      </w:r>
      <w:r w:rsidR="00FB1BE9">
        <w:rPr>
          <w:bCs/>
          <w:iCs/>
          <w:szCs w:val="22"/>
          <w:lang w:eastAsia="en-US"/>
        </w:rPr>
        <w:t>vzor</w:t>
      </w:r>
      <w:r w:rsidR="00FB1BE9">
        <w:rPr>
          <w:rStyle w:val="Odkaznapoznmkupodiarou"/>
          <w:bCs/>
          <w:iCs/>
          <w:szCs w:val="22"/>
          <w:lang w:eastAsia="en-US"/>
        </w:rPr>
        <w:footnoteReference w:id="246"/>
      </w:r>
      <w:r w:rsidRPr="00CE2906">
        <w:rPr>
          <w:bCs/>
          <w:iCs/>
          <w:szCs w:val="22"/>
          <w:lang w:eastAsia="en-US"/>
        </w:rPr>
        <w:t xml:space="preserve">, ktorého obsahom je najmä </w:t>
      </w:r>
      <w:r>
        <w:t>zdôvodnenie využitia národného projektu a vylúčenia výberu projektu prostredníctvom výzvy</w:t>
      </w:r>
      <w:r w:rsidRPr="00CE2906">
        <w:rPr>
          <w:bCs/>
          <w:iCs/>
          <w:szCs w:val="22"/>
          <w:lang w:eastAsia="en-US"/>
        </w:rPr>
        <w:t xml:space="preserve"> a predloží ho na</w:t>
      </w:r>
      <w:r w:rsidR="00FB1BE9">
        <w:rPr>
          <w:bCs/>
          <w:iCs/>
          <w:szCs w:val="22"/>
          <w:lang w:eastAsia="en-US"/>
        </w:rPr>
        <w:t> </w:t>
      </w:r>
      <w:r w:rsidRPr="00CE2906">
        <w:rPr>
          <w:bCs/>
          <w:iCs/>
          <w:szCs w:val="22"/>
          <w:lang w:eastAsia="en-US"/>
        </w:rPr>
        <w:t xml:space="preserve">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p w14:paraId="12CE07F0" w14:textId="015C91DD" w:rsidR="007B648B" w:rsidRDefault="007B648B" w:rsidP="00887887">
      <w:pPr>
        <w:spacing w:before="120" w:after="120"/>
        <w:ind w:left="426"/>
        <w:jc w:val="both"/>
        <w:rPr>
          <w:bCs/>
          <w:iCs/>
          <w:szCs w:val="22"/>
          <w:lang w:eastAsia="en-US"/>
        </w:rPr>
      </w:pPr>
      <w:r>
        <w:rPr>
          <w:bCs/>
          <w:iCs/>
        </w:rPr>
        <w:t>Pri zmene národného projektu na základe zmeny vyzvania v čase krízovej situácie podľa § 58, odsek 1 zákona o príspevku z EŠIF sa nový zámer národného projektu nevypracúva a zoznam národných projektov neaktualizuje.</w:t>
      </w:r>
    </w:p>
    <w:bookmarkEnd w:id="5365"/>
    <w:p w14:paraId="31EC4A32"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50E7331C"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50A095EF" w14:textId="5EDF31B0" w:rsidR="00B650E5" w:rsidRPr="001B709E" w:rsidRDefault="00B650E5" w:rsidP="00A37E99">
      <w:pPr>
        <w:numPr>
          <w:ilvl w:val="0"/>
          <w:numId w:val="444"/>
        </w:numPr>
        <w:spacing w:before="120" w:after="120"/>
        <w:ind w:left="426" w:hanging="426"/>
        <w:jc w:val="both"/>
        <w:rPr>
          <w:bCs/>
          <w:iCs/>
        </w:rPr>
      </w:pPr>
      <w:bookmarkStart w:id="5366"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 xml:space="preserve">osobe určeného </w:t>
      </w:r>
      <w:r w:rsidRPr="001B709E">
        <w:rPr>
          <w:bCs/>
          <w:iCs/>
        </w:rPr>
        <w:lastRenderedPageBreak/>
        <w:t>prijímateľa, podstatnú zmenu v</w:t>
      </w:r>
      <w:r w:rsidRPr="00F12951">
        <w:rPr>
          <w:bCs/>
          <w:iCs/>
        </w:rPr>
        <w:t> </w:t>
      </w:r>
      <w:r w:rsidRPr="001B709E">
        <w:rPr>
          <w:bCs/>
          <w:iCs/>
        </w:rPr>
        <w:t xml:space="preserve">rozsahu </w:t>
      </w:r>
      <w:ins w:id="5367" w:author="Autor">
        <w:r w:rsidR="00E4536D">
          <w:rPr>
            <w:bCs/>
            <w:iCs/>
          </w:rPr>
          <w:t xml:space="preserve">hlavných </w:t>
        </w:r>
      </w:ins>
      <w:r w:rsidRPr="001B709E">
        <w:rPr>
          <w:bCs/>
          <w:iCs/>
        </w:rPr>
        <w:t>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výraznému zväčšeniu alebo zmenšeniu rozsahu schválených aktivít, príp. 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5366"/>
    <w:p w14:paraId="3BA4C6B8"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3B6852F7"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183" w:history="1">
        <w:r w:rsidRPr="000D59C7">
          <w:rPr>
            <w:rStyle w:val="Hypertextovprepojenie"/>
            <w:bCs/>
            <w:iCs/>
            <w:szCs w:val="22"/>
            <w:lang w:eastAsia="en-US"/>
          </w:rPr>
          <w:t>zamerynp@vicepremier.gov.sk</w:t>
        </w:r>
      </w:hyperlink>
      <w:r>
        <w:rPr>
          <w:bCs/>
          <w:iCs/>
          <w:szCs w:val="22"/>
          <w:lang w:eastAsia="en-US"/>
        </w:rPr>
        <w:t>:</w:t>
      </w:r>
    </w:p>
    <w:p w14:paraId="2C43AA91"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3AF3588A"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247"/>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24987423"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07AC1991"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184" w:history="1">
        <w:r w:rsidRPr="00FA1E63">
          <w:rPr>
            <w:rStyle w:val="Hypertextovprepojenie"/>
            <w:bCs/>
            <w:iCs/>
            <w:szCs w:val="22"/>
            <w:lang w:eastAsia="en-US"/>
          </w:rPr>
          <w:t>www.partnerskadohoda.gov.sk</w:t>
        </w:r>
      </w:hyperlink>
      <w:r>
        <w:rPr>
          <w:bCs/>
          <w:iCs/>
          <w:szCs w:val="22"/>
          <w:lang w:eastAsia="en-US"/>
        </w:rPr>
        <w:t>.</w:t>
      </w:r>
    </w:p>
    <w:p w14:paraId="705D81A6" w14:textId="77777777" w:rsidR="001215D0" w:rsidRPr="007F5734" w:rsidRDefault="001215D0" w:rsidP="00A37E99">
      <w:pPr>
        <w:numPr>
          <w:ilvl w:val="0"/>
          <w:numId w:val="444"/>
        </w:numPr>
        <w:spacing w:before="120" w:after="120"/>
        <w:ind w:left="426" w:hanging="426"/>
        <w:jc w:val="both"/>
        <w:rPr>
          <w:bCs/>
          <w:iCs/>
          <w:szCs w:val="22"/>
          <w:lang w:eastAsia="en-US"/>
        </w:rPr>
      </w:pPr>
      <w:bookmarkStart w:id="5368" w:name="kapitola_341_ods_9"/>
      <w:bookmarkEnd w:id="5368"/>
      <w:r>
        <w:t xml:space="preserve">Ak ku schválenému zámeru národného projektu nebol do </w:t>
      </w:r>
      <w:r w:rsidR="00BF14F5">
        <w:t>6</w:t>
      </w:r>
      <w:r>
        <w:t xml:space="preserve"> mesiacov od schválenia MV predložený na CKO návrh vyzvania</w:t>
      </w:r>
      <w:r w:rsidR="00233D5E">
        <w:t xml:space="preserve"> (ak je to relevantné</w:t>
      </w:r>
      <w:r w:rsidR="00BF14F5">
        <w:rPr>
          <w:rStyle w:val="Odkaznapoznmkupodiarou"/>
        </w:rPr>
        <w:footnoteReference w:id="248"/>
      </w:r>
      <w:r w:rsidR="00233D5E">
        <w:t>)</w:t>
      </w:r>
      <w:r>
        <w:t xml:space="preserve"> a nie je </w:t>
      </w:r>
      <w:r w:rsidRPr="001563D9">
        <w:t>jednoznačne preukázateľný progres v príprave na implementáciu takéhoto národného projektu</w:t>
      </w:r>
      <w:r w:rsidR="004C5F6F" w:rsidRPr="0097605E">
        <w:rPr>
          <w:rStyle w:val="Odkaznapoznmkupodiarou"/>
        </w:rPr>
        <w:footnoteReference w:id="249"/>
      </w:r>
      <w:r w:rsidRPr="0097605E">
        <w:t xml:space="preserve">, RO </w:t>
      </w:r>
      <w:r w:rsidR="000712F1" w:rsidRPr="007F5734">
        <w:t>predloží MV na</w:t>
      </w:r>
      <w:r w:rsidR="00677764">
        <w:t> </w:t>
      </w:r>
      <w:r w:rsidR="000712F1" w:rsidRPr="007F5734">
        <w:t xml:space="preserve">schválenie vyradenie </w:t>
      </w:r>
      <w:r w:rsidRPr="007F5734">
        <w:t>zámer</w:t>
      </w:r>
      <w:r w:rsidR="000712F1" w:rsidRPr="007F5734">
        <w:t>u</w:t>
      </w:r>
      <w:r w:rsidRPr="007F5734">
        <w:t xml:space="preserve"> národného projektu zo zoznamu národných projektov alebo bude zámer národného projektu zo strany RO</w:t>
      </w:r>
      <w:r w:rsidR="00E706A1">
        <w:t xml:space="preserve"> (resp. žiadateľa)</w:t>
      </w:r>
      <w:r w:rsidRPr="007F5734">
        <w:t xml:space="preserve"> revidovaný a opätovne </w:t>
      </w:r>
      <w:r w:rsidR="000712F1" w:rsidRPr="007F5734">
        <w:t>predložený na</w:t>
      </w:r>
      <w:r w:rsidR="00E706A1">
        <w:t> </w:t>
      </w:r>
      <w:r w:rsidRPr="007F5734">
        <w:t>schv</w:t>
      </w:r>
      <w:r w:rsidR="000712F1" w:rsidRPr="007F5734">
        <w:t>álenie</w:t>
      </w:r>
      <w:r w:rsidRPr="007F5734">
        <w:t xml:space="preserve"> MV.</w:t>
      </w:r>
    </w:p>
    <w:p w14:paraId="4E43C36D"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18AD0BD6" w14:textId="77777777" w:rsidR="00B650E5" w:rsidRDefault="00B650E5" w:rsidP="001B709E">
      <w:pPr>
        <w:pStyle w:val="SRK4"/>
      </w:pPr>
      <w:bookmarkStart w:id="5369" w:name="_Toc453234057"/>
      <w:bookmarkStart w:id="5370" w:name="_Toc501630108"/>
      <w:bookmarkStart w:id="5371" w:name="_Toc528577515"/>
      <w:bookmarkStart w:id="5372" w:name="_Toc23330521"/>
      <w:bookmarkStart w:id="5373" w:name="_Toc70641224"/>
      <w:r>
        <w:t>3.4.1.1 Príprava, schvaľovanie a implementácia národných projektov</w:t>
      </w:r>
      <w:bookmarkEnd w:id="5369"/>
      <w:bookmarkEnd w:id="5370"/>
      <w:bookmarkEnd w:id="5371"/>
      <w:bookmarkEnd w:id="5372"/>
      <w:bookmarkEnd w:id="5373"/>
    </w:p>
    <w:p w14:paraId="41ABBF0C" w14:textId="7006ADA4"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w:t>
      </w:r>
      <w:ins w:id="5374" w:author="Autor">
        <w:r w:rsidR="00D27F18">
          <w:rPr>
            <w:bCs/>
            <w:iCs/>
            <w:szCs w:val="22"/>
            <w:lang w:eastAsia="en-US"/>
          </w:rPr>
          <w:t xml:space="preserve"> v </w:t>
        </w:r>
        <w:r w:rsidR="00E870D0">
          <w:rPr>
            <w:bCs/>
            <w:iCs/>
            <w:szCs w:val="22"/>
            <w:lang w:eastAsia="en-US"/>
          </w:rPr>
          <w:t>elektronick</w:t>
        </w:r>
        <w:del w:id="5375" w:author="Autor">
          <w:r w:rsidR="00E870D0" w:rsidDel="00D27F18">
            <w:rPr>
              <w:bCs/>
              <w:iCs/>
              <w:szCs w:val="22"/>
              <w:lang w:eastAsia="en-US"/>
            </w:rPr>
            <w:delText>y</w:delText>
          </w:r>
        </w:del>
        <w:r w:rsidR="00D27F18">
          <w:rPr>
            <w:bCs/>
            <w:iCs/>
            <w:szCs w:val="22"/>
            <w:lang w:eastAsia="en-US"/>
          </w:rPr>
          <w:t>ej podobe</w:t>
        </w:r>
        <w:r w:rsidR="00E870D0">
          <w:rPr>
            <w:rStyle w:val="Odkaznapoznmkupodiarou"/>
            <w:bCs/>
            <w:iCs/>
            <w:szCs w:val="22"/>
            <w:lang w:eastAsia="en-US"/>
          </w:rPr>
          <w:footnoteReference w:id="250"/>
        </w:r>
      </w:ins>
      <w:r w:rsidR="00E870D0">
        <w:rPr>
          <w:bCs/>
          <w:iCs/>
          <w:szCs w:val="22"/>
          <w:lang w:eastAsia="en-US"/>
        </w:rPr>
        <w:t xml:space="preserve"> </w:t>
      </w:r>
      <w:r>
        <w:rPr>
          <w:bCs/>
          <w:iCs/>
          <w:szCs w:val="22"/>
          <w:lang w:eastAsia="en-US"/>
        </w:rPr>
        <w:t>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w:t>
      </w:r>
      <w:r w:rsidR="00C25A5B">
        <w:rPr>
          <w:bCs/>
          <w:iCs/>
          <w:szCs w:val="22"/>
          <w:lang w:eastAsia="en-US"/>
        </w:rPr>
        <w:t>ITMS2014+</w:t>
      </w:r>
      <w:r>
        <w:rPr>
          <w:bCs/>
          <w:iCs/>
          <w:szCs w:val="22"/>
          <w:lang w:eastAsia="en-US"/>
        </w:rPr>
        <w:t xml:space="preserve">. Ak RO vyzve budúceho žiadateľa </w:t>
      </w:r>
      <w:del w:id="5382" w:author="Autor">
        <w:r>
          <w:rPr>
            <w:bCs/>
            <w:iCs/>
            <w:szCs w:val="22"/>
            <w:lang w:eastAsia="en-US"/>
          </w:rPr>
          <w:delText>písomne</w:delText>
        </w:r>
      </w:del>
      <w:ins w:id="5383" w:author="Autor">
        <w:r w:rsidR="00D27F18">
          <w:rPr>
            <w:bCs/>
            <w:iCs/>
            <w:szCs w:val="22"/>
            <w:lang w:eastAsia="en-US"/>
          </w:rPr>
          <w:t xml:space="preserve">v </w:t>
        </w:r>
        <w:r w:rsidR="00E870D0">
          <w:rPr>
            <w:bCs/>
            <w:iCs/>
            <w:szCs w:val="22"/>
            <w:lang w:eastAsia="en-US"/>
          </w:rPr>
          <w:t>elektronick</w:t>
        </w:r>
        <w:del w:id="5384" w:author="Autor">
          <w:r w:rsidR="00E870D0" w:rsidDel="00D27F18">
            <w:rPr>
              <w:bCs/>
              <w:iCs/>
              <w:szCs w:val="22"/>
              <w:lang w:eastAsia="en-US"/>
            </w:rPr>
            <w:delText>y</w:delText>
          </w:r>
        </w:del>
        <w:r w:rsidR="00D27F18">
          <w:rPr>
            <w:bCs/>
            <w:iCs/>
            <w:szCs w:val="22"/>
            <w:lang w:eastAsia="en-US"/>
          </w:rPr>
          <w:t>ej podobe</w:t>
        </w:r>
      </w:ins>
      <w:r>
        <w:rPr>
          <w:bCs/>
          <w:iCs/>
          <w:szCs w:val="22"/>
          <w:lang w:eastAsia="en-US"/>
        </w:rPr>
        <w:t xml:space="preserve">, bezodkladne zverejní vyzvanie na svojom webovom sídle. RO je povinný pred vyzvaním pre národné projekty </w:t>
      </w:r>
      <w:r>
        <w:rPr>
          <w:bCs/>
          <w:iCs/>
          <w:szCs w:val="22"/>
          <w:lang w:eastAsia="en-US"/>
        </w:rPr>
        <w:lastRenderedPageBreak/>
        <w:t>vykonať kontrolu správnosti a kompletnosti vyzvania</w:t>
      </w:r>
      <w:del w:id="5385" w:author="Autor">
        <w:r>
          <w:rPr>
            <w:bCs/>
            <w:iCs/>
            <w:szCs w:val="22"/>
            <w:lang w:eastAsia="en-US"/>
          </w:rPr>
          <w:delText>,</w:delText>
        </w:r>
        <w:r>
          <w:rPr>
            <w:szCs w:val="22"/>
            <w:lang w:eastAsia="en-US"/>
          </w:rPr>
          <w:delText xml:space="preserve"> pričom vzor</w:delText>
        </w:r>
        <w:r>
          <w:rPr>
            <w:rStyle w:val="Odkaznapoznmkupodiarou"/>
            <w:szCs w:val="22"/>
            <w:lang w:eastAsia="en-US"/>
          </w:rPr>
          <w:footnoteReference w:id="251"/>
        </w:r>
        <w:r>
          <w:rPr>
            <w:szCs w:val="22"/>
            <w:lang w:eastAsia="en-US"/>
          </w:rPr>
          <w:delText xml:space="preserve"> kontrolného zoznamu k návrhu vyzvania vydáva CKO</w:delText>
        </w:r>
        <w:r>
          <w:rPr>
            <w:bCs/>
            <w:iCs/>
            <w:szCs w:val="22"/>
            <w:lang w:eastAsia="en-US"/>
          </w:rPr>
          <w:delText>.</w:delText>
        </w:r>
      </w:del>
      <w:ins w:id="5388" w:author="Autor">
        <w:r>
          <w:rPr>
            <w:bCs/>
            <w:iCs/>
            <w:szCs w:val="22"/>
            <w:lang w:eastAsia="en-US"/>
          </w:rPr>
          <w:t>.</w:t>
        </w:r>
      </w:ins>
      <w:r>
        <w:rPr>
          <w:bCs/>
          <w:iCs/>
          <w:szCs w:val="22"/>
          <w:lang w:eastAsia="en-US"/>
        </w:rPr>
        <w:t xml:space="preserve">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r w:rsidR="00AF1BF1">
        <w:rPr>
          <w:rStyle w:val="Odkaznapoznmkupodiarou"/>
          <w:bCs/>
          <w:iCs/>
          <w:szCs w:val="22"/>
          <w:lang w:eastAsia="en-US"/>
        </w:rPr>
        <w:footnoteReference w:id="252"/>
      </w:r>
      <w:r>
        <w:rPr>
          <w:bCs/>
          <w:iCs/>
          <w:szCs w:val="22"/>
          <w:lang w:eastAsia="en-US"/>
        </w:rPr>
        <w:t xml:space="preserve">.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r w:rsidR="00864E77">
        <w:rPr>
          <w:szCs w:val="22"/>
          <w:lang w:eastAsia="en-US"/>
        </w:rPr>
        <w:t xml:space="preserve"> </w:t>
      </w:r>
    </w:p>
    <w:p w14:paraId="74CD12F0" w14:textId="4769730C" w:rsidR="00B650E5" w:rsidRDefault="00B650E5" w:rsidP="00060CEB">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w:t>
      </w:r>
      <w:r w:rsidR="00533236" w:rsidRPr="0057155E">
        <w:rPr>
          <w:bCs/>
          <w:iCs/>
          <w:szCs w:val="22"/>
          <w:lang w:eastAsia="en-US"/>
        </w:rPr>
        <w:t xml:space="preserve"> </w:t>
      </w:r>
      <w:r w:rsidR="00533236" w:rsidRPr="00533236">
        <w:rPr>
          <w:bCs/>
          <w:iCs/>
          <w:szCs w:val="22"/>
          <w:lang w:eastAsia="en-US"/>
        </w:rPr>
        <w:t xml:space="preserve">najmä </w:t>
      </w:r>
      <w:hyperlink w:anchor="kapitola_31_ods_8" w:history="1">
        <w:r w:rsidR="00533236" w:rsidRPr="00060CEB">
          <w:rPr>
            <w:rStyle w:val="Hypertextovprepojenie"/>
            <w:bCs/>
            <w:iCs/>
            <w:szCs w:val="22"/>
            <w:lang w:eastAsia="en-US"/>
          </w:rPr>
          <w:t>ods. 8 a 9 kapitoly 3.1</w:t>
        </w:r>
      </w:hyperlink>
      <w:r>
        <w:rPr>
          <w:bCs/>
          <w:iCs/>
          <w:szCs w:val="22"/>
          <w:lang w:eastAsia="en-US"/>
        </w:rPr>
        <w:t>.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r w:rsidR="00864E77" w:rsidRPr="00864E77">
        <w:rPr>
          <w:szCs w:val="22"/>
          <w:lang w:eastAsia="en-US"/>
        </w:rPr>
        <w:t xml:space="preserve"> </w:t>
      </w:r>
      <w:r w:rsidR="00864E77">
        <w:rPr>
          <w:szCs w:val="22"/>
          <w:lang w:eastAsia="en-US"/>
        </w:rPr>
        <w:t>Vyzvanie môže byť určené aj pre viacerých žiadateľov</w:t>
      </w:r>
      <w:r w:rsidR="0040210B">
        <w:rPr>
          <w:szCs w:val="22"/>
          <w:lang w:eastAsia="en-US"/>
        </w:rPr>
        <w:t xml:space="preserve"> (resp. môže sa v rámci neho predložiť viacero ŽoNFP na národný projekt)</w:t>
      </w:r>
      <w:r w:rsidR="00864E77">
        <w:rPr>
          <w:szCs w:val="22"/>
          <w:lang w:eastAsia="en-US"/>
        </w:rPr>
        <w:t>.</w:t>
      </w:r>
    </w:p>
    <w:p w14:paraId="7A5C6A62" w14:textId="1701FB9B"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w:t>
      </w:r>
      <w:del w:id="5394" w:author="Autor">
        <w:r>
          <w:rPr>
            <w:bCs/>
            <w:iCs/>
            <w:szCs w:val="22"/>
            <w:lang w:eastAsia="en-US"/>
          </w:rPr>
          <w:delText>písomným</w:delText>
        </w:r>
      </w:del>
      <w:ins w:id="5395" w:author="Autor">
        <w:r w:rsidR="00E870D0">
          <w:rPr>
            <w:bCs/>
            <w:iCs/>
            <w:szCs w:val="22"/>
            <w:lang w:eastAsia="en-US"/>
          </w:rPr>
          <w:t>elektronickým</w:t>
        </w:r>
      </w:ins>
      <w:r w:rsidR="00E870D0">
        <w:rPr>
          <w:bCs/>
          <w:iCs/>
          <w:szCs w:val="22"/>
          <w:lang w:eastAsia="en-US"/>
        </w:rPr>
        <w:t xml:space="preserve"> </w:t>
      </w:r>
      <w:r>
        <w:rPr>
          <w:bCs/>
          <w:iCs/>
          <w:szCs w:val="22"/>
          <w:lang w:eastAsia="en-US"/>
        </w:rPr>
        <w:t>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466A32B4"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7DDFFCC1" w14:textId="007D6070" w:rsidR="007B648B" w:rsidRPr="00ED61D0" w:rsidRDefault="00B650E5" w:rsidP="00ED61D0">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4A1C2C65" w14:textId="2FFC9D21" w:rsidR="007B648B" w:rsidRDefault="007B648B" w:rsidP="007B648B">
      <w:pPr>
        <w:pStyle w:val="SRK4"/>
      </w:pPr>
      <w:bookmarkStart w:id="5396" w:name="_Toc70641225"/>
      <w:r>
        <w:lastRenderedPageBreak/>
        <w:t>3.4.1.2 Zmena vyzvania a národného projektu v čase krízovej situácie</w:t>
      </w:r>
      <w:bookmarkEnd w:id="5396"/>
    </w:p>
    <w:p w14:paraId="569A54EE" w14:textId="00CC7424" w:rsidR="007B648B" w:rsidRDefault="007B648B" w:rsidP="007B648B">
      <w:pPr>
        <w:pStyle w:val="Odsekzoznamu"/>
        <w:numPr>
          <w:ilvl w:val="0"/>
          <w:numId w:val="454"/>
        </w:numPr>
        <w:spacing w:before="120" w:after="120" w:line="259" w:lineRule="auto"/>
        <w:ind w:left="426" w:hanging="426"/>
        <w:contextualSpacing w:val="0"/>
        <w:jc w:val="both"/>
      </w:pPr>
      <w:r>
        <w:t xml:space="preserve">RO je oprávnený otvorené aj uzavreté vyzvanie </w:t>
      </w:r>
      <w:r w:rsidR="00C67FCB">
        <w:t>v čase krízovej situácie</w:t>
      </w:r>
      <w:r>
        <w:t xml:space="preserve"> zmeniť s výnimkou podmienky oprávnenosti žiadateľa alebo podmienky oprávnenosti partnera (ak je to relevantné). Zmenu vyzvania neschvaľuje monitorovací výbor, ak tak </w:t>
      </w:r>
      <w:r w:rsidRPr="004731BA">
        <w:t>nestanovuje štatút a rokovací poriadok</w:t>
      </w:r>
      <w:r>
        <w:t xml:space="preserve"> MV; </w:t>
      </w:r>
      <w:r w:rsidR="006C0D96">
        <w:t xml:space="preserve">ak v zmysle riadiacej dokumentácie schvaľuje vyzvanie MV, je </w:t>
      </w:r>
      <w:r>
        <w:t xml:space="preserve">RO povinný MV informovať o zmenách vyzvania. </w:t>
      </w:r>
      <w:r w:rsidRPr="004731BA">
        <w:t>Zmena vyzvania nemôže mať negatívny dopad na už schválený národný projekt, t.</w:t>
      </w:r>
      <w:r>
        <w:t xml:space="preserve"> </w:t>
      </w:r>
      <w:r w:rsidRPr="004731BA">
        <w:t>j. zmenou vyzvania RO nemôže jednostranne zasiahnuť do</w:t>
      </w:r>
      <w:r>
        <w:t> </w:t>
      </w:r>
      <w:r w:rsidRPr="004731BA">
        <w:t>schváleného národného projektu. Zmena pôvodného rozsahu národného projektu sa vykoná podľa príslušných ustanovení zmluvy o NFP alebo rozhodnutia podľa § 16 ods. 2 zákona o príspevku z EŠIF o zmene projektu.</w:t>
      </w:r>
    </w:p>
    <w:p w14:paraId="79B9053A" w14:textId="77777777" w:rsidR="007B648B" w:rsidRPr="00871CB1" w:rsidRDefault="007B648B" w:rsidP="007B648B">
      <w:pPr>
        <w:pStyle w:val="Odsekzoznamu"/>
        <w:numPr>
          <w:ilvl w:val="0"/>
          <w:numId w:val="454"/>
        </w:numPr>
        <w:spacing w:before="120" w:after="120" w:line="259" w:lineRule="auto"/>
        <w:ind w:left="426" w:hanging="426"/>
        <w:contextualSpacing w:val="0"/>
        <w:jc w:val="both"/>
      </w:pPr>
      <w:r>
        <w:rPr>
          <w:bCs/>
          <w:iCs/>
        </w:rPr>
        <w:t>RO zverejní zmenu vyzvania na svojom webovom sídle a informuje o zverejnení zmeny žiadateľa/prijímateľa národného projektu. RO aktualizuje vyzvanie v systéme ITMS2014+, ak je to relevantné. RO je povinný pred zverejnením zmeny vyzvania pre národné projekty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w:t>
      </w:r>
    </w:p>
    <w:p w14:paraId="4A0A68F2" w14:textId="77777777" w:rsidR="007B648B" w:rsidRPr="00871CB1" w:rsidRDefault="007B648B" w:rsidP="007B648B">
      <w:pPr>
        <w:pStyle w:val="Odsekzoznamu"/>
        <w:numPr>
          <w:ilvl w:val="0"/>
          <w:numId w:val="454"/>
        </w:numPr>
        <w:spacing w:before="120" w:after="120" w:line="259" w:lineRule="auto"/>
        <w:ind w:left="426" w:hanging="426"/>
        <w:contextualSpacing w:val="0"/>
        <w:jc w:val="both"/>
      </w:pPr>
      <w:r>
        <w:rPr>
          <w:bCs/>
          <w:iCs/>
        </w:rPr>
        <w:t>Na náležitosti zmeny vyzvania pre národné projekty sa primerane uplatnia ustanovenia o výzve.</w:t>
      </w:r>
    </w:p>
    <w:p w14:paraId="0C68F4E4" w14:textId="77777777" w:rsidR="007B648B" w:rsidRDefault="007B648B" w:rsidP="007B648B">
      <w:pPr>
        <w:pStyle w:val="Odsekzoznamu"/>
        <w:numPr>
          <w:ilvl w:val="0"/>
          <w:numId w:val="454"/>
        </w:numPr>
        <w:spacing w:before="120" w:after="120" w:line="259" w:lineRule="auto"/>
        <w:ind w:left="426" w:hanging="426"/>
        <w:contextualSpacing w:val="0"/>
        <w:jc w:val="both"/>
        <w:rPr>
          <w:bCs/>
          <w:iCs/>
        </w:rPr>
      </w:pPr>
      <w:r w:rsidRPr="009E7CAB">
        <w:rPr>
          <w:bCs/>
          <w:iCs/>
        </w:rPr>
        <w:t xml:space="preserve">Prijímateľ môže v súlade s vyzvaním podať </w:t>
      </w:r>
      <w:r>
        <w:rPr>
          <w:bCs/>
          <w:iCs/>
        </w:rPr>
        <w:t>RO</w:t>
      </w:r>
      <w:r w:rsidRPr="009E7CAB">
        <w:rPr>
          <w:bCs/>
          <w:iCs/>
        </w:rPr>
        <w:t xml:space="preserve"> návrh na zmenu právoplatného rozhodnutia o schválení </w:t>
      </w:r>
      <w:r>
        <w:rPr>
          <w:bCs/>
          <w:iCs/>
        </w:rPr>
        <w:t xml:space="preserve">ŽoNFP </w:t>
      </w:r>
      <w:r w:rsidRPr="004731BA">
        <w:rPr>
          <w:bCs/>
          <w:iCs/>
        </w:rPr>
        <w:t>(napr. pridanie oprávnenej aktivity, cieľovej skupiny, užívateľa, zvýšenie maximálnej výšky NFP). RO sa môže proaktívne,</w:t>
      </w:r>
      <w:r w:rsidRPr="00871CB1">
        <w:rPr>
          <w:bCs/>
          <w:iCs/>
        </w:rPr>
        <w:t xml:space="preserve"> partnersky a systematicky podieľať na </w:t>
      </w:r>
      <w:r>
        <w:rPr>
          <w:bCs/>
          <w:iCs/>
        </w:rPr>
        <w:t xml:space="preserve">príprave zmeneného </w:t>
      </w:r>
      <w:r w:rsidRPr="00871CB1">
        <w:rPr>
          <w:bCs/>
          <w:iCs/>
        </w:rPr>
        <w:t>národn</w:t>
      </w:r>
      <w:r>
        <w:rPr>
          <w:bCs/>
          <w:iCs/>
        </w:rPr>
        <w:t>ého</w:t>
      </w:r>
      <w:r w:rsidRPr="00871CB1">
        <w:rPr>
          <w:bCs/>
          <w:iCs/>
        </w:rPr>
        <w:t xml:space="preserve"> projekt</w:t>
      </w:r>
      <w:r>
        <w:rPr>
          <w:bCs/>
          <w:iCs/>
        </w:rPr>
        <w:t xml:space="preserve">u. </w:t>
      </w:r>
      <w:r w:rsidRPr="004731BA">
        <w:rPr>
          <w:bCs/>
          <w:iCs/>
        </w:rPr>
        <w:t xml:space="preserve">Návrhom na zmenu právoplatného rozhodnutia o schválení </w:t>
      </w:r>
      <w:r>
        <w:rPr>
          <w:bCs/>
          <w:iCs/>
        </w:rPr>
        <w:t xml:space="preserve">ŽoNFP </w:t>
      </w:r>
      <w:r w:rsidRPr="004731BA">
        <w:rPr>
          <w:bCs/>
          <w:iCs/>
        </w:rPr>
        <w:t>sa nemôže zasiahnuť do pôvodne schváleného rozsahu národného projektu; na tento účel slúži zmenové konanie v rámci implementácie.</w:t>
      </w:r>
    </w:p>
    <w:p w14:paraId="318794AA" w14:textId="1754876E" w:rsidR="007B648B" w:rsidRPr="009E3FE4" w:rsidRDefault="007B648B" w:rsidP="007B648B">
      <w:pPr>
        <w:pStyle w:val="Odsekzoznamu"/>
        <w:numPr>
          <w:ilvl w:val="0"/>
          <w:numId w:val="454"/>
        </w:numPr>
        <w:spacing w:before="120" w:after="120" w:line="259" w:lineRule="auto"/>
        <w:ind w:left="426" w:hanging="426"/>
        <w:contextualSpacing w:val="0"/>
        <w:jc w:val="both"/>
        <w:rPr>
          <w:bCs/>
          <w:iCs/>
        </w:rPr>
      </w:pPr>
      <w:r>
        <w:rPr>
          <w:bCs/>
          <w:iCs/>
        </w:rPr>
        <w:t xml:space="preserve">RO posúdi návrh na zmenu </w:t>
      </w:r>
      <w:r w:rsidRPr="009E7CAB">
        <w:rPr>
          <w:bCs/>
          <w:iCs/>
        </w:rPr>
        <w:t xml:space="preserve">právoplatného </w:t>
      </w:r>
      <w:r>
        <w:rPr>
          <w:bCs/>
          <w:iCs/>
        </w:rPr>
        <w:t xml:space="preserve">rozhodnutia o schválení ŽoNFP. V rámci konania RO posúdi iba tie skutočnosti, ktoré </w:t>
      </w:r>
      <w:r w:rsidRPr="004731BA">
        <w:rPr>
          <w:bCs/>
          <w:iCs/>
        </w:rPr>
        <w:t>sú návrhom</w:t>
      </w:r>
      <w:r>
        <w:rPr>
          <w:bCs/>
          <w:iCs/>
        </w:rPr>
        <w:t xml:space="preserve"> dotknuté.</w:t>
      </w:r>
      <w:r w:rsidRPr="009E7CAB">
        <w:rPr>
          <w:rFonts w:eastAsia="SimSun"/>
          <w:lang w:eastAsia="zh-TW"/>
        </w:rPr>
        <w:t xml:space="preserve"> </w:t>
      </w:r>
      <w:r>
        <w:rPr>
          <w:rFonts w:eastAsia="SimSun"/>
          <w:lang w:eastAsia="zh-TW"/>
        </w:rPr>
        <w:t xml:space="preserve">Keďže RO nevykonáva nové </w:t>
      </w:r>
      <w:r w:rsidRPr="00413A0D">
        <w:rPr>
          <w:rFonts w:eastAsia="SimSun"/>
          <w:lang w:eastAsia="zh-TW"/>
        </w:rPr>
        <w:t>konanie o </w:t>
      </w:r>
      <w:r>
        <w:rPr>
          <w:rFonts w:eastAsia="SimSun"/>
          <w:lang w:eastAsia="zh-TW"/>
        </w:rPr>
        <w:t>ŽoNFP</w:t>
      </w:r>
      <w:r w:rsidRPr="00413A0D">
        <w:rPr>
          <w:rFonts w:eastAsia="SimSun"/>
          <w:lang w:eastAsia="zh-TW"/>
        </w:rPr>
        <w:t xml:space="preserve">, </w:t>
      </w:r>
      <w:r>
        <w:rPr>
          <w:rFonts w:eastAsia="SimSun"/>
          <w:lang w:eastAsia="zh-TW"/>
        </w:rPr>
        <w:t>prijímateľ nepredkladá novú ŽoNFP</w:t>
      </w:r>
      <w:r w:rsidRPr="00413A0D">
        <w:rPr>
          <w:rFonts w:eastAsia="SimSun"/>
          <w:lang w:eastAsia="zh-TW"/>
        </w:rPr>
        <w:t>.</w:t>
      </w:r>
      <w:r>
        <w:rPr>
          <w:rFonts w:eastAsia="SimSun"/>
          <w:lang w:eastAsia="zh-TW"/>
        </w:rPr>
        <w:t xml:space="preserve"> RO stanoví v príručke pre prijímateľa alebo v osobitnom usmernení pre prijímateľa štruktúru a rozsah dokumentácie, ktorú je prijímateľ povinný predložiť. V závislosti od rozsahu zmeny vyzvania RO interne stanoví pre každý národný projekt alebo pre skupinu národných projektov postup konania o zmene </w:t>
      </w:r>
      <w:r w:rsidRPr="009E7CAB">
        <w:rPr>
          <w:bCs/>
          <w:iCs/>
        </w:rPr>
        <w:t xml:space="preserve">právoplatného </w:t>
      </w:r>
      <w:r>
        <w:rPr>
          <w:rFonts w:eastAsia="SimSun"/>
          <w:lang w:eastAsia="zh-TW"/>
        </w:rPr>
        <w:t>rozhodnutia o schválení ŽoNFP (napr. nie pri každej zmene bude nevyhnutné uskutočniť posúdenie zmeny odbornými hodnotiteľmi</w:t>
      </w:r>
      <w:r w:rsidR="00AE25AC">
        <w:rPr>
          <w:rStyle w:val="Odkaznapoznmkupodiarou"/>
          <w:rFonts w:eastAsia="SimSun"/>
          <w:lang w:eastAsia="zh-TW"/>
        </w:rPr>
        <w:footnoteReference w:id="253"/>
      </w:r>
      <w:r>
        <w:rPr>
          <w:rFonts w:eastAsia="SimSun"/>
          <w:lang w:eastAsia="zh-TW"/>
        </w:rPr>
        <w:t xml:space="preserve"> </w:t>
      </w:r>
      <w:r w:rsidRPr="004731BA">
        <w:rPr>
          <w:rFonts w:eastAsia="SimSun"/>
          <w:lang w:eastAsia="zh-TW"/>
        </w:rPr>
        <w:t>alebo posúdenie v rozsahu všetkých hodnotiacich a výberových kritérií</w:t>
      </w:r>
      <w:r>
        <w:rPr>
          <w:rFonts w:eastAsia="SimSun"/>
          <w:lang w:eastAsia="zh-TW"/>
        </w:rPr>
        <w:t xml:space="preserve">, v niektorých prípadoch bude potrebné posúdiť zmenu aj vo vzťahu k podmienkam poskytnutia príspevku, ktoré menené neboli). RO je povinný komplexne zvážiť a zadefinovať v postupe konania o zmene </w:t>
      </w:r>
      <w:r w:rsidRPr="009E7CAB">
        <w:rPr>
          <w:bCs/>
          <w:iCs/>
        </w:rPr>
        <w:t xml:space="preserve">právoplatného </w:t>
      </w:r>
      <w:r>
        <w:rPr>
          <w:rFonts w:eastAsia="SimSun"/>
          <w:lang w:eastAsia="zh-TW"/>
        </w:rPr>
        <w:t xml:space="preserve">rozhodnutia, ktoré podmienky poskytnutia príspevku bude posudzovať </w:t>
      </w:r>
      <w:r w:rsidRPr="00413A0D">
        <w:rPr>
          <w:rFonts w:eastAsia="SimSun"/>
          <w:lang w:eastAsia="zh-TW"/>
        </w:rPr>
        <w:t xml:space="preserve">(napr. </w:t>
      </w:r>
      <w:r>
        <w:rPr>
          <w:rFonts w:eastAsia="SimSun"/>
          <w:lang w:eastAsia="zh-TW"/>
        </w:rPr>
        <w:t xml:space="preserve">vplyv </w:t>
      </w:r>
      <w:r w:rsidRPr="00413A0D">
        <w:rPr>
          <w:rFonts w:eastAsia="SimSun"/>
          <w:lang w:eastAsia="zh-TW"/>
        </w:rPr>
        <w:t>pridani</w:t>
      </w:r>
      <w:r>
        <w:rPr>
          <w:rFonts w:eastAsia="SimSun"/>
          <w:lang w:eastAsia="zh-TW"/>
        </w:rPr>
        <w:t>a</w:t>
      </w:r>
      <w:r w:rsidRPr="00413A0D">
        <w:rPr>
          <w:rFonts w:eastAsia="SimSun"/>
          <w:lang w:eastAsia="zh-TW"/>
        </w:rPr>
        <w:t xml:space="preserve"> novej aktivity na hodnotiac</w:t>
      </w:r>
      <w:r>
        <w:rPr>
          <w:rFonts w:eastAsia="SimSun"/>
          <w:lang w:eastAsia="zh-TW"/>
        </w:rPr>
        <w:t>e</w:t>
      </w:r>
      <w:r w:rsidRPr="00413A0D">
        <w:rPr>
          <w:rFonts w:eastAsia="SimSun"/>
          <w:lang w:eastAsia="zh-TW"/>
        </w:rPr>
        <w:t xml:space="preserve"> kritéri</w:t>
      </w:r>
      <w:r>
        <w:rPr>
          <w:rFonts w:eastAsia="SimSun"/>
          <w:lang w:eastAsia="zh-TW"/>
        </w:rPr>
        <w:t>á,</w:t>
      </w:r>
      <w:r w:rsidRPr="00413A0D">
        <w:rPr>
          <w:rFonts w:eastAsia="SimSun"/>
          <w:lang w:eastAsia="zh-TW"/>
        </w:rPr>
        <w:t xml:space="preserve"> vplyv</w:t>
      </w:r>
      <w:r>
        <w:rPr>
          <w:rFonts w:eastAsia="SimSun"/>
          <w:lang w:eastAsia="zh-TW"/>
        </w:rPr>
        <w:t xml:space="preserve"> zmeny </w:t>
      </w:r>
      <w:r w:rsidRPr="00413A0D">
        <w:rPr>
          <w:rFonts w:eastAsia="SimSun"/>
          <w:lang w:eastAsia="zh-TW"/>
        </w:rPr>
        <w:t>na</w:t>
      </w:r>
      <w:del w:id="5397" w:author="Autor">
        <w:r w:rsidRPr="00413A0D">
          <w:rPr>
            <w:rFonts w:eastAsia="SimSun"/>
            <w:lang w:eastAsia="zh-TW"/>
          </w:rPr>
          <w:delText xml:space="preserve"> </w:delText>
        </w:r>
      </w:del>
      <w:ins w:id="5398" w:author="Autor">
        <w:r w:rsidR="00303EFA">
          <w:rPr>
            <w:rFonts w:eastAsia="SimSun"/>
            <w:lang w:eastAsia="zh-TW"/>
          </w:rPr>
          <w:t> </w:t>
        </w:r>
      </w:ins>
      <w:r w:rsidRPr="00413A0D">
        <w:rPr>
          <w:rFonts w:eastAsia="SimSun"/>
          <w:lang w:eastAsia="zh-TW"/>
        </w:rPr>
        <w:t>životné prostredie</w:t>
      </w:r>
      <w:r>
        <w:rPr>
          <w:rFonts w:eastAsia="SimSun"/>
          <w:lang w:eastAsia="zh-TW"/>
        </w:rPr>
        <w:t xml:space="preserve"> a pod.</w:t>
      </w:r>
      <w:r w:rsidRPr="00413A0D">
        <w:rPr>
          <w:rFonts w:eastAsia="SimSun"/>
          <w:lang w:eastAsia="zh-TW"/>
        </w:rPr>
        <w:t>)</w:t>
      </w:r>
      <w:r>
        <w:rPr>
          <w:rFonts w:eastAsia="SimSun"/>
          <w:lang w:eastAsia="zh-TW"/>
        </w:rPr>
        <w:t>. Keďže</w:t>
      </w:r>
      <w:r w:rsidRPr="004731BA">
        <w:rPr>
          <w:rFonts w:eastAsia="SimSun"/>
          <w:lang w:eastAsia="zh-TW"/>
        </w:rPr>
        <w:t xml:space="preserve"> pôvodný rozsah národného projektu nemôže byť návrhom prijímateľa dotknutý, nie sú konaním o návrhu dotknuté výstupy konania o pôvodnej </w:t>
      </w:r>
      <w:r>
        <w:rPr>
          <w:rFonts w:eastAsia="SimSun"/>
          <w:lang w:eastAsia="zh-TW"/>
        </w:rPr>
        <w:t>Ž</w:t>
      </w:r>
      <w:r w:rsidRPr="004731BA">
        <w:rPr>
          <w:rFonts w:eastAsia="SimSun"/>
          <w:lang w:eastAsia="zh-TW"/>
        </w:rPr>
        <w:t>oNFP na</w:t>
      </w:r>
      <w:del w:id="5399" w:author="Autor">
        <w:r w:rsidRPr="004731BA">
          <w:rPr>
            <w:rFonts w:eastAsia="SimSun"/>
            <w:lang w:eastAsia="zh-TW"/>
          </w:rPr>
          <w:delText xml:space="preserve"> </w:delText>
        </w:r>
      </w:del>
      <w:ins w:id="5400" w:author="Autor">
        <w:r w:rsidR="00303EFA">
          <w:rPr>
            <w:rFonts w:eastAsia="SimSun"/>
            <w:lang w:eastAsia="zh-TW"/>
          </w:rPr>
          <w:t> </w:t>
        </w:r>
      </w:ins>
      <w:r w:rsidRPr="004731BA">
        <w:rPr>
          <w:rFonts w:eastAsia="SimSun"/>
          <w:lang w:eastAsia="zh-TW"/>
        </w:rPr>
        <w:t>národný projekt.</w:t>
      </w:r>
    </w:p>
    <w:p w14:paraId="395EFC53" w14:textId="77777777" w:rsidR="007B648B" w:rsidRPr="00251187" w:rsidRDefault="007B648B" w:rsidP="007B648B">
      <w:pPr>
        <w:pStyle w:val="Odsekzoznamu"/>
        <w:numPr>
          <w:ilvl w:val="0"/>
          <w:numId w:val="454"/>
        </w:numPr>
        <w:spacing w:before="120" w:after="120" w:line="259" w:lineRule="auto"/>
        <w:ind w:left="426" w:hanging="426"/>
        <w:contextualSpacing w:val="0"/>
        <w:jc w:val="both"/>
        <w:rPr>
          <w:rFonts w:eastAsia="SimSun"/>
          <w:lang w:eastAsia="zh-TW"/>
        </w:rPr>
      </w:pPr>
      <w:r w:rsidRPr="00251187">
        <w:rPr>
          <w:rFonts w:eastAsia="SimSun"/>
          <w:lang w:eastAsia="zh-TW"/>
        </w:rPr>
        <w:t xml:space="preserve">RO rozhodne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ŽoNFP</w:t>
      </w:r>
      <w:r w:rsidRPr="00251187">
        <w:rPr>
          <w:rFonts w:eastAsia="SimSun"/>
          <w:lang w:eastAsia="zh-TW"/>
        </w:rPr>
        <w:t xml:space="preserve">, ak návrhu prijímateľa v plnom rozsahu vyhovie (RO primerane upraví a následne použije vzor CKO č. 22, resp. vzor CKO č. 30). V opačnom prípade RO návrh prijímateľa </w:t>
      </w:r>
      <w:r w:rsidRPr="004731BA">
        <w:rPr>
          <w:rFonts w:eastAsia="SimSun"/>
          <w:lang w:eastAsia="zh-TW"/>
        </w:rPr>
        <w:t>rozhodnutím</w:t>
      </w:r>
      <w:r>
        <w:rPr>
          <w:rFonts w:eastAsia="SimSun"/>
          <w:lang w:eastAsia="zh-TW"/>
        </w:rPr>
        <w:t xml:space="preserve"> </w:t>
      </w:r>
      <w:r w:rsidRPr="00251187">
        <w:rPr>
          <w:rFonts w:eastAsia="SimSun"/>
          <w:lang w:eastAsia="zh-TW"/>
        </w:rPr>
        <w:t xml:space="preserve">zamietne. Odvolanie proti rozhodnutiu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w:t>
      </w:r>
      <w:r w:rsidRPr="00251187">
        <w:rPr>
          <w:rFonts w:eastAsia="SimSun"/>
          <w:lang w:eastAsia="zh-TW"/>
        </w:rPr>
        <w:t xml:space="preserve">oNFP nie je prípustné. Rozhodnutie </w:t>
      </w:r>
      <w:r w:rsidRPr="00251187">
        <w:rPr>
          <w:rFonts w:eastAsia="SimSun"/>
          <w:lang w:eastAsia="zh-TW"/>
        </w:rPr>
        <w:lastRenderedPageBreak/>
        <w:t xml:space="preserve">o zmene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w:t>
      </w:r>
      <w:r w:rsidRPr="00251187">
        <w:rPr>
          <w:rFonts w:eastAsia="SimSun"/>
          <w:lang w:eastAsia="zh-TW"/>
        </w:rPr>
        <w:t>môže byť preskúmané mimo odvolacieho konania do zaslania návrhu zmeny zmluvy. Konanie o preskúmaní rozhodnutia o zamietnutí návrhu mimo odvolacieho konania musí byť začaté najneskôr do</w:t>
      </w:r>
      <w:r>
        <w:rPr>
          <w:rFonts w:eastAsia="SimSun"/>
          <w:lang w:eastAsia="zh-TW"/>
        </w:rPr>
        <w:t> </w:t>
      </w:r>
      <w:r w:rsidRPr="00251187">
        <w:rPr>
          <w:rFonts w:eastAsia="SimSun"/>
          <w:lang w:eastAsia="zh-TW"/>
        </w:rPr>
        <w:t>dvoch rokov od nadobudnutia právoplatnosti rozhodnutia.</w:t>
      </w:r>
    </w:p>
    <w:p w14:paraId="4B995D19" w14:textId="77777777" w:rsidR="007B648B" w:rsidRPr="00887887" w:rsidRDefault="007B648B" w:rsidP="00887887">
      <w:pPr>
        <w:pStyle w:val="Odsekzoznamu"/>
        <w:numPr>
          <w:ilvl w:val="0"/>
          <w:numId w:val="454"/>
        </w:numPr>
        <w:spacing w:before="120" w:after="120" w:line="259" w:lineRule="auto"/>
        <w:ind w:left="426" w:hanging="426"/>
        <w:contextualSpacing w:val="0"/>
        <w:jc w:val="both"/>
        <w:rPr>
          <w:bCs/>
          <w:iCs/>
        </w:rPr>
      </w:pPr>
      <w:r>
        <w:rPr>
          <w:bCs/>
          <w:iCs/>
        </w:rPr>
        <w:t>Po zmene</w:t>
      </w:r>
      <w:r w:rsidRPr="00251187">
        <w:rPr>
          <w:bCs/>
          <w:iCs/>
        </w:rPr>
        <w:t xml:space="preserv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RO </w:t>
      </w:r>
      <w:r w:rsidRPr="004731BA">
        <w:rPr>
          <w:rFonts w:eastAsia="SimSun"/>
          <w:lang w:eastAsia="zh-TW"/>
        </w:rPr>
        <w:t>vypracuje návrh</w:t>
      </w:r>
      <w:r>
        <w:rPr>
          <w:rFonts w:eastAsia="SimSun"/>
          <w:lang w:eastAsia="zh-TW"/>
        </w:rPr>
        <w:t xml:space="preserve"> a zabezpečí uzatvorenie dodatku k zmluve o NFP (ak je to relevantné).</w:t>
      </w:r>
    </w:p>
    <w:p w14:paraId="31FD8680" w14:textId="0ADC96FF" w:rsidR="007B648B" w:rsidRPr="00887887" w:rsidRDefault="007B648B" w:rsidP="00887887">
      <w:pPr>
        <w:pStyle w:val="Odsekzoznamu"/>
        <w:numPr>
          <w:ilvl w:val="0"/>
          <w:numId w:val="454"/>
        </w:numPr>
        <w:spacing w:before="120" w:after="120" w:line="259" w:lineRule="auto"/>
        <w:ind w:left="426" w:hanging="426"/>
        <w:contextualSpacing w:val="0"/>
        <w:jc w:val="both"/>
        <w:rPr>
          <w:bCs/>
          <w:iCs/>
        </w:rPr>
      </w:pPr>
      <w:r w:rsidRPr="002B3D27">
        <w:rPr>
          <w:rFonts w:eastAsia="SimSun"/>
          <w:lang w:eastAsia="zh-TW"/>
        </w:rPr>
        <w:t>RO informuje MV o postupe podľa tejto kapitoly.</w:t>
      </w:r>
    </w:p>
    <w:p w14:paraId="5FFC942C" w14:textId="77777777" w:rsidR="00B650E5" w:rsidRDefault="00B650E5" w:rsidP="00745F96">
      <w:pPr>
        <w:pStyle w:val="SRK3"/>
      </w:pPr>
      <w:bookmarkStart w:id="5401" w:name="_Toc378947525"/>
      <w:bookmarkStart w:id="5402" w:name="_Toc453234058"/>
      <w:bookmarkStart w:id="5403" w:name="_Toc501630109"/>
      <w:bookmarkStart w:id="5404" w:name="_Toc528577516"/>
      <w:bookmarkStart w:id="5405" w:name="_Toc23330522"/>
      <w:bookmarkStart w:id="5406" w:name="_Toc70641226"/>
      <w:r>
        <w:t>3.4.2 Veľké projekty</w:t>
      </w:r>
      <w:bookmarkEnd w:id="5401"/>
      <w:bookmarkEnd w:id="5402"/>
      <w:bookmarkEnd w:id="5403"/>
      <w:bookmarkEnd w:id="5404"/>
      <w:bookmarkEnd w:id="5405"/>
      <w:bookmarkEnd w:id="5406"/>
    </w:p>
    <w:p w14:paraId="77CD511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5407" w:name="_Toc390099885"/>
      <w:r>
        <w:rPr>
          <w:bCs/>
          <w:iCs/>
          <w:sz w:val="22"/>
          <w:szCs w:val="22"/>
          <w:u w:val="single"/>
          <w:lang w:eastAsia="en-US"/>
        </w:rPr>
        <w:t>Relevantná úprava v legislatíve EÚ:</w:t>
      </w:r>
    </w:p>
    <w:p w14:paraId="1AAD02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7A3C26E4"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70ACEA44"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34A4333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1A4D3F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208A547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75D724D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59ACE3C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národnej alebo regionálnej úrovni, pričom zohľadňuje stanovené priority v daných oblastiach v súlade so</w:t>
      </w:r>
      <w:r w:rsidR="0043095D">
        <w:rPr>
          <w:color w:val="000000"/>
          <w:lang w:eastAsia="en-US"/>
        </w:rPr>
        <w:t> </w:t>
      </w:r>
      <w:r>
        <w:rPr>
          <w:color w:val="000000"/>
          <w:lang w:eastAsia="en-US"/>
        </w:rPr>
        <w:t xml:space="preserve">stratégiou definovanou v rámci príslušného OP, ako aj spôsobilosť žiadateľa v danej oblasti a finančnom riadení. </w:t>
      </w:r>
    </w:p>
    <w:p w14:paraId="58AB58C8" w14:textId="0EB2D9EE"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w:t>
      </w:r>
      <w:ins w:id="5408" w:author="Autor">
        <w:r w:rsidR="00D27F18">
          <w:rPr>
            <w:color w:val="000000"/>
            <w:lang w:eastAsia="en-US"/>
          </w:rPr>
          <w:t xml:space="preserve"> v </w:t>
        </w:r>
        <w:r w:rsidR="00303EFA">
          <w:rPr>
            <w:color w:val="000000"/>
            <w:lang w:eastAsia="en-US"/>
          </w:rPr>
          <w:t>elektronick</w:t>
        </w:r>
        <w:del w:id="5409" w:author="Autor">
          <w:r w:rsidR="00303EFA" w:rsidDel="00D27F18">
            <w:rPr>
              <w:color w:val="000000"/>
              <w:lang w:eastAsia="en-US"/>
            </w:rPr>
            <w:delText>y</w:delText>
          </w:r>
        </w:del>
        <w:r w:rsidR="00D27F18">
          <w:rPr>
            <w:color w:val="000000"/>
            <w:lang w:eastAsia="en-US"/>
          </w:rPr>
          <w:t>ej podobe</w:t>
        </w:r>
        <w:r w:rsidR="00303EFA">
          <w:rPr>
            <w:rStyle w:val="Odkaznapoznmkupodiarou"/>
            <w:color w:val="000000"/>
            <w:lang w:eastAsia="en-US"/>
          </w:rPr>
          <w:footnoteReference w:id="254"/>
        </w:r>
      </w:ins>
      <w:r w:rsidR="00303EFA">
        <w:rPr>
          <w:color w:val="000000"/>
          <w:lang w:eastAsia="en-US"/>
        </w:rPr>
        <w:t xml:space="preserve"> </w:t>
      </w:r>
      <w:r>
        <w:rPr>
          <w:color w:val="000000"/>
          <w:lang w:eastAsia="en-US"/>
        </w:rPr>
        <w:t>alebo zverejnením na</w:t>
      </w:r>
      <w:del w:id="5416" w:author="Autor">
        <w:r>
          <w:rPr>
            <w:color w:val="000000"/>
            <w:lang w:eastAsia="en-US"/>
          </w:rPr>
          <w:delText xml:space="preserve"> </w:delText>
        </w:r>
      </w:del>
      <w:ins w:id="5417" w:author="Autor">
        <w:r w:rsidR="00303EFA">
          <w:rPr>
            <w:color w:val="000000"/>
            <w:lang w:eastAsia="en-US"/>
          </w:rPr>
          <w:t> </w:t>
        </w:r>
      </w:ins>
      <w:r>
        <w:rPr>
          <w:color w:val="000000"/>
          <w:lang w:eastAsia="en-US"/>
        </w:rPr>
        <w:t>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w:t>
      </w:r>
      <w:del w:id="5418" w:author="Autor">
        <w:r>
          <w:delText>písomne</w:delText>
        </w:r>
      </w:del>
      <w:r>
        <w:t>, bezodkladne zverejní vyzvanie na svojom webovom sídle.</w:t>
      </w:r>
      <w:r>
        <w:rPr>
          <w:bCs/>
          <w:iCs/>
          <w:szCs w:val="22"/>
          <w:lang w:eastAsia="en-US"/>
        </w:rPr>
        <w:t xml:space="preserve"> RO je povinný pred</w:t>
      </w:r>
      <w:del w:id="5419" w:author="Autor">
        <w:r>
          <w:rPr>
            <w:bCs/>
            <w:iCs/>
            <w:szCs w:val="22"/>
            <w:lang w:eastAsia="en-US"/>
          </w:rPr>
          <w:delText xml:space="preserve"> </w:delText>
        </w:r>
      </w:del>
      <w:ins w:id="5420" w:author="Autor">
        <w:r w:rsidR="00303EFA">
          <w:rPr>
            <w:bCs/>
            <w:iCs/>
            <w:szCs w:val="22"/>
            <w:lang w:eastAsia="en-US"/>
          </w:rPr>
          <w:t> </w:t>
        </w:r>
      </w:ins>
      <w:r>
        <w:rPr>
          <w:bCs/>
          <w:iCs/>
          <w:szCs w:val="22"/>
          <w:lang w:eastAsia="en-US"/>
        </w:rPr>
        <w:t>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w:t>
      </w:r>
      <w:del w:id="5421" w:author="Autor">
        <w:r>
          <w:rPr>
            <w:bCs/>
            <w:iCs/>
            <w:szCs w:val="22"/>
            <w:lang w:eastAsia="en-US"/>
          </w:rPr>
          <w:delText xml:space="preserve"> </w:delText>
        </w:r>
      </w:del>
      <w:ins w:id="5422" w:author="Autor">
        <w:r w:rsidR="00303EFA">
          <w:rPr>
            <w:bCs/>
            <w:iCs/>
            <w:szCs w:val="22"/>
            <w:lang w:eastAsia="en-US"/>
          </w:rPr>
          <w:t> </w:t>
        </w:r>
      </w:ins>
      <w:r>
        <w:rPr>
          <w:bCs/>
          <w:iCs/>
          <w:szCs w:val="22"/>
          <w:lang w:eastAsia="en-US"/>
        </w:rPr>
        <w:t xml:space="preserve">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4079C46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5423" w:name="kapitola_343_ods_5"/>
      <w:r>
        <w:rPr>
          <w:szCs w:val="22"/>
          <w:lang w:eastAsia="en-US"/>
        </w:rPr>
        <w:t xml:space="preserve">Dĺžka vyzvania, ktoré bolo vyhlásené ako uzavreté je minimálne 70 pracovných dní. V prípade otvoreného vyzvania RO zverejní na svojom webovom sídle informáciu o tom, že plánuje ukončiť </w:t>
      </w:r>
      <w:r>
        <w:rPr>
          <w:szCs w:val="22"/>
          <w:lang w:eastAsia="en-US"/>
        </w:rPr>
        <w:lastRenderedPageBreak/>
        <w:t>vyzvanie z dôvodu blížiaceho sa vyčerpania alokácie. RO zverejňuje informáciu o tejto skutočnosti v dostatočnom časovom predstihu.</w:t>
      </w:r>
    </w:p>
    <w:p w14:paraId="1A71664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5424" w:name="kapitola_343_ods_7"/>
      <w:bookmarkEnd w:id="5423"/>
      <w:r>
        <w:rPr>
          <w:color w:val="000000"/>
          <w:lang w:eastAsia="en-US"/>
        </w:rPr>
        <w:t>Vyzvanie na predloženie veľkého projektu obsahuje formálne náležitosti, ktorými sú:</w:t>
      </w:r>
    </w:p>
    <w:bookmarkEnd w:id="5424"/>
    <w:p w14:paraId="0B6DCC7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0E4907A9"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22B7947F"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77C8852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62A9322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0FF5440E"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4F4090AC"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7AFAEA2D"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06F6BC6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42A79A0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32CC1498"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3AD1F784"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241163B0" w14:textId="2828404C"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4CBB553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49C0763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7784235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234DFC55"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01D6166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0D2753BA"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38C3D14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4B405EE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7F86D2A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724D77E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20FF0F7A"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74017457" w14:textId="77777777" w:rsidR="00B650E5" w:rsidRPr="001B709E" w:rsidRDefault="0098559F">
      <w:pPr>
        <w:numPr>
          <w:ilvl w:val="0"/>
          <w:numId w:val="113"/>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185" w:history="1">
        <w:r w:rsidR="005315B7">
          <w:rPr>
            <w:rStyle w:val="Hypertextovprepojenie"/>
          </w:rPr>
          <w:t>http://www.olaf.vlada.gov.sk/system-vcasneho-odhalovania-rizika-a-vylucenia-edes/</w:t>
        </w:r>
      </w:hyperlink>
      <w:r w:rsidR="00B650E5" w:rsidRPr="001B709E">
        <w:rPr>
          <w:bCs/>
          <w:iCs/>
        </w:rPr>
        <w:t xml:space="preserve">.  </w:t>
      </w:r>
    </w:p>
    <w:p w14:paraId="76D9103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004FC2F6" w14:textId="21C5E66E"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w:t>
      </w:r>
      <w:r>
        <w:rPr>
          <w:color w:val="000000"/>
          <w:lang w:eastAsia="en-US"/>
        </w:rPr>
        <w:lastRenderedPageBreak/>
        <w:t>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77FA76BF"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5EAA8288" w14:textId="231E051D"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E16D0D">
        <w:t>2014+</w:t>
      </w:r>
      <w:r w:rsidRPr="00932B52">
        <w:t>.</w:t>
      </w:r>
      <w:r w:rsidRPr="00932B52" w:rsidDel="00534926">
        <w:t xml:space="preserve"> </w:t>
      </w:r>
    </w:p>
    <w:p w14:paraId="4025C59B" w14:textId="4E5E9311" w:rsidR="005B50A3" w:rsidRPr="00A47DCD" w:rsidRDefault="005B50A3" w:rsidP="00887887">
      <w:pPr>
        <w:autoSpaceDE w:val="0"/>
        <w:autoSpaceDN w:val="0"/>
        <w:adjustRightInd w:val="0"/>
        <w:spacing w:before="120" w:after="120"/>
        <w:ind w:left="360"/>
        <w:jc w:val="both"/>
        <w:rPr>
          <w:color w:val="000000"/>
          <w:lang w:eastAsia="en-US"/>
        </w:rPr>
      </w:pP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žiadateľ vykonal požadovaný úkon včas.</w:t>
      </w:r>
      <w:r>
        <w:rPr>
          <w:rStyle w:val="Odkaznapoznmkupodiarou"/>
        </w:rPr>
        <w:footnoteReference w:id="255"/>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0EF6F4A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3314F86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5425" w:name="kapitola_343_ods_13"/>
      <w:bookmarkEnd w:id="5425"/>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468B2733"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636BA50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RO o každej aktualizácii indikatívneho zoznamu veľkých projektov informuje prostredníctvom príslušnej Výročnej správy o vykonávaní OP MV a EK. </w:t>
      </w:r>
    </w:p>
    <w:p w14:paraId="33A69452" w14:textId="5E06F59D"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w:t>
      </w:r>
      <w:del w:id="5426" w:author="Autor">
        <w:r>
          <w:rPr>
            <w:color w:val="000000"/>
            <w:lang w:eastAsia="en-US"/>
          </w:rPr>
          <w:delText xml:space="preserve"> (vzor vydaný CKO),</w:delText>
        </w:r>
      </w:del>
      <w:ins w:id="5427" w:author="Autor">
        <w:r>
          <w:rPr>
            <w:color w:val="000000"/>
            <w:lang w:eastAsia="en-US"/>
          </w:rPr>
          <w:t>,</w:t>
        </w:r>
      </w:ins>
      <w:r>
        <w:rPr>
          <w:color w:val="000000"/>
          <w:lang w:eastAsia="en-US"/>
        </w:rPr>
        <w:t xml:space="preserve">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xml:space="preserve">. Definovanie zoznamu a obsahu ďalších príloh ŽoNFP je v kompetencii RO. RO definuje zoznam povinných príloh ŽoNFP za účelom zisťovania splnenia podmienok poskytnutia príspevku definovaných vo </w:t>
      </w:r>
      <w:del w:id="5428" w:author="Autor">
        <w:r>
          <w:rPr>
            <w:color w:val="000000"/>
            <w:lang w:eastAsia="en-US"/>
          </w:rPr>
          <w:delText xml:space="preserve"> </w:delText>
        </w:r>
      </w:del>
      <w:r>
        <w:rPr>
          <w:color w:val="000000"/>
          <w:lang w:eastAsia="en-US"/>
        </w:rPr>
        <w:t>vyzvaní a overenia súladu predložených dokumentov na</w:t>
      </w:r>
      <w:r w:rsidR="00D07296">
        <w:rPr>
          <w:color w:val="000000"/>
          <w:lang w:eastAsia="en-US"/>
        </w:rPr>
        <w:t> </w:t>
      </w:r>
      <w:r>
        <w:rPr>
          <w:color w:val="000000"/>
          <w:lang w:eastAsia="en-US"/>
        </w:rPr>
        <w:t>základe vyzvania s</w:t>
      </w:r>
      <w:r w:rsidR="0051627E">
        <w:rPr>
          <w:color w:val="000000"/>
          <w:lang w:eastAsia="en-US"/>
        </w:rPr>
        <w:t> </w:t>
      </w:r>
      <w:r>
        <w:rPr>
          <w:color w:val="000000"/>
          <w:lang w:eastAsia="en-US"/>
        </w:rPr>
        <w:t xml:space="preserve">osobitnými predpismi, pričom zohľadňuje charakter veľkého projektu a oprávneného žiadateľa. </w:t>
      </w:r>
    </w:p>
    <w:p w14:paraId="1894F00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24C8CEAD" w14:textId="4C096F5C"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w:t>
      </w:r>
      <w:del w:id="5429" w:author="Autor">
        <w:r>
          <w:rPr>
            <w:color w:val="000000"/>
            <w:lang w:eastAsia="en-US"/>
          </w:rPr>
          <w:delText xml:space="preserve"> </w:delText>
        </w:r>
      </w:del>
      <w:ins w:id="5430" w:author="Autor">
        <w:r w:rsidR="00303EFA">
          <w:rPr>
            <w:color w:val="000000"/>
            <w:lang w:eastAsia="en-US"/>
          </w:rPr>
          <w:t> </w:t>
        </w:r>
      </w:ins>
      <w:r>
        <w:rPr>
          <w:color w:val="000000"/>
          <w:lang w:eastAsia="en-US"/>
        </w:rPr>
        <w:t>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w:t>
      </w:r>
      <w:r w:rsidR="0051627E">
        <w:rPr>
          <w:color w:val="000000"/>
          <w:lang w:eastAsia="en-US"/>
        </w:rPr>
        <w:t> </w:t>
      </w:r>
      <w:r>
        <w:rPr>
          <w:color w:val="000000"/>
          <w:lang w:eastAsia="en-US"/>
        </w:rPr>
        <w:t>zmysle inštrukcií daných subjektom zodpovedným za koordináciu pomoci z</w:t>
      </w:r>
      <w:r w:rsidR="00D07296">
        <w:rPr>
          <w:color w:val="000000"/>
          <w:lang w:eastAsia="en-US"/>
        </w:rPr>
        <w:t> </w:t>
      </w:r>
      <w:r>
        <w:rPr>
          <w:color w:val="000000"/>
          <w:lang w:eastAsia="en-US"/>
        </w:rPr>
        <w:t xml:space="preserve">prostriedkov programu JASPERS. </w:t>
      </w:r>
    </w:p>
    <w:p w14:paraId="46AD9B0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0D21A07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5E15697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767BE693" w14:textId="41E6717A" w:rsidR="00B650E5" w:rsidRDefault="00BF0A81">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uplatniť p</w:t>
      </w:r>
      <w:r w:rsidR="00B650E5">
        <w:rPr>
          <w:color w:val="000000"/>
          <w:lang w:eastAsia="en-US"/>
        </w:rPr>
        <w:t>ostup podľa čl. 102 odsek 2 všeobecného nariadenia.</w:t>
      </w:r>
    </w:p>
    <w:p w14:paraId="0A498845"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41FD841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w:t>
      </w:r>
    </w:p>
    <w:p w14:paraId="35C0B1E8" w14:textId="70EB6DC9"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rozhodnutí EK informuje príslušného žiadateľa a členov príslušného MV </w:t>
      </w:r>
      <w:del w:id="5431" w:author="Autor">
        <w:r w:rsidDel="00D27F18">
          <w:rPr>
            <w:color w:val="000000"/>
            <w:lang w:eastAsia="en-US"/>
          </w:rPr>
          <w:delText xml:space="preserve">písomnou </w:delText>
        </w:r>
      </w:del>
      <w:ins w:id="5432" w:author="Autor">
        <w:r w:rsidR="00D27F18">
          <w:rPr>
            <w:color w:val="000000"/>
            <w:lang w:eastAsia="en-US"/>
          </w:rPr>
          <w:t xml:space="preserve">písomne v listinnej </w:t>
        </w:r>
      </w:ins>
      <w:r>
        <w:rPr>
          <w:color w:val="000000"/>
          <w:lang w:eastAsia="en-US"/>
        </w:rPr>
        <w:t xml:space="preserve">alebo </w:t>
      </w:r>
      <w:del w:id="5433" w:author="Autor">
        <w:r w:rsidDel="00D27F18">
          <w:rPr>
            <w:color w:val="000000"/>
            <w:lang w:eastAsia="en-US"/>
          </w:rPr>
          <w:delText xml:space="preserve">elektronickou </w:delText>
        </w:r>
      </w:del>
      <w:ins w:id="5434" w:author="Autor">
        <w:r w:rsidR="00D27F18">
          <w:rPr>
            <w:color w:val="000000"/>
            <w:lang w:eastAsia="en-US"/>
          </w:rPr>
          <w:t xml:space="preserve">elektronickej </w:t>
        </w:r>
      </w:ins>
      <w:del w:id="5435" w:author="Autor">
        <w:r w:rsidDel="00D27F18">
          <w:rPr>
            <w:color w:val="000000"/>
            <w:lang w:eastAsia="en-US"/>
          </w:rPr>
          <w:delText>formou</w:delText>
        </w:r>
      </w:del>
      <w:ins w:id="5436" w:author="Autor">
        <w:r w:rsidR="00D27F18">
          <w:rPr>
            <w:color w:val="000000"/>
            <w:lang w:eastAsia="en-US"/>
          </w:rPr>
          <w:t>podobe</w:t>
        </w:r>
      </w:ins>
      <w:r>
        <w:rPr>
          <w:color w:val="000000"/>
          <w:lang w:eastAsia="en-US"/>
        </w:rPr>
        <w:t xml:space="preserve">. Súčasťou tejto informácie je rozhodnutie EK. Rozhodnutie EK zasiela </w:t>
      </w:r>
      <w:r>
        <w:rPr>
          <w:color w:val="000000"/>
          <w:lang w:eastAsia="en-US"/>
        </w:rPr>
        <w:lastRenderedPageBreak/>
        <w:t>RO na CKO a CO do 10 pracovných dní po jeho doručení</w:t>
      </w:r>
      <w:r w:rsidR="007324D5">
        <w:rPr>
          <w:color w:val="000000"/>
          <w:lang w:eastAsia="en-US"/>
        </w:rPr>
        <w:t>,</w:t>
      </w:r>
      <w:r>
        <w:rPr>
          <w:color w:val="000000"/>
          <w:lang w:eastAsia="en-US"/>
        </w:rPr>
        <w:t xml:space="preserve"> a to na adresy CKO (</w:t>
      </w:r>
      <w:hyperlink r:id="rId186" w:history="1">
        <w:r w:rsidR="009D6DF9" w:rsidRPr="005D0155">
          <w:rPr>
            <w:rStyle w:val="Hypertextovprepojenie"/>
            <w:lang w:eastAsia="en-US"/>
          </w:rPr>
          <w:t>monitorovanie.cko@vicepremier.gov.sk</w:t>
        </w:r>
      </w:hyperlink>
      <w:r>
        <w:rPr>
          <w:color w:val="000000"/>
          <w:lang w:eastAsia="en-US"/>
        </w:rPr>
        <w:t>) a CO (</w:t>
      </w:r>
      <w:hyperlink r:id="rId187" w:history="1">
        <w:r>
          <w:rPr>
            <w:rStyle w:val="Hypertextovprepojenie"/>
            <w:lang w:eastAsia="en-GB"/>
          </w:rPr>
          <w:t>co@mfsr.sk</w:t>
        </w:r>
      </w:hyperlink>
      <w:r>
        <w:t>)</w:t>
      </w:r>
      <w:r>
        <w:rPr>
          <w:color w:val="000000"/>
          <w:lang w:eastAsia="en-US"/>
        </w:rPr>
        <w:t>.</w:t>
      </w:r>
    </w:p>
    <w:p w14:paraId="3C75E56D" w14:textId="442E7988"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w:t>
      </w:r>
      <w:r w:rsidR="00BF0A81" w:rsidRPr="00BF0A81">
        <w:rPr>
          <w:color w:val="000000"/>
          <w:lang w:eastAsia="en-US"/>
        </w:rPr>
        <w:t xml:space="preserve"> </w:t>
      </w:r>
      <w:r w:rsidR="00BF0A81">
        <w:rPr>
          <w:color w:val="000000"/>
          <w:lang w:eastAsia="en-US"/>
        </w:rPr>
        <w:t>alebo ak sa RO rozhodne uzavrieť zmluvu o NFP so žiadateľom po predložení žiadosti na nezávislé posúdenie kvality a informovaní Európskej komisie podľa § 27 ods. 8 zákona o príspevku z EŠIF</w:t>
      </w:r>
      <w:r>
        <w:rPr>
          <w:color w:val="000000"/>
          <w:lang w:eastAsia="en-US"/>
        </w:rPr>
        <w:t xml:space="preserve">. V prípade využitia </w:t>
      </w:r>
      <w:r w:rsidR="00BF0A81">
        <w:rPr>
          <w:color w:val="000000"/>
          <w:lang w:eastAsia="en-US"/>
        </w:rPr>
        <w:t xml:space="preserve">možnosti uzavrieť zmluvu o NFP so žiadateľom pred rozhodnutím EK o potvrdení alebo nepotvrdení pomoci alebo po predložení žiadosti na nezávislé posúdenie kvality a informovaní Európskej komisie, </w:t>
      </w:r>
      <w:r>
        <w:rPr>
          <w:color w:val="000000"/>
          <w:lang w:eastAsia="en-US"/>
        </w:rPr>
        <w:t>RO zmluvne zabezpečí povinnosť vrátenia už poskytnutých finančných prostriedkov, resp. úpravu výšky poskytnutej pomoci v prípade nepotvrdenia pomoci zo strany EK alebo potvrdenia pomoci v nižšej výške, ako bolo uvedené v</w:t>
      </w:r>
      <w:r w:rsidR="00BF0A81">
        <w:rPr>
          <w:color w:val="000000"/>
          <w:lang w:eastAsia="en-US"/>
        </w:rPr>
        <w:t> </w:t>
      </w:r>
      <w:r>
        <w:rPr>
          <w:color w:val="000000"/>
          <w:lang w:eastAsia="en-US"/>
        </w:rPr>
        <w:t>Žiadosti o potvrdenie pomoci.</w:t>
      </w:r>
    </w:p>
    <w:p w14:paraId="11EF5FC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27399B86" w14:textId="2170E1FF"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029AB043" w14:textId="1601EDEB" w:rsidR="007B648B" w:rsidRDefault="002B3D27">
      <w:pPr>
        <w:numPr>
          <w:ilvl w:val="0"/>
          <w:numId w:val="16"/>
        </w:numPr>
        <w:autoSpaceDE w:val="0"/>
        <w:autoSpaceDN w:val="0"/>
        <w:adjustRightInd w:val="0"/>
        <w:spacing w:before="120" w:after="120"/>
        <w:ind w:left="426" w:hanging="426"/>
        <w:jc w:val="both"/>
        <w:rPr>
          <w:color w:val="000000"/>
          <w:lang w:eastAsia="en-US"/>
        </w:rPr>
      </w:pPr>
      <w:r>
        <w:t>V čase krízovej situácie sa pri zmene vyzvania, zmene rozhodnutia a konanie o veľkom projekte postupuje podľa § 58, odsek 8 až 10</w:t>
      </w:r>
      <w:r w:rsidRPr="00743533">
        <w:t xml:space="preserve"> </w:t>
      </w:r>
      <w:r>
        <w:t xml:space="preserve">zákona o príspevku z EŠIF. </w:t>
      </w:r>
      <w:r w:rsidRPr="00D76E96">
        <w:t xml:space="preserve">Na obsah vyzvania </w:t>
      </w:r>
      <w:r>
        <w:t xml:space="preserve">a zmenu a zrušenie vyzvania počas krízovej situácie </w:t>
      </w:r>
      <w:r w:rsidRPr="00D76E96">
        <w:t>sa primerane uplatní kapitola 3.1.1.</w:t>
      </w:r>
      <w:r>
        <w:t>2</w:t>
      </w:r>
      <w:r w:rsidRPr="00D76E96">
        <w:t xml:space="preserve"> Systému riadenia EŠIF</w:t>
      </w:r>
      <w:r>
        <w:t>; na o</w:t>
      </w:r>
      <w:r w:rsidRPr="00D76E96">
        <w:t>dsek</w:t>
      </w:r>
      <w:r>
        <w:t>y</w:t>
      </w:r>
      <w:r w:rsidRPr="00D76E96">
        <w:t xml:space="preserve"> 6 až 8 </w:t>
      </w:r>
      <w:r>
        <w:t>a odseky 11 až 14 sa neprihliada. V prípade potreby CKO poskytne osobitné usmernenie pre RO, ktorý postupuje pri príprave a </w:t>
      </w:r>
      <w:r w:rsidRPr="004731BA">
        <w:t>realizácii</w:t>
      </w:r>
      <w:r>
        <w:t xml:space="preserve"> veľkého projektu podľa novely zákona o príspevku z EŠIF</w:t>
      </w:r>
      <w:r w:rsidRPr="005C6FA8">
        <w:t xml:space="preserve"> č.</w:t>
      </w:r>
      <w:r>
        <w:t> </w:t>
      </w:r>
      <w:r w:rsidRPr="005C6FA8">
        <w:t>128/2020 Z. z</w:t>
      </w:r>
      <w:r>
        <w:t>.</w:t>
      </w:r>
    </w:p>
    <w:p w14:paraId="68103BCB" w14:textId="42BFDC24" w:rsidR="00B650E5" w:rsidRDefault="00B650E5" w:rsidP="00745F96">
      <w:pPr>
        <w:pStyle w:val="SRK3"/>
      </w:pPr>
      <w:bookmarkStart w:id="5437" w:name="_Toc453234059"/>
      <w:bookmarkStart w:id="5438" w:name="_Toc501630110"/>
      <w:bookmarkStart w:id="5439" w:name="_Toc528577517"/>
      <w:bookmarkStart w:id="5440" w:name="_Toc23330523"/>
      <w:bookmarkStart w:id="5441" w:name="_Toc70641227"/>
      <w:bookmarkEnd w:id="5407"/>
      <w:r>
        <w:t>3.4.3 Projekty technickej pomoci</w:t>
      </w:r>
      <w:bookmarkEnd w:id="5437"/>
      <w:bookmarkEnd w:id="5438"/>
      <w:bookmarkEnd w:id="5439"/>
      <w:bookmarkEnd w:id="5440"/>
      <w:bookmarkEnd w:id="5441"/>
    </w:p>
    <w:p w14:paraId="51D2CBF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1EE787D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335222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7103B1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35C892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6AA0D6C1" w14:textId="7777777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375B9AF5" w14:textId="3909B211"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lastRenderedPageBreak/>
        <w:t>RO na predloženie projektov technickej pomoci vyzve budúceho žiadateľa písomne</w:t>
      </w:r>
      <w:ins w:id="5442" w:author="Autor">
        <w:r w:rsidR="00D27F18">
          <w:rPr>
            <w:bCs/>
            <w:iCs/>
            <w:szCs w:val="22"/>
            <w:lang w:eastAsia="en-US"/>
          </w:rPr>
          <w:t xml:space="preserve"> v </w:t>
        </w:r>
        <w:r w:rsidR="00303EFA">
          <w:rPr>
            <w:bCs/>
            <w:iCs/>
            <w:szCs w:val="22"/>
            <w:lang w:eastAsia="en-US"/>
          </w:rPr>
          <w:t>elektronick</w:t>
        </w:r>
        <w:del w:id="5443" w:author="Autor">
          <w:r w:rsidR="00303EFA" w:rsidDel="00D27F18">
            <w:rPr>
              <w:bCs/>
              <w:iCs/>
              <w:szCs w:val="22"/>
              <w:lang w:eastAsia="en-US"/>
            </w:rPr>
            <w:delText>y</w:delText>
          </w:r>
        </w:del>
        <w:r w:rsidR="00D27F18">
          <w:rPr>
            <w:bCs/>
            <w:iCs/>
            <w:szCs w:val="22"/>
            <w:lang w:eastAsia="en-US"/>
          </w:rPr>
          <w:t>ej</w:t>
        </w:r>
      </w:ins>
      <w:r w:rsidR="00303EFA">
        <w:rPr>
          <w:bCs/>
          <w:iCs/>
          <w:szCs w:val="22"/>
          <w:lang w:eastAsia="en-US"/>
        </w:rPr>
        <w:t xml:space="preserve"> </w:t>
      </w:r>
      <w:ins w:id="5444" w:author="Autor">
        <w:r w:rsidR="00D27F18">
          <w:rPr>
            <w:bCs/>
            <w:iCs/>
            <w:szCs w:val="22"/>
            <w:lang w:eastAsia="en-US"/>
          </w:rPr>
          <w:t>podobe</w:t>
        </w:r>
        <w:r w:rsidR="00D27F18">
          <w:rPr>
            <w:rStyle w:val="Odkaznapoznmkupodiarou"/>
            <w:bCs/>
            <w:iCs/>
            <w:szCs w:val="22"/>
            <w:lang w:eastAsia="en-US"/>
          </w:rPr>
          <w:footnoteReference w:id="256"/>
        </w:r>
        <w:r w:rsidR="00D27F18">
          <w:rPr>
            <w:bCs/>
            <w:iCs/>
            <w:szCs w:val="22"/>
            <w:lang w:eastAsia="en-US"/>
          </w:rPr>
          <w:t xml:space="preserve"> </w:t>
        </w:r>
      </w:ins>
      <w:r>
        <w:rPr>
          <w:bCs/>
          <w:iCs/>
          <w:szCs w:val="22"/>
          <w:lang w:eastAsia="en-US"/>
        </w:rPr>
        <w:t xml:space="preserve">alebo zverejnením na svojom webovom sídle. </w:t>
      </w:r>
      <w:r w:rsidR="009E0A7C">
        <w:rPr>
          <w:szCs w:val="22"/>
          <w:lang w:eastAsia="en-US"/>
        </w:rPr>
        <w:t>Vyzvanie môže byť určené aj pre viacerých žiadateľov</w:t>
      </w:r>
      <w:del w:id="5447" w:author="Autor">
        <w:r w:rsidR="009E0A7C">
          <w:rPr>
            <w:szCs w:val="22"/>
            <w:lang w:eastAsia="en-US"/>
          </w:rPr>
          <w:delText>.</w:delText>
        </w:r>
      </w:del>
      <w:ins w:id="5448" w:author="Autor">
        <w:r w:rsidR="000F64DE">
          <w:rPr>
            <w:szCs w:val="22"/>
            <w:lang w:eastAsia="en-US"/>
          </w:rPr>
          <w:t xml:space="preserve">  (resp. sa môže v rámci neho predložiť viacero projektov technickej pomoci)</w:t>
        </w:r>
        <w:r w:rsidR="009E0A7C">
          <w:rPr>
            <w:szCs w:val="22"/>
            <w:lang w:eastAsia="en-US"/>
          </w:rPr>
          <w:t>.</w:t>
        </w:r>
      </w:ins>
      <w:r w:rsidR="009E0A7C">
        <w:rPr>
          <w:bCs/>
          <w:iCs/>
          <w:szCs w:val="22"/>
          <w:lang w:eastAsia="en-US"/>
        </w:rPr>
        <w:t xml:space="preserve"> </w:t>
      </w:r>
      <w:r>
        <w:rPr>
          <w:bCs/>
          <w:iCs/>
          <w:szCs w:val="22"/>
          <w:lang w:eastAsia="en-US"/>
        </w:rPr>
        <w:t xml:space="preserve">Ak RO vyzve budúceho žiadateľa </w:t>
      </w:r>
      <w:del w:id="5449" w:author="Autor">
        <w:r>
          <w:rPr>
            <w:bCs/>
            <w:iCs/>
            <w:szCs w:val="22"/>
            <w:lang w:eastAsia="en-US"/>
          </w:rPr>
          <w:delText>písomne</w:delText>
        </w:r>
      </w:del>
      <w:ins w:id="5450" w:author="Autor">
        <w:r w:rsidR="00303EFA">
          <w:rPr>
            <w:bCs/>
            <w:iCs/>
            <w:szCs w:val="22"/>
            <w:lang w:eastAsia="en-US"/>
          </w:rPr>
          <w:t>elektronicky</w:t>
        </w:r>
      </w:ins>
      <w:r>
        <w:rPr>
          <w:bCs/>
          <w:iCs/>
          <w:szCs w:val="22"/>
          <w:lang w:eastAsia="en-US"/>
        </w:rPr>
        <w:t xml:space="preserv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5054719C"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529747E2" w14:textId="7777777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257"/>
      </w:r>
      <w:r>
        <w:rPr>
          <w:bCs/>
          <w:iCs/>
          <w:szCs w:val="22"/>
          <w:lang w:eastAsia="en-US"/>
        </w:rPr>
        <w:t>.</w:t>
      </w:r>
    </w:p>
    <w:p w14:paraId="10AD9D9E" w14:textId="77777777" w:rsidR="00B650E5" w:rsidRDefault="00B650E5" w:rsidP="00745F96">
      <w:pPr>
        <w:pStyle w:val="SRK3"/>
      </w:pPr>
      <w:bookmarkStart w:id="5451" w:name="_Toc453234060"/>
      <w:bookmarkStart w:id="5452" w:name="_Toc501630111"/>
      <w:bookmarkStart w:id="5453" w:name="_Toc528577518"/>
      <w:bookmarkStart w:id="5454" w:name="_Toc23330524"/>
      <w:bookmarkStart w:id="5455" w:name="_Toc70641228"/>
      <w:r>
        <w:t>3.4.4 Miestny rozvoj vedený komunitou</w:t>
      </w:r>
      <w:bookmarkEnd w:id="5451"/>
      <w:bookmarkEnd w:id="5452"/>
      <w:bookmarkEnd w:id="5453"/>
      <w:bookmarkEnd w:id="5454"/>
      <w:bookmarkEnd w:id="5455"/>
      <w:r>
        <w:t xml:space="preserve"> </w:t>
      </w:r>
    </w:p>
    <w:p w14:paraId="6F847B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48768A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69F9A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33F98B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07709E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0685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3D819A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300448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F6E75C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3BA835C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3F248DE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7865AD7D"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6FBD7FE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53E1C07A"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lastRenderedPageBreak/>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16A1DB45" w14:textId="77777777" w:rsidR="00B650E5" w:rsidRDefault="00B650E5" w:rsidP="00DE5D89">
      <w:pPr>
        <w:numPr>
          <w:ilvl w:val="0"/>
          <w:numId w:val="277"/>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5A659C77" w14:textId="77777777" w:rsidR="00B650E5" w:rsidRDefault="00B650E5" w:rsidP="0045286B">
      <w:pPr>
        <w:pStyle w:val="SRK4"/>
      </w:pPr>
      <w:bookmarkStart w:id="5456" w:name="_Toc453234061"/>
      <w:bookmarkStart w:id="5457" w:name="_Toc501630112"/>
      <w:bookmarkStart w:id="5458" w:name="_Toc528577519"/>
      <w:bookmarkStart w:id="5459" w:name="_Toc23330525"/>
      <w:bookmarkStart w:id="5460" w:name="_Toc70641229"/>
      <w:bookmarkStart w:id="5461" w:name="_Toc378947526"/>
      <w:r>
        <w:t>3.4.4.1 Výber a realizácia projektov v rámci CLLD</w:t>
      </w:r>
      <w:bookmarkEnd w:id="5456"/>
      <w:bookmarkEnd w:id="5457"/>
      <w:bookmarkEnd w:id="5458"/>
      <w:bookmarkEnd w:id="5459"/>
      <w:bookmarkEnd w:id="5460"/>
      <w:r>
        <w:t xml:space="preserve"> </w:t>
      </w:r>
    </w:p>
    <w:p w14:paraId="07305621"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6464DBBF" w14:textId="77777777" w:rsidR="00B650E5" w:rsidRDefault="00B650E5">
      <w:pPr>
        <w:numPr>
          <w:ilvl w:val="0"/>
          <w:numId w:val="278"/>
        </w:numPr>
        <w:autoSpaceDE w:val="0"/>
        <w:autoSpaceDN w:val="0"/>
        <w:adjustRightInd w:val="0"/>
        <w:spacing w:before="120" w:after="120"/>
        <w:ind w:left="426" w:hanging="426"/>
        <w:jc w:val="both"/>
      </w:pPr>
      <w:bookmarkStart w:id="5462" w:name="kapitola_3441_ods_2"/>
      <w:bookmarkEnd w:id="5462"/>
      <w:r>
        <w:t>Miestna akčná skupina v rozsahu vykonávaných úloh postupuje podľa príslušných ustanovení Systému riadenia EŠIF</w:t>
      </w:r>
      <w:r w:rsidR="007058EA" w:rsidRPr="007058EA">
        <w:t xml:space="preserve"> </w:t>
      </w:r>
      <w:r w:rsidR="007058EA">
        <w:t xml:space="preserve">(s ohľadom na ustanovenie kapitoly 3.4.4., odsek 5 Systému riadenia EŠIF). </w:t>
      </w:r>
      <w:r w:rsidR="007058EA" w:rsidRPr="007058EA">
        <w:t xml:space="preserve">CKO schvaľuje postupom podľa </w:t>
      </w:r>
      <w:hyperlink r:id="rId188" w:anchor="kapitola_3111_ods_3" w:history="1">
        <w:r w:rsidR="007058EA" w:rsidRPr="007058EA">
          <w:rPr>
            <w:rStyle w:val="Hypertextovprepojenie"/>
          </w:rPr>
          <w:t>odseku 3 až 13 kapitoly 3.1.1.</w:t>
        </w:r>
      </w:hyperlink>
      <w:r w:rsidR="007058EA" w:rsidRPr="007058EA">
        <w:t xml:space="preserve"> Systému riadenia EŠIF jednotný vzor výzvy pre realizáciu stratégie miestneho rozvoja vedeného komunitou</w:t>
      </w:r>
      <w:r w:rsidR="00111ED8">
        <w:t xml:space="preserve"> v rámci PRV</w:t>
      </w:r>
      <w:r w:rsidR="007058EA" w:rsidRPr="007058EA">
        <w:t>. Výzvy, následne vyhlasované miestnou akčnou skupinou sa považujú za schválené, ak sú v</w:t>
      </w:r>
      <w:r w:rsidR="00111ED8">
        <w:t> </w:t>
      </w:r>
      <w:r w:rsidR="007058EA" w:rsidRPr="007058EA">
        <w:t>súlade s</w:t>
      </w:r>
      <w:r w:rsidR="007058EA">
        <w:t> </w:t>
      </w:r>
      <w:r w:rsidR="007058EA" w:rsidRPr="007058EA">
        <w:t>jednotným vzorom podľa predchádzajúcej vety.</w:t>
      </w:r>
    </w:p>
    <w:p w14:paraId="0C4F0B3A"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4F6E6592"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593B600A" w14:textId="77777777"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w:t>
      </w:r>
      <w:r w:rsidR="00357951" w:rsidRPr="00FB232E">
        <w:t xml:space="preserve">podľa </w:t>
      </w:r>
      <w:hyperlink w:anchor="kapitola_3441_ods_2" w:history="1">
        <w:r w:rsidR="00357951" w:rsidRPr="00357951">
          <w:rPr>
            <w:rStyle w:val="Hypertextovprepojenie"/>
          </w:rPr>
          <w:t>ods. 2 tejto kapitoly</w:t>
        </w:r>
      </w:hyperlink>
      <w:r w:rsidR="00357951" w:rsidRPr="00FB232E">
        <w:t xml:space="preserve"> (táto povinnosť sa vzťahuje na všetky výzvy a vyzvania v súlade so zákonom o príspevku z EŠIF)</w:t>
      </w:r>
      <w:r w:rsidR="00FB1BE9">
        <w:t>.</w:t>
      </w:r>
    </w:p>
    <w:p w14:paraId="55E03CD8" w14:textId="77777777" w:rsidR="00B650E5" w:rsidRDefault="00B650E5" w:rsidP="00745F96">
      <w:pPr>
        <w:pStyle w:val="SRK3"/>
      </w:pPr>
      <w:bookmarkStart w:id="5463" w:name="_Toc453234062"/>
      <w:bookmarkStart w:id="5464" w:name="_Toc501630113"/>
      <w:bookmarkStart w:id="5465" w:name="_Toc528577520"/>
      <w:bookmarkStart w:id="5466" w:name="_Toc23330526"/>
      <w:bookmarkStart w:id="5467" w:name="_Toc70641230"/>
      <w:r>
        <w:t>3.4.</w:t>
      </w:r>
      <w:bookmarkEnd w:id="5461"/>
      <w:r>
        <w:t>5 Globálny grant</w:t>
      </w:r>
      <w:bookmarkEnd w:id="5463"/>
      <w:bookmarkEnd w:id="5464"/>
      <w:bookmarkEnd w:id="5465"/>
      <w:bookmarkEnd w:id="5466"/>
      <w:bookmarkEnd w:id="5467"/>
    </w:p>
    <w:p w14:paraId="168B02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6DF79EF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4F99FC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168C52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0B60A8B0"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lastRenderedPageBreak/>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163425E8"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699EF112"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11933DCC" w14:textId="77777777" w:rsidR="00B650E5" w:rsidRDefault="00B650E5" w:rsidP="0045286B">
      <w:pPr>
        <w:pStyle w:val="SRK4"/>
      </w:pPr>
      <w:bookmarkStart w:id="5468" w:name="_Toc453234063"/>
      <w:bookmarkStart w:id="5469" w:name="_Toc501630114"/>
      <w:bookmarkStart w:id="5470" w:name="_Toc528577521"/>
      <w:bookmarkStart w:id="5471" w:name="_Toc23330527"/>
      <w:bookmarkStart w:id="5472" w:name="_Toc70641231"/>
      <w:r>
        <w:t>3.4.5.1 Výber sprostredkovateľského orgánu pre globálny grant</w:t>
      </w:r>
      <w:bookmarkEnd w:id="5468"/>
      <w:bookmarkEnd w:id="5469"/>
      <w:bookmarkEnd w:id="5470"/>
      <w:bookmarkEnd w:id="5471"/>
      <w:bookmarkEnd w:id="5472"/>
    </w:p>
    <w:p w14:paraId="58B6710E"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6A1C1DE5"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53B3C50A"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329AEB3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7C3EB455"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0C991DCA"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69187A10"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6B0FB40B"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547AE9FA"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0A6F0FE3"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61C138CD"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4CACF94C"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22E4B6DF"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3B484FD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602AF7B7"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lastRenderedPageBreak/>
        <w:t>Aktivity týkajúce sa príprav, riadenia, monitorovania, hodnotenia, informovania a kontroly globálneho grantu zo strany SO sú oprávnené na financovanie z prostriedkov technickej pomoci OP.</w:t>
      </w:r>
    </w:p>
    <w:p w14:paraId="6B6E0BCF" w14:textId="77777777" w:rsidR="00B650E5" w:rsidRPr="00556762" w:rsidRDefault="00B650E5" w:rsidP="0045286B">
      <w:pPr>
        <w:pStyle w:val="SRK4"/>
      </w:pPr>
      <w:bookmarkStart w:id="5473" w:name="_Toc453234064"/>
      <w:bookmarkStart w:id="5474" w:name="_Toc501630115"/>
      <w:bookmarkStart w:id="5475" w:name="_Toc528577522"/>
      <w:bookmarkStart w:id="5476" w:name="_Toc23330528"/>
      <w:bookmarkStart w:id="5477" w:name="_Toc70641232"/>
      <w:r w:rsidRPr="00556762">
        <w:t>3.4.5.2 Zverejnenie výzvy a schvaľovací proces</w:t>
      </w:r>
      <w:bookmarkEnd w:id="5473"/>
      <w:bookmarkEnd w:id="5474"/>
      <w:bookmarkEnd w:id="5475"/>
      <w:bookmarkEnd w:id="5476"/>
      <w:bookmarkEnd w:id="5477"/>
    </w:p>
    <w:p w14:paraId="77C7E65A"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w:t>
        </w:r>
        <w:r w:rsidR="00E5423C">
          <w:rPr>
            <w:rStyle w:val="Hypertextovprepojenie"/>
          </w:rPr>
          <w:t>3</w:t>
        </w:r>
        <w:r w:rsidRPr="00556762">
          <w:rPr>
            <w:rStyle w:val="Hypertextovprepojenie"/>
          </w:rPr>
          <w:t xml:space="preserve"> kapitoly 3.1.1</w:t>
        </w:r>
      </w:hyperlink>
      <w:r w:rsidRPr="00556762">
        <w:rPr>
          <w:color w:val="000000"/>
        </w:rPr>
        <w:t>.</w:t>
      </w:r>
    </w:p>
    <w:p w14:paraId="4ADD0919"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1CB2EE68"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1770DBF5" w14:textId="77777777" w:rsidR="00B650E5"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5FB3071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7224DDD1"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0B5E858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443637FB"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V prípade ustanovenia Riadiaceho výboru, stanovené poradie hodnotených projektov, ktoré je výsledkom hodnotenia externých hodnotiteľov, je základným východiskom pre výber projektov na</w:t>
      </w:r>
      <w:r w:rsidR="0051627E">
        <w:rPr>
          <w:color w:val="000000"/>
        </w:rPr>
        <w:t> </w:t>
      </w:r>
      <w:r>
        <w:rPr>
          <w:color w:val="000000"/>
        </w:rPr>
        <w:t xml:space="preserve">schválenie na úrovni Riadiaceho výboru. </w:t>
      </w:r>
    </w:p>
    <w:p w14:paraId="6F0E7624"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18D73ABE"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13F541A6" w14:textId="77777777" w:rsidR="00B650E5" w:rsidRDefault="00B650E5" w:rsidP="0045286B">
      <w:pPr>
        <w:pStyle w:val="SRK4"/>
      </w:pPr>
      <w:bookmarkStart w:id="5478" w:name="_Toc453234065"/>
      <w:bookmarkStart w:id="5479" w:name="_Toc501630116"/>
      <w:bookmarkStart w:id="5480" w:name="_Toc528577523"/>
      <w:bookmarkStart w:id="5481" w:name="_Toc23330529"/>
      <w:bookmarkStart w:id="5482" w:name="_Toc70641233"/>
      <w:r>
        <w:t>3.4.5.3 Monitorovanie a hodnotenie globálneho grantu</w:t>
      </w:r>
      <w:bookmarkEnd w:id="5478"/>
      <w:bookmarkEnd w:id="5479"/>
      <w:bookmarkEnd w:id="5480"/>
      <w:bookmarkEnd w:id="5481"/>
      <w:bookmarkEnd w:id="5482"/>
    </w:p>
    <w:p w14:paraId="42E440BE"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5483"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49947EC8"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60D09C9D"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3E152AB2" w14:textId="77777777" w:rsidR="00B650E5" w:rsidRDefault="00B650E5" w:rsidP="0045286B">
      <w:pPr>
        <w:pStyle w:val="SRK4"/>
      </w:pPr>
      <w:bookmarkStart w:id="5484" w:name="_Toc453234066"/>
      <w:bookmarkStart w:id="5485" w:name="_Toc501630117"/>
      <w:bookmarkStart w:id="5486" w:name="_Toc528577524"/>
      <w:bookmarkStart w:id="5487" w:name="_Toc23330530"/>
      <w:bookmarkStart w:id="5488" w:name="_Toc70641234"/>
      <w:r>
        <w:lastRenderedPageBreak/>
        <w:t>3.4.5.4 Kontrola projektov</w:t>
      </w:r>
      <w:bookmarkEnd w:id="5484"/>
      <w:bookmarkEnd w:id="5485"/>
      <w:bookmarkEnd w:id="5486"/>
      <w:bookmarkEnd w:id="5487"/>
      <w:bookmarkEnd w:id="5488"/>
    </w:p>
    <w:p w14:paraId="4D13CB93"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0B75A93C" w14:textId="77777777" w:rsidR="00B650E5" w:rsidRDefault="00B650E5" w:rsidP="00745F96">
      <w:pPr>
        <w:pStyle w:val="SRK3"/>
      </w:pPr>
      <w:bookmarkStart w:id="5489" w:name="_Toc453234067"/>
      <w:bookmarkStart w:id="5490" w:name="_Toc501630118"/>
      <w:bookmarkStart w:id="5491" w:name="_Toc528577525"/>
      <w:bookmarkStart w:id="5492" w:name="_Toc23330531"/>
      <w:bookmarkStart w:id="5493" w:name="_Toc70641235"/>
      <w:r>
        <w:t>3.4.6 Spoločný akčný plán</w:t>
      </w:r>
      <w:bookmarkEnd w:id="5483"/>
      <w:bookmarkEnd w:id="5489"/>
      <w:bookmarkEnd w:id="5490"/>
      <w:bookmarkEnd w:id="5491"/>
      <w:bookmarkEnd w:id="5492"/>
      <w:bookmarkEnd w:id="5493"/>
    </w:p>
    <w:p w14:paraId="3BEA2CA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1C0C6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7B8965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0FA07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73023340" w14:textId="77777777" w:rsidR="00B650E5" w:rsidRDefault="00B650E5" w:rsidP="00556762">
      <w:pPr>
        <w:numPr>
          <w:ilvl w:val="0"/>
          <w:numId w:val="126"/>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5494" w:name="_Toc378947530"/>
    </w:p>
    <w:p w14:paraId="367500B5" w14:textId="77777777" w:rsidR="00B650E5" w:rsidRDefault="00B650E5" w:rsidP="00745F96">
      <w:pPr>
        <w:pStyle w:val="SRK3"/>
      </w:pPr>
      <w:bookmarkStart w:id="5495" w:name="_Toc453234072"/>
      <w:bookmarkStart w:id="5496" w:name="_Toc501630119"/>
      <w:bookmarkStart w:id="5497" w:name="_Toc528577526"/>
      <w:bookmarkStart w:id="5498" w:name="_Toc23330532"/>
      <w:bookmarkStart w:id="5499" w:name="_Toc70641236"/>
      <w:bookmarkEnd w:id="5494"/>
      <w:r>
        <w:t>3.4.7 Integrovaný prístup k územnému rozvoju - regionálne integrované územné stratégie a integrované územné stratégie mestskej oblasti</w:t>
      </w:r>
      <w:bookmarkEnd w:id="5495"/>
      <w:bookmarkEnd w:id="5496"/>
      <w:bookmarkEnd w:id="5497"/>
      <w:bookmarkEnd w:id="5498"/>
      <w:bookmarkEnd w:id="5499"/>
    </w:p>
    <w:p w14:paraId="41A8ED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8A4A3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2F11E72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5CDD7A5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37AA434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9E3CA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52CBCEC2"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IÚI sa budú realizovať prostredníctvom IROP na základe RIÚS a IÚSMO, ktoré predstavujú východiskový strategický dokument pre realizáciu IÚI na regionálnej úrovni, s dopadom na</w:t>
      </w:r>
      <w:r w:rsidR="00C0430C">
        <w:rPr>
          <w:color w:val="000000"/>
          <w:lang w:eastAsia="en-US"/>
        </w:rPr>
        <w:t> </w:t>
      </w:r>
      <w:r>
        <w:rPr>
          <w:color w:val="000000"/>
          <w:lang w:eastAsia="en-US"/>
        </w:rPr>
        <w:t xml:space="preserve">miestnu úroveň. </w:t>
      </w:r>
    </w:p>
    <w:p w14:paraId="6FC7C77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5E3CC62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5C8B7600"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6D3ACD0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03D9002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w:t>
      </w:r>
      <w:r>
        <w:rPr>
          <w:color w:val="000000"/>
          <w:lang w:eastAsia="en-US"/>
        </w:rPr>
        <w:lastRenderedPageBreak/>
        <w:t xml:space="preserve">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36E8AED1"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1787540E"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3DB0658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333451C6" w14:textId="77777777" w:rsidR="00B650E5" w:rsidRDefault="00B650E5" w:rsidP="00745F96">
      <w:pPr>
        <w:pStyle w:val="SRK3"/>
      </w:pPr>
      <w:bookmarkStart w:id="5500" w:name="_Toc453234073"/>
      <w:bookmarkStart w:id="5501" w:name="_Toc501630120"/>
      <w:bookmarkStart w:id="5502" w:name="_Toc528577527"/>
      <w:bookmarkStart w:id="5503" w:name="_Toc23330533"/>
      <w:bookmarkStart w:id="5504" w:name="_Toc70641237"/>
      <w:r>
        <w:t>3.4.8 Finančné nástroje</w:t>
      </w:r>
      <w:bookmarkEnd w:id="5500"/>
      <w:bookmarkEnd w:id="5501"/>
      <w:bookmarkEnd w:id="5502"/>
      <w:bookmarkEnd w:id="5503"/>
      <w:bookmarkEnd w:id="5504"/>
    </w:p>
    <w:p w14:paraId="7931EF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BB707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79B9395" w14:textId="77777777"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w:t>
      </w:r>
      <w:r w:rsidR="00C0357E">
        <w:rPr>
          <w:color w:val="000000"/>
          <w:lang w:eastAsia="en-US"/>
        </w:rPr>
        <w:t>National Development Fund II</w:t>
      </w:r>
      <w:r>
        <w:rPr>
          <w:color w:val="000000"/>
          <w:lang w:eastAsia="en-US"/>
        </w:rPr>
        <w:t>, a.s. a Slov</w:t>
      </w:r>
      <w:r w:rsidR="00C0357E">
        <w:rPr>
          <w:color w:val="000000"/>
          <w:lang w:eastAsia="en-US"/>
        </w:rPr>
        <w:t>ak Investment Holding</w:t>
      </w:r>
      <w:r>
        <w:rPr>
          <w:color w:val="000000"/>
          <w:lang w:eastAsia="en-US"/>
        </w:rPr>
        <w:t xml:space="preserve">,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predloženého</w:t>
      </w:r>
      <w:r w:rsidR="0051627E">
        <w:rPr>
          <w:color w:val="000000"/>
          <w:lang w:eastAsia="en-US"/>
        </w:rPr>
        <w:t xml:space="preserve"> </w:t>
      </w:r>
      <w:r>
        <w:rPr>
          <w:color w:val="000000"/>
          <w:lang w:eastAsia="en-US"/>
        </w:rPr>
        <w:t>Ministerstvom financií Slovenskej republiky záväzného pre všetky dotknuté RO.</w:t>
      </w:r>
      <w:r>
        <w:rPr>
          <w:color w:val="000000"/>
          <w:lang w:eastAsia="en-US" w:bidi="he-IL"/>
        </w:rPr>
        <w:t xml:space="preserve">‎ </w:t>
      </w:r>
    </w:p>
    <w:p w14:paraId="7679781E" w14:textId="77777777" w:rsidR="00B650E5" w:rsidRDefault="00B650E5" w:rsidP="00923F78">
      <w:pPr>
        <w:pStyle w:val="SRK2"/>
        <w:rPr>
          <w:rStyle w:val="Nadpis1Char"/>
          <w:sz w:val="36"/>
          <w:szCs w:val="26"/>
        </w:rPr>
      </w:pPr>
      <w:bookmarkStart w:id="5505" w:name="_Toc378947531"/>
      <w:bookmarkStart w:id="5506" w:name="_Toc453234074"/>
      <w:bookmarkStart w:id="5507" w:name="_Toc501630121"/>
      <w:bookmarkStart w:id="5508" w:name="_Toc528577528"/>
      <w:bookmarkStart w:id="5509" w:name="_Toc23330534"/>
      <w:bookmarkStart w:id="5510" w:name="_Toc70641238"/>
      <w:r>
        <w:rPr>
          <w:rStyle w:val="Nadpis1Char"/>
          <w:sz w:val="36"/>
          <w:szCs w:val="26"/>
        </w:rPr>
        <w:t>3.5 Oprávnenosť výdavkov</w:t>
      </w:r>
      <w:bookmarkEnd w:id="5505"/>
      <w:bookmarkEnd w:id="5506"/>
      <w:bookmarkEnd w:id="5507"/>
      <w:bookmarkEnd w:id="5508"/>
      <w:bookmarkEnd w:id="5509"/>
      <w:bookmarkEnd w:id="5510"/>
    </w:p>
    <w:p w14:paraId="2D02118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3685BC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w:t>
      </w:r>
      <w:r w:rsidR="00E17AE3">
        <w:rPr>
          <w:i/>
        </w:rPr>
        <w:t xml:space="preserve">66, </w:t>
      </w:r>
      <w:r>
        <w:rPr>
          <w:i/>
        </w:rPr>
        <w:t>67,68,69,70,71 všeobecného nariadenia</w:t>
      </w:r>
    </w:p>
    <w:p w14:paraId="159526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15E939F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2F62AFD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77FFF0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30B521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05CB7">
        <w:rPr>
          <w:i/>
        </w:rPr>
        <w:t>33</w:t>
      </w:r>
      <w:r w:rsidR="00C01629">
        <w:rPr>
          <w:i/>
        </w:rPr>
        <w:t>, 36 odsek 1, 61</w:t>
      </w:r>
      <w:r w:rsidR="00F05CB7">
        <w:rPr>
          <w:i/>
        </w:rPr>
        <w:t xml:space="preserve"> </w:t>
      </w:r>
      <w:r>
        <w:rPr>
          <w:i/>
        </w:rPr>
        <w:t xml:space="preserve">nariadenia č. </w:t>
      </w:r>
      <w:r w:rsidR="00F05CB7">
        <w:rPr>
          <w:i/>
        </w:rPr>
        <w:t>2018</w:t>
      </w:r>
      <w:r>
        <w:rPr>
          <w:i/>
        </w:rPr>
        <w:t>/</w:t>
      </w:r>
      <w:r w:rsidR="00F05CB7">
        <w:rPr>
          <w:i/>
        </w:rPr>
        <w:t>1046</w:t>
      </w:r>
    </w:p>
    <w:p w14:paraId="2FC9DC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6E187B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3C4CD6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6AE084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lastRenderedPageBreak/>
        <w:t xml:space="preserve">zákon o rozpočtových pravidlách </w:t>
      </w:r>
    </w:p>
    <w:p w14:paraId="424BAF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6C98E477" w14:textId="77777777" w:rsidR="00B650E5" w:rsidRDefault="00B650E5" w:rsidP="00745F96">
      <w:pPr>
        <w:pStyle w:val="SRK3"/>
      </w:pPr>
      <w:bookmarkStart w:id="5511" w:name="_Toc453234075"/>
      <w:bookmarkStart w:id="5512" w:name="_Toc501630122"/>
      <w:bookmarkStart w:id="5513" w:name="_Toc528577529"/>
      <w:bookmarkStart w:id="5514" w:name="_Toc23330535"/>
      <w:bookmarkStart w:id="5515" w:name="_Toc70641239"/>
      <w:r>
        <w:t>3.5.1 Všeobecné podmienky oprávnenosti</w:t>
      </w:r>
      <w:bookmarkEnd w:id="5511"/>
      <w:bookmarkEnd w:id="5512"/>
      <w:bookmarkEnd w:id="5513"/>
      <w:bookmarkEnd w:id="5514"/>
      <w:bookmarkEnd w:id="5515"/>
      <w:r>
        <w:t xml:space="preserve"> </w:t>
      </w:r>
    </w:p>
    <w:p w14:paraId="4081AC0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w:t>
      </w:r>
      <w:r w:rsidR="007D2D01">
        <w:rPr>
          <w:color w:val="000000"/>
          <w:lang w:eastAsia="en-US"/>
        </w:rPr>
        <w:t> </w:t>
      </w:r>
      <w:r>
        <w:rPr>
          <w:color w:val="000000"/>
          <w:lang w:eastAsia="en-US"/>
        </w:rPr>
        <w:t>jednotlivé fondy.</w:t>
      </w:r>
    </w:p>
    <w:p w14:paraId="49B2749F" w14:textId="77777777"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258"/>
      </w:r>
      <w:r>
        <w:rPr>
          <w:color w:val="000000"/>
          <w:lang w:eastAsia="en-US"/>
        </w:rPr>
        <w:t>.</w:t>
      </w:r>
    </w:p>
    <w:p w14:paraId="5E30C1F0"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0F8D0DA6"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31515DA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1982293C"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259"/>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260"/>
      </w:r>
      <w:r>
        <w:rPr>
          <w:color w:val="000000"/>
          <w:lang w:eastAsia="en-US"/>
        </w:rPr>
        <w:t xml:space="preserve">. </w:t>
      </w:r>
    </w:p>
    <w:p w14:paraId="31748F4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261"/>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5FAA7921"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výdavky, pri ktorých je ťažké presne určiť sumu, ktorú možno priradiť k danej konkrétnej činnosti. Nepriamymi výdavkami sú najmä výdavky na nájom, vodné a stočné, nákup </w:t>
      </w:r>
      <w:r>
        <w:lastRenderedPageBreak/>
        <w:t>pohonných hmôt a energie, na telefón, fax, internet, upratovanie, údržbu, nákup spotrebného materiálu, mzdové výdavky obslužných zamestnancov.</w:t>
      </w:r>
      <w:r>
        <w:rPr>
          <w:color w:val="000000"/>
          <w:lang w:eastAsia="en-US"/>
        </w:rPr>
        <w:t xml:space="preserve"> </w:t>
      </w:r>
    </w:p>
    <w:p w14:paraId="29F5C001" w14:textId="77777777" w:rsidR="00B650E5" w:rsidRDefault="00B650E5" w:rsidP="0045286B">
      <w:pPr>
        <w:pStyle w:val="SRK4"/>
      </w:pPr>
      <w:bookmarkStart w:id="5516" w:name="_Toc453234076"/>
      <w:bookmarkStart w:id="5517" w:name="_Toc501630123"/>
      <w:bookmarkStart w:id="5518" w:name="_Toc528577530"/>
      <w:bookmarkStart w:id="5519" w:name="_Toc23330536"/>
      <w:bookmarkStart w:id="5520" w:name="_Toc70641240"/>
      <w:bookmarkStart w:id="5521" w:name="kapitola_3511"/>
      <w:r>
        <w:t>3.5.1.1 Vecná oprávnenosť výdavku</w:t>
      </w:r>
      <w:bookmarkEnd w:id="5516"/>
      <w:bookmarkEnd w:id="5517"/>
      <w:bookmarkEnd w:id="5518"/>
      <w:bookmarkEnd w:id="5519"/>
      <w:bookmarkEnd w:id="5520"/>
      <w:r>
        <w:t xml:space="preserve"> </w:t>
      </w:r>
    </w:p>
    <w:bookmarkEnd w:id="5521"/>
    <w:p w14:paraId="53D3B81C"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262"/>
      </w:r>
      <w:r>
        <w:rPr>
          <w:color w:val="000000"/>
          <w:lang w:eastAsia="en-US"/>
        </w:rPr>
        <w:t>:</w:t>
      </w:r>
    </w:p>
    <w:p w14:paraId="7C4AEA87"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61142D82" w14:textId="77777777"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w:t>
      </w:r>
      <w:r w:rsidR="00F13EE7">
        <w:rPr>
          <w:color w:val="000000"/>
        </w:rPr>
        <w:t xml:space="preserve">prijímateľ </w:t>
      </w:r>
      <w:r>
        <w:rPr>
          <w:color w:val="000000"/>
        </w:rPr>
        <w:t xml:space="preserve">je tá istá osoba); </w:t>
      </w:r>
    </w:p>
    <w:p w14:paraId="5E22C6CA"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7731292B"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263"/>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34054524" w14:textId="4F75C4FE" w:rsidR="00B650E5" w:rsidRDefault="00B650E5">
      <w:pPr>
        <w:numPr>
          <w:ilvl w:val="0"/>
          <w:numId w:val="137"/>
        </w:numPr>
        <w:spacing w:before="120" w:after="120"/>
        <w:ind w:left="850" w:hanging="425"/>
        <w:jc w:val="both"/>
        <w:rPr>
          <w:color w:val="000000"/>
        </w:rPr>
      </w:pPr>
      <w:r>
        <w:rPr>
          <w:color w:val="000000"/>
        </w:rPr>
        <w:t>výdavok spĺňa zásady hospodárnosti, efektívnosti,</w:t>
      </w:r>
      <w:del w:id="5522" w:author="Autor">
        <w:r>
          <w:rPr>
            <w:color w:val="000000"/>
          </w:rPr>
          <w:delText xml:space="preserve"> </w:delText>
        </w:r>
      </w:del>
      <w:r>
        <w:rPr>
          <w:color w:val="000000"/>
        </w:rPr>
        <w:t xml:space="preserve"> účelnosti a účinnosti, vrátane </w:t>
      </w:r>
      <w:r>
        <w:t xml:space="preserve">zásady </w:t>
      </w:r>
      <w:r w:rsidR="00FB09D2">
        <w:t xml:space="preserve">správneho </w:t>
      </w:r>
      <w:r>
        <w:t xml:space="preserve">finančného </w:t>
      </w:r>
      <w:r w:rsidR="00FB09D2">
        <w:t xml:space="preserve">riadenia </w:t>
      </w:r>
      <w:r>
        <w:t>podľa čl. 3</w:t>
      </w:r>
      <w:r w:rsidR="00F05CB7">
        <w:t>3</w:t>
      </w:r>
      <w:r>
        <w:t xml:space="preserve"> nariadenia </w:t>
      </w:r>
      <w:r w:rsidR="00F05CB7">
        <w:t>č. 2018</w:t>
      </w:r>
      <w:r>
        <w:t>/</w:t>
      </w:r>
      <w:r w:rsidR="00F05CB7">
        <w:t>1046</w:t>
      </w:r>
      <w:r>
        <w:rPr>
          <w:color w:val="000000"/>
        </w:rPr>
        <w:t>;</w:t>
      </w:r>
    </w:p>
    <w:p w14:paraId="493A4CEB" w14:textId="74131C89"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264"/>
      </w:r>
      <w:r>
        <w:rPr>
          <w:color w:val="000000"/>
        </w:rPr>
        <w:t xml:space="preserve"> </w:t>
      </w:r>
      <w:del w:id="5523" w:author="Autor">
        <w:r>
          <w:rPr>
            <w:color w:val="000000"/>
          </w:rPr>
          <w:delText xml:space="preserve"> </w:delText>
        </w:r>
      </w:del>
      <w:r>
        <w:rPr>
          <w:color w:val="000000"/>
        </w:rPr>
        <w:t>(s výnimkou odpisov a vecných príspevkov).</w:t>
      </w:r>
    </w:p>
    <w:p w14:paraId="5CA5C137"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5DF23FC2" w14:textId="77777777" w:rsidR="00CE759D" w:rsidRDefault="00CE759D">
      <w:pPr>
        <w:numPr>
          <w:ilvl w:val="0"/>
          <w:numId w:val="136"/>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008D28B0">
        <w:rPr>
          <w:color w:val="000000"/>
          <w:lang w:eastAsia="en-US"/>
        </w:rPr>
        <w:t> </w:t>
      </w:r>
      <w:r w:rsidRPr="00AE29CF">
        <w:rPr>
          <w:color w:val="000000"/>
          <w:lang w:eastAsia="en-US"/>
        </w:rPr>
        <w:t>hotovosti podložené faktúrami alebo dokladmi rovnocennej dôkaznej hodnoty podľa pravidiel oprávnenosti EŠIF</w:t>
      </w:r>
      <w:r>
        <w:rPr>
          <w:rStyle w:val="Odkaznapoznmkupodiarou"/>
          <w:color w:val="000000"/>
          <w:lang w:eastAsia="en-US"/>
        </w:rPr>
        <w:footnoteReference w:id="265"/>
      </w:r>
      <w:r w:rsidRPr="00AE29CF">
        <w:rPr>
          <w:color w:val="000000"/>
          <w:lang w:eastAsia="en-US"/>
        </w:rPr>
        <w:t>.</w:t>
      </w:r>
    </w:p>
    <w:p w14:paraId="3184DB15"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 xml:space="preserve">prípade, </w:t>
      </w:r>
      <w:r w:rsidR="004E7218" w:rsidRPr="00E63F3C">
        <w:rPr>
          <w:color w:val="000000"/>
          <w:lang w:eastAsia="en-US"/>
        </w:rPr>
        <w:t>ke</w:t>
      </w:r>
      <w:r w:rsidR="004E7218" w:rsidRPr="00E63F3C">
        <w:rPr>
          <w:rFonts w:hint="eastAsia"/>
          <w:color w:val="000000"/>
          <w:lang w:eastAsia="en-US"/>
        </w:rPr>
        <w:t>ď</w:t>
      </w:r>
      <w:r w:rsidR="004E7218" w:rsidRPr="00E63F3C">
        <w:rPr>
          <w:color w:val="000000"/>
          <w:lang w:eastAsia="en-US"/>
        </w:rPr>
        <w:t xml:space="preserve"> v</w:t>
      </w:r>
      <w:r w:rsidR="004E7218" w:rsidRPr="00E63F3C">
        <w:rPr>
          <w:rFonts w:hint="eastAsia"/>
          <w:color w:val="000000"/>
          <w:lang w:eastAsia="en-US"/>
        </w:rPr>
        <w:t>ý</w:t>
      </w:r>
      <w:r w:rsidR="004E7218" w:rsidRPr="00E63F3C">
        <w:rPr>
          <w:color w:val="000000"/>
          <w:lang w:eastAsia="en-US"/>
        </w:rPr>
        <w:t>davky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jedn</w:t>
      </w:r>
      <w:r w:rsidR="004E7218" w:rsidRPr="00E63F3C">
        <w:rPr>
          <w:rFonts w:hint="eastAsia"/>
          <w:color w:val="000000"/>
          <w:lang w:eastAsia="en-US"/>
        </w:rPr>
        <w:t>é</w:t>
      </w:r>
      <w:r w:rsidR="004E7218" w:rsidRPr="00E63F3C">
        <w:rPr>
          <w:color w:val="000000"/>
          <w:lang w:eastAsia="en-US"/>
        </w:rPr>
        <w:t>ho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nie s</w:t>
      </w:r>
      <w:r w:rsidR="004E7218" w:rsidRPr="00E63F3C">
        <w:rPr>
          <w:rFonts w:hint="eastAsia"/>
          <w:color w:val="000000"/>
          <w:lang w:eastAsia="en-US"/>
        </w:rPr>
        <w:t>ú</w:t>
      </w:r>
      <w:r w:rsidR="004E7218" w:rsidRPr="00E63F3C">
        <w:rPr>
          <w:color w:val="000000"/>
          <w:lang w:eastAsia="en-US"/>
        </w:rPr>
        <w:t xml:space="preserve">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podpory z</w:t>
      </w:r>
      <w:r w:rsidR="004E7218" w:rsidRPr="00E63F3C">
        <w:rPr>
          <w:rFonts w:hint="eastAsia"/>
          <w:color w:val="000000"/>
          <w:lang w:eastAsia="en-US"/>
        </w:rPr>
        <w:t> </w:t>
      </w:r>
      <w:r w:rsidR="004E7218" w:rsidRPr="00E63F3C">
        <w:rPr>
          <w:color w:val="000000"/>
          <w:lang w:eastAsia="en-US"/>
        </w:rPr>
        <w:t>in</w:t>
      </w:r>
      <w:r w:rsidR="004E7218" w:rsidRPr="00E63F3C">
        <w:rPr>
          <w:rFonts w:hint="eastAsia"/>
          <w:color w:val="000000"/>
          <w:lang w:eastAsia="en-US"/>
        </w:rPr>
        <w:t>é</w:t>
      </w:r>
      <w:r w:rsidR="004E7218" w:rsidRPr="00E63F3C">
        <w:rPr>
          <w:color w:val="000000"/>
          <w:lang w:eastAsia="en-US"/>
        </w:rPr>
        <w:t>ho fondu alebo n</w:t>
      </w:r>
      <w:r w:rsidR="004E7218" w:rsidRPr="00E63F3C">
        <w:rPr>
          <w:rFonts w:hint="eastAsia"/>
          <w:color w:val="000000"/>
          <w:lang w:eastAsia="en-US"/>
        </w:rPr>
        <w:t>á</w:t>
      </w:r>
      <w:r w:rsidR="004E7218" w:rsidRPr="00E63F3C">
        <w:rPr>
          <w:color w:val="000000"/>
          <w:lang w:eastAsia="en-US"/>
        </w:rPr>
        <w:t xml:space="preserve">stroja </w:t>
      </w:r>
      <w:r w:rsidR="004E7218">
        <w:rPr>
          <w:color w:val="000000"/>
          <w:lang w:eastAsia="en-US"/>
        </w:rPr>
        <w:t>E</w:t>
      </w:r>
      <w:r w:rsidR="004E7218" w:rsidRPr="00E63F3C">
        <w:rPr>
          <w:rFonts w:hint="eastAsia"/>
          <w:color w:val="000000"/>
          <w:lang w:eastAsia="en-US"/>
        </w:rPr>
        <w:t>Ú</w:t>
      </w:r>
      <w:r w:rsidR="004E7218" w:rsidRPr="00E63F3C">
        <w:rPr>
          <w:color w:val="000000"/>
          <w:lang w:eastAsia="en-US"/>
        </w:rPr>
        <w:t>, ani podpory z</w:t>
      </w:r>
      <w:r w:rsidR="004E7218" w:rsidRPr="00E63F3C">
        <w:rPr>
          <w:rFonts w:hint="eastAsia"/>
          <w:color w:val="000000"/>
          <w:lang w:eastAsia="en-US"/>
        </w:rPr>
        <w:t> </w:t>
      </w:r>
      <w:r w:rsidR="004E7218" w:rsidRPr="00E63F3C">
        <w:rPr>
          <w:color w:val="000000"/>
          <w:lang w:eastAsia="en-US"/>
        </w:rPr>
        <w:t>rovnak</w:t>
      </w:r>
      <w:r w:rsidR="004E7218" w:rsidRPr="00E63F3C">
        <w:rPr>
          <w:rFonts w:hint="eastAsia"/>
          <w:color w:val="000000"/>
          <w:lang w:eastAsia="en-US"/>
        </w:rPr>
        <w:t>é</w:t>
      </w:r>
      <w:r w:rsidR="004E7218" w:rsidRPr="00E63F3C">
        <w:rPr>
          <w:color w:val="000000"/>
          <w:lang w:eastAsia="en-US"/>
        </w:rPr>
        <w:t>ho fondu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in</w:t>
      </w:r>
      <w:r w:rsidR="004E7218" w:rsidRPr="00E63F3C">
        <w:rPr>
          <w:rFonts w:hint="eastAsia"/>
          <w:color w:val="000000"/>
          <w:lang w:eastAsia="en-US"/>
        </w:rPr>
        <w:t>é</w:t>
      </w:r>
      <w:r w:rsidR="004E7218" w:rsidRPr="00E63F3C">
        <w:rPr>
          <w:color w:val="000000"/>
          <w:lang w:eastAsia="en-US"/>
        </w:rPr>
        <w:t xml:space="preserve">ho </w:t>
      </w:r>
      <w:r w:rsidR="004E7218">
        <w:rPr>
          <w:color w:val="000000"/>
          <w:lang w:eastAsia="en-US"/>
        </w:rPr>
        <w:t>OP</w:t>
      </w:r>
      <w:r w:rsidR="004E7218" w:rsidRPr="00E63F3C">
        <w:rPr>
          <w:color w:val="000000"/>
          <w:lang w:eastAsia="en-US"/>
        </w:rPr>
        <w:t>. Suma v</w:t>
      </w:r>
      <w:r w:rsidR="004E7218" w:rsidRPr="00E63F3C">
        <w:rPr>
          <w:rFonts w:hint="eastAsia"/>
          <w:color w:val="000000"/>
          <w:lang w:eastAsia="en-US"/>
        </w:rPr>
        <w:t>ý</w:t>
      </w:r>
      <w:r w:rsidR="004E7218" w:rsidRPr="00E63F3C">
        <w:rPr>
          <w:color w:val="000000"/>
          <w:lang w:eastAsia="en-US"/>
        </w:rPr>
        <w:t>davkov, ktor</w:t>
      </w:r>
      <w:r w:rsidR="004E7218" w:rsidRPr="00E63F3C">
        <w:rPr>
          <w:rFonts w:hint="eastAsia"/>
          <w:color w:val="000000"/>
          <w:lang w:eastAsia="en-US"/>
        </w:rPr>
        <w:t>á</w:t>
      </w:r>
      <w:r w:rsidR="004E7218" w:rsidRPr="00E63F3C">
        <w:rPr>
          <w:color w:val="000000"/>
          <w:lang w:eastAsia="en-US"/>
        </w:rPr>
        <w:t xml:space="preserve"> sa m</w:t>
      </w:r>
      <w:r w:rsidR="004E7218" w:rsidRPr="00E63F3C">
        <w:rPr>
          <w:rFonts w:hint="eastAsia"/>
          <w:color w:val="000000"/>
          <w:lang w:eastAsia="en-US"/>
        </w:rPr>
        <w:t>á</w:t>
      </w:r>
      <w:r w:rsidR="004E7218" w:rsidRPr="00E63F3C">
        <w:rPr>
          <w:color w:val="000000"/>
          <w:lang w:eastAsia="en-US"/>
        </w:rPr>
        <w:t xml:space="preserve"> zahrn</w:t>
      </w:r>
      <w:r w:rsidR="004E7218" w:rsidRPr="00E63F3C">
        <w:rPr>
          <w:rFonts w:hint="eastAsia"/>
          <w:color w:val="000000"/>
          <w:lang w:eastAsia="en-US"/>
        </w:rPr>
        <w:t>úť</w:t>
      </w:r>
      <w:r w:rsidR="004E7218" w:rsidRPr="00E63F3C">
        <w:rPr>
          <w:color w:val="000000"/>
          <w:lang w:eastAsia="en-US"/>
        </w:rPr>
        <w:t xml:space="preserve"> do </w:t>
      </w:r>
      <w:r w:rsidR="004E7218" w:rsidRPr="00E63F3C">
        <w:rPr>
          <w:rFonts w:hint="eastAsia"/>
          <w:color w:val="000000"/>
          <w:lang w:eastAsia="en-US"/>
        </w:rPr>
        <w:t>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sa m</w:t>
      </w:r>
      <w:r w:rsidR="004E7218" w:rsidRPr="00E63F3C">
        <w:rPr>
          <w:rFonts w:hint="eastAsia"/>
          <w:color w:val="000000"/>
          <w:lang w:eastAsia="en-US"/>
        </w:rPr>
        <w:t>ôž</w:t>
      </w:r>
      <w:r w:rsidR="004E7218" w:rsidRPr="00E63F3C">
        <w:rPr>
          <w:color w:val="000000"/>
          <w:lang w:eastAsia="en-US"/>
        </w:rPr>
        <w:t>e vypo</w:t>
      </w:r>
      <w:r w:rsidR="004E7218" w:rsidRPr="00E63F3C">
        <w:rPr>
          <w:rFonts w:hint="eastAsia"/>
          <w:color w:val="000000"/>
          <w:lang w:eastAsia="en-US"/>
        </w:rPr>
        <w:t>čí</w:t>
      </w:r>
      <w:r w:rsidR="004E7218" w:rsidRPr="00E63F3C">
        <w:rPr>
          <w:color w:val="000000"/>
          <w:lang w:eastAsia="en-US"/>
        </w:rPr>
        <w:t>ta</w:t>
      </w:r>
      <w:r w:rsidR="004E7218" w:rsidRPr="00E63F3C">
        <w:rPr>
          <w:rFonts w:hint="eastAsia"/>
          <w:color w:val="000000"/>
          <w:lang w:eastAsia="en-US"/>
        </w:rPr>
        <w:t>ť</w:t>
      </w:r>
      <w:r w:rsidR="004E7218" w:rsidRPr="00E63F3C">
        <w:rPr>
          <w:color w:val="000000"/>
          <w:lang w:eastAsia="en-US"/>
        </w:rPr>
        <w:t xml:space="preserve"> pre ka</w:t>
      </w:r>
      <w:r w:rsidR="004E7218" w:rsidRPr="00E63F3C">
        <w:rPr>
          <w:rFonts w:hint="eastAsia"/>
          <w:color w:val="000000"/>
          <w:lang w:eastAsia="en-US"/>
        </w:rPr>
        <w:t>ž</w:t>
      </w:r>
      <w:r w:rsidR="004E7218" w:rsidRPr="00E63F3C">
        <w:rPr>
          <w:color w:val="000000"/>
          <w:lang w:eastAsia="en-US"/>
        </w:rPr>
        <w:t>d</w:t>
      </w:r>
      <w:r w:rsidR="004E7218" w:rsidRPr="00E63F3C">
        <w:rPr>
          <w:rFonts w:hint="eastAsia"/>
          <w:color w:val="000000"/>
          <w:lang w:eastAsia="en-US"/>
        </w:rPr>
        <w:t>ý</w:t>
      </w:r>
      <w:r w:rsidR="004E7218" w:rsidRPr="00E63F3C">
        <w:rPr>
          <w:color w:val="000000"/>
          <w:lang w:eastAsia="en-US"/>
        </w:rPr>
        <w:t xml:space="preserve"> E</w:t>
      </w:r>
      <w:r w:rsidR="004E7218" w:rsidRPr="00E63F3C">
        <w:rPr>
          <w:rFonts w:hint="eastAsia"/>
          <w:color w:val="000000"/>
          <w:lang w:eastAsia="en-US"/>
        </w:rPr>
        <w:t>Š</w:t>
      </w:r>
      <w:r w:rsidR="004E7218" w:rsidRPr="00E63F3C">
        <w:rPr>
          <w:color w:val="000000"/>
          <w:lang w:eastAsia="en-US"/>
        </w:rPr>
        <w:t>IF a</w:t>
      </w:r>
      <w:r w:rsidR="004E7218" w:rsidRPr="00E63F3C">
        <w:rPr>
          <w:rFonts w:hint="eastAsia"/>
          <w:color w:val="000000"/>
          <w:lang w:eastAsia="en-US"/>
        </w:rPr>
        <w:t> </w:t>
      </w:r>
      <w:r w:rsidR="004E7218" w:rsidRPr="00E63F3C">
        <w:rPr>
          <w:color w:val="000000"/>
          <w:lang w:eastAsia="en-US"/>
        </w:rPr>
        <w:t>pre dotknut</w:t>
      </w:r>
      <w:r w:rsidR="004E7218" w:rsidRPr="00E63F3C">
        <w:rPr>
          <w:rFonts w:hint="eastAsia"/>
          <w:color w:val="000000"/>
          <w:lang w:eastAsia="en-US"/>
        </w:rPr>
        <w:t>ý</w:t>
      </w:r>
      <w:r w:rsidR="004E7218" w:rsidRPr="00E63F3C">
        <w:rPr>
          <w:color w:val="000000"/>
          <w:lang w:eastAsia="en-US"/>
        </w:rPr>
        <w:t xml:space="preserve"> </w:t>
      </w:r>
      <w:r w:rsidR="00FC0442">
        <w:rPr>
          <w:color w:val="000000"/>
          <w:lang w:eastAsia="en-US"/>
        </w:rPr>
        <w:lastRenderedPageBreak/>
        <w:t xml:space="preserve">operačný </w:t>
      </w:r>
      <w:r w:rsidR="004E7218" w:rsidRPr="00E63F3C">
        <w:rPr>
          <w:color w:val="000000"/>
          <w:lang w:eastAsia="en-US"/>
        </w:rPr>
        <w:t>program alebo</w:t>
      </w:r>
      <w:r w:rsidR="00FC0442">
        <w:rPr>
          <w:color w:val="000000"/>
          <w:lang w:eastAsia="en-US"/>
        </w:rPr>
        <w:t xml:space="preserve"> operačné</w:t>
      </w:r>
      <w:r w:rsidR="004E7218" w:rsidRPr="00E63F3C">
        <w:rPr>
          <w:color w:val="000000"/>
          <w:lang w:eastAsia="en-US"/>
        </w:rPr>
        <w:t xml:space="preserve"> programy na pomernom z</w:t>
      </w:r>
      <w:r w:rsidR="004E7218" w:rsidRPr="00E63F3C">
        <w:rPr>
          <w:rFonts w:hint="eastAsia"/>
          <w:color w:val="000000"/>
          <w:lang w:eastAsia="en-US"/>
        </w:rPr>
        <w:t>á</w:t>
      </w:r>
      <w:r w:rsidR="004E7218" w:rsidRPr="00E63F3C">
        <w:rPr>
          <w:color w:val="000000"/>
          <w:lang w:eastAsia="en-US"/>
        </w:rPr>
        <w:t>klade v</w:t>
      </w:r>
      <w:r w:rsidR="004E7218" w:rsidRPr="00E63F3C">
        <w:rPr>
          <w:rFonts w:hint="eastAsia"/>
          <w:color w:val="000000"/>
          <w:lang w:eastAsia="en-US"/>
        </w:rPr>
        <w:t> </w:t>
      </w:r>
      <w:r w:rsidR="004E7218" w:rsidRPr="00E63F3C">
        <w:rPr>
          <w:color w:val="000000"/>
          <w:lang w:eastAsia="en-US"/>
        </w:rPr>
        <w:t>s</w:t>
      </w:r>
      <w:r w:rsidR="004E7218" w:rsidRPr="00E63F3C">
        <w:rPr>
          <w:rFonts w:hint="eastAsia"/>
          <w:color w:val="000000"/>
          <w:lang w:eastAsia="en-US"/>
        </w:rPr>
        <w:t>ú</w:t>
      </w:r>
      <w:r w:rsidR="004E7218" w:rsidRPr="00E63F3C">
        <w:rPr>
          <w:color w:val="000000"/>
          <w:lang w:eastAsia="en-US"/>
        </w:rPr>
        <w:t>lade s</w:t>
      </w:r>
      <w:r w:rsidR="004E7218" w:rsidRPr="00E63F3C">
        <w:rPr>
          <w:rFonts w:hint="eastAsia"/>
          <w:color w:val="000000"/>
          <w:lang w:eastAsia="en-US"/>
        </w:rPr>
        <w:t> </w:t>
      </w:r>
      <w:r w:rsidR="004E7218" w:rsidRPr="00E63F3C">
        <w:rPr>
          <w:color w:val="000000"/>
          <w:lang w:eastAsia="en-US"/>
        </w:rPr>
        <w:t>dokumentom, v</w:t>
      </w:r>
      <w:r w:rsidR="004E7218" w:rsidRPr="00E63F3C">
        <w:rPr>
          <w:rFonts w:hint="eastAsia"/>
          <w:color w:val="000000"/>
          <w:lang w:eastAsia="en-US"/>
        </w:rPr>
        <w:t> </w:t>
      </w:r>
      <w:r w:rsidR="004E7218" w:rsidRPr="00E63F3C">
        <w:rPr>
          <w:color w:val="000000"/>
          <w:lang w:eastAsia="en-US"/>
        </w:rPr>
        <w:t>ktorom sa stanovuj</w:t>
      </w:r>
      <w:r w:rsidR="004E7218" w:rsidRPr="00E63F3C">
        <w:rPr>
          <w:rFonts w:hint="eastAsia"/>
          <w:color w:val="000000"/>
          <w:lang w:eastAsia="en-US"/>
        </w:rPr>
        <w:t>ú</w:t>
      </w:r>
      <w:r w:rsidR="004E7218" w:rsidRPr="00E63F3C">
        <w:rPr>
          <w:color w:val="000000"/>
          <w:lang w:eastAsia="en-US"/>
        </w:rPr>
        <w:t xml:space="preserve"> podmienky podpory.</w:t>
      </w:r>
    </w:p>
    <w:p w14:paraId="50D573CB" w14:textId="77777777" w:rsidR="00B650E5" w:rsidRDefault="00B650E5" w:rsidP="0045286B">
      <w:pPr>
        <w:pStyle w:val="SRK4"/>
      </w:pPr>
      <w:bookmarkStart w:id="5524" w:name="_Toc453234077"/>
      <w:bookmarkStart w:id="5525" w:name="_Toc501630124"/>
      <w:bookmarkStart w:id="5526" w:name="_Toc528577531"/>
      <w:bookmarkStart w:id="5527" w:name="_Toc23330537"/>
      <w:bookmarkStart w:id="5528" w:name="_Toc70641241"/>
      <w:r>
        <w:t>3.5.1.2 Časová oprávnenosť výdavku</w:t>
      </w:r>
      <w:bookmarkEnd w:id="5524"/>
      <w:bookmarkEnd w:id="5525"/>
      <w:bookmarkEnd w:id="5526"/>
      <w:bookmarkEnd w:id="5527"/>
      <w:bookmarkEnd w:id="5528"/>
      <w:r>
        <w:t xml:space="preserve"> </w:t>
      </w:r>
    </w:p>
    <w:p w14:paraId="27C8114F"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414CC004" w14:textId="52B1F011" w:rsidR="00B650E5" w:rsidRDefault="00B650E5" w:rsidP="001B709E">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 xml:space="preserve">plne realizovali ešte pred predložením ŽoNFP prijímateľom v rámci OP bez ohľadu na to, či prijímateľ uhradil všetky súvisiace platby. </w:t>
      </w:r>
      <w:r w:rsidR="005B50A3">
        <w:rPr>
          <w:color w:val="000000"/>
        </w:rPr>
        <w:t>Podpora z EŠIF sa môže udeliť na projekty, ktoré boli fyzicky ukončené alebo sa plne realizovali ešte pred predložením ŽoNFP v prípade</w:t>
      </w:r>
      <w:r w:rsidR="005B50A3" w:rsidRPr="00E624CD">
        <w:t xml:space="preserve">, </w:t>
      </w:r>
      <w:r w:rsidR="005B50A3">
        <w:t>ak sa prostredníctvom nich</w:t>
      </w:r>
      <w:r w:rsidR="005B50A3" w:rsidRPr="00E624CD">
        <w:t xml:space="preserve"> podporujú kapacity reakcie </w:t>
      </w:r>
      <w:r w:rsidR="005B50A3" w:rsidRPr="002B35AD">
        <w:t>(opatrenia v reakcii)</w:t>
      </w:r>
      <w:r w:rsidR="005B50A3">
        <w:t xml:space="preserve"> </w:t>
      </w:r>
      <w:r w:rsidR="005B50A3" w:rsidRPr="00E624CD">
        <w:t>na</w:t>
      </w:r>
      <w:r w:rsidR="005B50A3">
        <w:t> </w:t>
      </w:r>
      <w:r w:rsidR="005B50A3" w:rsidRPr="00E624CD">
        <w:t>krízu v súvislosti s výskytom ochorenia COVID-19</w:t>
      </w:r>
      <w:r w:rsidR="005B50A3">
        <w:t>. Takéto projekty môžu byť zároveň schválené aj pred schválením zmeneného OP</w:t>
      </w:r>
      <w:r w:rsidR="005B50A3">
        <w:rPr>
          <w:rStyle w:val="Odkaznapoznmkupodiarou"/>
        </w:rPr>
        <w:footnoteReference w:id="266"/>
      </w:r>
      <w:r w:rsidR="005B50A3">
        <w:t xml:space="preserve"> (v ktorom sú doplnené aktivity/výdavky, podporujúce </w:t>
      </w:r>
      <w:r w:rsidR="005B50A3" w:rsidRPr="00E624CD">
        <w:t xml:space="preserve">kapacity reakcie </w:t>
      </w:r>
      <w:r w:rsidR="005B50A3" w:rsidRPr="003B74ED">
        <w:t>(opatrenia v reakcii)</w:t>
      </w:r>
      <w:r w:rsidR="005B50A3">
        <w:t xml:space="preserve"> </w:t>
      </w:r>
      <w:r w:rsidR="005B50A3" w:rsidRPr="00E624CD">
        <w:t>na</w:t>
      </w:r>
      <w:r w:rsidR="005B50A3">
        <w:t> </w:t>
      </w:r>
      <w:r w:rsidR="005B50A3" w:rsidRPr="00E624CD">
        <w:t>krízu v súvislosti s</w:t>
      </w:r>
      <w:r w:rsidR="005B50A3">
        <w:t> </w:t>
      </w:r>
      <w:r w:rsidR="005B50A3" w:rsidRPr="00E624CD">
        <w:t>výskytom ochorenia COVID-19</w:t>
      </w:r>
      <w:r w:rsidR="005B50A3">
        <w:t xml:space="preserve">). </w:t>
      </w:r>
      <w:r>
        <w:rPr>
          <w:color w:val="000000"/>
          <w:lang w:eastAsia="en-US"/>
        </w:rPr>
        <w:t>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w:t>
      </w:r>
      <w:r w:rsidR="0051627E">
        <w:rPr>
          <w:color w:val="000000"/>
          <w:lang w:eastAsia="en-US"/>
        </w:rPr>
        <w:t> </w:t>
      </w:r>
      <w:r w:rsidR="00F87211" w:rsidRPr="00F87211">
        <w:rPr>
          <w:color w:val="000000"/>
          <w:lang w:eastAsia="en-US"/>
        </w:rPr>
        <w:t>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386F3BC3"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1E54674E" w14:textId="0060B2E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r w:rsidR="005B50A3" w:rsidRPr="0005642E">
        <w:t>Odchylne od</w:t>
      </w:r>
      <w:r w:rsidR="005B50A3">
        <w:t> predchádzajúcej vety</w:t>
      </w:r>
      <w:r w:rsidR="005B50A3" w:rsidRPr="0005642E">
        <w:t xml:space="preserve"> sú výdavky </w:t>
      </w:r>
      <w:r w:rsidR="005B50A3">
        <w:t xml:space="preserve">na projekty </w:t>
      </w:r>
      <w:r w:rsidR="005B50A3" w:rsidRPr="0005642E">
        <w:t>na podporu kapacít reakcie na krízu v kontexte výskytu ochorenia COVID-19 oprávnené od 1. februára 2020</w:t>
      </w:r>
      <w:r w:rsidR="005B50A3">
        <w:t>.</w:t>
      </w:r>
    </w:p>
    <w:p w14:paraId="270BEF68" w14:textId="77777777" w:rsidR="00B650E5" w:rsidRDefault="00B650E5" w:rsidP="0045286B">
      <w:pPr>
        <w:pStyle w:val="SRK4"/>
      </w:pPr>
      <w:bookmarkStart w:id="5529" w:name="_Toc453234078"/>
      <w:bookmarkStart w:id="5530" w:name="_Toc501630125"/>
      <w:bookmarkStart w:id="5531" w:name="_Toc528577532"/>
      <w:bookmarkStart w:id="5532" w:name="_Toc23330538"/>
      <w:bookmarkStart w:id="5533" w:name="_Toc70641242"/>
      <w:r>
        <w:t>3.5.1.3 Územná oprávnenosť výdavku</w:t>
      </w:r>
      <w:bookmarkEnd w:id="5529"/>
      <w:bookmarkEnd w:id="5530"/>
      <w:bookmarkEnd w:id="5531"/>
      <w:bookmarkEnd w:id="5532"/>
      <w:bookmarkEnd w:id="5533"/>
      <w:r>
        <w:t xml:space="preserve"> </w:t>
      </w:r>
    </w:p>
    <w:p w14:paraId="0FEC3AFB"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w:t>
      </w:r>
      <w:r w:rsidR="004E7218">
        <w:rPr>
          <w:color w:val="000000"/>
          <w:lang w:eastAsia="en-US"/>
        </w:rPr>
        <w:t> </w:t>
      </w:r>
      <w:r>
        <w:rPr>
          <w:color w:val="000000"/>
          <w:lang w:eastAsia="en-US"/>
        </w:rPr>
        <w:t>ohľadom na povahu a cieľ projektu. Všeobecne platí, že výdavok má mať väzbu na</w:t>
      </w:r>
      <w:r w:rsidR="00A12A89">
        <w:rPr>
          <w:color w:val="000000"/>
          <w:lang w:eastAsia="en-US"/>
        </w:rPr>
        <w:t> </w:t>
      </w:r>
      <w:r>
        <w:rPr>
          <w:color w:val="000000"/>
          <w:lang w:eastAsia="en-US"/>
        </w:rPr>
        <w:t xml:space="preserve">podporovaný región/územie, ktorý musí mať z realizácie projektu preukázateľný úplný alebo prevažujúci prospech. </w:t>
      </w:r>
      <w:r w:rsidR="00A12A89">
        <w:rPr>
          <w:color w:val="000000"/>
          <w:lang w:eastAsia="en-US"/>
        </w:rPr>
        <w:t>Projekty</w:t>
      </w:r>
      <w:r w:rsidR="00A12A89" w:rsidRPr="00E63F3C">
        <w:rPr>
          <w:color w:val="000000"/>
          <w:lang w:eastAsia="en-US"/>
        </w:rPr>
        <w:t xml:space="preserve"> t</w:t>
      </w:r>
      <w:r w:rsidR="00A12A89" w:rsidRPr="00E63F3C">
        <w:rPr>
          <w:rFonts w:hint="eastAsia"/>
          <w:color w:val="000000"/>
          <w:lang w:eastAsia="en-US"/>
        </w:rPr>
        <w:t>ý</w:t>
      </w:r>
      <w:r w:rsidR="00A12A89" w:rsidRPr="00E63F3C">
        <w:rPr>
          <w:color w:val="000000"/>
          <w:lang w:eastAsia="en-US"/>
        </w:rPr>
        <w:t>kaj</w:t>
      </w:r>
      <w:r w:rsidR="00A12A89" w:rsidRPr="00E63F3C">
        <w:rPr>
          <w:rFonts w:hint="eastAsia"/>
          <w:color w:val="000000"/>
          <w:lang w:eastAsia="en-US"/>
        </w:rPr>
        <w:t>ú</w:t>
      </w:r>
      <w:r w:rsidR="00A12A89" w:rsidRPr="00E63F3C">
        <w:rPr>
          <w:color w:val="000000"/>
          <w:lang w:eastAsia="en-US"/>
        </w:rPr>
        <w:t>ce sa poskytovania slu</w:t>
      </w:r>
      <w:r w:rsidR="00A12A89" w:rsidRPr="00E63F3C">
        <w:rPr>
          <w:rFonts w:hint="eastAsia"/>
          <w:color w:val="000000"/>
          <w:lang w:eastAsia="en-US"/>
        </w:rPr>
        <w:t>ž</w:t>
      </w:r>
      <w:r w:rsidR="00A12A89" w:rsidRPr="00E63F3C">
        <w:rPr>
          <w:color w:val="000000"/>
          <w:lang w:eastAsia="en-US"/>
        </w:rPr>
        <w:t>ieb ob</w:t>
      </w:r>
      <w:r w:rsidR="00A12A89" w:rsidRPr="00E63F3C">
        <w:rPr>
          <w:rFonts w:hint="eastAsia"/>
          <w:color w:val="000000"/>
          <w:lang w:eastAsia="en-US"/>
        </w:rPr>
        <w:t>č</w:t>
      </w:r>
      <w:r w:rsidR="00A12A89" w:rsidRPr="00E63F3C">
        <w:rPr>
          <w:color w:val="000000"/>
          <w:lang w:eastAsia="en-US"/>
        </w:rPr>
        <w:t>anom alebo podnikom, ktor</w:t>
      </w:r>
      <w:r w:rsidR="00A12A89" w:rsidRPr="00E63F3C">
        <w:rPr>
          <w:rFonts w:hint="eastAsia"/>
          <w:color w:val="000000"/>
          <w:lang w:eastAsia="en-US"/>
        </w:rPr>
        <w:t>é</w:t>
      </w:r>
      <w:r w:rsidR="00A12A89" w:rsidRPr="00E63F3C">
        <w:rPr>
          <w:color w:val="000000"/>
          <w:lang w:eastAsia="en-US"/>
        </w:rPr>
        <w:t xml:space="preserve"> pokr</w:t>
      </w:r>
      <w:r w:rsidR="00A12A89" w:rsidRPr="00E63F3C">
        <w:rPr>
          <w:rFonts w:hint="eastAsia"/>
          <w:color w:val="000000"/>
          <w:lang w:eastAsia="en-US"/>
        </w:rPr>
        <w:t>ý</w:t>
      </w:r>
      <w:r w:rsidR="00A12A89" w:rsidRPr="00E63F3C">
        <w:rPr>
          <w:color w:val="000000"/>
          <w:lang w:eastAsia="en-US"/>
        </w:rPr>
        <w:t>vaj</w:t>
      </w:r>
      <w:r w:rsidR="00A12A89" w:rsidRPr="00E63F3C">
        <w:rPr>
          <w:rFonts w:hint="eastAsia"/>
          <w:color w:val="000000"/>
          <w:lang w:eastAsia="en-US"/>
        </w:rPr>
        <w:t>ú</w:t>
      </w:r>
      <w:r w:rsidR="00A12A89" w:rsidRPr="00E63F3C">
        <w:rPr>
          <w:color w:val="000000"/>
          <w:lang w:eastAsia="en-US"/>
        </w:rPr>
        <w:t xml:space="preserve"> cel</w:t>
      </w:r>
      <w:r w:rsidR="00A12A89" w:rsidRPr="00E63F3C">
        <w:rPr>
          <w:rFonts w:hint="eastAsia"/>
          <w:color w:val="000000"/>
          <w:lang w:eastAsia="en-US"/>
        </w:rPr>
        <w:t>é</w:t>
      </w:r>
      <w:r w:rsidR="00A12A89" w:rsidRPr="00E63F3C">
        <w:rPr>
          <w:color w:val="000000"/>
          <w:lang w:eastAsia="en-US"/>
        </w:rPr>
        <w:t xml:space="preserve"> </w:t>
      </w:r>
      <w:r w:rsidR="00A12A89" w:rsidRPr="00E63F3C">
        <w:rPr>
          <w:rFonts w:hint="eastAsia"/>
          <w:color w:val="000000"/>
          <w:lang w:eastAsia="en-US"/>
        </w:rPr>
        <w:t>ú</w:t>
      </w:r>
      <w:r w:rsidR="00A12A89" w:rsidRPr="00E63F3C">
        <w:rPr>
          <w:color w:val="000000"/>
          <w:lang w:eastAsia="en-US"/>
        </w:rPr>
        <w:t xml:space="preserve">zemie </w:t>
      </w:r>
      <w:r w:rsidR="00A12A89">
        <w:rPr>
          <w:color w:val="000000"/>
          <w:lang w:eastAsia="en-US"/>
        </w:rPr>
        <w:t>SR</w:t>
      </w:r>
      <w:r w:rsidR="00A12A89" w:rsidRPr="00E63F3C">
        <w:rPr>
          <w:color w:val="000000"/>
          <w:lang w:eastAsia="en-US"/>
        </w:rPr>
        <w:t>, sa pova</w:t>
      </w:r>
      <w:r w:rsidR="00A12A89" w:rsidRPr="00E63F3C">
        <w:rPr>
          <w:rFonts w:hint="eastAsia"/>
          <w:color w:val="000000"/>
          <w:lang w:eastAsia="en-US"/>
        </w:rPr>
        <w:t>ž</w:t>
      </w:r>
      <w:r w:rsidR="00A12A89" w:rsidRPr="00E63F3C">
        <w:rPr>
          <w:color w:val="000000"/>
          <w:lang w:eastAsia="en-US"/>
        </w:rPr>
        <w:t>uj</w:t>
      </w:r>
      <w:r w:rsidR="00A12A89" w:rsidRPr="00E63F3C">
        <w:rPr>
          <w:rFonts w:hint="eastAsia"/>
          <w:color w:val="000000"/>
          <w:lang w:eastAsia="en-US"/>
        </w:rPr>
        <w:t>ú</w:t>
      </w:r>
      <w:r w:rsidR="00A12A89" w:rsidRPr="00E63F3C">
        <w:rPr>
          <w:color w:val="000000"/>
          <w:lang w:eastAsia="en-US"/>
        </w:rPr>
        <w:t xml:space="preserve"> za umiestnen</w:t>
      </w:r>
      <w:r w:rsidR="00A12A89" w:rsidRPr="00E63F3C">
        <w:rPr>
          <w:rFonts w:hint="eastAsia"/>
          <w:color w:val="000000"/>
          <w:lang w:eastAsia="en-US"/>
        </w:rPr>
        <w:t>é</w:t>
      </w:r>
      <w:r w:rsidR="00A12A89" w:rsidRPr="00E63F3C">
        <w:rPr>
          <w:color w:val="000000"/>
          <w:lang w:eastAsia="en-US"/>
        </w:rPr>
        <w:t xml:space="preserve"> do v</w:t>
      </w:r>
      <w:r w:rsidR="00A12A89" w:rsidRPr="00E63F3C">
        <w:rPr>
          <w:rFonts w:hint="eastAsia"/>
          <w:color w:val="000000"/>
          <w:lang w:eastAsia="en-US"/>
        </w:rPr>
        <w:t>š</w:t>
      </w:r>
      <w:r w:rsidR="00A12A89" w:rsidRPr="00E63F3C">
        <w:rPr>
          <w:color w:val="000000"/>
          <w:lang w:eastAsia="en-US"/>
        </w:rPr>
        <w:t>etk</w:t>
      </w:r>
      <w:r w:rsidR="00A12A89" w:rsidRPr="00E63F3C">
        <w:rPr>
          <w:rFonts w:hint="eastAsia"/>
          <w:color w:val="000000"/>
          <w:lang w:eastAsia="en-US"/>
        </w:rPr>
        <w:t>ý</w:t>
      </w:r>
      <w:r w:rsidR="00A12A89" w:rsidRPr="00E63F3C">
        <w:rPr>
          <w:color w:val="000000"/>
          <w:lang w:eastAsia="en-US"/>
        </w:rPr>
        <w:t>ch oblast</w:t>
      </w:r>
      <w:r w:rsidR="00A12A89" w:rsidRPr="00E63F3C">
        <w:rPr>
          <w:rFonts w:hint="eastAsia"/>
          <w:color w:val="000000"/>
          <w:lang w:eastAsia="en-US"/>
        </w:rPr>
        <w:t>í</w:t>
      </w:r>
      <w:r w:rsidR="00A12A89" w:rsidRPr="00E63F3C">
        <w:rPr>
          <w:color w:val="000000"/>
          <w:lang w:eastAsia="en-US"/>
        </w:rPr>
        <w:t xml:space="preserve"> </w:t>
      </w:r>
      <w:r w:rsidR="00A12A89">
        <w:rPr>
          <w:color w:val="000000"/>
          <w:lang w:eastAsia="en-US"/>
        </w:rPr>
        <w:t>OP</w:t>
      </w:r>
      <w:r w:rsidR="00A12A89" w:rsidRPr="00E63F3C">
        <w:rPr>
          <w:color w:val="000000"/>
          <w:lang w:eastAsia="en-US"/>
        </w:rPr>
        <w:t xml:space="preserve"> v</w:t>
      </w:r>
      <w:r w:rsidR="00A12A89" w:rsidRPr="00E63F3C">
        <w:rPr>
          <w:rFonts w:hint="eastAsia"/>
          <w:color w:val="000000"/>
          <w:lang w:eastAsia="en-US"/>
        </w:rPr>
        <w:t> </w:t>
      </w:r>
      <w:r w:rsidR="00A12A89" w:rsidRPr="00E63F3C">
        <w:rPr>
          <w:color w:val="000000"/>
          <w:lang w:eastAsia="en-US"/>
        </w:rPr>
        <w:t>r</w:t>
      </w:r>
      <w:r w:rsidR="00A12A89" w:rsidRPr="00E63F3C">
        <w:rPr>
          <w:rFonts w:hint="eastAsia"/>
          <w:color w:val="000000"/>
          <w:lang w:eastAsia="en-US"/>
        </w:rPr>
        <w:t>á</w:t>
      </w:r>
      <w:r w:rsidR="00A12A89" w:rsidRPr="00E63F3C">
        <w:rPr>
          <w:color w:val="000000"/>
          <w:lang w:eastAsia="en-US"/>
        </w:rPr>
        <w:t xml:space="preserve">mci </w:t>
      </w:r>
      <w:r w:rsidR="00A12A89">
        <w:rPr>
          <w:color w:val="000000"/>
          <w:lang w:eastAsia="en-US"/>
        </w:rPr>
        <w:t>SR</w:t>
      </w:r>
      <w:r w:rsidR="00A12A89" w:rsidRPr="00E63F3C">
        <w:rPr>
          <w:color w:val="000000"/>
          <w:lang w:eastAsia="en-US"/>
        </w:rPr>
        <w:t>. V</w:t>
      </w:r>
      <w:r w:rsidR="00A12A89" w:rsidRPr="00E63F3C">
        <w:rPr>
          <w:rFonts w:hint="eastAsia"/>
          <w:color w:val="000000"/>
          <w:lang w:eastAsia="en-US"/>
        </w:rPr>
        <w:t> </w:t>
      </w:r>
      <w:r w:rsidR="00A12A89" w:rsidRPr="00E63F3C">
        <w:rPr>
          <w:color w:val="000000"/>
          <w:lang w:eastAsia="en-US"/>
        </w:rPr>
        <w:t>tak</w:t>
      </w:r>
      <w:r w:rsidR="00A12A89" w:rsidRPr="00E63F3C">
        <w:rPr>
          <w:rFonts w:hint="eastAsia"/>
          <w:color w:val="000000"/>
          <w:lang w:eastAsia="en-US"/>
        </w:rPr>
        <w:t>ý</w:t>
      </w:r>
      <w:r w:rsidR="00A12A89" w:rsidRPr="00E63F3C">
        <w:rPr>
          <w:color w:val="000000"/>
          <w:lang w:eastAsia="en-US"/>
        </w:rPr>
        <w:t>chto pr</w:t>
      </w:r>
      <w:r w:rsidR="00A12A89" w:rsidRPr="00E63F3C">
        <w:rPr>
          <w:rFonts w:hint="eastAsia"/>
          <w:color w:val="000000"/>
          <w:lang w:eastAsia="en-US"/>
        </w:rPr>
        <w:t>í</w:t>
      </w:r>
      <w:r w:rsidR="00A12A89" w:rsidRPr="00E63F3C">
        <w:rPr>
          <w:color w:val="000000"/>
          <w:lang w:eastAsia="en-US"/>
        </w:rPr>
        <w:t>padoch sa pr</w:t>
      </w:r>
      <w:r w:rsidR="00A12A89" w:rsidRPr="00E63F3C">
        <w:rPr>
          <w:rFonts w:hint="eastAsia"/>
          <w:color w:val="000000"/>
          <w:lang w:eastAsia="en-US"/>
        </w:rPr>
        <w:t>í</w:t>
      </w:r>
      <w:r w:rsidR="00A12A89" w:rsidRPr="00E63F3C">
        <w:rPr>
          <w:color w:val="000000"/>
          <w:lang w:eastAsia="en-US"/>
        </w:rPr>
        <w:t>slu</w:t>
      </w:r>
      <w:r w:rsidR="00A12A89" w:rsidRPr="00E63F3C">
        <w:rPr>
          <w:rFonts w:hint="eastAsia"/>
          <w:color w:val="000000"/>
          <w:lang w:eastAsia="en-US"/>
        </w:rPr>
        <w:t>š</w:t>
      </w:r>
      <w:r w:rsidR="00A12A89" w:rsidRPr="00E63F3C">
        <w:rPr>
          <w:color w:val="000000"/>
          <w:lang w:eastAsia="en-US"/>
        </w:rPr>
        <w:t>n</w:t>
      </w:r>
      <w:r w:rsidR="00A12A89" w:rsidRPr="00E63F3C">
        <w:rPr>
          <w:rFonts w:hint="eastAsia"/>
          <w:color w:val="000000"/>
          <w:lang w:eastAsia="en-US"/>
        </w:rPr>
        <w:t>ý</w:t>
      </w:r>
      <w:r w:rsidR="00A12A89" w:rsidRPr="00E63F3C">
        <w:rPr>
          <w:color w:val="000000"/>
          <w:lang w:eastAsia="en-US"/>
        </w:rPr>
        <w:t xml:space="preserve">m oblastiam </w:t>
      </w:r>
      <w:r w:rsidR="00A12A89">
        <w:rPr>
          <w:color w:val="000000"/>
          <w:lang w:eastAsia="en-US"/>
        </w:rPr>
        <w:t>OP</w:t>
      </w:r>
      <w:r w:rsidR="00A12A89" w:rsidRPr="00E63F3C">
        <w:rPr>
          <w:color w:val="000000"/>
          <w:lang w:eastAsia="en-US"/>
        </w:rPr>
        <w:t xml:space="preserve"> pridelia v</w:t>
      </w:r>
      <w:r w:rsidR="00A12A89" w:rsidRPr="00E63F3C">
        <w:rPr>
          <w:rFonts w:hint="eastAsia"/>
          <w:color w:val="000000"/>
          <w:lang w:eastAsia="en-US"/>
        </w:rPr>
        <w:t>ý</w:t>
      </w:r>
      <w:r w:rsidR="00A12A89" w:rsidRPr="00E63F3C">
        <w:rPr>
          <w:color w:val="000000"/>
          <w:lang w:eastAsia="en-US"/>
        </w:rPr>
        <w:t>davky na pomernom z</w:t>
      </w:r>
      <w:r w:rsidR="00A12A89" w:rsidRPr="00E63F3C">
        <w:rPr>
          <w:rFonts w:hint="eastAsia"/>
          <w:color w:val="000000"/>
          <w:lang w:eastAsia="en-US"/>
        </w:rPr>
        <w:t>á</w:t>
      </w:r>
      <w:r w:rsidR="00A12A89" w:rsidRPr="00E63F3C">
        <w:rPr>
          <w:color w:val="000000"/>
          <w:lang w:eastAsia="en-US"/>
        </w:rPr>
        <w:t>klade, a</w:t>
      </w:r>
      <w:r w:rsidR="00A12A89" w:rsidRPr="00E63F3C">
        <w:rPr>
          <w:rFonts w:hint="eastAsia"/>
          <w:color w:val="000000"/>
          <w:lang w:eastAsia="en-US"/>
        </w:rPr>
        <w:t> </w:t>
      </w:r>
      <w:r w:rsidR="00A12A89" w:rsidRPr="00E63F3C">
        <w:rPr>
          <w:color w:val="000000"/>
          <w:lang w:eastAsia="en-US"/>
        </w:rPr>
        <w:t>to pod</w:t>
      </w:r>
      <w:r w:rsidR="00A12A89" w:rsidRPr="00E63F3C">
        <w:rPr>
          <w:rFonts w:hint="eastAsia"/>
          <w:color w:val="000000"/>
          <w:lang w:eastAsia="en-US"/>
        </w:rPr>
        <w:t>ľ</w:t>
      </w:r>
      <w:r w:rsidR="00A12A89" w:rsidRPr="00E63F3C">
        <w:rPr>
          <w:color w:val="000000"/>
          <w:lang w:eastAsia="en-US"/>
        </w:rPr>
        <w:t>a objekt</w:t>
      </w:r>
      <w:r w:rsidR="00A12A89" w:rsidRPr="00E63F3C">
        <w:rPr>
          <w:rFonts w:hint="eastAsia"/>
          <w:color w:val="000000"/>
          <w:lang w:eastAsia="en-US"/>
        </w:rPr>
        <w:t>í</w:t>
      </w:r>
      <w:r w:rsidR="00A12A89" w:rsidRPr="00E63F3C">
        <w:rPr>
          <w:color w:val="000000"/>
          <w:lang w:eastAsia="en-US"/>
        </w:rPr>
        <w:t>vnych krit</w:t>
      </w:r>
      <w:r w:rsidR="00A12A89" w:rsidRPr="00E63F3C">
        <w:rPr>
          <w:rFonts w:hint="eastAsia"/>
          <w:color w:val="000000"/>
          <w:lang w:eastAsia="en-US"/>
        </w:rPr>
        <w:t>é</w:t>
      </w:r>
      <w:r w:rsidR="00A12A89" w:rsidRPr="00E63F3C">
        <w:rPr>
          <w:color w:val="000000"/>
          <w:lang w:eastAsia="en-US"/>
        </w:rPr>
        <w:t>ri</w:t>
      </w:r>
      <w:r w:rsidR="00A12A89" w:rsidRPr="00E63F3C">
        <w:rPr>
          <w:rFonts w:hint="eastAsia"/>
          <w:color w:val="000000"/>
          <w:lang w:eastAsia="en-US"/>
        </w:rPr>
        <w:t>í</w:t>
      </w:r>
      <w:r w:rsidR="00A12A89" w:rsidRPr="00E63F3C">
        <w:rPr>
          <w:color w:val="000000"/>
          <w:lang w:eastAsia="en-US"/>
        </w:rPr>
        <w:t>.</w:t>
      </w:r>
    </w:p>
    <w:p w14:paraId="749F6C9F"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23170DDE" w14:textId="77777777" w:rsidR="00B650E5" w:rsidRDefault="00B650E5">
      <w:pPr>
        <w:numPr>
          <w:ilvl w:val="0"/>
          <w:numId w:val="140"/>
        </w:numPr>
        <w:spacing w:before="120" w:after="120"/>
        <w:ind w:left="850" w:hanging="425"/>
        <w:jc w:val="both"/>
        <w:rPr>
          <w:color w:val="000000"/>
        </w:rPr>
      </w:pPr>
      <w:r>
        <w:rPr>
          <w:color w:val="000000"/>
        </w:rPr>
        <w:t xml:space="preserve">projekt je </w:t>
      </w:r>
      <w:r w:rsidR="004E7218">
        <w:rPr>
          <w:color w:val="000000"/>
        </w:rPr>
        <w:t>prínosom pre</w:t>
      </w:r>
      <w:r>
        <w:rPr>
          <w:color w:val="000000"/>
        </w:rPr>
        <w:t xml:space="preserve"> oblas</w:t>
      </w:r>
      <w:r w:rsidR="004E7218">
        <w:rPr>
          <w:color w:val="000000"/>
        </w:rPr>
        <w:t>ť</w:t>
      </w:r>
      <w:r>
        <w:rPr>
          <w:color w:val="000000"/>
        </w:rPr>
        <w:t xml:space="preserve"> OP,</w:t>
      </w:r>
    </w:p>
    <w:p w14:paraId="467BCC19" w14:textId="77777777" w:rsidR="00B650E5" w:rsidRDefault="00B650E5">
      <w:pPr>
        <w:numPr>
          <w:ilvl w:val="0"/>
          <w:numId w:val="140"/>
        </w:numPr>
        <w:spacing w:before="120" w:after="120"/>
        <w:ind w:left="850" w:hanging="425"/>
        <w:jc w:val="both"/>
        <w:rPr>
          <w:color w:val="000000"/>
        </w:rPr>
      </w:pPr>
      <w:r>
        <w:rPr>
          <w:color w:val="000000"/>
        </w:rPr>
        <w:lastRenderedPageBreak/>
        <w:t>MV schválil projekt alebo príslušné druhy projektov,</w:t>
      </w:r>
    </w:p>
    <w:p w14:paraId="1651BBBE"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r w:rsidR="005146D5">
        <w:rPr>
          <w:color w:val="000000"/>
        </w:rPr>
        <w:t xml:space="preserve"> v čase prijatia OP</w:t>
      </w:r>
      <w:r>
        <w:rPr>
          <w:color w:val="000000"/>
        </w:rPr>
        <w:t>,</w:t>
      </w:r>
    </w:p>
    <w:p w14:paraId="589C27A3" w14:textId="77777777" w:rsidR="00B650E5" w:rsidRDefault="00B650E5">
      <w:pPr>
        <w:numPr>
          <w:ilvl w:val="0"/>
          <w:numId w:val="140"/>
        </w:numPr>
        <w:spacing w:before="120" w:after="120"/>
        <w:ind w:left="850" w:hanging="425"/>
        <w:jc w:val="both"/>
        <w:rPr>
          <w:color w:val="000000"/>
        </w:rPr>
      </w:pPr>
      <w:r>
        <w:rPr>
          <w:color w:val="000000"/>
        </w:rPr>
        <w:t xml:space="preserve">povinnosti orgánov zodpovedných za OP súvisiace s riadením, kontrolou a auditom týkajúce sa projektu plnia orgány zodpovedné za OP, v rámci ktorého je na daný projekt poskytnutá podpora, alebo </w:t>
      </w:r>
      <w:r w:rsidR="00A12A89">
        <w:rPr>
          <w:color w:val="000000"/>
        </w:rPr>
        <w:t xml:space="preserve">tieto orgány </w:t>
      </w:r>
      <w:r>
        <w:rPr>
          <w:color w:val="000000"/>
        </w:rPr>
        <w:t>uzatvoria dohody s orgánmi v oblasti, v ktorej sa projekt realizuje.</w:t>
      </w:r>
    </w:p>
    <w:p w14:paraId="79A97A38" w14:textId="77777777" w:rsidR="00A12A89" w:rsidRPr="00A12A89" w:rsidRDefault="00A12A89">
      <w:pPr>
        <w:numPr>
          <w:ilvl w:val="0"/>
          <w:numId w:val="139"/>
        </w:numPr>
        <w:autoSpaceDE w:val="0"/>
        <w:autoSpaceDN w:val="0"/>
        <w:adjustRightInd w:val="0"/>
        <w:spacing w:before="120" w:after="120"/>
        <w:ind w:left="425" w:hanging="425"/>
        <w:jc w:val="both"/>
        <w:rPr>
          <w:color w:val="000000"/>
          <w:lang w:eastAsia="en-US"/>
        </w:rPr>
      </w:pPr>
      <w:r w:rsidRPr="00E63F3C">
        <w:rPr>
          <w:color w:val="000000"/>
          <w:lang w:eastAsia="en-US"/>
        </w:rPr>
        <w:t>V</w:t>
      </w:r>
      <w:r w:rsidRPr="00E63F3C">
        <w:rPr>
          <w:rFonts w:hint="eastAsia"/>
          <w:color w:val="000000"/>
          <w:lang w:eastAsia="en-US"/>
        </w:rPr>
        <w:t> </w:t>
      </w:r>
      <w:r w:rsidRPr="00E63F3C">
        <w:rPr>
          <w:color w:val="000000"/>
          <w:lang w:eastAsia="en-US"/>
        </w:rPr>
        <w:t>pr</w:t>
      </w:r>
      <w:r w:rsidRPr="00E63F3C">
        <w:rPr>
          <w:rFonts w:hint="eastAsia"/>
          <w:color w:val="000000"/>
          <w:lang w:eastAsia="en-US"/>
        </w:rPr>
        <w:t>í</w:t>
      </w:r>
      <w:r w:rsidRPr="00E63F3C">
        <w:rPr>
          <w:color w:val="000000"/>
          <w:lang w:eastAsia="en-US"/>
        </w:rPr>
        <w:t xml:space="preserve">pade </w:t>
      </w:r>
      <w:r w:rsidRPr="00A12A89">
        <w:rPr>
          <w:color w:val="000000"/>
          <w:lang w:eastAsia="en-US"/>
        </w:rPr>
        <w:t>projektov</w:t>
      </w:r>
      <w:r w:rsidRPr="00E63F3C">
        <w:rPr>
          <w:color w:val="000000"/>
          <w:lang w:eastAsia="en-US"/>
        </w:rPr>
        <w:t xml:space="preserve"> t</w:t>
      </w:r>
      <w:r w:rsidRPr="00E63F3C">
        <w:rPr>
          <w:rFonts w:hint="eastAsia"/>
          <w:color w:val="000000"/>
          <w:lang w:eastAsia="en-US"/>
        </w:rPr>
        <w:t>ý</w:t>
      </w:r>
      <w:r w:rsidRPr="00E63F3C">
        <w:rPr>
          <w:color w:val="000000"/>
          <w:lang w:eastAsia="en-US"/>
        </w:rPr>
        <w:t>kaj</w:t>
      </w:r>
      <w:r w:rsidRPr="00E63F3C">
        <w:rPr>
          <w:rFonts w:hint="eastAsia"/>
          <w:color w:val="000000"/>
          <w:lang w:eastAsia="en-US"/>
        </w:rPr>
        <w:t>ú</w:t>
      </w:r>
      <w:r w:rsidRPr="00E63F3C">
        <w:rPr>
          <w:color w:val="000000"/>
          <w:lang w:eastAsia="en-US"/>
        </w:rPr>
        <w:t>cich sa tematick</w:t>
      </w:r>
      <w:r w:rsidRPr="00E63F3C">
        <w:rPr>
          <w:rFonts w:hint="eastAsia"/>
          <w:color w:val="000000"/>
          <w:lang w:eastAsia="en-US"/>
        </w:rPr>
        <w:t>é</w:t>
      </w:r>
      <w:r w:rsidRPr="00E63F3C">
        <w:rPr>
          <w:color w:val="000000"/>
          <w:lang w:eastAsia="en-US"/>
        </w:rPr>
        <w:t>ho cie</w:t>
      </w:r>
      <w:r w:rsidRPr="00E63F3C">
        <w:rPr>
          <w:rFonts w:hint="eastAsia"/>
          <w:color w:val="000000"/>
          <w:lang w:eastAsia="en-US"/>
        </w:rPr>
        <w:t>ľ</w:t>
      </w:r>
      <w:r w:rsidRPr="00E63F3C">
        <w:rPr>
          <w:color w:val="000000"/>
          <w:lang w:eastAsia="en-US"/>
        </w:rPr>
        <w:t>a posilnenie výskumu, technologického rozvoja a inovácií, ktor</w:t>
      </w:r>
      <w:r w:rsidRPr="00E63F3C">
        <w:rPr>
          <w:rFonts w:hint="eastAsia"/>
          <w:color w:val="000000"/>
          <w:lang w:eastAsia="en-US"/>
        </w:rPr>
        <w:t>é</w:t>
      </w:r>
      <w:r w:rsidRPr="00E63F3C">
        <w:rPr>
          <w:color w:val="000000"/>
          <w:lang w:eastAsia="en-US"/>
        </w:rPr>
        <w:t xml:space="preserve"> sa vykon</w:t>
      </w:r>
      <w:r w:rsidRPr="00E63F3C">
        <w:rPr>
          <w:rFonts w:hint="eastAsia"/>
          <w:color w:val="000000"/>
          <w:lang w:eastAsia="en-US"/>
        </w:rPr>
        <w:t>á</w:t>
      </w:r>
      <w:r w:rsidRPr="00E63F3C">
        <w:rPr>
          <w:color w:val="000000"/>
          <w:lang w:eastAsia="en-US"/>
        </w:rPr>
        <w:t>vaj</w:t>
      </w:r>
      <w:r w:rsidRPr="00E63F3C">
        <w:rPr>
          <w:rFonts w:hint="eastAsia"/>
          <w:color w:val="000000"/>
          <w:lang w:eastAsia="en-US"/>
        </w:rPr>
        <w:t>ú</w:t>
      </w:r>
      <w:r w:rsidRPr="00E63F3C">
        <w:rPr>
          <w:color w:val="000000"/>
          <w:lang w:eastAsia="en-US"/>
        </w:rPr>
        <w:t xml:space="preserve"> mimo </w:t>
      </w:r>
      <w:r w:rsidRPr="00E63F3C">
        <w:rPr>
          <w:rFonts w:hint="eastAsia"/>
          <w:color w:val="000000"/>
          <w:lang w:eastAsia="en-US"/>
        </w:rPr>
        <w:t>ú</w:t>
      </w:r>
      <w:r w:rsidRPr="00E63F3C">
        <w:rPr>
          <w:color w:val="000000"/>
          <w:lang w:eastAsia="en-US"/>
        </w:rPr>
        <w:t xml:space="preserve">zemia </w:t>
      </w:r>
      <w:r>
        <w:rPr>
          <w:color w:val="000000"/>
          <w:lang w:eastAsia="en-US"/>
        </w:rPr>
        <w:t>SR</w:t>
      </w:r>
      <w:r w:rsidRPr="00E63F3C">
        <w:rPr>
          <w:color w:val="000000"/>
          <w:lang w:eastAsia="en-US"/>
        </w:rPr>
        <w:t>, ale v</w:t>
      </w:r>
      <w:r w:rsidRPr="00E63F3C">
        <w:rPr>
          <w:rFonts w:hint="eastAsia"/>
          <w:color w:val="000000"/>
          <w:lang w:eastAsia="en-US"/>
        </w:rPr>
        <w:t> </w:t>
      </w:r>
      <w:r w:rsidRPr="00E63F3C">
        <w:rPr>
          <w:color w:val="000000"/>
          <w:lang w:eastAsia="en-US"/>
        </w:rPr>
        <w:t>r</w:t>
      </w:r>
      <w:r w:rsidRPr="00E63F3C">
        <w:rPr>
          <w:rFonts w:hint="eastAsia"/>
          <w:color w:val="000000"/>
          <w:lang w:eastAsia="en-US"/>
        </w:rPr>
        <w:t>á</w:t>
      </w:r>
      <w:r w:rsidRPr="00E63F3C">
        <w:rPr>
          <w:color w:val="000000"/>
          <w:lang w:eastAsia="en-US"/>
        </w:rPr>
        <w:t xml:space="preserve">mci </w:t>
      </w:r>
      <w:r>
        <w:rPr>
          <w:color w:val="000000"/>
          <w:lang w:eastAsia="en-US"/>
        </w:rPr>
        <w:t>E</w:t>
      </w:r>
      <w:r w:rsidRPr="00E63F3C">
        <w:rPr>
          <w:rFonts w:hint="eastAsia"/>
          <w:color w:val="000000"/>
          <w:lang w:eastAsia="en-US"/>
        </w:rPr>
        <w:t>Ú</w:t>
      </w:r>
      <w:r w:rsidRPr="00E63F3C">
        <w:rPr>
          <w:color w:val="000000"/>
          <w:lang w:eastAsia="en-US"/>
        </w:rPr>
        <w:t>, sa uplat</w:t>
      </w:r>
      <w:r w:rsidRPr="00E63F3C">
        <w:rPr>
          <w:rFonts w:hint="eastAsia"/>
          <w:color w:val="000000"/>
          <w:lang w:eastAsia="en-US"/>
        </w:rPr>
        <w:t>ň</w:t>
      </w:r>
      <w:r w:rsidRPr="00E63F3C">
        <w:rPr>
          <w:color w:val="000000"/>
          <w:lang w:eastAsia="en-US"/>
        </w:rPr>
        <w:t>uje len p</w:t>
      </w:r>
      <w:r w:rsidRPr="00E63F3C">
        <w:rPr>
          <w:rFonts w:hint="eastAsia"/>
          <w:color w:val="000000"/>
          <w:lang w:eastAsia="en-US"/>
        </w:rPr>
        <w:t>í</w:t>
      </w:r>
      <w:r w:rsidRPr="00E63F3C">
        <w:rPr>
          <w:color w:val="000000"/>
          <w:lang w:eastAsia="en-US"/>
        </w:rPr>
        <w:t>sm</w:t>
      </w:r>
      <w:r w:rsidR="00B316FF">
        <w:rPr>
          <w:color w:val="000000"/>
          <w:lang w:eastAsia="en-US"/>
        </w:rPr>
        <w:t>eno</w:t>
      </w:r>
      <w:r w:rsidRPr="00E63F3C">
        <w:rPr>
          <w:color w:val="000000"/>
          <w:lang w:eastAsia="en-US"/>
        </w:rPr>
        <w:t xml:space="preserve"> </w:t>
      </w:r>
      <w:r w:rsidR="00B316FF">
        <w:rPr>
          <w:color w:val="000000"/>
          <w:lang w:eastAsia="en-US"/>
        </w:rPr>
        <w:t>c</w:t>
      </w:r>
      <w:r w:rsidRPr="00E63F3C">
        <w:rPr>
          <w:color w:val="000000"/>
          <w:lang w:eastAsia="en-US"/>
        </w:rPr>
        <w:t>) a</w:t>
      </w:r>
      <w:r w:rsidRPr="00E63F3C">
        <w:rPr>
          <w:rFonts w:hint="eastAsia"/>
          <w:color w:val="000000"/>
          <w:lang w:eastAsia="en-US"/>
        </w:rPr>
        <w:t> </w:t>
      </w:r>
      <w:r w:rsidRPr="00E63F3C">
        <w:rPr>
          <w:color w:val="000000"/>
          <w:lang w:eastAsia="en-US"/>
        </w:rPr>
        <w:t xml:space="preserve">d) </w:t>
      </w:r>
      <w:r w:rsidR="00B316FF">
        <w:rPr>
          <w:color w:val="000000"/>
          <w:lang w:eastAsia="en-US"/>
        </w:rPr>
        <w:t>o</w:t>
      </w:r>
      <w:r w:rsidRPr="00E63F3C">
        <w:rPr>
          <w:color w:val="000000"/>
          <w:lang w:eastAsia="en-US"/>
        </w:rPr>
        <w:t>dseku</w:t>
      </w:r>
      <w:r w:rsidR="00B316FF">
        <w:rPr>
          <w:color w:val="000000"/>
          <w:lang w:eastAsia="en-US"/>
        </w:rPr>
        <w:t xml:space="preserve"> 2 tejto kapitoly</w:t>
      </w:r>
      <w:r w:rsidRPr="00E63F3C">
        <w:rPr>
          <w:color w:val="000000"/>
          <w:lang w:eastAsia="en-US"/>
        </w:rPr>
        <w:t>.</w:t>
      </w:r>
    </w:p>
    <w:p w14:paraId="75C2A6A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w:t>
      </w:r>
      <w:r w:rsidR="00B316FF">
        <w:rPr>
          <w:color w:val="000000"/>
          <w:lang w:eastAsia="en-US"/>
        </w:rPr>
        <w:t xml:space="preserve">alebo informovania, komunikácie </w:t>
      </w:r>
      <w:r w:rsidR="00B316FF" w:rsidRPr="00E63F3C">
        <w:rPr>
          <w:color w:val="000000"/>
          <w:lang w:eastAsia="en-US"/>
        </w:rPr>
        <w:t>a</w:t>
      </w:r>
      <w:r w:rsidR="00B316FF" w:rsidRPr="00E63F3C">
        <w:rPr>
          <w:rFonts w:hint="eastAsia"/>
          <w:color w:val="000000"/>
          <w:lang w:eastAsia="en-US"/>
        </w:rPr>
        <w:t> </w:t>
      </w:r>
      <w:r w:rsidR="00B316FF" w:rsidRPr="00E63F3C">
        <w:rPr>
          <w:color w:val="000000"/>
          <w:lang w:eastAsia="en-US"/>
        </w:rPr>
        <w:t>opatren</w:t>
      </w:r>
      <w:r w:rsidR="00B316FF" w:rsidRPr="00E63F3C">
        <w:rPr>
          <w:rFonts w:hint="eastAsia"/>
          <w:color w:val="000000"/>
          <w:lang w:eastAsia="en-US"/>
        </w:rPr>
        <w:t>í</w:t>
      </w:r>
      <w:r w:rsidR="00B316FF" w:rsidRPr="00E63F3C">
        <w:rPr>
          <w:color w:val="000000"/>
          <w:lang w:eastAsia="en-US"/>
        </w:rPr>
        <w:t xml:space="preserve">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vidite</w:t>
      </w:r>
      <w:r w:rsidR="00B316FF" w:rsidRPr="00E63F3C">
        <w:rPr>
          <w:rFonts w:hint="eastAsia"/>
          <w:color w:val="000000"/>
          <w:lang w:eastAsia="en-US"/>
        </w:rPr>
        <w:t>ľ</w:t>
      </w:r>
      <w:r w:rsidR="00B316FF" w:rsidRPr="00E63F3C">
        <w:rPr>
          <w:color w:val="000000"/>
          <w:lang w:eastAsia="en-US"/>
        </w:rPr>
        <w:t>nosti a</w:t>
      </w:r>
      <w:r w:rsidR="00B316FF" w:rsidRPr="00E63F3C">
        <w:rPr>
          <w:rFonts w:hint="eastAsia"/>
          <w:color w:val="000000"/>
          <w:lang w:eastAsia="en-US"/>
        </w:rPr>
        <w:t> </w:t>
      </w:r>
      <w:r w:rsidR="00B316FF" w:rsidRPr="00E63F3C">
        <w:rPr>
          <w:color w:val="000000"/>
          <w:lang w:eastAsia="en-US"/>
        </w:rPr>
        <w:t>propaga</w:t>
      </w:r>
      <w:r w:rsidR="00B316FF" w:rsidRPr="00E63F3C">
        <w:rPr>
          <w:rFonts w:hint="eastAsia"/>
          <w:color w:val="000000"/>
          <w:lang w:eastAsia="en-US"/>
        </w:rPr>
        <w:t>č</w:t>
      </w:r>
      <w:r w:rsidR="00B316FF" w:rsidRPr="00E63F3C">
        <w:rPr>
          <w:color w:val="000000"/>
          <w:lang w:eastAsia="en-US"/>
        </w:rPr>
        <w:t>n</w:t>
      </w:r>
      <w:r w:rsidR="00B316FF" w:rsidRPr="00E63F3C">
        <w:rPr>
          <w:rFonts w:hint="eastAsia"/>
          <w:color w:val="000000"/>
          <w:lang w:eastAsia="en-US"/>
        </w:rPr>
        <w:t>ý</w:t>
      </w:r>
      <w:r w:rsidR="00B316FF" w:rsidRPr="00E63F3C">
        <w:rPr>
          <w:color w:val="000000"/>
          <w:lang w:eastAsia="en-US"/>
        </w:rPr>
        <w:t>ch aktiv</w:t>
      </w:r>
      <w:r w:rsidR="00B316FF" w:rsidRPr="00E63F3C">
        <w:rPr>
          <w:rFonts w:hint="eastAsia"/>
          <w:color w:val="000000"/>
          <w:lang w:eastAsia="en-US"/>
        </w:rPr>
        <w:t>í</w:t>
      </w:r>
      <w:r w:rsidR="00B316FF" w:rsidRPr="00E63F3C">
        <w:rPr>
          <w:color w:val="000000"/>
          <w:lang w:eastAsia="en-US"/>
        </w:rPr>
        <w:t>t, a</w:t>
      </w:r>
      <w:r w:rsidR="00B316FF" w:rsidRPr="00E63F3C">
        <w:rPr>
          <w:rFonts w:hint="eastAsia"/>
          <w:color w:val="000000"/>
          <w:lang w:eastAsia="en-US"/>
        </w:rPr>
        <w:t> </w:t>
      </w:r>
      <w:r w:rsidR="00B316FF" w:rsidRPr="00E63F3C">
        <w:rPr>
          <w:color w:val="000000"/>
          <w:lang w:eastAsia="en-US"/>
        </w:rPr>
        <w:t>v</w:t>
      </w:r>
      <w:r w:rsidR="00B316FF" w:rsidRPr="00E63F3C">
        <w:rPr>
          <w:rFonts w:hint="eastAsia"/>
          <w:color w:val="000000"/>
          <w:lang w:eastAsia="en-US"/>
        </w:rPr>
        <w:t> </w:t>
      </w:r>
      <w:r w:rsidR="00B316FF" w:rsidRPr="00E63F3C">
        <w:rPr>
          <w:color w:val="000000"/>
          <w:lang w:eastAsia="en-US"/>
        </w:rPr>
        <w:t>pr</w:t>
      </w:r>
      <w:r w:rsidR="00B316FF" w:rsidRPr="00E63F3C">
        <w:rPr>
          <w:rFonts w:hint="eastAsia"/>
          <w:color w:val="000000"/>
          <w:lang w:eastAsia="en-US"/>
        </w:rPr>
        <w:t>í</w:t>
      </w:r>
      <w:r w:rsidR="00B316FF" w:rsidRPr="00E63F3C">
        <w:rPr>
          <w:color w:val="000000"/>
          <w:lang w:eastAsia="en-US"/>
        </w:rPr>
        <w:t>pade projektov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tematick</w:t>
      </w:r>
      <w:r w:rsidR="00B316FF" w:rsidRPr="00E63F3C">
        <w:rPr>
          <w:rFonts w:hint="eastAsia"/>
          <w:color w:val="000000"/>
          <w:lang w:eastAsia="en-US"/>
        </w:rPr>
        <w:t>é</w:t>
      </w:r>
      <w:r w:rsidR="00B316FF" w:rsidRPr="00E63F3C">
        <w:rPr>
          <w:color w:val="000000"/>
          <w:lang w:eastAsia="en-US"/>
        </w:rPr>
        <w:t>ho cie</w:t>
      </w:r>
      <w:r w:rsidR="00B316FF" w:rsidRPr="00E63F3C">
        <w:rPr>
          <w:rFonts w:hint="eastAsia"/>
          <w:color w:val="000000"/>
          <w:lang w:eastAsia="en-US"/>
        </w:rPr>
        <w:t>ľ</w:t>
      </w:r>
      <w:r w:rsidR="00B316FF" w:rsidRPr="00E63F3C">
        <w:rPr>
          <w:color w:val="000000"/>
          <w:lang w:eastAsia="en-US"/>
        </w:rPr>
        <w:t xml:space="preserve">a </w:t>
      </w:r>
      <w:r w:rsidR="00B316FF" w:rsidRPr="00572D24">
        <w:rPr>
          <w:color w:val="000000"/>
          <w:lang w:eastAsia="en-US"/>
        </w:rPr>
        <w:t>posilnenie výskumu, technologického rozvoja a inovácií</w:t>
      </w:r>
      <w:r w:rsidR="00B316FF" w:rsidRPr="00E63F3C">
        <w:rPr>
          <w:color w:val="000000"/>
          <w:lang w:eastAsia="en-US"/>
        </w:rPr>
        <w:t>, m</w:t>
      </w:r>
      <w:r w:rsidR="00B316FF" w:rsidRPr="00E63F3C">
        <w:rPr>
          <w:rFonts w:hint="eastAsia"/>
          <w:color w:val="000000"/>
          <w:lang w:eastAsia="en-US"/>
        </w:rPr>
        <w:t>ôž</w:t>
      </w:r>
      <w:r w:rsidR="00B316FF" w:rsidRPr="00E63F3C">
        <w:rPr>
          <w:color w:val="000000"/>
          <w:lang w:eastAsia="en-US"/>
        </w:rPr>
        <w:t>u v</w:t>
      </w:r>
      <w:r w:rsidR="00B316FF" w:rsidRPr="00E63F3C">
        <w:rPr>
          <w:rFonts w:hint="eastAsia"/>
          <w:color w:val="000000"/>
          <w:lang w:eastAsia="en-US"/>
        </w:rPr>
        <w:t>ý</w:t>
      </w:r>
      <w:r w:rsidR="00B316FF" w:rsidRPr="00E63F3C">
        <w:rPr>
          <w:color w:val="000000"/>
          <w:lang w:eastAsia="en-US"/>
        </w:rPr>
        <w:t>davky vznikn</w:t>
      </w:r>
      <w:r w:rsidR="00B316FF" w:rsidRPr="00E63F3C">
        <w:rPr>
          <w:rFonts w:hint="eastAsia"/>
          <w:color w:val="000000"/>
          <w:lang w:eastAsia="en-US"/>
        </w:rPr>
        <w:t>úť</w:t>
      </w:r>
      <w:r w:rsidR="00B316FF" w:rsidRPr="00E63F3C">
        <w:rPr>
          <w:color w:val="000000"/>
          <w:lang w:eastAsia="en-US"/>
        </w:rPr>
        <w:t xml:space="preserve"> mimo E</w:t>
      </w:r>
      <w:r w:rsidR="00B316FF" w:rsidRPr="00E63F3C">
        <w:rPr>
          <w:rFonts w:hint="eastAsia"/>
          <w:color w:val="000000"/>
          <w:lang w:eastAsia="en-US"/>
        </w:rPr>
        <w:t>Ú</w:t>
      </w:r>
      <w:r w:rsidR="00B316FF" w:rsidRPr="00E63F3C">
        <w:rPr>
          <w:color w:val="000000"/>
          <w:lang w:eastAsia="en-US"/>
        </w:rPr>
        <w:t xml:space="preserve"> za predpokladu, </w:t>
      </w:r>
      <w:r w:rsidR="00B316FF" w:rsidRPr="00E63F3C">
        <w:rPr>
          <w:rFonts w:hint="eastAsia"/>
          <w:color w:val="000000"/>
          <w:lang w:eastAsia="en-US"/>
        </w:rPr>
        <w:t>ž</w:t>
      </w:r>
      <w:r w:rsidR="00B316FF" w:rsidRPr="00E63F3C">
        <w:rPr>
          <w:color w:val="000000"/>
          <w:lang w:eastAsia="en-US"/>
        </w:rPr>
        <w:t>e s</w:t>
      </w:r>
      <w:r w:rsidR="00B316FF" w:rsidRPr="00E63F3C">
        <w:rPr>
          <w:rFonts w:hint="eastAsia"/>
          <w:color w:val="000000"/>
          <w:lang w:eastAsia="en-US"/>
        </w:rPr>
        <w:t>ú</w:t>
      </w:r>
      <w:r w:rsidR="00B316FF" w:rsidRPr="00E63F3C">
        <w:rPr>
          <w:color w:val="000000"/>
          <w:lang w:eastAsia="en-US"/>
        </w:rPr>
        <w:t xml:space="preserve"> potrebn</w:t>
      </w:r>
      <w:r w:rsidR="00B316FF" w:rsidRPr="00E63F3C">
        <w:rPr>
          <w:rFonts w:hint="eastAsia"/>
          <w:color w:val="000000"/>
          <w:lang w:eastAsia="en-US"/>
        </w:rPr>
        <w:t>é</w:t>
      </w:r>
      <w:r w:rsidR="00B316FF" w:rsidRPr="00E63F3C">
        <w:rPr>
          <w:color w:val="000000"/>
          <w:lang w:eastAsia="en-US"/>
        </w:rPr>
        <w:t xml:space="preserve"> na </w:t>
      </w:r>
      <w:r w:rsidR="00B316FF" w:rsidRPr="00E63F3C">
        <w:rPr>
          <w:rFonts w:hint="eastAsia"/>
          <w:color w:val="000000"/>
          <w:lang w:eastAsia="en-US"/>
        </w:rPr>
        <w:t>ú</w:t>
      </w:r>
      <w:r w:rsidR="00B316FF" w:rsidRPr="00E63F3C">
        <w:rPr>
          <w:color w:val="000000"/>
          <w:lang w:eastAsia="en-US"/>
        </w:rPr>
        <w:t>spe</w:t>
      </w:r>
      <w:r w:rsidR="00B316FF" w:rsidRPr="00E63F3C">
        <w:rPr>
          <w:rFonts w:hint="eastAsia"/>
          <w:color w:val="000000"/>
          <w:lang w:eastAsia="en-US"/>
        </w:rPr>
        <w:t>š</w:t>
      </w:r>
      <w:r w:rsidR="00B316FF" w:rsidRPr="00E63F3C">
        <w:rPr>
          <w:color w:val="000000"/>
          <w:lang w:eastAsia="en-US"/>
        </w:rPr>
        <w:t>n</w:t>
      </w:r>
      <w:r w:rsidR="00B316FF" w:rsidRPr="00E63F3C">
        <w:rPr>
          <w:rFonts w:hint="eastAsia"/>
          <w:color w:val="000000"/>
          <w:lang w:eastAsia="en-US"/>
        </w:rPr>
        <w:t>é</w:t>
      </w:r>
      <w:r w:rsidR="00B316FF" w:rsidRPr="00E63F3C">
        <w:rPr>
          <w:color w:val="000000"/>
          <w:lang w:eastAsia="en-US"/>
        </w:rPr>
        <w:t xml:space="preserve"> realizovanie </w:t>
      </w:r>
      <w:r w:rsidR="00B316FF">
        <w:rPr>
          <w:color w:val="000000"/>
          <w:lang w:eastAsia="en-US"/>
        </w:rPr>
        <w:t>projektu</w:t>
      </w:r>
      <w:r w:rsidR="00B316FF" w:rsidRPr="00E63F3C">
        <w:rPr>
          <w:color w:val="000000"/>
          <w:lang w:eastAsia="en-US"/>
        </w:rPr>
        <w:t>.</w:t>
      </w:r>
      <w:r>
        <w:rPr>
          <w:color w:val="000000"/>
          <w:lang w:eastAsia="en-US"/>
        </w:rPr>
        <w:t xml:space="preserve"> </w:t>
      </w:r>
    </w:p>
    <w:p w14:paraId="47808606"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28A26BEC"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7A130B1B"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479E0ADC"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1513841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28BF755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54049425"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4EB4229C" w14:textId="4BEBA7A3"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xml:space="preserve">% v prípade programov </w:t>
      </w:r>
      <w:r w:rsidR="008A56BC">
        <w:rPr>
          <w:color w:val="000000"/>
        </w:rPr>
        <w:t xml:space="preserve">cezhraničnej </w:t>
      </w:r>
      <w:r>
        <w:rPr>
          <w:color w:val="000000"/>
        </w:rPr>
        <w:t>spolupráce, kde časť programu na</w:t>
      </w:r>
      <w:r w:rsidR="008A56BC">
        <w:rPr>
          <w:color w:val="000000"/>
        </w:rPr>
        <w:t> </w:t>
      </w:r>
      <w:r>
        <w:rPr>
          <w:color w:val="000000"/>
        </w:rPr>
        <w:t>území EÚ tvoria najodľahlejšie regióny;</w:t>
      </w:r>
    </w:p>
    <w:p w14:paraId="6FA0AC56" w14:textId="77777777"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w:t>
      </w:r>
      <w:r w:rsidR="0051627E">
        <w:rPr>
          <w:color w:val="000000"/>
        </w:rPr>
        <w:t> </w:t>
      </w:r>
      <w:r>
        <w:rPr>
          <w:color w:val="000000"/>
        </w:rPr>
        <w:t>tretej krajine alebo na území, kde sa vykonáva projekt.</w:t>
      </w:r>
    </w:p>
    <w:p w14:paraId="02004E24"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w:t>
      </w:r>
      <w:r w:rsidR="00B316FF">
        <w:rPr>
          <w:color w:val="000000"/>
          <w:lang w:eastAsia="en-US"/>
        </w:rPr>
        <w:t> </w:t>
      </w:r>
      <w:r>
        <w:rPr>
          <w:color w:val="000000"/>
          <w:lang w:eastAsia="en-US"/>
        </w:rPr>
        <w:t xml:space="preserve">predpokladu, že </w:t>
      </w:r>
      <w:r>
        <w:rPr>
          <w:color w:val="000000"/>
          <w:lang w:eastAsia="en-US"/>
        </w:rPr>
        <w:lastRenderedPageBreak/>
        <w:t>projekt je na prospech celej programovej oblasti a povinnosti RO a OA vo</w:t>
      </w:r>
      <w:r w:rsidR="009344C4">
        <w:rPr>
          <w:color w:val="000000"/>
          <w:lang w:eastAsia="en-US"/>
        </w:rPr>
        <w:t> </w:t>
      </w:r>
      <w:r>
        <w:rPr>
          <w:color w:val="000000"/>
          <w:lang w:eastAsia="en-US"/>
        </w:rPr>
        <w:t>vzťahu k riadeniu, kontrole a auditu projektu vykonávajú orgány pre program spolupráce, alebo tieto orgány uzavrú dohody s orgánmi v členskom štáte alebo v tretej krajine alebo na</w:t>
      </w:r>
      <w:r w:rsidR="009344C4">
        <w:rPr>
          <w:color w:val="000000"/>
          <w:lang w:eastAsia="en-US"/>
        </w:rPr>
        <w:t> </w:t>
      </w:r>
      <w:r>
        <w:rPr>
          <w:color w:val="000000"/>
          <w:lang w:eastAsia="en-US"/>
        </w:rPr>
        <w:t>území, kde sa vykonáva projekt.</w:t>
      </w:r>
    </w:p>
    <w:p w14:paraId="60C267F5" w14:textId="77777777" w:rsidR="00B650E5" w:rsidRDefault="00B650E5" w:rsidP="00745F96">
      <w:pPr>
        <w:pStyle w:val="SRK3"/>
      </w:pPr>
      <w:bookmarkStart w:id="5534" w:name="_Toc453234079"/>
      <w:bookmarkStart w:id="5535" w:name="_Toc501630126"/>
      <w:bookmarkStart w:id="5536" w:name="_Toc528577533"/>
      <w:bookmarkStart w:id="5537" w:name="_Toc23330539"/>
      <w:bookmarkStart w:id="5538" w:name="_Toc70641243"/>
      <w:r>
        <w:t>3.5.2 Neoprávnené výdavky</w:t>
      </w:r>
      <w:bookmarkEnd w:id="5534"/>
      <w:bookmarkEnd w:id="5535"/>
      <w:bookmarkEnd w:id="5536"/>
      <w:bookmarkEnd w:id="5537"/>
      <w:bookmarkEnd w:id="5538"/>
      <w:r>
        <w:t xml:space="preserve"> </w:t>
      </w:r>
    </w:p>
    <w:p w14:paraId="1D1B1AA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33D9E0FE"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48993AD4"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3972A697"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7E6DC4F2"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54296CCD" w14:textId="77777777" w:rsidR="00B650E5" w:rsidRDefault="00B650E5">
      <w:pPr>
        <w:numPr>
          <w:ilvl w:val="0"/>
          <w:numId w:val="145"/>
        </w:numPr>
        <w:spacing w:before="120" w:after="120"/>
        <w:ind w:left="850" w:hanging="425"/>
        <w:jc w:val="both"/>
        <w:rPr>
          <w:color w:val="000000"/>
        </w:rPr>
      </w:pPr>
      <w:r>
        <w:rPr>
          <w:color w:val="000000"/>
        </w:rPr>
        <w:t>odstavenie alebo výstavba jadrových elektrární;</w:t>
      </w:r>
    </w:p>
    <w:p w14:paraId="543FDC19" w14:textId="77777777"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w:t>
      </w:r>
      <w:r w:rsidR="0051627E">
        <w:rPr>
          <w:color w:val="000000"/>
        </w:rPr>
        <w:t> </w:t>
      </w:r>
      <w:r>
        <w:rPr>
          <w:color w:val="000000"/>
        </w:rPr>
        <w:t>prílohe 1 k smernici 2003/87/ES ;</w:t>
      </w:r>
    </w:p>
    <w:p w14:paraId="30EB8CF1"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578AB591" w14:textId="0890BE7B"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del w:id="5539" w:author="Autor">
        <w:r w:rsidR="00042D25" w:rsidRPr="00C357C2" w:rsidDel="007D7463">
          <w:rPr>
            <w:rStyle w:val="Odkaznapoznmkupodiarou"/>
            <w:shd w:val="clear" w:color="auto" w:fill="FFFFFF"/>
          </w:rPr>
          <w:footnoteReference w:id="267"/>
        </w:r>
      </w:del>
      <w:hyperlink r:id="rId189" w:anchor="ntr*1-L_2020130SK.01000101-E0007" w:history="1">
        <w:r w:rsidR="00042D25" w:rsidRPr="00C357C2">
          <w:rPr>
            <w:rStyle w:val="Hypertextovprepojenie"/>
            <w:color w:val="auto"/>
            <w:shd w:val="clear" w:color="auto" w:fill="FFFFFF"/>
          </w:rPr>
          <w:t> </w:t>
        </w:r>
      </w:hyperlink>
      <w:r w:rsidR="00042D25" w:rsidRPr="00C357C2">
        <w:rPr>
          <w:shd w:val="clear" w:color="auto" w:fill="FFFFFF"/>
        </w:rPr>
        <w:t>alebo s nariadeniami Komisie (EÚ) č. 1407/2013, (EÚ) č. 1408/2013 a (EÚ) 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p>
    <w:p w14:paraId="7F646878"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4A08B9E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4BD0CBED"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242C2A5A" w14:textId="77777777" w:rsidR="00B650E5" w:rsidRDefault="00B650E5">
      <w:pPr>
        <w:numPr>
          <w:ilvl w:val="0"/>
          <w:numId w:val="146"/>
        </w:numPr>
        <w:spacing w:before="120" w:after="120"/>
        <w:ind w:left="850" w:hanging="425"/>
        <w:jc w:val="both"/>
        <w:rPr>
          <w:color w:val="000000"/>
        </w:rPr>
      </w:pPr>
      <w:r>
        <w:rPr>
          <w:color w:val="000000"/>
        </w:rPr>
        <w:t>pozemku;</w:t>
      </w:r>
    </w:p>
    <w:p w14:paraId="4D617DB6" w14:textId="77777777" w:rsidR="00B650E5" w:rsidRDefault="00B650E5">
      <w:pPr>
        <w:numPr>
          <w:ilvl w:val="0"/>
          <w:numId w:val="146"/>
        </w:numPr>
        <w:spacing w:before="120" w:after="120"/>
        <w:ind w:left="850" w:hanging="425"/>
        <w:jc w:val="both"/>
        <w:rPr>
          <w:color w:val="000000"/>
        </w:rPr>
      </w:pPr>
      <w:r>
        <w:rPr>
          <w:color w:val="000000"/>
        </w:rPr>
        <w:t>nehnuteľnosti.</w:t>
      </w:r>
    </w:p>
    <w:p w14:paraId="30207FBE"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69D16095"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207315B0"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7A13C771" w14:textId="77777777" w:rsidR="00B650E5" w:rsidRDefault="00B650E5">
      <w:pPr>
        <w:numPr>
          <w:ilvl w:val="0"/>
          <w:numId w:val="147"/>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63D73754" w14:textId="77777777" w:rsidR="00B650E5" w:rsidRDefault="00B650E5">
      <w:pPr>
        <w:numPr>
          <w:ilvl w:val="0"/>
          <w:numId w:val="147"/>
        </w:numPr>
        <w:spacing w:before="120" w:after="120"/>
        <w:ind w:left="850" w:hanging="425"/>
        <w:jc w:val="both"/>
        <w:rPr>
          <w:color w:val="000000"/>
        </w:rPr>
      </w:pPr>
      <w:r>
        <w:rPr>
          <w:color w:val="000000"/>
        </w:rPr>
        <w:t>prieskumný rybolov;</w:t>
      </w:r>
    </w:p>
    <w:p w14:paraId="52728654"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0E98252D" w14:textId="77777777" w:rsidR="00B650E5" w:rsidRDefault="00B650E5">
      <w:pPr>
        <w:numPr>
          <w:ilvl w:val="0"/>
          <w:numId w:val="147"/>
        </w:numPr>
        <w:spacing w:before="120" w:after="120"/>
        <w:ind w:left="850" w:hanging="425"/>
        <w:jc w:val="both"/>
        <w:rPr>
          <w:color w:val="000000"/>
        </w:rPr>
      </w:pPr>
      <w:r>
        <w:rPr>
          <w:color w:val="000000"/>
        </w:rPr>
        <w:lastRenderedPageBreak/>
        <w:t>priame opätovné zarybňovanie, pokiaľ sa výslovne neustanovuje ako ochranné opatrenie v</w:t>
      </w:r>
      <w:r w:rsidR="0051627E">
        <w:rPr>
          <w:color w:val="000000"/>
        </w:rPr>
        <w:t> </w:t>
      </w:r>
      <w:r>
        <w:rPr>
          <w:color w:val="000000"/>
        </w:rPr>
        <w:t>právnom akte EÚ alebo pokiaľ nejde o experimentálne opätovné zarybňovanie.</w:t>
      </w:r>
    </w:p>
    <w:p w14:paraId="7DD6EEF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399A3560"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6BFE6DD4"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1AC84292"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0FAEABE4"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3B04FCEE" w14:textId="1E4C26DB"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del w:id="5544" w:author="Autor">
        <w:r w:rsidR="00042D25" w:rsidRPr="00C357C2" w:rsidDel="007D7463">
          <w:rPr>
            <w:rStyle w:val="Odkaznapoznmkupodiarou"/>
            <w:shd w:val="clear" w:color="auto" w:fill="FFFFFF"/>
          </w:rPr>
          <w:footnoteReference w:id="268"/>
        </w:r>
      </w:del>
      <w:hyperlink r:id="rId190" w:anchor="ntr*1-L_2020130SK.01000101-E0007" w:history="1">
        <w:r w:rsidR="00042D25" w:rsidRPr="00C357C2">
          <w:rPr>
            <w:rStyle w:val="Hypertextovprepojenie"/>
            <w:color w:val="auto"/>
            <w:shd w:val="clear" w:color="auto" w:fill="FFFFFF"/>
          </w:rPr>
          <w:t> </w:t>
        </w:r>
      </w:hyperlink>
      <w:r w:rsidR="00042D25" w:rsidRPr="00C357C2">
        <w:rPr>
          <w:shd w:val="clear" w:color="auto" w:fill="FFFFFF"/>
        </w:rPr>
        <w:t xml:space="preserve">alebo s nariadeniami Komisie (EÚ) č. 1407/2013, (EÚ) č. 1408/2013 a (EÚ) </w:t>
      </w:r>
      <w:ins w:id="5549" w:author="Autor">
        <w:r w:rsidR="007D7463">
          <w:rPr>
            <w:shd w:val="clear" w:color="auto" w:fill="FFFFFF"/>
          </w:rPr>
          <w:br/>
        </w:r>
      </w:ins>
      <w:r w:rsidR="00042D25" w:rsidRPr="00C357C2">
        <w:rPr>
          <w:shd w:val="clear" w:color="auto" w:fill="FFFFFF"/>
        </w:rPr>
        <w:t>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p>
    <w:p w14:paraId="49680BA7"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3793F3AA" w14:textId="77777777" w:rsidR="00B650E5" w:rsidRDefault="00B650E5" w:rsidP="00745F96">
      <w:pPr>
        <w:pStyle w:val="SRK3"/>
      </w:pPr>
      <w:bookmarkStart w:id="5550" w:name="_Toc453234080"/>
      <w:bookmarkStart w:id="5551" w:name="_Toc501630127"/>
      <w:bookmarkStart w:id="5552" w:name="_Toc528577534"/>
      <w:bookmarkStart w:id="5553" w:name="_Toc23330540"/>
      <w:bookmarkStart w:id="5554" w:name="_Toc70641244"/>
      <w:r>
        <w:t>3.5.3 Krížové financovanie</w:t>
      </w:r>
      <w:bookmarkEnd w:id="5550"/>
      <w:bookmarkEnd w:id="5551"/>
      <w:bookmarkEnd w:id="5552"/>
      <w:bookmarkEnd w:id="5553"/>
      <w:bookmarkEnd w:id="5554"/>
      <w:r>
        <w:t xml:space="preserve"> </w:t>
      </w:r>
    </w:p>
    <w:p w14:paraId="41F78D1C"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w:t>
      </w:r>
      <w:r w:rsidR="007F309B">
        <w:rPr>
          <w:color w:val="000000"/>
          <w:lang w:eastAsia="en-US"/>
        </w:rPr>
        <w:t> </w:t>
      </w:r>
      <w:r>
        <w:rPr>
          <w:color w:val="000000"/>
          <w:lang w:eastAsia="en-US"/>
        </w:rPr>
        <w:t>rámci cieľa Investovanie do rastu a zamestnanosti spoločne.</w:t>
      </w:r>
    </w:p>
    <w:p w14:paraId="50ED4888"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w:t>
      </w:r>
      <w:r w:rsidR="00E71659">
        <w:rPr>
          <w:color w:val="000000"/>
          <w:lang w:eastAsia="en-US"/>
        </w:rPr>
        <w:t xml:space="preserve">výdavky </w:t>
      </w:r>
      <w:r>
        <w:rPr>
          <w:color w:val="000000"/>
          <w:lang w:eastAsia="en-US"/>
        </w:rPr>
        <w:t>majú nárok na podporu z</w:t>
      </w:r>
      <w:r w:rsidR="007F309B">
        <w:rPr>
          <w:color w:val="000000"/>
          <w:lang w:eastAsia="en-US"/>
        </w:rPr>
        <w:t> </w:t>
      </w:r>
      <w:r>
        <w:rPr>
          <w:color w:val="000000"/>
          <w:lang w:eastAsia="en-US"/>
        </w:rPr>
        <w:t>iného fondu na základe pravidiel platných pre daný fond za predpokladu, že sú potrebné na</w:t>
      </w:r>
      <w:r w:rsidR="007F309B">
        <w:rPr>
          <w:color w:val="000000"/>
          <w:lang w:eastAsia="en-US"/>
        </w:rPr>
        <w:t> </w:t>
      </w:r>
      <w:r>
        <w:rPr>
          <w:color w:val="000000"/>
          <w:lang w:eastAsia="en-US"/>
        </w:rPr>
        <w:t xml:space="preserve">uspokojivé vykonávanie projektu a sú s ním priamo spojené. </w:t>
      </w:r>
      <w:r w:rsidR="007F309B">
        <w:rPr>
          <w:color w:val="000000"/>
          <w:lang w:eastAsia="en-US"/>
        </w:rPr>
        <w:t>Komplementárny spôsob financovania je možné uplatniť aj na súbor projektov</w:t>
      </w:r>
      <w:r w:rsidR="007F309B">
        <w:rPr>
          <w:rStyle w:val="Odkaznapoznmkupodiarou"/>
          <w:color w:val="000000"/>
          <w:lang w:eastAsia="en-US"/>
        </w:rPr>
        <w:footnoteReference w:id="269"/>
      </w:r>
      <w:r w:rsidR="007F309B">
        <w:rPr>
          <w:color w:val="000000"/>
          <w:lang w:eastAsia="en-US"/>
        </w:rPr>
        <w:t xml:space="preserve">. </w:t>
      </w:r>
      <w:r>
        <w:rPr>
          <w:color w:val="000000"/>
          <w:lang w:eastAsia="en-US"/>
        </w:rPr>
        <w:t>Tieto pravidlá sa neuplatňujú na</w:t>
      </w:r>
      <w:r w:rsidR="007F309B">
        <w:rPr>
          <w:color w:val="000000"/>
          <w:lang w:eastAsia="en-US"/>
        </w:rPr>
        <w:t> </w:t>
      </w:r>
      <w:r>
        <w:rPr>
          <w:color w:val="000000"/>
          <w:lang w:eastAsia="en-US"/>
        </w:rPr>
        <w:t xml:space="preserve">programy EÚS. </w:t>
      </w:r>
    </w:p>
    <w:p w14:paraId="3A046FAF"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573D6417"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935A630" w14:textId="77777777"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w:t>
      </w:r>
      <w:r w:rsidR="0051627E">
        <w:rPr>
          <w:color w:val="000000"/>
        </w:rPr>
        <w:t> </w:t>
      </w:r>
      <w:r>
        <w:rPr>
          <w:color w:val="000000"/>
        </w:rPr>
        <w:t>takých oprávnených aktivitách, ktoré s daným projektom súvisia;</w:t>
      </w:r>
    </w:p>
    <w:p w14:paraId="4A35657D"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7D835562" w14:textId="77777777"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326F7CCD" w14:textId="77777777" w:rsidR="00B650E5" w:rsidRPr="001B709E" w:rsidRDefault="00B650E5" w:rsidP="001B709E">
      <w:pPr>
        <w:numPr>
          <w:ilvl w:val="0"/>
          <w:numId w:val="149"/>
        </w:numPr>
        <w:autoSpaceDE w:val="0"/>
        <w:autoSpaceDN w:val="0"/>
        <w:adjustRightInd w:val="0"/>
        <w:spacing w:before="120" w:after="120"/>
        <w:ind w:left="425" w:hanging="425"/>
        <w:jc w:val="both"/>
        <w:rPr>
          <w:color w:val="000000"/>
          <w:lang w:eastAsia="en-US"/>
        </w:rPr>
      </w:pPr>
      <w:r w:rsidRPr="001B709E">
        <w:rPr>
          <w:color w:val="000000"/>
          <w:lang w:eastAsia="en-US"/>
        </w:rPr>
        <w:lastRenderedPageBreak/>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 xml:space="preserve">zmysle článku 98, odsek 2 všeobecného nariadenia je zabezpečené prostredníctvom označenia výdavkov informáciou „- krížové financovanie“ v </w:t>
      </w:r>
      <w:r w:rsidR="00C25A5B">
        <w:rPr>
          <w:color w:val="000000"/>
          <w:lang w:eastAsia="en-US"/>
        </w:rPr>
        <w:t>ITMS2014+</w:t>
      </w:r>
      <w:r w:rsidRPr="001B709E">
        <w:rPr>
          <w:color w:val="000000"/>
          <w:lang w:eastAsia="en-US"/>
        </w:rPr>
        <w:t>.</w:t>
      </w:r>
    </w:p>
    <w:p w14:paraId="7A138309" w14:textId="77777777" w:rsidR="00B650E5" w:rsidRDefault="00B650E5" w:rsidP="00745F96">
      <w:pPr>
        <w:pStyle w:val="SRK3"/>
      </w:pPr>
      <w:bookmarkStart w:id="5555" w:name="_Toc453234081"/>
      <w:bookmarkStart w:id="5556" w:name="_Toc501630128"/>
      <w:bookmarkStart w:id="5557" w:name="_Toc528577535"/>
      <w:bookmarkStart w:id="5558" w:name="_Toc23330541"/>
      <w:bookmarkStart w:id="5559" w:name="_Toc70641245"/>
      <w:r>
        <w:t>3.5.4 Projekty generujúce čisté príjmy</w:t>
      </w:r>
      <w:bookmarkEnd w:id="5555"/>
      <w:bookmarkEnd w:id="5556"/>
      <w:bookmarkEnd w:id="5557"/>
      <w:bookmarkEnd w:id="5558"/>
      <w:bookmarkEnd w:id="5559"/>
      <w:r>
        <w:t xml:space="preserve"> </w:t>
      </w:r>
    </w:p>
    <w:p w14:paraId="5996E3CF"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0CAE59A3"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17B1891A"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10E5577B"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4959C387"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 xml:space="preserve">Úspory v rámci prevádzkových výdavkov, ktoré vznikli počas realizácie projektu, </w:t>
      </w:r>
      <w:r w:rsidR="000F16A8" w:rsidRPr="00E63F3C">
        <w:rPr>
          <w:color w:val="000000"/>
          <w:lang w:eastAsia="en-US"/>
        </w:rPr>
        <w:t>s</w:t>
      </w:r>
      <w:r w:rsidR="000F16A8" w:rsidRPr="00E63F3C">
        <w:rPr>
          <w:rFonts w:hint="eastAsia"/>
          <w:color w:val="000000"/>
          <w:lang w:eastAsia="en-US"/>
        </w:rPr>
        <w:t> </w:t>
      </w:r>
      <w:r w:rsidR="000F16A8" w:rsidRPr="00E63F3C">
        <w:rPr>
          <w:color w:val="000000"/>
          <w:lang w:eastAsia="en-US"/>
        </w:rPr>
        <w:t>v</w:t>
      </w:r>
      <w:r w:rsidR="000F16A8" w:rsidRPr="00E63F3C">
        <w:rPr>
          <w:rFonts w:hint="eastAsia"/>
          <w:color w:val="000000"/>
          <w:lang w:eastAsia="en-US"/>
        </w:rPr>
        <w:t>ý</w:t>
      </w:r>
      <w:r w:rsidR="000F16A8" w:rsidRPr="00E63F3C">
        <w:rPr>
          <w:color w:val="000000"/>
          <w:lang w:eastAsia="en-US"/>
        </w:rPr>
        <w:t xml:space="preserve">nimkou </w:t>
      </w:r>
      <w:r w:rsidR="000F16A8" w:rsidRPr="00E63F3C">
        <w:rPr>
          <w:rFonts w:hint="eastAsia"/>
          <w:color w:val="000000"/>
          <w:lang w:eastAsia="en-US"/>
        </w:rPr>
        <w:t>ú</w:t>
      </w:r>
      <w:r w:rsidR="000F16A8" w:rsidRPr="00E63F3C">
        <w:rPr>
          <w:color w:val="000000"/>
          <w:lang w:eastAsia="en-US"/>
        </w:rPr>
        <w:t>spor n</w:t>
      </w:r>
      <w:r w:rsidR="000F16A8" w:rsidRPr="00E63F3C">
        <w:rPr>
          <w:rFonts w:hint="eastAsia"/>
          <w:color w:val="000000"/>
          <w:lang w:eastAsia="en-US"/>
        </w:rPr>
        <w:t>á</w:t>
      </w:r>
      <w:r w:rsidR="000F16A8" w:rsidRPr="00E63F3C">
        <w:rPr>
          <w:color w:val="000000"/>
          <w:lang w:eastAsia="en-US"/>
        </w:rPr>
        <w:t>kladov vypl</w:t>
      </w:r>
      <w:r w:rsidR="000F16A8" w:rsidRPr="00E63F3C">
        <w:rPr>
          <w:rFonts w:hint="eastAsia"/>
          <w:color w:val="000000"/>
          <w:lang w:eastAsia="en-US"/>
        </w:rPr>
        <w:t>ý</w:t>
      </w:r>
      <w:r w:rsidR="000F16A8" w:rsidRPr="00E63F3C">
        <w:rPr>
          <w:color w:val="000000"/>
          <w:lang w:eastAsia="en-US"/>
        </w:rPr>
        <w:t>vaj</w:t>
      </w:r>
      <w:r w:rsidR="000F16A8" w:rsidRPr="00E63F3C">
        <w:rPr>
          <w:rFonts w:hint="eastAsia"/>
          <w:color w:val="000000"/>
          <w:lang w:eastAsia="en-US"/>
        </w:rPr>
        <w:t>ú</w:t>
      </w:r>
      <w:r w:rsidR="000F16A8" w:rsidRPr="00E63F3C">
        <w:rPr>
          <w:color w:val="000000"/>
          <w:lang w:eastAsia="en-US"/>
        </w:rPr>
        <w:t>cich z</w:t>
      </w:r>
      <w:r w:rsidR="000F16A8" w:rsidRPr="00E63F3C">
        <w:rPr>
          <w:rFonts w:hint="eastAsia"/>
          <w:color w:val="000000"/>
          <w:lang w:eastAsia="en-US"/>
        </w:rPr>
        <w:t> </w:t>
      </w:r>
      <w:r w:rsidR="000F16A8" w:rsidRPr="00E63F3C">
        <w:rPr>
          <w:color w:val="000000"/>
          <w:lang w:eastAsia="en-US"/>
        </w:rPr>
        <w:t>vykon</w:t>
      </w:r>
      <w:r w:rsidR="000F16A8" w:rsidRPr="00E63F3C">
        <w:rPr>
          <w:rFonts w:hint="eastAsia"/>
          <w:color w:val="000000"/>
          <w:lang w:eastAsia="en-US"/>
        </w:rPr>
        <w:t>á</w:t>
      </w:r>
      <w:r w:rsidR="000F16A8" w:rsidRPr="00E63F3C">
        <w:rPr>
          <w:color w:val="000000"/>
          <w:lang w:eastAsia="en-US"/>
        </w:rPr>
        <w:t>vania opatren</w:t>
      </w:r>
      <w:r w:rsidR="000F16A8" w:rsidRPr="00E63F3C">
        <w:rPr>
          <w:rFonts w:hint="eastAsia"/>
          <w:color w:val="000000"/>
          <w:lang w:eastAsia="en-US"/>
        </w:rPr>
        <w:t>í</w:t>
      </w:r>
      <w:r w:rsidR="000F16A8" w:rsidRPr="00E63F3C">
        <w:rPr>
          <w:color w:val="000000"/>
          <w:lang w:eastAsia="en-US"/>
        </w:rPr>
        <w:t xml:space="preserve"> v</w:t>
      </w:r>
      <w:r w:rsidR="000F16A8" w:rsidRPr="00E63F3C">
        <w:rPr>
          <w:rFonts w:hint="eastAsia"/>
          <w:color w:val="000000"/>
          <w:lang w:eastAsia="en-US"/>
        </w:rPr>
        <w:t> </w:t>
      </w:r>
      <w:r w:rsidR="000F16A8" w:rsidRPr="00E63F3C">
        <w:rPr>
          <w:color w:val="000000"/>
          <w:lang w:eastAsia="en-US"/>
        </w:rPr>
        <w:t>oblasti energetickej efekt</w:t>
      </w:r>
      <w:r w:rsidR="000F16A8" w:rsidRPr="00E63F3C">
        <w:rPr>
          <w:rFonts w:hint="eastAsia"/>
          <w:color w:val="000000"/>
          <w:lang w:eastAsia="en-US"/>
        </w:rPr>
        <w:t>í</w:t>
      </w:r>
      <w:r w:rsidR="000F16A8" w:rsidRPr="00E63F3C">
        <w:rPr>
          <w:color w:val="000000"/>
          <w:lang w:eastAsia="en-US"/>
        </w:rPr>
        <w:t>vnosti</w:t>
      </w:r>
      <w:r w:rsidR="000F16A8">
        <w:rPr>
          <w:color w:val="000000"/>
          <w:lang w:eastAsia="en-US"/>
        </w:rPr>
        <w:t xml:space="preserve"> </w:t>
      </w:r>
      <w:r>
        <w:rPr>
          <w:color w:val="000000"/>
          <w:lang w:eastAsia="en-US"/>
        </w:rPr>
        <w:t>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13AEF494"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39E97FC6"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4DD796A3" w14:textId="77777777" w:rsidR="00B650E5" w:rsidRDefault="00B650E5">
      <w:pPr>
        <w:pStyle w:val="Odsekzoznamu"/>
        <w:numPr>
          <w:ilvl w:val="0"/>
          <w:numId w:val="5"/>
        </w:numPr>
        <w:spacing w:before="120" w:after="120"/>
        <w:ind w:left="851" w:hanging="425"/>
        <w:contextualSpacing w:val="0"/>
        <w:jc w:val="both"/>
      </w:pPr>
      <w:bookmarkStart w:id="5560" w:name="kapitola_354_ods_4a"/>
      <w:bookmarkStart w:id="5561" w:name="kapitola_354_ods_4a_c"/>
      <w:r>
        <w:rPr>
          <w:i/>
        </w:rPr>
        <w:t>uplatnenie paušálneho percenta čistého príjmu pre daný sektor alebo subsektor použiteľné na</w:t>
      </w:r>
      <w:r w:rsidR="0051627E">
        <w:rPr>
          <w:i/>
        </w:rPr>
        <w:t> </w:t>
      </w:r>
      <w:r>
        <w:rPr>
          <w:i/>
        </w:rPr>
        <w:t>projekty vymedzené v prílohe všeobecného nariadenia alebo v niektorom z delegovaných aktov ďalej uvedených.</w:t>
      </w:r>
    </w:p>
    <w:p w14:paraId="62BABE89" w14:textId="77777777" w:rsidR="00B650E5" w:rsidRDefault="00B650E5">
      <w:pPr>
        <w:pStyle w:val="Odsekzoznamu"/>
        <w:spacing w:before="120" w:after="120"/>
        <w:ind w:left="851"/>
        <w:contextualSpacing w:val="0"/>
        <w:jc w:val="both"/>
      </w:pPr>
      <w:r>
        <w:t>Ak sa použije táto metóda, všetky čisté príjmy vytvorené v priebehu realizácie a po</w:t>
      </w:r>
      <w:r w:rsidR="000F16A8">
        <w:t> </w:t>
      </w:r>
      <w:r>
        <w:t>dokončení projektu sú považované za zohľadnené uplatnením paušálnej sadzby, a preto nie sú odpočítané následne od oprávnených výdavkov projektu.</w:t>
      </w:r>
    </w:p>
    <w:p w14:paraId="312C6703" w14:textId="77777777" w:rsidR="000F16A8" w:rsidRDefault="000F16A8">
      <w:pPr>
        <w:pStyle w:val="Odsekzoznamu"/>
        <w:spacing w:before="120" w:after="120"/>
        <w:ind w:left="851"/>
        <w:contextualSpacing w:val="0"/>
        <w:jc w:val="both"/>
      </w:pPr>
      <w:r w:rsidRPr="00E63F3C">
        <w:rPr>
          <w:i/>
        </w:rPr>
        <w:t>a.a) uplat</w:t>
      </w:r>
      <w:r w:rsidRPr="00E63F3C">
        <w:rPr>
          <w:rFonts w:hint="eastAsia"/>
          <w:i/>
        </w:rPr>
        <w:t>ň</w:t>
      </w:r>
      <w:r w:rsidRPr="00E63F3C">
        <w:rPr>
          <w:i/>
        </w:rPr>
        <w:t>ovanie pau</w:t>
      </w:r>
      <w:r w:rsidRPr="00E63F3C">
        <w:rPr>
          <w:rFonts w:hint="eastAsia"/>
          <w:i/>
        </w:rPr>
        <w:t>šá</w:t>
      </w:r>
      <w:r w:rsidRPr="00E63F3C">
        <w:rPr>
          <w:i/>
        </w:rPr>
        <w:t>lnej sadzby vyjadrenej ako percentu</w:t>
      </w:r>
      <w:r w:rsidRPr="00E63F3C">
        <w:rPr>
          <w:rFonts w:hint="eastAsia"/>
          <w:i/>
        </w:rPr>
        <w:t>á</w:t>
      </w:r>
      <w:r w:rsidRPr="00E63F3C">
        <w:rPr>
          <w:i/>
        </w:rPr>
        <w:t xml:space="preserve">lny podiel </w:t>
      </w:r>
      <w:r w:rsidRPr="00E63F3C">
        <w:rPr>
          <w:rFonts w:hint="eastAsia"/>
          <w:i/>
        </w:rPr>
        <w:t> č</w:t>
      </w:r>
      <w:r w:rsidRPr="00E63F3C">
        <w:rPr>
          <w:i/>
        </w:rPr>
        <w:t>ist</w:t>
      </w:r>
      <w:r w:rsidRPr="00E63F3C">
        <w:rPr>
          <w:rFonts w:hint="eastAsia"/>
          <w:i/>
        </w:rPr>
        <w:t>é</w:t>
      </w:r>
      <w:r w:rsidRPr="00E63F3C">
        <w:rPr>
          <w:i/>
        </w:rPr>
        <w:t>ho pr</w:t>
      </w:r>
      <w:r w:rsidRPr="00E63F3C">
        <w:rPr>
          <w:rFonts w:hint="eastAsia"/>
          <w:i/>
        </w:rPr>
        <w:t>í</w:t>
      </w:r>
      <w:r w:rsidRPr="00E63F3C">
        <w:rPr>
          <w:i/>
        </w:rPr>
        <w:t>jmu stanoven</w:t>
      </w:r>
      <w:r w:rsidRPr="00E63F3C">
        <w:rPr>
          <w:rFonts w:hint="eastAsia"/>
          <w:i/>
        </w:rPr>
        <w:t>é</w:t>
      </w:r>
      <w:r w:rsidRPr="00E63F3C">
        <w:rPr>
          <w:i/>
        </w:rPr>
        <w:t xml:space="preserve">ho </w:t>
      </w:r>
      <w:r w:rsidR="00BE43A7">
        <w:rPr>
          <w:i/>
        </w:rPr>
        <w:t>SR</w:t>
      </w:r>
      <w:r w:rsidRPr="00E63F3C">
        <w:rPr>
          <w:i/>
        </w:rPr>
        <w:t xml:space="preserve"> za sektor alebo subsektor, na ktor</w:t>
      </w:r>
      <w:r w:rsidRPr="00E63F3C">
        <w:rPr>
          <w:rFonts w:hint="eastAsia"/>
          <w:i/>
        </w:rPr>
        <w:t>ý</w:t>
      </w:r>
      <w:r w:rsidRPr="00E63F3C">
        <w:rPr>
          <w:i/>
        </w:rPr>
        <w:t xml:space="preserve"> sa nevz</w:t>
      </w:r>
      <w:r w:rsidRPr="00E63F3C">
        <w:rPr>
          <w:rFonts w:hint="eastAsia"/>
          <w:i/>
        </w:rPr>
        <w:t>ť</w:t>
      </w:r>
      <w:r w:rsidRPr="00E63F3C">
        <w:rPr>
          <w:i/>
        </w:rPr>
        <w:t>ahuje p</w:t>
      </w:r>
      <w:r w:rsidRPr="00E63F3C">
        <w:rPr>
          <w:rFonts w:hint="eastAsia"/>
          <w:i/>
        </w:rPr>
        <w:t>í</w:t>
      </w:r>
      <w:r w:rsidRPr="00E63F3C">
        <w:rPr>
          <w:i/>
        </w:rPr>
        <w:t>smeno a).</w:t>
      </w:r>
      <w:r w:rsidRPr="00E63F3C">
        <w:t xml:space="preserve"> </w:t>
      </w:r>
      <w:r w:rsidR="00E1529A">
        <w:rPr>
          <w:bCs/>
          <w:iCs/>
        </w:rPr>
        <w:t xml:space="preserve">RO predloží orgánu auditu dokumentáciu potrebnú k </w:t>
      </w:r>
      <w:r w:rsidR="00E1529A" w:rsidRPr="007D7404">
        <w:rPr>
          <w:bCs/>
          <w:iCs/>
        </w:rPr>
        <w:t>overeniu, že paušálna sadzba vyja</w:t>
      </w:r>
      <w:r w:rsidR="00E1529A">
        <w:rPr>
          <w:bCs/>
          <w:iCs/>
        </w:rPr>
        <w:t xml:space="preserve">drená ako percentuálny podiel </w:t>
      </w:r>
      <w:r w:rsidR="00E1529A" w:rsidRPr="007D7404">
        <w:rPr>
          <w:bCs/>
          <w:iCs/>
        </w:rPr>
        <w:t>čistého príjmu stanoveného R</w:t>
      </w:r>
      <w:r w:rsidR="00E1529A">
        <w:rPr>
          <w:bCs/>
          <w:iCs/>
        </w:rPr>
        <w:t>O za sektor alebo subsektor bol stanovený</w:t>
      </w:r>
      <w:r w:rsidR="00E1529A" w:rsidRPr="007D7404">
        <w:rPr>
          <w:bCs/>
          <w:iCs/>
        </w:rPr>
        <w:t xml:space="preserve"> spravodlivou, nestrannou a overiteľnou metódou založenou na</w:t>
      </w:r>
      <w:r w:rsidR="00E1529A">
        <w:rPr>
          <w:bCs/>
          <w:iCs/>
        </w:rPr>
        <w:t> </w:t>
      </w:r>
      <w:r w:rsidR="00E1529A" w:rsidRPr="007D7404">
        <w:rPr>
          <w:bCs/>
          <w:iCs/>
        </w:rPr>
        <w:t>údajoch z minulosti alebo objektívnych kritériách</w:t>
      </w:r>
      <w:r w:rsidR="00E1529A">
        <w:rPr>
          <w:bCs/>
          <w:iCs/>
        </w:rPr>
        <w:t>.</w:t>
      </w:r>
    </w:p>
    <w:bookmarkEnd w:id="5560"/>
    <w:p w14:paraId="0F789E62"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2160C33C" w14:textId="77777777" w:rsidR="00B650E5" w:rsidRDefault="00B650E5">
      <w:pPr>
        <w:pStyle w:val="Odsekzoznamu"/>
        <w:spacing w:before="120" w:after="120"/>
        <w:ind w:left="851"/>
        <w:contextualSpacing w:val="0"/>
        <w:jc w:val="both"/>
      </w:pPr>
      <w:r>
        <w:t xml:space="preserve">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w:t>
      </w:r>
      <w:r>
        <w:lastRenderedPageBreak/>
        <w:t>čistých príjmov z projektu sa stanoví na základe článkov 15 až 19 delegovaného nariadenia Komisie (EÚ) č. 480/2014</w:t>
      </w:r>
      <w:r>
        <w:rPr>
          <w:rStyle w:val="Odkaznapoznmkupodiarou"/>
        </w:rPr>
        <w:footnoteReference w:id="270"/>
      </w:r>
      <w:r>
        <w:t>.</w:t>
      </w:r>
    </w:p>
    <w:p w14:paraId="182EA007"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4FBDEE1B" w14:textId="77777777" w:rsidR="00B650E5" w:rsidRDefault="000F16A8" w:rsidP="00BD1FBA">
      <w:pPr>
        <w:pStyle w:val="Odsekzoznamu"/>
        <w:spacing w:before="120" w:after="120"/>
        <w:ind w:left="851"/>
        <w:contextualSpacing w:val="0"/>
        <w:jc w:val="both"/>
      </w:pPr>
      <w:r w:rsidRPr="00E63F3C">
        <w:t>Ako alternat</w:t>
      </w:r>
      <w:r w:rsidRPr="00E63F3C">
        <w:rPr>
          <w:rFonts w:hint="eastAsia"/>
        </w:rPr>
        <w:t>í</w:t>
      </w:r>
      <w:r w:rsidRPr="00E63F3C">
        <w:t>va k</w:t>
      </w:r>
      <w:r w:rsidRPr="00E63F3C">
        <w:rPr>
          <w:rFonts w:hint="eastAsia"/>
        </w:rPr>
        <w:t> </w:t>
      </w:r>
      <w:r w:rsidRPr="00E63F3C">
        <w:t>uplat</w:t>
      </w:r>
      <w:r w:rsidRPr="00E63F3C">
        <w:rPr>
          <w:rFonts w:hint="eastAsia"/>
        </w:rPr>
        <w:t>ň</w:t>
      </w:r>
      <w:r w:rsidRPr="00E63F3C">
        <w:t>ovaniu met</w:t>
      </w:r>
      <w:r w:rsidRPr="00E63F3C">
        <w:rPr>
          <w:rFonts w:hint="eastAsia"/>
        </w:rPr>
        <w:t>ó</w:t>
      </w:r>
      <w:r w:rsidRPr="00E63F3C">
        <w:t>d ustanoven</w:t>
      </w:r>
      <w:r w:rsidRPr="00E63F3C">
        <w:rPr>
          <w:rFonts w:hint="eastAsia"/>
        </w:rPr>
        <w:t>ý</w:t>
      </w:r>
      <w:r w:rsidRPr="00E63F3C">
        <w:t>ch v</w:t>
      </w:r>
      <w:r w:rsidRPr="00E63F3C">
        <w:rPr>
          <w:rFonts w:hint="eastAsia"/>
        </w:rPr>
        <w:t> </w:t>
      </w:r>
      <w:r w:rsidRPr="00E63F3C">
        <w:t>odseku a) sa maxim</w:t>
      </w:r>
      <w:r w:rsidRPr="00E63F3C">
        <w:rPr>
          <w:rFonts w:hint="eastAsia"/>
        </w:rPr>
        <w:t>á</w:t>
      </w:r>
      <w:r w:rsidRPr="00E63F3C">
        <w:t>lna miera spolufinancovania uveden</w:t>
      </w:r>
      <w:r w:rsidRPr="00E63F3C">
        <w:rPr>
          <w:rFonts w:hint="eastAsia"/>
        </w:rPr>
        <w:t>á</w:t>
      </w:r>
      <w:r w:rsidRPr="00E63F3C">
        <w:t xml:space="preserve"> v</w:t>
      </w:r>
      <w:r w:rsidRPr="00E63F3C">
        <w:rPr>
          <w:rFonts w:hint="eastAsia"/>
        </w:rPr>
        <w:t> č</w:t>
      </w:r>
      <w:r w:rsidRPr="00E63F3C">
        <w:t>l</w:t>
      </w:r>
      <w:r w:rsidRPr="00E63F3C">
        <w:rPr>
          <w:rFonts w:hint="eastAsia"/>
        </w:rPr>
        <w:t>á</w:t>
      </w:r>
      <w:r w:rsidRPr="00E63F3C">
        <w:t>nku 60 ods.</w:t>
      </w:r>
      <w:r w:rsidRPr="00E63F3C">
        <w:rPr>
          <w:rFonts w:hint="eastAsia"/>
        </w:rPr>
        <w:t> </w:t>
      </w:r>
      <w:r w:rsidRPr="00E63F3C">
        <w:t>1 v</w:t>
      </w:r>
      <w:r w:rsidRPr="00E63F3C">
        <w:rPr>
          <w:rFonts w:hint="eastAsia"/>
        </w:rPr>
        <w:t>š</w:t>
      </w:r>
      <w:r w:rsidRPr="00E63F3C">
        <w:t>eobecn</w:t>
      </w:r>
      <w:r w:rsidRPr="00E63F3C">
        <w:rPr>
          <w:rFonts w:hint="eastAsia"/>
        </w:rPr>
        <w:t>é</w:t>
      </w:r>
      <w:r w:rsidRPr="00E63F3C">
        <w:t>ho nariadenia m</w:t>
      </w:r>
      <w:r w:rsidRPr="00E63F3C">
        <w:rPr>
          <w:rFonts w:hint="eastAsia"/>
        </w:rPr>
        <w:t>ôž</w:t>
      </w:r>
      <w:r w:rsidRPr="00E63F3C">
        <w:t xml:space="preserve">e na </w:t>
      </w:r>
      <w:r w:rsidRPr="00E63F3C">
        <w:rPr>
          <w:rFonts w:hint="eastAsia"/>
        </w:rPr>
        <w:t>ž</w:t>
      </w:r>
      <w:r w:rsidRPr="00E63F3C">
        <w:t>iados</w:t>
      </w:r>
      <w:r w:rsidRPr="00E63F3C">
        <w:rPr>
          <w:rFonts w:hint="eastAsia"/>
        </w:rPr>
        <w:t>ť</w:t>
      </w:r>
      <w:r w:rsidRPr="00E63F3C">
        <w:t xml:space="preserve"> SR zn</w:t>
      </w:r>
      <w:r w:rsidRPr="00E63F3C">
        <w:rPr>
          <w:rFonts w:hint="eastAsia"/>
        </w:rPr>
        <w:t>íž</w:t>
      </w:r>
      <w:r w:rsidRPr="00E63F3C">
        <w:t>i</w:t>
      </w:r>
      <w:r w:rsidRPr="00E63F3C">
        <w:rPr>
          <w:rFonts w:hint="eastAsia"/>
        </w:rPr>
        <w:t>ť</w:t>
      </w:r>
      <w:r w:rsidRPr="00E63F3C">
        <w:t xml:space="preserve"> v</w:t>
      </w:r>
      <w:r w:rsidRPr="00E63F3C">
        <w:rPr>
          <w:rFonts w:hint="eastAsia"/>
        </w:rPr>
        <w:t> </w:t>
      </w:r>
      <w:r w:rsidRPr="00E63F3C">
        <w:t>pr</w:t>
      </w:r>
      <w:r w:rsidRPr="00E63F3C">
        <w:rPr>
          <w:rFonts w:hint="eastAsia"/>
        </w:rPr>
        <w:t>í</w:t>
      </w:r>
      <w:r w:rsidRPr="00E63F3C">
        <w:t>pade priority alebo opatrenia, v</w:t>
      </w:r>
      <w:r w:rsidRPr="00E63F3C">
        <w:rPr>
          <w:rFonts w:hint="eastAsia"/>
        </w:rPr>
        <w:t> </w:t>
      </w:r>
      <w:r w:rsidRPr="00E63F3C">
        <w:t>r</w:t>
      </w:r>
      <w:r w:rsidRPr="00E63F3C">
        <w:rPr>
          <w:rFonts w:hint="eastAsia"/>
        </w:rPr>
        <w:t>á</w:t>
      </w:r>
      <w:r w:rsidRPr="00E63F3C">
        <w:t>mci ktor</w:t>
      </w:r>
      <w:r w:rsidRPr="00E63F3C">
        <w:rPr>
          <w:rFonts w:hint="eastAsia"/>
        </w:rPr>
        <w:t>ý</w:t>
      </w:r>
      <w:r w:rsidRPr="00E63F3C">
        <w:t>ch by sa na v</w:t>
      </w:r>
      <w:r w:rsidRPr="00E63F3C">
        <w:rPr>
          <w:rFonts w:hint="eastAsia"/>
        </w:rPr>
        <w:t>š</w:t>
      </w:r>
      <w:r w:rsidRPr="00E63F3C">
        <w:t>etky podporovan</w:t>
      </w:r>
      <w:r w:rsidRPr="00E63F3C">
        <w:rPr>
          <w:rFonts w:hint="eastAsia"/>
        </w:rPr>
        <w:t>é</w:t>
      </w:r>
      <w:r w:rsidRPr="00E63F3C">
        <w:t xml:space="preserve"> projekty mohla uplat</w:t>
      </w:r>
      <w:r w:rsidRPr="00E63F3C">
        <w:rPr>
          <w:rFonts w:hint="eastAsia"/>
        </w:rPr>
        <w:t>ň</w:t>
      </w:r>
      <w:r w:rsidRPr="00E63F3C">
        <w:t>ova</w:t>
      </w:r>
      <w:r w:rsidRPr="00E63F3C">
        <w:rPr>
          <w:rFonts w:hint="eastAsia"/>
        </w:rPr>
        <w:t>ť</w:t>
      </w:r>
      <w:r w:rsidRPr="00E63F3C">
        <w:t xml:space="preserve"> jednotn</w:t>
      </w:r>
      <w:r w:rsidRPr="00E63F3C">
        <w:rPr>
          <w:rFonts w:hint="eastAsia"/>
        </w:rPr>
        <w:t>á</w:t>
      </w:r>
      <w:r w:rsidRPr="00E63F3C">
        <w:t xml:space="preserve"> pau</w:t>
      </w:r>
      <w:r w:rsidRPr="00E63F3C">
        <w:rPr>
          <w:rFonts w:hint="eastAsia"/>
        </w:rPr>
        <w:t>šá</w:t>
      </w:r>
      <w:r w:rsidRPr="00E63F3C">
        <w:t>lna sadzba v</w:t>
      </w:r>
      <w:r w:rsidRPr="00E63F3C">
        <w:rPr>
          <w:rFonts w:hint="eastAsia"/>
        </w:rPr>
        <w:t> </w:t>
      </w:r>
      <w:r w:rsidRPr="00E63F3C">
        <w:t>s</w:t>
      </w:r>
      <w:r w:rsidRPr="00E63F3C">
        <w:rPr>
          <w:rFonts w:hint="eastAsia"/>
        </w:rPr>
        <w:t>ú</w:t>
      </w:r>
      <w:r w:rsidRPr="00E63F3C">
        <w:t>lade s</w:t>
      </w:r>
      <w:r w:rsidRPr="00E63F3C">
        <w:rPr>
          <w:rFonts w:hint="eastAsia"/>
        </w:rPr>
        <w:t> </w:t>
      </w:r>
      <w:r w:rsidRPr="00E63F3C">
        <w:t>t</w:t>
      </w:r>
      <w:r w:rsidRPr="00E63F3C">
        <w:rPr>
          <w:rFonts w:hint="eastAsia"/>
        </w:rPr>
        <w:t>ý</w:t>
      </w:r>
      <w:r w:rsidRPr="00E63F3C">
        <w:t>mto odsekom Syst</w:t>
      </w:r>
      <w:r w:rsidRPr="00E63F3C">
        <w:rPr>
          <w:rFonts w:hint="eastAsia"/>
        </w:rPr>
        <w:t>é</w:t>
      </w:r>
      <w:r w:rsidRPr="00E63F3C">
        <w:t>mu riadenia E</w:t>
      </w:r>
      <w:r w:rsidRPr="00E63F3C">
        <w:rPr>
          <w:rFonts w:hint="eastAsia"/>
        </w:rPr>
        <w:t>Š</w:t>
      </w:r>
      <w:r w:rsidRPr="00E63F3C">
        <w:t>IF, p</w:t>
      </w:r>
      <w:r w:rsidRPr="00E63F3C">
        <w:rPr>
          <w:rFonts w:hint="eastAsia"/>
        </w:rPr>
        <w:t>í</w:t>
      </w:r>
      <w:r w:rsidRPr="00E63F3C">
        <w:t>sm. a.a). Toto zn</w:t>
      </w:r>
      <w:r w:rsidRPr="00E63F3C">
        <w:rPr>
          <w:rFonts w:hint="eastAsia"/>
        </w:rPr>
        <w:t>íž</w:t>
      </w:r>
      <w:r w:rsidRPr="00E63F3C">
        <w:t>enie nesmie by</w:t>
      </w:r>
      <w:r w:rsidRPr="00E63F3C">
        <w:rPr>
          <w:rFonts w:hint="eastAsia"/>
        </w:rPr>
        <w:t>ť</w:t>
      </w:r>
      <w:r w:rsidRPr="00E63F3C">
        <w:t xml:space="preserve"> ni</w:t>
      </w:r>
      <w:r w:rsidRPr="00E63F3C">
        <w:rPr>
          <w:rFonts w:hint="eastAsia"/>
        </w:rPr>
        <w:t>žš</w:t>
      </w:r>
      <w:r w:rsidRPr="00E63F3C">
        <w:t>ie ako suma vypo</w:t>
      </w:r>
      <w:r w:rsidRPr="00E63F3C">
        <w:rPr>
          <w:rFonts w:hint="eastAsia"/>
        </w:rPr>
        <w:t>čí</w:t>
      </w:r>
      <w:r w:rsidRPr="00E63F3C">
        <w:t>tan</w:t>
      </w:r>
      <w:r w:rsidRPr="00E63F3C">
        <w:rPr>
          <w:rFonts w:hint="eastAsia"/>
        </w:rPr>
        <w:t>á</w:t>
      </w:r>
      <w:r w:rsidRPr="00E63F3C">
        <w:t xml:space="preserve"> vyn</w:t>
      </w:r>
      <w:r w:rsidRPr="00E63F3C">
        <w:rPr>
          <w:rFonts w:hint="eastAsia"/>
        </w:rPr>
        <w:t>á</w:t>
      </w:r>
      <w:r w:rsidRPr="00E63F3C">
        <w:t>soben</w:t>
      </w:r>
      <w:r w:rsidRPr="00E63F3C">
        <w:rPr>
          <w:rFonts w:hint="eastAsia"/>
        </w:rPr>
        <w:t>í</w:t>
      </w:r>
      <w:r w:rsidRPr="00E63F3C">
        <w:t>m maxim</w:t>
      </w:r>
      <w:r w:rsidRPr="00E63F3C">
        <w:rPr>
          <w:rFonts w:hint="eastAsia"/>
        </w:rPr>
        <w:t>á</w:t>
      </w:r>
      <w:r w:rsidRPr="00E63F3C">
        <w:t>lnej miery spolufinancovania E</w:t>
      </w:r>
      <w:r w:rsidRPr="00E63F3C">
        <w:rPr>
          <w:rFonts w:hint="eastAsia"/>
        </w:rPr>
        <w:t>Ú</w:t>
      </w:r>
      <w:r w:rsidRPr="00E63F3C">
        <w:t>, ktor</w:t>
      </w:r>
      <w:r w:rsidRPr="00E63F3C">
        <w:rPr>
          <w:rFonts w:hint="eastAsia"/>
        </w:rPr>
        <w:t>á</w:t>
      </w:r>
      <w:r w:rsidRPr="00E63F3C">
        <w:t xml:space="preserve"> sa pod</w:t>
      </w:r>
      <w:r w:rsidRPr="00E63F3C">
        <w:rPr>
          <w:rFonts w:hint="eastAsia"/>
        </w:rPr>
        <w:t>ľ</w:t>
      </w:r>
      <w:r w:rsidRPr="00E63F3C">
        <w:t>a pravidiel pre</w:t>
      </w:r>
      <w:r w:rsidRPr="00E63F3C">
        <w:rPr>
          <w:rFonts w:hint="eastAsia"/>
        </w:rPr>
        <w:t> </w:t>
      </w:r>
      <w:r w:rsidRPr="00E63F3C">
        <w:t>jednotliv</w:t>
      </w:r>
      <w:r w:rsidRPr="00E63F3C">
        <w:rPr>
          <w:rFonts w:hint="eastAsia"/>
        </w:rPr>
        <w:t>é</w:t>
      </w:r>
      <w:r w:rsidRPr="00E63F3C">
        <w:t xml:space="preserve"> fondy uplat</w:t>
      </w:r>
      <w:r w:rsidRPr="00E63F3C">
        <w:rPr>
          <w:rFonts w:hint="eastAsia"/>
        </w:rPr>
        <w:t>ň</w:t>
      </w:r>
      <w:r w:rsidRPr="00E63F3C">
        <w:t>uje pri pr</w:t>
      </w:r>
      <w:r w:rsidRPr="00E63F3C">
        <w:rPr>
          <w:rFonts w:hint="eastAsia"/>
        </w:rPr>
        <w:t>í</w:t>
      </w:r>
      <w:r w:rsidRPr="00E63F3C">
        <w:t>slu</w:t>
      </w:r>
      <w:r w:rsidRPr="00E63F3C">
        <w:rPr>
          <w:rFonts w:hint="eastAsia"/>
        </w:rPr>
        <w:t>š</w:t>
      </w:r>
      <w:r w:rsidRPr="00E63F3C">
        <w:t>nej pau</w:t>
      </w:r>
      <w:r w:rsidRPr="00E63F3C">
        <w:rPr>
          <w:rFonts w:hint="eastAsia"/>
        </w:rPr>
        <w:t>šá</w:t>
      </w:r>
      <w:r w:rsidRPr="00E63F3C">
        <w:t>lnej sadzbe uvedenej v</w:t>
      </w:r>
      <w:r w:rsidRPr="00E63F3C">
        <w:rPr>
          <w:rFonts w:hint="eastAsia"/>
        </w:rPr>
        <w:t> </w:t>
      </w:r>
      <w:r w:rsidRPr="00E63F3C">
        <w:t>uvedenom p</w:t>
      </w:r>
      <w:r w:rsidRPr="00E63F3C">
        <w:rPr>
          <w:rFonts w:hint="eastAsia"/>
        </w:rPr>
        <w:t>í</w:t>
      </w:r>
      <w:r w:rsidRPr="00E63F3C">
        <w:t>smene.</w:t>
      </w:r>
    </w:p>
    <w:bookmarkEnd w:id="5561"/>
    <w:p w14:paraId="4464592D"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w:t>
      </w:r>
      <w:r w:rsidR="00CA537A">
        <w:rPr>
          <w:color w:val="000000"/>
          <w:lang w:eastAsia="en-US"/>
        </w:rPr>
        <w:t> </w:t>
      </w:r>
      <w:r>
        <w:rPr>
          <w:color w:val="000000"/>
          <w:lang w:eastAsia="en-US"/>
        </w:rPr>
        <w:t>jednotlivé EŠIF, podľa toho, čo nastane skôr, sa odpočítajú od výdavkov vykázaných EK.</w:t>
      </w:r>
    </w:p>
    <w:p w14:paraId="58BDE53E"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81069D2"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78B85F26"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5427280B"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7D3815EB" w14:textId="77777777" w:rsidR="00B650E5" w:rsidRDefault="00B650E5">
      <w:pPr>
        <w:numPr>
          <w:ilvl w:val="0"/>
          <w:numId w:val="153"/>
        </w:numPr>
        <w:spacing w:before="120" w:after="120"/>
        <w:ind w:left="850" w:hanging="425"/>
        <w:jc w:val="both"/>
        <w:rPr>
          <w:color w:val="000000"/>
        </w:rPr>
      </w:pPr>
      <w:r>
        <w:rPr>
          <w:color w:val="000000"/>
        </w:rPr>
        <w:t>technickú pomoc;</w:t>
      </w:r>
    </w:p>
    <w:p w14:paraId="6BADD619" w14:textId="77777777" w:rsidR="00B650E5" w:rsidRDefault="00B650E5">
      <w:pPr>
        <w:numPr>
          <w:ilvl w:val="0"/>
          <w:numId w:val="153"/>
        </w:numPr>
        <w:spacing w:before="120" w:after="120"/>
        <w:ind w:left="850" w:hanging="425"/>
        <w:jc w:val="both"/>
        <w:rPr>
          <w:color w:val="000000"/>
        </w:rPr>
      </w:pPr>
      <w:r>
        <w:rPr>
          <w:color w:val="000000"/>
        </w:rPr>
        <w:t>podporu na finančné nástroje alebo z finančných nástrojov;</w:t>
      </w:r>
    </w:p>
    <w:p w14:paraId="06FB757F" w14:textId="77777777" w:rsidR="00B650E5" w:rsidRDefault="00B650E5">
      <w:pPr>
        <w:numPr>
          <w:ilvl w:val="0"/>
          <w:numId w:val="153"/>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77D738B7" w14:textId="77777777" w:rsidR="002927B1" w:rsidRDefault="00B650E5">
      <w:pPr>
        <w:numPr>
          <w:ilvl w:val="0"/>
          <w:numId w:val="153"/>
        </w:numPr>
        <w:spacing w:before="120" w:after="120"/>
        <w:ind w:left="850" w:hanging="425"/>
        <w:jc w:val="both"/>
        <w:rPr>
          <w:color w:val="000000"/>
        </w:rPr>
      </w:pPr>
      <w:r>
        <w:rPr>
          <w:color w:val="000000"/>
        </w:rPr>
        <w:t>operácie realizované v rámci SAP</w:t>
      </w:r>
      <w:r w:rsidR="002927B1">
        <w:rPr>
          <w:color w:val="000000"/>
        </w:rPr>
        <w:t>;</w:t>
      </w:r>
    </w:p>
    <w:p w14:paraId="16A7AB6F" w14:textId="77777777" w:rsidR="00B650E5" w:rsidRDefault="002927B1">
      <w:pPr>
        <w:numPr>
          <w:ilvl w:val="0"/>
          <w:numId w:val="153"/>
        </w:numPr>
        <w:spacing w:before="120" w:after="120"/>
        <w:ind w:left="850" w:hanging="425"/>
        <w:jc w:val="both"/>
        <w:rPr>
          <w:color w:val="000000"/>
        </w:rPr>
      </w:pPr>
      <w:r>
        <w:rPr>
          <w:color w:val="000000"/>
        </w:rPr>
        <w:t>projekty</w:t>
      </w:r>
      <w:r w:rsidRPr="00E63F3C">
        <w:rPr>
          <w:color w:val="000000"/>
        </w:rPr>
        <w:t>, pre ktoré sú sumy alebo miery podpory vymedzené v prílohe II k nariadeniu o</w:t>
      </w:r>
      <w:r>
        <w:rPr>
          <w:color w:val="000000"/>
        </w:rPr>
        <w:t> </w:t>
      </w:r>
      <w:r w:rsidRPr="00E63F3C">
        <w:rPr>
          <w:color w:val="000000"/>
        </w:rPr>
        <w:t>EPFRV alebo v nariadení o</w:t>
      </w:r>
      <w:r w:rsidR="00467B30">
        <w:rPr>
          <w:color w:val="000000"/>
        </w:rPr>
        <w:t> </w:t>
      </w:r>
      <w:r w:rsidRPr="00E63F3C">
        <w:rPr>
          <w:color w:val="000000"/>
        </w:rPr>
        <w:t>ENRF</w:t>
      </w:r>
      <w:r w:rsidR="00467B30">
        <w:rPr>
          <w:color w:val="000000"/>
        </w:rPr>
        <w:t>;</w:t>
      </w:r>
    </w:p>
    <w:p w14:paraId="39688AFB"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7AA887DC" w14:textId="77777777" w:rsidR="002927B1" w:rsidRPr="00BD1FBA" w:rsidRDefault="00467B30" w:rsidP="00BD1FBA">
      <w:pPr>
        <w:pStyle w:val="Odsekzoznamu"/>
        <w:numPr>
          <w:ilvl w:val="0"/>
          <w:numId w:val="153"/>
        </w:numPr>
        <w:spacing w:before="120" w:after="120"/>
        <w:ind w:left="851" w:hanging="425"/>
        <w:contextualSpacing w:val="0"/>
        <w:jc w:val="both"/>
        <w:rPr>
          <w:color w:val="000000"/>
        </w:rPr>
      </w:pPr>
      <w:r w:rsidRPr="00BD1FBA">
        <w:t>p</w:t>
      </w:r>
      <w:r w:rsidR="00E1529A" w:rsidRPr="00BD1FBA">
        <w:t xml:space="preserve">rojekty, ktorých </w:t>
      </w:r>
      <w:r w:rsidR="00E1529A" w:rsidRPr="00EA2C95">
        <w:rPr>
          <w:bCs/>
          <w:iCs/>
        </w:rPr>
        <w:t>celkové oprávnené výdavky nepresahujú 100 000 EUR</w:t>
      </w:r>
      <w:r w:rsidR="00E1529A" w:rsidRPr="00EA2C95">
        <w:t>.</w:t>
      </w:r>
    </w:p>
    <w:p w14:paraId="2E710A78" w14:textId="77777777" w:rsidR="00B650E5" w:rsidRDefault="00B650E5" w:rsidP="00745F96">
      <w:pPr>
        <w:pStyle w:val="SRK3"/>
      </w:pPr>
      <w:bookmarkStart w:id="5562" w:name="_Toc453234082"/>
      <w:bookmarkStart w:id="5563" w:name="_Toc501630129"/>
      <w:bookmarkStart w:id="5564" w:name="_Toc528577536"/>
      <w:bookmarkStart w:id="5565" w:name="_Toc23330542"/>
      <w:bookmarkStart w:id="5566" w:name="_Toc70641246"/>
      <w:r>
        <w:t>3.5.5 Projekty, ktoré vytvárajú čisté príjmy v priebehu ich implementácie a na ktoré sa ustanovenia čl. 61 ods. 1 až 6  všeobecného nariadenia nevzťahujú</w:t>
      </w:r>
      <w:bookmarkEnd w:id="5562"/>
      <w:bookmarkEnd w:id="5563"/>
      <w:bookmarkEnd w:id="5564"/>
      <w:bookmarkEnd w:id="5565"/>
      <w:bookmarkEnd w:id="5566"/>
    </w:p>
    <w:p w14:paraId="41AB67B3"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w:t>
      </w:r>
      <w:r w:rsidR="00B42304">
        <w:rPr>
          <w:color w:val="000000"/>
          <w:lang w:eastAsia="en-US"/>
        </w:rPr>
        <w:t> </w:t>
      </w:r>
      <w:r>
        <w:rPr>
          <w:color w:val="000000"/>
          <w:lang w:eastAsia="en-US"/>
        </w:rPr>
        <w:t>oprávnené a neoprávnené časti výdavkov.</w:t>
      </w:r>
    </w:p>
    <w:p w14:paraId="67B60A27" w14:textId="77777777" w:rsidR="00B650E5" w:rsidRDefault="00B650E5">
      <w:pPr>
        <w:spacing w:before="120" w:after="120"/>
        <w:ind w:left="426"/>
        <w:jc w:val="both"/>
      </w:pPr>
      <w:r>
        <w:lastRenderedPageBreak/>
        <w:t>Uvedené pravidlo sa nevzťahuje na:</w:t>
      </w:r>
    </w:p>
    <w:p w14:paraId="4DB068FD"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03B87E31" w14:textId="77777777" w:rsidR="00B650E5" w:rsidRDefault="00B650E5">
      <w:pPr>
        <w:numPr>
          <w:ilvl w:val="0"/>
          <w:numId w:val="156"/>
        </w:numPr>
        <w:spacing w:before="120" w:after="120"/>
        <w:ind w:left="850" w:hanging="425"/>
        <w:jc w:val="both"/>
        <w:rPr>
          <w:color w:val="000000"/>
        </w:rPr>
      </w:pPr>
      <w:r>
        <w:rPr>
          <w:color w:val="000000"/>
        </w:rPr>
        <w:t>finančné nástroje,</w:t>
      </w:r>
    </w:p>
    <w:p w14:paraId="57CDCDD4"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0D5E286B" w14:textId="77777777" w:rsidR="00B650E5" w:rsidRDefault="00B650E5">
      <w:pPr>
        <w:numPr>
          <w:ilvl w:val="0"/>
          <w:numId w:val="156"/>
        </w:numPr>
        <w:spacing w:before="120" w:after="120"/>
        <w:ind w:left="850" w:hanging="425"/>
        <w:jc w:val="both"/>
        <w:rPr>
          <w:color w:val="000000"/>
        </w:rPr>
      </w:pPr>
      <w:r>
        <w:rPr>
          <w:color w:val="000000"/>
        </w:rPr>
        <w:t>ceny,</w:t>
      </w:r>
    </w:p>
    <w:p w14:paraId="704141A6"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128060AA"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620907D6"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0F7E91C9" w14:textId="77777777" w:rsidR="00B650E5" w:rsidRDefault="00B650E5">
      <w:pPr>
        <w:numPr>
          <w:ilvl w:val="0"/>
          <w:numId w:val="156"/>
        </w:numPr>
        <w:spacing w:before="120" w:after="120"/>
        <w:ind w:left="850" w:hanging="425"/>
        <w:jc w:val="both"/>
        <w:rPr>
          <w:color w:val="000000"/>
        </w:rPr>
      </w:pPr>
      <w:r>
        <w:rPr>
          <w:color w:val="000000"/>
        </w:rPr>
        <w:t xml:space="preserve">projekty, ktorých celkové oprávnené výdavky neprekročia </w:t>
      </w:r>
      <w:r w:rsidR="00197F79">
        <w:rPr>
          <w:color w:val="000000"/>
        </w:rPr>
        <w:t xml:space="preserve">100 </w:t>
      </w:r>
      <w:r>
        <w:rPr>
          <w:color w:val="000000"/>
        </w:rPr>
        <w:t>000 EUR,</w:t>
      </w:r>
    </w:p>
    <w:p w14:paraId="05AB74DC" w14:textId="77777777"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w:t>
      </w:r>
      <w:r w:rsidR="00B42304">
        <w:rPr>
          <w:color w:val="000000"/>
        </w:rPr>
        <w:t> </w:t>
      </w:r>
      <w:r>
        <w:rPr>
          <w:color w:val="000000"/>
        </w:rPr>
        <w:t>EPFRV</w:t>
      </w:r>
      <w:r w:rsidR="00B42304">
        <w:rPr>
          <w:color w:val="000000"/>
        </w:rPr>
        <w:t xml:space="preserve"> alebo v nariadení o ENRF (</w:t>
      </w:r>
      <w:r w:rsidR="00B42304" w:rsidRPr="00E63F3C">
        <w:rPr>
          <w:color w:val="000000"/>
        </w:rPr>
        <w:t xml:space="preserve">s výnimkou tých </w:t>
      </w:r>
      <w:r w:rsidR="00B42304">
        <w:rPr>
          <w:color w:val="000000"/>
        </w:rPr>
        <w:t>projektov</w:t>
      </w:r>
      <w:r w:rsidR="00B42304" w:rsidRPr="00E63F3C">
        <w:rPr>
          <w:color w:val="000000"/>
        </w:rPr>
        <w:t>, v prípade ktorých sa v</w:t>
      </w:r>
      <w:r w:rsidR="00B42304">
        <w:rPr>
          <w:color w:val="000000"/>
        </w:rPr>
        <w:t> </w:t>
      </w:r>
      <w:r w:rsidR="00B42304" w:rsidRPr="00E63F3C">
        <w:rPr>
          <w:color w:val="000000"/>
        </w:rPr>
        <w:t xml:space="preserve">nariadení o ENRF odkazuje na </w:t>
      </w:r>
      <w:r w:rsidR="00B42304">
        <w:rPr>
          <w:color w:val="000000"/>
        </w:rPr>
        <w:t xml:space="preserve">článok 65, </w:t>
      </w:r>
      <w:r w:rsidR="00B42304" w:rsidRPr="00E63F3C">
        <w:rPr>
          <w:color w:val="000000"/>
        </w:rPr>
        <w:t>odsek</w:t>
      </w:r>
      <w:r w:rsidR="00B42304">
        <w:rPr>
          <w:color w:val="000000"/>
        </w:rPr>
        <w:t xml:space="preserve"> 8 všeobecného nariadenia)</w:t>
      </w:r>
      <w:r>
        <w:rPr>
          <w:color w:val="000000"/>
        </w:rPr>
        <w:t>.</w:t>
      </w:r>
    </w:p>
    <w:p w14:paraId="1DAECF2D"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564EAE1D" w14:textId="77777777" w:rsidR="00B650E5" w:rsidRDefault="00B650E5" w:rsidP="00745F96">
      <w:pPr>
        <w:pStyle w:val="SRK3"/>
      </w:pPr>
      <w:bookmarkStart w:id="5567" w:name="_Toc453234083"/>
      <w:bookmarkStart w:id="5568" w:name="_Toc501630130"/>
      <w:bookmarkStart w:id="5569" w:name="_Toc528577537"/>
      <w:bookmarkStart w:id="5570" w:name="_Toc23330543"/>
      <w:bookmarkStart w:id="5571" w:name="_Toc70641247"/>
      <w:bookmarkStart w:id="5572" w:name="_Toc378601501"/>
      <w:bookmarkStart w:id="5573" w:name="kapitola_356"/>
      <w:r>
        <w:t>3.5.6 Programy EÚS</w:t>
      </w:r>
      <w:bookmarkEnd w:id="5567"/>
      <w:bookmarkEnd w:id="5568"/>
      <w:bookmarkEnd w:id="5569"/>
      <w:bookmarkEnd w:id="5570"/>
      <w:bookmarkEnd w:id="5571"/>
    </w:p>
    <w:bookmarkEnd w:id="5572"/>
    <w:bookmarkEnd w:id="5573"/>
    <w:p w14:paraId="237A744A"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Na programy EÚS sa rovnako vzťahujú pravidlá oprávnenosti upravené všeobecným nariadením, vrátane pravidiel týkajúcich sa vecných príspevkov, odpisov a zjednodušeného vykazovania výdavkov. </w:t>
      </w:r>
    </w:p>
    <w:p w14:paraId="2BCC07FC"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4D5B24D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w:t>
      </w:r>
      <w:r w:rsidR="0051627E">
        <w:rPr>
          <w:color w:val="000000"/>
          <w:lang w:eastAsia="en-US"/>
        </w:rPr>
        <w:t> </w:t>
      </w:r>
      <w:r>
        <w:rPr>
          <w:color w:val="000000"/>
          <w:lang w:eastAsia="en-US"/>
        </w:rPr>
        <w:t>ktorej výdavky vznikli.</w:t>
      </w:r>
    </w:p>
    <w:p w14:paraId="3CA215B7"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3127E8BF"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 xml:space="preserve">na zamestnancov, </w:t>
      </w:r>
    </w:p>
    <w:p w14:paraId="6318A400"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4358922E" w14:textId="77777777" w:rsidR="00B650E5" w:rsidRDefault="00B650E5">
      <w:pPr>
        <w:numPr>
          <w:ilvl w:val="0"/>
          <w:numId w:val="158"/>
        </w:numPr>
        <w:spacing w:before="120" w:after="120"/>
        <w:ind w:left="850" w:hanging="425"/>
        <w:jc w:val="both"/>
        <w:rPr>
          <w:color w:val="000000"/>
        </w:rPr>
      </w:pPr>
      <w:r>
        <w:rPr>
          <w:color w:val="000000"/>
        </w:rPr>
        <w:t xml:space="preserve">cestovné </w:t>
      </w:r>
      <w:r w:rsidR="005B56B5">
        <w:rPr>
          <w:color w:val="000000"/>
        </w:rPr>
        <w:t xml:space="preserve">výdavky </w:t>
      </w:r>
      <w:r>
        <w:rPr>
          <w:color w:val="000000"/>
        </w:rPr>
        <w:t>a </w:t>
      </w:r>
      <w:r w:rsidR="005B56B5">
        <w:rPr>
          <w:color w:val="000000"/>
        </w:rPr>
        <w:t xml:space="preserve">výdavky </w:t>
      </w:r>
      <w:r>
        <w:rPr>
          <w:color w:val="000000"/>
        </w:rPr>
        <w:t xml:space="preserve">na ubytovanie, </w:t>
      </w:r>
    </w:p>
    <w:p w14:paraId="37ECC40E"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na externú expertízu a </w:t>
      </w:r>
      <w:r>
        <w:rPr>
          <w:color w:val="000000"/>
        </w:rPr>
        <w:t xml:space="preserve">výdavky </w:t>
      </w:r>
      <w:r w:rsidR="00B650E5">
        <w:rPr>
          <w:color w:val="000000"/>
        </w:rPr>
        <w:t>na služby,</w:t>
      </w:r>
    </w:p>
    <w:p w14:paraId="112A22A8"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18804B25"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0CCF8231"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lastRenderedPageBreak/>
        <w:t>Osobitné pravidlá pre programy EÚS sa uplatňujú bez toho, aby boli dotknuté pravidlá oprávnenosti pre všetky EŠIF uvedené v čl. 65 až 69 všeobecného nariadenia a osobitná paušálna sadzba na zamestnancov uvedená v čl. 19 nariadenia o EÚS.</w:t>
      </w:r>
    </w:p>
    <w:p w14:paraId="0FC24AA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2BB77D2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94924C0" w14:textId="77777777" w:rsidR="00B650E5" w:rsidRDefault="00B650E5" w:rsidP="00745F96">
      <w:pPr>
        <w:pStyle w:val="SRK3"/>
        <w:rPr>
          <w:i/>
        </w:rPr>
      </w:pPr>
      <w:bookmarkStart w:id="5574" w:name="_Toc453234084"/>
      <w:bookmarkStart w:id="5575" w:name="_Toc501630131"/>
      <w:bookmarkStart w:id="5576" w:name="_Toc528577538"/>
      <w:bookmarkStart w:id="5577" w:name="_Toc23330544"/>
      <w:bookmarkStart w:id="5578" w:name="_Toc70641248"/>
      <w:r>
        <w:t>3.5.7 Hotovostné platby</w:t>
      </w:r>
      <w:bookmarkEnd w:id="5574"/>
      <w:bookmarkEnd w:id="5575"/>
      <w:bookmarkEnd w:id="5576"/>
      <w:bookmarkEnd w:id="5577"/>
      <w:bookmarkEnd w:id="5578"/>
      <w:r>
        <w:t xml:space="preserve"> </w:t>
      </w:r>
      <w:r>
        <w:rPr>
          <w:i/>
        </w:rPr>
        <w:t xml:space="preserve">           </w:t>
      </w:r>
    </w:p>
    <w:p w14:paraId="46139C96"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271"/>
      </w:r>
      <w:r>
        <w:rPr>
          <w:color w:val="000000"/>
          <w:lang w:eastAsia="en-US"/>
        </w:rPr>
        <w:t>.</w:t>
      </w:r>
    </w:p>
    <w:p w14:paraId="796B013A"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w:t>
      </w:r>
      <w:r w:rsidR="0051627E">
        <w:rPr>
          <w:color w:val="000000"/>
          <w:lang w:eastAsia="en-US"/>
        </w:rPr>
        <w:t> </w:t>
      </w:r>
      <w:r>
        <w:rPr>
          <w:color w:val="000000"/>
          <w:lang w:eastAsia="en-US"/>
        </w:rPr>
        <w:t xml:space="preserve">hotovosti v jednom mesiaci nepresiahne 1 500 EUR. </w:t>
      </w:r>
    </w:p>
    <w:p w14:paraId="191B0D00"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3DCE8773" w14:textId="77777777" w:rsidR="00B650E5" w:rsidRDefault="00B650E5" w:rsidP="00745F96">
      <w:pPr>
        <w:pStyle w:val="SRK3"/>
      </w:pPr>
      <w:bookmarkStart w:id="5579" w:name="_Toc453234085"/>
      <w:bookmarkStart w:id="5580" w:name="_Toc501630132"/>
      <w:bookmarkStart w:id="5581" w:name="_Toc528577539"/>
      <w:bookmarkStart w:id="5582" w:name="_Toc23330545"/>
      <w:bookmarkStart w:id="5583" w:name="_Toc70641249"/>
      <w:r>
        <w:t>3.5.8 Zjednodušené vykazovanie výdavkov</w:t>
      </w:r>
      <w:bookmarkEnd w:id="5579"/>
      <w:bookmarkEnd w:id="5580"/>
      <w:bookmarkEnd w:id="5581"/>
      <w:bookmarkEnd w:id="5582"/>
      <w:bookmarkEnd w:id="5583"/>
      <w:r>
        <w:t xml:space="preserve">  </w:t>
      </w:r>
    </w:p>
    <w:p w14:paraId="372F2770"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2708B34E" w14:textId="77777777" w:rsidR="00B650E5" w:rsidRDefault="00B650E5">
      <w:pPr>
        <w:spacing w:before="120" w:after="120"/>
        <w:ind w:left="425"/>
      </w:pPr>
      <w:r>
        <w:t>„Granty</w:t>
      </w:r>
      <w:r>
        <w:rPr>
          <w:rStyle w:val="Odkaznapoznmkupodiarou"/>
        </w:rPr>
        <w:footnoteReference w:id="272"/>
      </w:r>
      <w:r>
        <w:t xml:space="preserve">  môžu mať jednu z týchto foriem:</w:t>
      </w:r>
    </w:p>
    <w:p w14:paraId="13D372FB"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31EED124"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31DA1045" w14:textId="77777777" w:rsidR="00B650E5" w:rsidRDefault="001B6BAC">
      <w:pPr>
        <w:numPr>
          <w:ilvl w:val="0"/>
          <w:numId w:val="160"/>
        </w:numPr>
        <w:spacing w:before="120" w:after="120"/>
        <w:ind w:left="850" w:hanging="425"/>
        <w:jc w:val="both"/>
        <w:rPr>
          <w:color w:val="000000"/>
        </w:rPr>
      </w:pPr>
      <w:r>
        <w:rPr>
          <w:color w:val="000000"/>
        </w:rPr>
        <w:t xml:space="preserve">jednorazové platby (tiež nazývané </w:t>
      </w:r>
      <w:r w:rsidR="00B650E5">
        <w:rPr>
          <w:color w:val="000000"/>
        </w:rPr>
        <w:t>paušálne sumy</w:t>
      </w:r>
      <w:r>
        <w:rPr>
          <w:color w:val="000000"/>
        </w:rPr>
        <w:t>)</w:t>
      </w:r>
      <w:r w:rsidR="00B650E5">
        <w:rPr>
          <w:color w:val="000000"/>
        </w:rPr>
        <w:t>;</w:t>
      </w:r>
    </w:p>
    <w:p w14:paraId="15AEF7C4" w14:textId="77777777"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463E5BA" w14:textId="77777777" w:rsidR="006D45BD" w:rsidRDefault="006D45BD">
      <w:pPr>
        <w:numPr>
          <w:ilvl w:val="0"/>
          <w:numId w:val="160"/>
        </w:numPr>
        <w:spacing w:before="120" w:after="120"/>
        <w:ind w:left="850" w:hanging="425"/>
        <w:jc w:val="both"/>
        <w:rPr>
          <w:color w:val="000000"/>
        </w:rPr>
      </w:pPr>
      <w:r w:rsidRPr="00CF3718">
        <w:rPr>
          <w:color w:val="000000"/>
        </w:rPr>
        <w:t xml:space="preserve">financovanie, ktoré nie je spojené s nákladmi príslušných operácií, ale je založené na splnení podmienok spojených s dosahovaním pokroku vo vykonávaní alebo dosiahnutím cieľov programov </w:t>
      </w:r>
      <w:r w:rsidR="002A0EAB">
        <w:rPr>
          <w:color w:val="000000"/>
        </w:rPr>
        <w:t xml:space="preserve">a ktoré je ustanovené </w:t>
      </w:r>
      <w:r w:rsidR="00622492">
        <w:rPr>
          <w:color w:val="000000"/>
        </w:rPr>
        <w:t xml:space="preserve">podľa modalít </w:t>
      </w:r>
      <w:r w:rsidR="002A0EAB">
        <w:rPr>
          <w:color w:val="000000"/>
        </w:rPr>
        <w:t xml:space="preserve">vymedzených </w:t>
      </w:r>
      <w:r w:rsidRPr="00CF3718">
        <w:rPr>
          <w:color w:val="000000"/>
        </w:rPr>
        <w:t xml:space="preserve"> delegovan</w:t>
      </w:r>
      <w:r w:rsidR="002A0EAB">
        <w:rPr>
          <w:color w:val="000000"/>
        </w:rPr>
        <w:t>ým</w:t>
      </w:r>
      <w:r w:rsidRPr="00CF3718">
        <w:rPr>
          <w:color w:val="000000"/>
        </w:rPr>
        <w:t xml:space="preserve"> akt</w:t>
      </w:r>
      <w:r w:rsidR="002A0EAB">
        <w:rPr>
          <w:color w:val="000000"/>
        </w:rPr>
        <w:t>om</w:t>
      </w:r>
      <w:r w:rsidRPr="00CF3718">
        <w:rPr>
          <w:color w:val="000000"/>
        </w:rPr>
        <w:t>.</w:t>
      </w:r>
      <w:r>
        <w:rPr>
          <w:color w:val="000000"/>
        </w:rPr>
        <w:t>“</w:t>
      </w:r>
    </w:p>
    <w:p w14:paraId="3771145F" w14:textId="77777777" w:rsidR="00B650E5" w:rsidRDefault="00B650E5">
      <w:pPr>
        <w:spacing w:before="120" w:after="120"/>
        <w:ind w:left="425"/>
        <w:jc w:val="both"/>
      </w:pPr>
      <w:r>
        <w:t xml:space="preserve">Vyššie uvedené možnosti </w:t>
      </w:r>
      <w:r w:rsidR="006D45BD">
        <w:t>a)</w:t>
      </w:r>
      <w:r w:rsidR="00FC0442">
        <w:t>, b)</w:t>
      </w:r>
      <w:r w:rsidR="006D45BD">
        <w:t xml:space="preserve"> </w:t>
      </w:r>
      <w:r w:rsidR="00FC0442">
        <w:t>a</w:t>
      </w:r>
      <w:r w:rsidR="006D45BD">
        <w:t xml:space="preserve"> d) </w:t>
      </w:r>
      <w:r>
        <w:t>možno kombinovať iba vtedy, ak sa každá vzťahuje na rôzne kategórie výdavkov alebo ak sa použijú na rôzne projekty, ktoré tvoria súčasť operácie alebo za</w:t>
      </w:r>
      <w:r w:rsidR="006D45BD">
        <w:t> </w:t>
      </w:r>
      <w:r>
        <w:t>sebou nasledujúce fázy operácie.</w:t>
      </w:r>
    </w:p>
    <w:p w14:paraId="08274779"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lastRenderedPageBreak/>
        <w:t>Ak sa  projekt vykonáva výhradne prostredníctvom obstarávania prác, tovarov alebo služieb, uplatňuje sa iba možnosť podľa písm. a)</w:t>
      </w:r>
      <w:r w:rsidR="006D45BD">
        <w:rPr>
          <w:color w:val="000000"/>
          <w:lang w:eastAsia="en-US"/>
        </w:rPr>
        <w:t>, resp. e)</w:t>
      </w:r>
      <w:r>
        <w:rPr>
          <w:color w:val="000000"/>
          <w:lang w:eastAsia="en-US"/>
        </w:rPr>
        <w:t>. Ak sa obstarávanie v rámci  projektu obmedzuje len na určité kategórie výdavkov, môžu sa uplatniť všetky vyššie uvedené možnosti.</w:t>
      </w:r>
    </w:p>
    <w:p w14:paraId="65EDA0F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6844B317" w14:textId="77777777" w:rsidR="00B650E5" w:rsidRDefault="00B650E5">
      <w:pPr>
        <w:numPr>
          <w:ilvl w:val="0"/>
          <w:numId w:val="161"/>
        </w:numPr>
        <w:spacing w:before="120" w:after="120"/>
        <w:ind w:left="850" w:hanging="425"/>
        <w:jc w:val="both"/>
        <w:rPr>
          <w:color w:val="000000"/>
        </w:rPr>
      </w:pPr>
      <w:r>
        <w:rPr>
          <w:color w:val="000000"/>
        </w:rPr>
        <w:t xml:space="preserve">spravodlivej, </w:t>
      </w:r>
      <w:r w:rsidR="00D6345A">
        <w:rPr>
          <w:color w:val="000000"/>
        </w:rPr>
        <w:t xml:space="preserve">nestrannej </w:t>
      </w:r>
      <w:r>
        <w:rPr>
          <w:color w:val="000000"/>
        </w:rPr>
        <w:t xml:space="preserve"> a overiteľnej metódy výpočtu založenej na štatistických údajoch iných objektívnych informáciách</w:t>
      </w:r>
      <w:r w:rsidR="00D6345A">
        <w:rPr>
          <w:color w:val="000000"/>
        </w:rPr>
        <w:t xml:space="preserve"> alebo odborných posudkoch; </w:t>
      </w:r>
      <w:r>
        <w:rPr>
          <w:color w:val="000000"/>
        </w:rPr>
        <w:t xml:space="preserve">alebo overiteľných údajoch </w:t>
      </w:r>
      <w:r w:rsidR="00D6345A">
        <w:rPr>
          <w:color w:val="000000"/>
        </w:rPr>
        <w:t xml:space="preserve">z minulosti </w:t>
      </w:r>
      <w:r>
        <w:rPr>
          <w:color w:val="000000"/>
        </w:rPr>
        <w:t>o</w:t>
      </w:r>
      <w:r w:rsidR="006D45BD">
        <w:rPr>
          <w:color w:val="000000"/>
        </w:rPr>
        <w:t> </w:t>
      </w:r>
      <w:r>
        <w:rPr>
          <w:color w:val="000000"/>
        </w:rPr>
        <w:t>jednotlivých prijímateľoch</w:t>
      </w:r>
      <w:r w:rsidR="00D6345A">
        <w:rPr>
          <w:color w:val="000000"/>
        </w:rPr>
        <w:t xml:space="preserve">; </w:t>
      </w:r>
      <w:r>
        <w:rPr>
          <w:color w:val="000000"/>
        </w:rPr>
        <w:t>alebo  uplatnenia  zvyčajných postupov pre účtovanie výdavkov</w:t>
      </w:r>
      <w:r w:rsidR="007A68AB">
        <w:rPr>
          <w:color w:val="000000"/>
        </w:rPr>
        <w:t xml:space="preserve"> jednotlivých prijímateľov</w:t>
      </w:r>
      <w:r>
        <w:rPr>
          <w:color w:val="000000"/>
        </w:rPr>
        <w:t>;</w:t>
      </w:r>
    </w:p>
    <w:p w14:paraId="2E975C43"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7FBB472F"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4EA6D5E7" w14:textId="77777777" w:rsidR="006D45BD"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r w:rsidR="006D45BD">
        <w:rPr>
          <w:color w:val="000000"/>
        </w:rPr>
        <w:t>;</w:t>
      </w:r>
    </w:p>
    <w:p w14:paraId="7168D442" w14:textId="77777777" w:rsidR="00B650E5" w:rsidRPr="006D45BD" w:rsidRDefault="007A68AB">
      <w:pPr>
        <w:numPr>
          <w:ilvl w:val="0"/>
          <w:numId w:val="161"/>
        </w:numPr>
        <w:spacing w:before="120" w:after="120"/>
        <w:ind w:left="850" w:hanging="425"/>
        <w:jc w:val="both"/>
        <w:rPr>
          <w:color w:val="000000"/>
        </w:rPr>
      </w:pPr>
      <w:r>
        <w:rPr>
          <w:color w:val="000000"/>
        </w:rPr>
        <w:t xml:space="preserve">návrhu rozpočtu </w:t>
      </w:r>
      <w:r w:rsidR="006D45BD">
        <w:rPr>
          <w:color w:val="000000"/>
        </w:rPr>
        <w:t>pre projekty s NFP do 100 000 EUR .</w:t>
      </w:r>
    </w:p>
    <w:p w14:paraId="5DA3E3E8"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273"/>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736B25E7" w14:textId="77777777" w:rsidR="00B650E5" w:rsidRDefault="00B650E5" w:rsidP="001B709E">
      <w:pPr>
        <w:numPr>
          <w:ilvl w:val="0"/>
          <w:numId w:val="407"/>
        </w:numPr>
        <w:spacing w:before="120" w:after="120"/>
        <w:ind w:left="714" w:hanging="357"/>
        <w:jc w:val="both"/>
      </w:pPr>
      <w:bookmarkStart w:id="5584" w:name="kapitola_358_ods_4a"/>
      <w:r w:rsidRPr="00AD420A">
        <w:t xml:space="preserve">podmienky uplatnenia zjednodušeného vykazovania výdavkov vrátane ustanovenia podmienok oprávnenosti výdavkov, </w:t>
      </w:r>
    </w:p>
    <w:bookmarkEnd w:id="5584"/>
    <w:p w14:paraId="7099FAF6" w14:textId="77777777" w:rsidR="00B650E5" w:rsidRDefault="00B650E5" w:rsidP="001B709E">
      <w:pPr>
        <w:numPr>
          <w:ilvl w:val="0"/>
          <w:numId w:val="407"/>
        </w:numPr>
        <w:spacing w:before="120" w:after="120"/>
        <w:ind w:left="714" w:hanging="357"/>
        <w:jc w:val="both"/>
      </w:pPr>
      <w:r w:rsidRPr="00AD420A">
        <w:t>metodiku ustanovenia výšky oprávnených výdavkov</w:t>
      </w:r>
      <w:r w:rsidR="00664983">
        <w:rPr>
          <w:rStyle w:val="Odkaznapoznmkupodiarou"/>
          <w:color w:val="000000"/>
        </w:rPr>
        <w:footnoteReference w:id="274"/>
      </w:r>
      <w:r w:rsidRPr="00AD420A">
        <w:t xml:space="preserve"> a  </w:t>
      </w:r>
    </w:p>
    <w:p w14:paraId="5E3DACDF" w14:textId="77777777" w:rsidR="00B650E5" w:rsidRDefault="00B650E5" w:rsidP="001B709E">
      <w:pPr>
        <w:numPr>
          <w:ilvl w:val="0"/>
          <w:numId w:val="407"/>
        </w:numPr>
        <w:spacing w:before="120" w:after="120"/>
        <w:ind w:left="714" w:hanging="357"/>
        <w:jc w:val="both"/>
      </w:pPr>
      <w:bookmarkStart w:id="5585" w:name="kapitola_358_ods_4c"/>
      <w:r w:rsidRPr="00AD420A">
        <w:t xml:space="preserve">spôsob výkonu kontroly. </w:t>
      </w:r>
    </w:p>
    <w:bookmarkEnd w:id="5585"/>
    <w:p w14:paraId="205464DF" w14:textId="77777777" w:rsidR="00801020" w:rsidRPr="000D5BDA" w:rsidRDefault="00B650E5" w:rsidP="00801020">
      <w:pPr>
        <w:numPr>
          <w:ilvl w:val="0"/>
          <w:numId w:val="276"/>
        </w:numPr>
        <w:autoSpaceDE w:val="0"/>
        <w:autoSpaceDN w:val="0"/>
        <w:adjustRightInd w:val="0"/>
        <w:spacing w:before="120" w:after="120"/>
        <w:ind w:left="425" w:hanging="425"/>
        <w:jc w:val="both"/>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Pr="001B709E">
        <w:rPr>
          <w:color w:val="000000"/>
          <w:lang w:eastAsia="en-US"/>
        </w:rPr>
        <w:t xml:space="preserve"> vo výzve alebo vyzvaní.</w:t>
      </w:r>
      <w:r w:rsidR="008A5F6D">
        <w:rPr>
          <w:color w:val="000000"/>
          <w:lang w:eastAsia="en-US"/>
        </w:rPr>
        <w:t xml:space="preserve"> </w:t>
      </w:r>
      <w:r w:rsidR="008A5F6D" w:rsidRPr="00F238DA">
        <w:t>V čase krízovej situácie</w:t>
      </w:r>
      <w:r w:rsidR="008A5F6D">
        <w:t xml:space="preserve"> RO uvedie podmienky uplatnenia zjednodušeného vykazovania výdavkov podľa ods. 4 písm. a) a spôsob výkonu kontroly podľa ods. 4 písm. c) vo výzve, vyzvaní alebo v dokumente, ktorý stanovuje podmienky poskytnutia príspevku</w:t>
      </w:r>
      <w:r w:rsidR="00801020">
        <w:rPr>
          <w:rStyle w:val="Odkaznapoznmkupodiarou"/>
        </w:rPr>
        <w:footnoteReference w:id="275"/>
      </w:r>
      <w:r w:rsidR="008A5F6D">
        <w:t>.</w:t>
      </w:r>
      <w:r w:rsidR="00801020">
        <w:t xml:space="preserve"> Predmetné </w:t>
      </w:r>
      <w:r w:rsidR="00801020" w:rsidRPr="000D5BDA">
        <w:t xml:space="preserve">umožňuje v rámci už implementovaných projektov nahradiť pôvodnú metodiku zjednodušeného vykazovania výdavkov uplatnenú v dotknutých projektoch novou metodikou zjednodušeného vykazovania výdavkov (napr. v prípade, ak nie všetky výdavky zahrnuté vo výpočte pri príprave pôvodnej metodiky zjednodušeného vykazovania výdavkov sú v dôsledku krízovej situácie naďalej relevantné). </w:t>
      </w:r>
    </w:p>
    <w:p w14:paraId="7F1DCA70" w14:textId="60AE84B2" w:rsidR="00B650E5" w:rsidRPr="0057155E" w:rsidRDefault="00801020" w:rsidP="0057155E">
      <w:pPr>
        <w:autoSpaceDE w:val="0"/>
        <w:autoSpaceDN w:val="0"/>
        <w:adjustRightInd w:val="0"/>
        <w:spacing w:before="120" w:after="120"/>
        <w:ind w:left="425"/>
        <w:jc w:val="both"/>
      </w:pPr>
      <w:r w:rsidRPr="000D5BDA">
        <w:t xml:space="preserve">Ďalej sa umožňuje financovať aj nové potrebné výdavky v </w:t>
      </w:r>
      <w:r>
        <w:t>projekte</w:t>
      </w:r>
      <w:r w:rsidRPr="000D5BDA">
        <w:t xml:space="preserve">, tvoriace samostatnú časť </w:t>
      </w:r>
      <w:r>
        <w:t>projektu</w:t>
      </w:r>
      <w:r w:rsidRPr="000D5BDA">
        <w:t xml:space="preserve">, prostredníctvom dodatočne vypracovanej novej metodiky zjednodušeného vykazovania výdavkov (napr. nové výdavky nevyhnutné pre implementáciu </w:t>
      </w:r>
      <w:r>
        <w:t>projektu</w:t>
      </w:r>
      <w:r w:rsidRPr="000D5BDA">
        <w:t xml:space="preserve"> alebo je</w:t>
      </w:r>
      <w:r>
        <w:t>ho</w:t>
      </w:r>
      <w:r w:rsidRPr="000D5BDA">
        <w:t xml:space="preserve"> časti v čase krízovej situácie)</w:t>
      </w:r>
      <w:r>
        <w:t xml:space="preserve"> napríklad </w:t>
      </w:r>
      <w:r w:rsidRPr="000D5BDA">
        <w:t>formou preukazovania skutočne vynaložených výdavkov.</w:t>
      </w:r>
    </w:p>
    <w:p w14:paraId="34EC2C5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w:t>
      </w:r>
      <w:r w:rsidRPr="001B709E">
        <w:rPr>
          <w:color w:val="000000"/>
          <w:lang w:eastAsia="en-US"/>
        </w:rPr>
        <w:lastRenderedPageBreak/>
        <w:t>v</w:t>
      </w:r>
      <w:r w:rsidR="008520E6">
        <w:rPr>
          <w:color w:val="000000"/>
          <w:lang w:eastAsia="en-US"/>
        </w:rPr>
        <w:t> </w:t>
      </w:r>
      <w:r w:rsidRPr="001B709E">
        <w:rPr>
          <w:color w:val="000000"/>
          <w:lang w:eastAsia="en-US"/>
        </w:rPr>
        <w:t>odôvodnených prípadoch</w:t>
      </w:r>
      <w:r>
        <w:rPr>
          <w:rStyle w:val="Odkaznapoznmkupodiarou"/>
          <w:color w:val="000000"/>
          <w:lang w:eastAsia="en-US"/>
        </w:rPr>
        <w:footnoteReference w:id="276"/>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636CDC3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Pr>
          <w:rStyle w:val="Odkaznapoznmkupodiarou"/>
          <w:color w:val="000000"/>
          <w:lang w:eastAsia="en-US"/>
        </w:rPr>
        <w:footnoteReference w:id="277"/>
      </w:r>
      <w:r w:rsidRPr="001B709E">
        <w:rPr>
          <w:color w:val="000000"/>
          <w:lang w:eastAsia="en-US"/>
        </w:rPr>
        <w:t xml:space="preserve"> </w:t>
      </w:r>
    </w:p>
    <w:p w14:paraId="6248298D"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Pr>
          <w:rStyle w:val="Odkaznapoznmkupodiarou"/>
          <w:color w:val="000000"/>
          <w:lang w:eastAsia="en-US"/>
        </w:rPr>
        <w:footnoteReference w:id="278"/>
      </w:r>
    </w:p>
    <w:p w14:paraId="491CB62C" w14:textId="3890BDA5" w:rsidR="0065174C"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r w:rsidR="006D45BD">
        <w:rPr>
          <w:rStyle w:val="Odkaznapoznmkupodiarou"/>
          <w:color w:val="000000"/>
          <w:lang w:eastAsia="en-US"/>
        </w:rPr>
        <w:footnoteReference w:id="279"/>
      </w:r>
      <w:r>
        <w:rPr>
          <w:color w:val="000000"/>
          <w:lang w:eastAsia="en-US"/>
        </w:rPr>
        <w:t>.</w:t>
      </w:r>
    </w:p>
    <w:p w14:paraId="1C3AB2ED" w14:textId="77777777" w:rsidR="00B650E5" w:rsidRDefault="00B650E5">
      <w:pPr>
        <w:numPr>
          <w:ilvl w:val="0"/>
          <w:numId w:val="276"/>
        </w:numPr>
        <w:autoSpaceDE w:val="0"/>
        <w:autoSpaceDN w:val="0"/>
        <w:adjustRightInd w:val="0"/>
        <w:spacing w:before="120" w:after="120"/>
        <w:ind w:left="425" w:hanging="425"/>
        <w:jc w:val="both"/>
        <w:rPr>
          <w:del w:id="5586" w:author="Autor"/>
          <w:color w:val="000000"/>
          <w:lang w:eastAsia="en-US"/>
        </w:rPr>
      </w:pPr>
      <w:bookmarkStart w:id="5587" w:name="kapitola_358_ods_7"/>
      <w:del w:id="5588" w:author="Autor">
        <w:r>
          <w:delText>V rámci OP financovaných z fondov môže RO stanoviť (vrátane pravidiel a podmienok uplatňovania), že prijímateľ predkladá spolu so ŽoP len sumarizačné hárky</w:delText>
        </w:r>
        <w:r>
          <w:rPr>
            <w:rStyle w:val="Odkaznapoznmkupodiarou"/>
          </w:rPr>
          <w:footnoteReference w:id="280"/>
        </w:r>
        <w:r>
          <w:delText xml:space="preserve"> stanovené RO za</w:delText>
        </w:r>
        <w:r w:rsidR="0051627E">
          <w:delText> </w:delText>
        </w:r>
        <w:r>
          <w:delText>nasledovné druhy výdavkov:</w:delText>
        </w:r>
      </w:del>
    </w:p>
    <w:p w14:paraId="12EEEB04" w14:textId="77777777" w:rsidR="00B650E5" w:rsidRDefault="00B650E5">
      <w:pPr>
        <w:numPr>
          <w:ilvl w:val="0"/>
          <w:numId w:val="347"/>
        </w:numPr>
        <w:tabs>
          <w:tab w:val="clear" w:pos="720"/>
        </w:tabs>
        <w:autoSpaceDE w:val="0"/>
        <w:autoSpaceDN w:val="0"/>
        <w:adjustRightInd w:val="0"/>
        <w:spacing w:before="120" w:after="120"/>
        <w:ind w:left="851" w:hanging="425"/>
        <w:jc w:val="both"/>
        <w:rPr>
          <w:del w:id="5591" w:author="Autor"/>
        </w:rPr>
      </w:pPr>
      <w:del w:id="5592" w:author="Autor">
        <w:r>
          <w:delText>oblasť pracovno-právnych vzťahov (mzda (plat) vrátane odvodov za zamestnávateľa, odmeny za prácu, náhrady mzdy pre frekventantov);</w:delText>
        </w:r>
      </w:del>
    </w:p>
    <w:p w14:paraId="72BAC5C7" w14:textId="77777777" w:rsidR="00B650E5" w:rsidRDefault="00B650E5">
      <w:pPr>
        <w:numPr>
          <w:ilvl w:val="0"/>
          <w:numId w:val="347"/>
        </w:numPr>
        <w:tabs>
          <w:tab w:val="clear" w:pos="720"/>
        </w:tabs>
        <w:autoSpaceDE w:val="0"/>
        <w:autoSpaceDN w:val="0"/>
        <w:adjustRightInd w:val="0"/>
        <w:spacing w:before="120" w:after="120"/>
        <w:ind w:left="851" w:hanging="425"/>
        <w:jc w:val="both"/>
        <w:rPr>
          <w:del w:id="5593" w:author="Autor"/>
        </w:rPr>
      </w:pPr>
      <w:del w:id="5594" w:author="Autor">
        <w:r>
          <w:delText>doktorandské štipendiá;</w:delText>
        </w:r>
      </w:del>
    </w:p>
    <w:p w14:paraId="02424E85" w14:textId="77777777" w:rsidR="00B650E5" w:rsidRDefault="00B650E5">
      <w:pPr>
        <w:numPr>
          <w:ilvl w:val="0"/>
          <w:numId w:val="347"/>
        </w:numPr>
        <w:tabs>
          <w:tab w:val="clear" w:pos="720"/>
        </w:tabs>
        <w:autoSpaceDE w:val="0"/>
        <w:autoSpaceDN w:val="0"/>
        <w:adjustRightInd w:val="0"/>
        <w:spacing w:before="120" w:after="120"/>
        <w:ind w:left="851" w:hanging="425"/>
        <w:jc w:val="both"/>
        <w:rPr>
          <w:del w:id="5595" w:author="Autor"/>
        </w:rPr>
      </w:pPr>
      <w:del w:id="5596" w:author="Autor">
        <w:r>
          <w:delText>cestovné náhrady odborného, riadiaceho a administratívneho personálu (nie na základe dodávateľsko-odberateľských vzťahov);</w:delText>
        </w:r>
      </w:del>
    </w:p>
    <w:p w14:paraId="44CAF518" w14:textId="77777777" w:rsidR="00B650E5" w:rsidRDefault="00B650E5">
      <w:pPr>
        <w:numPr>
          <w:ilvl w:val="0"/>
          <w:numId w:val="347"/>
        </w:numPr>
        <w:tabs>
          <w:tab w:val="clear" w:pos="720"/>
        </w:tabs>
        <w:autoSpaceDE w:val="0"/>
        <w:autoSpaceDN w:val="0"/>
        <w:adjustRightInd w:val="0"/>
        <w:spacing w:before="120" w:after="120"/>
        <w:ind w:left="851" w:hanging="425"/>
        <w:jc w:val="both"/>
        <w:rPr>
          <w:del w:id="5597" w:author="Autor"/>
        </w:rPr>
      </w:pPr>
      <w:del w:id="5598" w:author="Autor">
        <w:r>
          <w:delText>cestovné náhrady pre oprávnenú cieľovú skupinu (nie na základe dodávateľsko-odberateľských vzťahov);</w:delText>
        </w:r>
      </w:del>
    </w:p>
    <w:p w14:paraId="39297D14" w14:textId="77777777" w:rsidR="00B650E5" w:rsidRDefault="00B650E5">
      <w:pPr>
        <w:numPr>
          <w:ilvl w:val="0"/>
          <w:numId w:val="347"/>
        </w:numPr>
        <w:tabs>
          <w:tab w:val="clear" w:pos="720"/>
        </w:tabs>
        <w:autoSpaceDE w:val="0"/>
        <w:autoSpaceDN w:val="0"/>
        <w:adjustRightInd w:val="0"/>
        <w:spacing w:before="120" w:after="120"/>
        <w:ind w:left="851" w:hanging="425"/>
        <w:jc w:val="both"/>
        <w:rPr>
          <w:del w:id="5599" w:author="Autor"/>
        </w:rPr>
      </w:pPr>
      <w:del w:id="5600" w:author="Autor">
        <w:r>
          <w:delText>pohonné hmoty, ak nie sú obsiahnuté v cestovných náhradách (aplikuje sa pre služobné motorové vozidlá).</w:delText>
        </w:r>
      </w:del>
    </w:p>
    <w:p w14:paraId="07B02D34"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rPr>
          <w:del w:id="5601" w:author="Autor"/>
        </w:rPr>
      </w:pPr>
      <w:del w:id="5602" w:author="Autor">
        <w:r>
          <w:delText>V rámci OP financovaných z fondov môže RO stanoviť (vrátane pravidiel a podmienok uplatňovania), že prijímateľ predkladá spolu so ŽoP len sumarizačné hárky</w:delText>
        </w:r>
        <w:r>
          <w:rPr>
            <w:rStyle w:val="Odkaznapoznmkupodiarou"/>
          </w:rPr>
          <w:footnoteReference w:id="281"/>
        </w:r>
        <w:r>
          <w:delText xml:space="preserve"> stanovené RO za</w:delText>
        </w:r>
        <w:r w:rsidR="008520E6">
          <w:delText> </w:delText>
        </w:r>
        <w:r>
          <w:delText>špecifikované druhy oprávnených výdavkov projektu (ide o iné druhy výdavkov ako sú uvedené v </w:delText>
        </w:r>
        <w:r w:rsidR="000A1272">
          <w:fldChar w:fldCharType="begin"/>
        </w:r>
        <w:r w:rsidR="000A1272">
          <w:delInstrText xml:space="preserve"> HYPERLINK \l "kapitola_358_ods_7" \o "ods. 7" </w:delInstrText>
        </w:r>
        <w:r w:rsidR="000A1272">
          <w:fldChar w:fldCharType="separate"/>
        </w:r>
        <w:r>
          <w:rPr>
            <w:rStyle w:val="Hypertextovprepojenie"/>
          </w:rPr>
          <w:delText xml:space="preserve">ods. </w:delText>
        </w:r>
        <w:r w:rsidR="00443541">
          <w:rPr>
            <w:rStyle w:val="Hypertextovprepojenie"/>
          </w:rPr>
          <w:delText>1</w:delText>
        </w:r>
        <w:r w:rsidR="00FA3113">
          <w:rPr>
            <w:rStyle w:val="Hypertextovprepojenie"/>
          </w:rPr>
          <w:delText>0</w:delText>
        </w:r>
        <w:r w:rsidR="000A1272">
          <w:rPr>
            <w:rStyle w:val="Hypertextovprepojenie"/>
          </w:rPr>
          <w:fldChar w:fldCharType="end"/>
        </w:r>
        <w:r>
          <w:delText>), ktorých cena (buď jednotková alebo kumulatívna za všetky výdavky na</w:delText>
        </w:r>
        <w:r w:rsidR="008520E6">
          <w:delText> </w:delText>
        </w:r>
        <w:r>
          <w:delText xml:space="preserve">zodpovedajúcom účtovnom doklade) nie je vyššia ako 500 EUR. </w:delText>
        </w:r>
      </w:del>
    </w:p>
    <w:p w14:paraId="0CC2DB91"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rPr>
          <w:del w:id="5605" w:author="Autor"/>
        </w:rPr>
      </w:pPr>
      <w:del w:id="5606" w:author="Autor">
        <w:r>
          <w:delText>Pri aplikovaní vykazovania určitých druhov výdavkov prostredníctvom sumarizačných hárkov RO sú aj naďalej zodpovedné za dodržiavanie podmienok ustanovených v čl. 72 a čl. 125 ods. 4 všeobecného nariadenia.</w:delText>
        </w:r>
      </w:del>
    </w:p>
    <w:p w14:paraId="477E2D58" w14:textId="749E7D33" w:rsidR="00B650E5" w:rsidRDefault="0065174C" w:rsidP="00665C11">
      <w:pPr>
        <w:numPr>
          <w:ilvl w:val="0"/>
          <w:numId w:val="276"/>
        </w:numPr>
        <w:autoSpaceDE w:val="0"/>
        <w:autoSpaceDN w:val="0"/>
        <w:adjustRightInd w:val="0"/>
        <w:spacing w:before="120" w:after="120"/>
        <w:ind w:left="425" w:hanging="425"/>
        <w:jc w:val="both"/>
        <w:rPr>
          <w:ins w:id="5607" w:author="Autor"/>
        </w:rPr>
      </w:pPr>
      <w:ins w:id="5608" w:author="Autor">
        <w:r>
          <w:t>CKO organizuje stretnutia</w:t>
        </w:r>
        <w:bookmarkEnd w:id="5587"/>
        <w:r>
          <w:t xml:space="preserve"> s RO a OA s cieľom výmeny skúseností v oblasti uplatnenia zjednodušeného vykazovania výdavkov.</w:t>
        </w:r>
        <w:r w:rsidR="005B227B">
          <w:t xml:space="preserve"> Stretnutia budú spravidla na štvrťročnej báze a budú na nich napr. konzultované skúsenosti OA a poskytovateľov s tvorbou a posudzovaním metodík zjednodušeného vykazovania výdavkov, budú preberané príklady dobrej praxe a oblasti, ktoré sú konzultované na nadnárodných sieťach pre zjednodušené vykazovanie výdavkov vo fondoch EŠIF.</w:t>
        </w:r>
      </w:ins>
    </w:p>
    <w:p w14:paraId="4E9E6714" w14:textId="77777777" w:rsidR="00B650E5" w:rsidRDefault="00B650E5" w:rsidP="00745F96">
      <w:pPr>
        <w:pStyle w:val="SRK3"/>
      </w:pPr>
      <w:bookmarkStart w:id="5609" w:name="_Toc453234086"/>
      <w:bookmarkStart w:id="5610" w:name="_Toc501630133"/>
      <w:bookmarkStart w:id="5611" w:name="_Toc528577540"/>
      <w:bookmarkStart w:id="5612" w:name="_Toc23330546"/>
      <w:bookmarkStart w:id="5613" w:name="_Toc70641250"/>
      <w:r>
        <w:t>3.5.9 Dodatočné pravidlá zjednodušeného vykazovania výdavkov platné pre ESF a pre cieľ EÚS</w:t>
      </w:r>
      <w:bookmarkEnd w:id="5609"/>
      <w:bookmarkEnd w:id="5610"/>
      <w:bookmarkEnd w:id="5611"/>
      <w:bookmarkEnd w:id="5612"/>
      <w:bookmarkEnd w:id="5613"/>
      <w:r>
        <w:t xml:space="preserve">  </w:t>
      </w:r>
    </w:p>
    <w:p w14:paraId="2DE54980" w14:textId="4DFC111A"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5614"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w:t>
      </w:r>
      <w:del w:id="5615" w:author="Autor">
        <w:r>
          <w:rPr>
            <w:color w:val="000000"/>
            <w:lang w:eastAsia="en-US"/>
          </w:rPr>
          <w:delText xml:space="preserve"> paušálnych súm</w:delText>
        </w:r>
      </w:del>
      <w:ins w:id="5616" w:author="Autor">
        <w:r w:rsidR="00040001">
          <w:rPr>
            <w:color w:val="000000"/>
            <w:lang w:eastAsia="en-US"/>
          </w:rPr>
          <w:t> jednorazových platieb</w:t>
        </w:r>
      </w:ins>
      <w:r>
        <w:rPr>
          <w:color w:val="000000"/>
          <w:lang w:eastAsia="en-US"/>
        </w:rPr>
        <w:t xml:space="preserve"> vymedzených </w:t>
      </w:r>
      <w:del w:id="5617" w:author="Autor">
        <w:r>
          <w:rPr>
            <w:color w:val="000000"/>
            <w:lang w:eastAsia="en-US"/>
          </w:rPr>
          <w:delText>EK</w:delText>
        </w:r>
      </w:del>
      <w:ins w:id="5618" w:author="Autor">
        <w:r w:rsidR="00040001">
          <w:rPr>
            <w:color w:val="000000"/>
            <w:lang w:eastAsia="en-US"/>
          </w:rPr>
          <w:t>v delegovanom nariadení (EÚ) č. 2015/2195</w:t>
        </w:r>
      </w:ins>
      <w:r>
        <w:rPr>
          <w:color w:val="000000"/>
          <w:lang w:eastAsia="en-US"/>
        </w:rPr>
        <w:t>. Sumy vypočítané na tomto základe sa pokladajú za verejnú podporu vyplatenú prijímateľom a za oprávnené výdavky.</w:t>
      </w:r>
    </w:p>
    <w:p w14:paraId="5041882B"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7D11BD3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2C9436BA"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5A2901DD" w14:textId="77777777" w:rsidR="00B650E5" w:rsidRDefault="00B650E5">
      <w:pPr>
        <w:numPr>
          <w:ilvl w:val="0"/>
          <w:numId w:val="163"/>
        </w:numPr>
        <w:autoSpaceDE w:val="0"/>
        <w:autoSpaceDN w:val="0"/>
        <w:adjustRightInd w:val="0"/>
        <w:spacing w:before="120" w:after="120"/>
        <w:ind w:left="425" w:hanging="425"/>
        <w:jc w:val="both"/>
        <w:rPr>
          <w:del w:id="5619" w:author="Autor"/>
          <w:color w:val="000000"/>
          <w:lang w:eastAsia="en-US"/>
        </w:rPr>
      </w:pPr>
      <w:del w:id="5620" w:author="Autor">
        <w:r>
          <w:rPr>
            <w:color w:val="000000"/>
            <w:lang w:eastAsia="en-US"/>
          </w:rPr>
          <w:delText>V súlade s čl. 67 ods. 1 písm. d) a ods. 5 písm. d) všeobecného nariadenia sa môže použiť paušálna suma do výšky 40</w:delText>
        </w:r>
        <w:r w:rsidR="00C93F30">
          <w:rPr>
            <w:color w:val="000000"/>
            <w:lang w:eastAsia="en-US"/>
          </w:rPr>
          <w:delText xml:space="preserve"> </w:delText>
        </w:r>
        <w:r>
          <w:rPr>
            <w:color w:val="000000"/>
            <w:lang w:eastAsia="en-US"/>
          </w:rPr>
          <w:delText xml:space="preserve">% priamych </w:delText>
        </w:r>
        <w:r w:rsidR="00F746BC">
          <w:rPr>
            <w:color w:val="000000"/>
            <w:lang w:eastAsia="en-US"/>
          </w:rPr>
          <w:delText>výdavk</w:delText>
        </w:r>
        <w:r>
          <w:rPr>
            <w:color w:val="000000"/>
            <w:lang w:eastAsia="en-US"/>
          </w:rPr>
          <w:delText>ov na zamestnancov, aby sa pokryli zostávajúce oprávnené výdavky na projekt, a to bez požiadavky, aby RO vykonal akýkoľvek výpočet na stanovenie uplatniteľnej sadzby.</w:delText>
        </w:r>
      </w:del>
    </w:p>
    <w:p w14:paraId="723958F1" w14:textId="77777777" w:rsidR="00B650E5" w:rsidRDefault="00B650E5">
      <w:pPr>
        <w:numPr>
          <w:ilvl w:val="0"/>
          <w:numId w:val="163"/>
        </w:numPr>
        <w:autoSpaceDE w:val="0"/>
        <w:autoSpaceDN w:val="0"/>
        <w:adjustRightInd w:val="0"/>
        <w:spacing w:before="120" w:after="120"/>
        <w:ind w:left="425" w:hanging="425"/>
        <w:jc w:val="both"/>
        <w:rPr>
          <w:del w:id="5621" w:author="Autor"/>
          <w:color w:val="000000"/>
          <w:lang w:eastAsia="en-US"/>
        </w:rPr>
      </w:pPr>
      <w:del w:id="5622" w:author="Autor">
        <w:r>
          <w:rPr>
            <w:color w:val="000000"/>
            <w:lang w:eastAsia="en-US"/>
          </w:rPr>
          <w:delText>Ak verejná podpora na granty a návratnú pomoc nepresahuje 100 000 EUR, sumy uvedené v</w:delText>
        </w:r>
        <w:r w:rsidR="004E4A45">
          <w:rPr>
            <w:color w:val="000000"/>
            <w:lang w:eastAsia="en-US"/>
          </w:rPr>
          <w:delText> </w:delText>
        </w:r>
        <w:r>
          <w:rPr>
            <w:color w:val="000000"/>
            <w:lang w:eastAsia="en-US"/>
          </w:rPr>
          <w:delText>článku 67 ods. 1 písm. b), c) a d) všeobecného nariadenia možno okrem využitia metód stanovených v</w:delText>
        </w:r>
        <w:r w:rsidR="0051627E">
          <w:rPr>
            <w:color w:val="000000"/>
            <w:lang w:eastAsia="en-US"/>
          </w:rPr>
          <w:delText> </w:delText>
        </w:r>
        <w:r>
          <w:rPr>
            <w:color w:val="000000"/>
            <w:lang w:eastAsia="en-US"/>
          </w:rPr>
          <w:delText>článku 67 ods. 5 všeobecného nariadenia stanoviť aj na základe každého konkrétneho prípadu s</w:delText>
        </w:r>
        <w:r w:rsidR="0051627E">
          <w:rPr>
            <w:color w:val="000000"/>
            <w:lang w:eastAsia="en-US"/>
          </w:rPr>
          <w:delText> </w:delText>
        </w:r>
        <w:r>
          <w:rPr>
            <w:color w:val="000000"/>
            <w:lang w:eastAsia="en-US"/>
          </w:rPr>
          <w:delText>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w:delText>
        </w:r>
        <w:r w:rsidR="004E4A45">
          <w:rPr>
            <w:color w:val="000000"/>
            <w:lang w:eastAsia="en-US"/>
          </w:rPr>
          <w:delText> </w:delText>
        </w:r>
        <w:r>
          <w:rPr>
            <w:color w:val="000000"/>
            <w:lang w:eastAsia="en-US"/>
          </w:rPr>
          <w:delText xml:space="preserve">výpočet sadzby, sa môžu uhrádzať v súlade s článkom 67 ods. 1 písm. a) všeobecného nariadenia, </w:delText>
        </w:r>
        <w:r w:rsidR="00C93F30">
          <w:rPr>
            <w:color w:val="000000"/>
            <w:lang w:eastAsia="en-US"/>
          </w:rPr>
          <w:delText xml:space="preserve">t. j. </w:delText>
        </w:r>
        <w:r>
          <w:rPr>
            <w:color w:val="000000"/>
            <w:lang w:eastAsia="en-US"/>
          </w:rPr>
          <w:delText xml:space="preserve"> na základe skutočne vynaložených a zaplatených výdavkov vrátane vecných príspevkov a odpisov.</w:delText>
        </w:r>
      </w:del>
    </w:p>
    <w:p w14:paraId="1D1617B4" w14:textId="77777777" w:rsidR="00B650E5" w:rsidRDefault="00B650E5">
      <w:pPr>
        <w:numPr>
          <w:ilvl w:val="0"/>
          <w:numId w:val="163"/>
        </w:numPr>
        <w:autoSpaceDE w:val="0"/>
        <w:autoSpaceDN w:val="0"/>
        <w:adjustRightInd w:val="0"/>
        <w:spacing w:before="120" w:after="120"/>
        <w:ind w:left="425" w:hanging="425"/>
        <w:jc w:val="both"/>
        <w:rPr>
          <w:del w:id="5623" w:author="Autor"/>
          <w:color w:val="000000"/>
          <w:lang w:eastAsia="en-US"/>
        </w:rPr>
      </w:pPr>
      <w:del w:id="5624" w:author="Autor">
        <w:r>
          <w:rPr>
            <w:color w:val="000000"/>
            <w:lang w:eastAsia="en-US"/>
          </w:rPr>
          <w:delText>V zmysle čl. 19 nariadenia o EÚS výdavky na zamestnancov v rámci projektu možno vypočítať paušálnou sadzbou až do výšky 20</w:delText>
        </w:r>
        <w:r w:rsidR="00C93F30">
          <w:rPr>
            <w:color w:val="000000"/>
            <w:lang w:eastAsia="en-US"/>
          </w:rPr>
          <w:delText xml:space="preserve"> </w:delText>
        </w:r>
        <w:r>
          <w:rPr>
            <w:color w:val="000000"/>
            <w:lang w:eastAsia="en-US"/>
          </w:rPr>
          <w:delText xml:space="preserve">% priamych </w:delText>
        </w:r>
        <w:r w:rsidR="00F746BC">
          <w:rPr>
            <w:color w:val="000000"/>
            <w:lang w:eastAsia="en-US"/>
          </w:rPr>
          <w:delText>výdavk</w:delText>
        </w:r>
        <w:r>
          <w:rPr>
            <w:color w:val="000000"/>
            <w:lang w:eastAsia="en-US"/>
          </w:rPr>
          <w:delText xml:space="preserve">ov na projekt po odpočítaní </w:delText>
        </w:r>
        <w:r w:rsidR="00F746BC">
          <w:rPr>
            <w:color w:val="000000"/>
            <w:lang w:eastAsia="en-US"/>
          </w:rPr>
          <w:delText>výdavk</w:delText>
        </w:r>
        <w:r>
          <w:rPr>
            <w:color w:val="000000"/>
            <w:lang w:eastAsia="en-US"/>
          </w:rPr>
          <w:delText>ov na</w:delText>
        </w:r>
        <w:r w:rsidR="0051627E">
          <w:rPr>
            <w:color w:val="000000"/>
            <w:lang w:eastAsia="en-US"/>
          </w:rPr>
          <w:delText> </w:delText>
        </w:r>
        <w:r>
          <w:rPr>
            <w:color w:val="000000"/>
            <w:lang w:eastAsia="en-US"/>
          </w:rPr>
          <w:delText>zamestnancov.</w:delText>
        </w:r>
      </w:del>
    </w:p>
    <w:p w14:paraId="5AABBB15" w14:textId="77777777" w:rsidR="00B650E5" w:rsidRPr="009078F6" w:rsidRDefault="00B650E5" w:rsidP="00745F96">
      <w:pPr>
        <w:pStyle w:val="SRK3"/>
      </w:pPr>
      <w:bookmarkStart w:id="5625" w:name="_Toc453234087"/>
      <w:bookmarkStart w:id="5626" w:name="_Toc501630134"/>
      <w:bookmarkStart w:id="5627" w:name="_Toc528577541"/>
      <w:bookmarkStart w:id="5628" w:name="_Toc23330547"/>
      <w:bookmarkStart w:id="5629" w:name="_Toc70641251"/>
      <w:bookmarkStart w:id="5630" w:name="kapitola_3510"/>
      <w:r>
        <w:t xml:space="preserve">3.5.10 </w:t>
      </w:r>
      <w:r w:rsidRPr="009078F6">
        <w:t>Pravidlá oprávnenosti v súvislosti s preddavkovými platbami</w:t>
      </w:r>
      <w:bookmarkEnd w:id="5625"/>
      <w:bookmarkEnd w:id="5626"/>
      <w:bookmarkEnd w:id="5627"/>
      <w:bookmarkEnd w:id="5628"/>
      <w:bookmarkEnd w:id="5629"/>
      <w:r w:rsidRPr="009078F6">
        <w:t xml:space="preserve">  </w:t>
      </w:r>
    </w:p>
    <w:bookmarkEnd w:id="5630"/>
    <w:p w14:paraId="093502DA"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Preddavková platba sa vzťahuje na obchodné vzťahy medzi prijímateľom a dodávateľom</w:t>
      </w:r>
      <w:r w:rsidRPr="009078F6">
        <w:rPr>
          <w:rFonts w:cs="Arial"/>
          <w:szCs w:val="20"/>
        </w:rPr>
        <w:t>. P</w:t>
      </w:r>
      <w:r>
        <w:rPr>
          <w:rFonts w:cs="Arial"/>
          <w:szCs w:val="20"/>
        </w:rPr>
        <w:t>reddavkovou platbou sa nefinancujú podporné aktivity projektu.</w:t>
      </w:r>
    </w:p>
    <w:p w14:paraId="51BB2017" w14:textId="77777777" w:rsidR="005D1D8F" w:rsidRDefault="005D1D8F" w:rsidP="00DE5D89">
      <w:pPr>
        <w:numPr>
          <w:ilvl w:val="0"/>
          <w:numId w:val="380"/>
        </w:numPr>
        <w:tabs>
          <w:tab w:val="clear" w:pos="360"/>
        </w:tabs>
        <w:spacing w:before="120" w:after="120"/>
        <w:ind w:left="426" w:hanging="426"/>
        <w:jc w:val="both"/>
        <w:rPr>
          <w:rFonts w:cs="Arial"/>
          <w:szCs w:val="20"/>
        </w:rPr>
      </w:pPr>
      <w:r>
        <w:rPr>
          <w:rFonts w:cs="Arial"/>
          <w:szCs w:val="20"/>
        </w:rPr>
        <w:t>Finančné riadenie pri uplatňovaní preddavkových platieb upravuje Systém finančného riadenia.</w:t>
      </w:r>
    </w:p>
    <w:p w14:paraId="12CAE35B"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lastRenderedPageBreak/>
        <w:t>Vo vzťahu k posúdeniu oprávnenosti výdavkov, ktoré vznikli na základe preddavkových platieb je potrebné dodržať nasledujúce pravidlá:</w:t>
      </w:r>
    </w:p>
    <w:p w14:paraId="0C80DB1A"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w:t>
      </w:r>
      <w:r w:rsidR="0051627E">
        <w:rPr>
          <w:rFonts w:cs="Arial"/>
          <w:szCs w:val="20"/>
        </w:rPr>
        <w:t> </w:t>
      </w:r>
      <w:r w:rsidRPr="00DE5D89">
        <w:rPr>
          <w:rFonts w:cs="Arial"/>
          <w:szCs w:val="20"/>
        </w:rPr>
        <w:t>výdavky stanovené vo výzve/vyzvaní a v </w:t>
      </w:r>
      <w:r>
        <w:rPr>
          <w:rFonts w:cs="Arial"/>
          <w:szCs w:val="20"/>
        </w:rPr>
        <w:t>zmluve</w:t>
      </w:r>
      <w:r w:rsidRPr="00DE5D89">
        <w:rPr>
          <w:rFonts w:cs="Arial"/>
          <w:szCs w:val="20"/>
        </w:rPr>
        <w:t xml:space="preserve"> o NFP;</w:t>
      </w:r>
    </w:p>
    <w:p w14:paraId="46621B0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282"/>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3CB3F0A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5E23FBFA"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283"/>
      </w:r>
      <w:r w:rsidRPr="00DE5D89">
        <w:rPr>
          <w:rFonts w:cs="Arial"/>
          <w:szCs w:val="20"/>
        </w:rPr>
        <w:t>;</w:t>
      </w:r>
    </w:p>
    <w:p w14:paraId="2586805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284"/>
      </w:r>
      <w:r w:rsidRPr="009078F6">
        <w:rPr>
          <w:rFonts w:cs="Arial"/>
          <w:szCs w:val="20"/>
        </w:rPr>
        <w:t xml:space="preserve"> vydáva CKO</w:t>
      </w:r>
      <w:r w:rsidRPr="00DE5D89">
        <w:rPr>
          <w:rFonts w:cs="Arial"/>
          <w:szCs w:val="20"/>
        </w:rPr>
        <w:t>, spolu s ďalšími relevantnými povinnými prílohami;</w:t>
      </w:r>
    </w:p>
    <w:p w14:paraId="33F626E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053F469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78393B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w:t>
      </w:r>
      <w:r w:rsidR="0051627E">
        <w:rPr>
          <w:rFonts w:cs="Arial"/>
          <w:szCs w:val="20"/>
        </w:rPr>
        <w:t> </w:t>
      </w:r>
      <w:r w:rsidRPr="008E54B4">
        <w:rPr>
          <w:rFonts w:cs="Arial"/>
          <w:szCs w:val="20"/>
        </w:rPr>
        <w:t>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DC718FE"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1A169A9F" w14:textId="77777777" w:rsidR="00B650E5" w:rsidRPr="0072640A" w:rsidRDefault="00B650E5" w:rsidP="00A05F5E">
      <w:pPr>
        <w:numPr>
          <w:ilvl w:val="0"/>
          <w:numId w:val="380"/>
        </w:numPr>
        <w:tabs>
          <w:tab w:val="clear" w:pos="360"/>
          <w:tab w:val="num" w:pos="426"/>
        </w:tabs>
        <w:spacing w:before="120" w:after="120"/>
        <w:ind w:left="426" w:hanging="426"/>
        <w:jc w:val="both"/>
        <w:rPr>
          <w:rFonts w:cs="Arial"/>
          <w:szCs w:val="20"/>
        </w:rPr>
      </w:pPr>
      <w:r w:rsidRPr="00764208">
        <w:rPr>
          <w:rFonts w:cs="Arial"/>
          <w:szCs w:val="20"/>
        </w:rPr>
        <w:t>Prípadný nedoplatok vznik</w:t>
      </w:r>
      <w:r w:rsidRPr="00A05F5E">
        <w:rPr>
          <w:rFonts w:cs="Arial"/>
          <w:szCs w:val="20"/>
        </w:rPr>
        <w:t>nutý zo zúčtovania</w:t>
      </w:r>
      <w:r w:rsidRPr="000F792D">
        <w:rPr>
          <w:rFonts w:cs="Arial"/>
          <w:szCs w:val="20"/>
        </w:rPr>
        <w:t xml:space="preserve"> preddavkovej platby posudzuje RO z hľadiska splnenia podmienok oprávnenosti výdavkov a na základe daného posúdenia rozhodne o jeho oprávnenosti alebo neoprávnenosti. </w:t>
      </w:r>
    </w:p>
    <w:p w14:paraId="70369123" w14:textId="77777777" w:rsidR="00B650E5" w:rsidRDefault="00B650E5" w:rsidP="00923F78">
      <w:pPr>
        <w:pStyle w:val="SRK2"/>
        <w:rPr>
          <w:rStyle w:val="Nadpis1Char"/>
          <w:sz w:val="36"/>
          <w:szCs w:val="26"/>
        </w:rPr>
      </w:pPr>
      <w:bookmarkStart w:id="5631" w:name="_Toc453234088"/>
      <w:bookmarkStart w:id="5632" w:name="_Toc501630135"/>
      <w:bookmarkStart w:id="5633" w:name="_Toc528577542"/>
      <w:bookmarkStart w:id="5634" w:name="_Toc23330548"/>
      <w:bookmarkStart w:id="5635" w:name="_Toc70641252"/>
      <w:bookmarkStart w:id="5636" w:name="kapitola_36"/>
      <w:r>
        <w:rPr>
          <w:rStyle w:val="Nadpis1Char"/>
          <w:sz w:val="36"/>
          <w:szCs w:val="26"/>
        </w:rPr>
        <w:lastRenderedPageBreak/>
        <w:t>3.6 Štátna pomoc</w:t>
      </w:r>
      <w:bookmarkEnd w:id="5614"/>
      <w:bookmarkEnd w:id="5631"/>
      <w:bookmarkEnd w:id="5632"/>
      <w:bookmarkEnd w:id="5633"/>
      <w:bookmarkEnd w:id="5634"/>
      <w:bookmarkEnd w:id="5635"/>
    </w:p>
    <w:p w14:paraId="786AE1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5637" w:name="_Toc378947534"/>
      <w:bookmarkEnd w:id="5636"/>
      <w:r>
        <w:rPr>
          <w:u w:val="single"/>
        </w:rPr>
        <w:t>Relevantná úprava v legislatíve EÚ:</w:t>
      </w:r>
    </w:p>
    <w:p w14:paraId="375CB9F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7B5712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66A7C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4E4917BA"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6520080B"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18E18728" w14:textId="77777777" w:rsidR="00B650E5" w:rsidRDefault="00B650E5" w:rsidP="00745F96">
      <w:pPr>
        <w:pStyle w:val="SRK3"/>
      </w:pPr>
      <w:bookmarkStart w:id="5638" w:name="_Toc453234089"/>
      <w:bookmarkStart w:id="5639" w:name="_Toc501630136"/>
      <w:bookmarkStart w:id="5640" w:name="_Toc528577543"/>
      <w:bookmarkStart w:id="5641" w:name="_Toc23330549"/>
      <w:bookmarkStart w:id="5642" w:name="_Toc70641253"/>
      <w:r>
        <w:t>3.6.1 Koncept štátnej pomoci</w:t>
      </w:r>
      <w:bookmarkEnd w:id="5638"/>
      <w:bookmarkEnd w:id="5639"/>
      <w:bookmarkEnd w:id="5640"/>
      <w:bookmarkEnd w:id="5641"/>
      <w:bookmarkEnd w:id="5642"/>
      <w:r>
        <w:t xml:space="preserve"> </w:t>
      </w:r>
    </w:p>
    <w:p w14:paraId="1F0AD85C" w14:textId="77777777" w:rsidR="00B650E5" w:rsidRDefault="00B650E5">
      <w:pPr>
        <w:pStyle w:val="Odsekzoznamu"/>
        <w:numPr>
          <w:ilvl w:val="0"/>
          <w:numId w:val="271"/>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w:t>
      </w:r>
      <w:r w:rsidR="0051627E">
        <w:t> </w:t>
      </w:r>
      <w:r>
        <w:t xml:space="preserve">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vzhľadom na</w:t>
      </w:r>
      <w:r w:rsidR="0051627E">
        <w:t> </w:t>
      </w:r>
      <w:r>
        <w:t>hospodársky a politický vývoj sa môže zaradenie danej služby alebo tovaru časom meniť. Činnosť, ktorá dnes nepredstavuje hospodársku činnosť, sa ňou v budúcnosti môže stať a naopak.</w:t>
      </w:r>
    </w:p>
    <w:p w14:paraId="7E1AF831"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6BB06789"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6980D6CC"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0EBD3CD5"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0CD3805D"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28F0201E" w14:textId="77777777" w:rsidR="00B650E5" w:rsidRDefault="00B650E5">
      <w:pPr>
        <w:pStyle w:val="Odsekzoznamu"/>
        <w:numPr>
          <w:ilvl w:val="0"/>
          <w:numId w:val="271"/>
        </w:numPr>
        <w:spacing w:before="120" w:after="120"/>
        <w:ind w:left="425" w:hanging="425"/>
        <w:contextualSpacing w:val="0"/>
        <w:jc w:val="both"/>
      </w:pPr>
      <w:r>
        <w:lastRenderedPageBreak/>
        <w:t>Z judikatúry ESD</w:t>
      </w:r>
      <w:r>
        <w:rPr>
          <w:vertAlign w:val="superscript"/>
        </w:rPr>
        <w:footnoteReference w:id="285"/>
      </w:r>
      <w:r>
        <w:t xml:space="preserve"> je ďalej možné vyšpecifikovať okruh činností výlučne sociálneho charakteru, ktoré nie sú považované za hospodárske činnosti, napr.:</w:t>
      </w:r>
    </w:p>
    <w:p w14:paraId="1F0CD872"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4AD85412"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681E1B64"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286"/>
      </w:r>
      <w:r>
        <w:t xml:space="preserve">. </w:t>
      </w:r>
    </w:p>
    <w:p w14:paraId="660DB7E6"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3754D3F6"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4C54634D"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287"/>
      </w:r>
      <w:r>
        <w:t>. Nie je podstatné, či je inštitúcia verejného sektora autonómna. Prostriedky verejných podnikov</w:t>
      </w:r>
      <w:r>
        <w:rPr>
          <w:rStyle w:val="Odkaznapoznmkupodiarou"/>
        </w:rPr>
        <w:footnoteReference w:id="288"/>
      </w:r>
      <w:r>
        <w:t xml:space="preserve"> takisto predstavujú verejné zdroje podľa článku 107 ods. 1 Zmluvy o fungovaní EÚ, pretože štát môže usmerňovať ich použitie.</w:t>
      </w:r>
    </w:p>
    <w:p w14:paraId="5C726021" w14:textId="77777777" w:rsidR="00B650E5" w:rsidRDefault="00B650E5">
      <w:pPr>
        <w:spacing w:before="120" w:after="120"/>
        <w:ind w:left="851"/>
        <w:jc w:val="both"/>
      </w:pPr>
      <w:r>
        <w:t>Pomoc nemusí nutne poskytnúť samotný štát</w:t>
      </w:r>
      <w:r>
        <w:rPr>
          <w:rStyle w:val="Odkaznapoznmkupodiarou"/>
        </w:rPr>
        <w:footnoteReference w:id="289"/>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2ADEC60E" w14:textId="77777777" w:rsidR="00B650E5" w:rsidRDefault="00B650E5">
      <w:pPr>
        <w:pStyle w:val="Odsekzoznamu"/>
        <w:numPr>
          <w:ilvl w:val="0"/>
          <w:numId w:val="270"/>
        </w:numPr>
        <w:spacing w:before="120" w:after="120"/>
        <w:ind w:left="851" w:hanging="425"/>
        <w:contextualSpacing w:val="0"/>
        <w:jc w:val="both"/>
      </w:pPr>
      <w:r>
        <w:lastRenderedPageBreak/>
        <w:t xml:space="preserve">ekonomické zvýhodnenie príjemcu pomoci </w:t>
      </w:r>
    </w:p>
    <w:p w14:paraId="3F60C86C"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7EF5C00E"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w:t>
      </w:r>
      <w:r w:rsidR="0051627E">
        <w:t> </w:t>
      </w:r>
      <w:r w:rsidRPr="000E286B">
        <w:t>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34D5DDB6"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0BA75614"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2D9DF144" w14:textId="77777777" w:rsidR="00B650E5" w:rsidRDefault="00B650E5">
      <w:pPr>
        <w:autoSpaceDE w:val="0"/>
        <w:autoSpaceDN w:val="0"/>
        <w:adjustRightInd w:val="0"/>
        <w:spacing w:before="120" w:after="120"/>
        <w:ind w:left="851"/>
        <w:jc w:val="both"/>
        <w:rPr>
          <w:rFonts w:ascii="TimesNewRoman" w:hAnsi="TimesNewRoman" w:cs="TimesNewRoman"/>
        </w:rPr>
      </w:pPr>
    </w:p>
    <w:p w14:paraId="1F3D99CB" w14:textId="77777777" w:rsidR="00B650E5" w:rsidRDefault="00B650E5">
      <w:pPr>
        <w:spacing w:before="120" w:after="120"/>
        <w:ind w:left="851"/>
        <w:jc w:val="both"/>
        <w:rPr>
          <w:i/>
        </w:rPr>
      </w:pPr>
      <w:r>
        <w:rPr>
          <w:i/>
        </w:rPr>
        <w:t>TEST SUBJEKTU V TRHOVOM HOSPODÁRSTVE</w:t>
      </w:r>
    </w:p>
    <w:p w14:paraId="1941BD4A" w14:textId="77777777"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w:t>
      </w:r>
      <w:r w:rsidR="0051627E">
        <w:t> </w:t>
      </w:r>
      <w:r w:rsidRPr="000E286B">
        <w:t>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w:t>
      </w:r>
      <w:r w:rsidR="0051627E">
        <w:t> </w:t>
      </w:r>
      <w:r w:rsidRPr="000E286B">
        <w:t>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0A0790BC" w14:textId="77777777" w:rsidR="00B650E5" w:rsidRPr="000E286B" w:rsidRDefault="00B650E5">
      <w:pPr>
        <w:autoSpaceDE w:val="0"/>
        <w:autoSpaceDN w:val="0"/>
        <w:adjustRightInd w:val="0"/>
        <w:spacing w:before="120" w:after="120"/>
        <w:ind w:left="851"/>
        <w:jc w:val="both"/>
      </w:pPr>
      <w:r w:rsidRPr="000E286B">
        <w:t xml:space="preserve">Tieto zásady alebo kritériá sú obmenami rovnakej základnej koncepcie, podľa ktorej by sa správanie orgánov verejnej moci alebo verejných podnikov malo porovnávať so správaním podobných súkromných hospodárskych subjektov za bežných trhových podmienok s cieľom </w:t>
      </w:r>
      <w:r w:rsidRPr="000E286B">
        <w:lastRenderedPageBreak/>
        <w:t>stanoviť, či hospodárske transakcie, ktoré tieto orgány alebo podniky vykonávajú, poskytujú druhým stranám výhodu.</w:t>
      </w:r>
    </w:p>
    <w:p w14:paraId="5F482F65"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w:t>
      </w:r>
      <w:r w:rsidR="0051627E">
        <w:t> </w:t>
      </w:r>
      <w:r w:rsidRPr="000E286B">
        <w:t>výhodnejšieho postavenia.</w:t>
      </w:r>
    </w:p>
    <w:p w14:paraId="6F4F313F"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w:t>
      </w:r>
      <w:r w:rsidR="0051627E">
        <w:t> </w:t>
      </w:r>
      <w:r w:rsidRPr="000E286B">
        <w:t>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4C212BE2"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2F9D4974"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4017C480"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6ADA48C6"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5326D1CF"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134BD209" w14:textId="77777777" w:rsidR="00B650E5" w:rsidRDefault="00B650E5">
      <w:pPr>
        <w:pStyle w:val="Odsekzoznamu"/>
        <w:numPr>
          <w:ilvl w:val="0"/>
          <w:numId w:val="270"/>
        </w:numPr>
        <w:spacing w:before="120" w:after="120"/>
        <w:ind w:left="851" w:hanging="425"/>
        <w:contextualSpacing w:val="0"/>
        <w:jc w:val="both"/>
      </w:pPr>
      <w:r>
        <w:lastRenderedPageBreak/>
        <w:t>narušenie hospodárskej súťaže alebo hrozba narušenia hospodárskej súťaže a vplyv na</w:t>
      </w:r>
      <w:r w:rsidR="0051627E">
        <w:t> </w:t>
      </w:r>
      <w:r>
        <w:t>vnútorný obchod medzi členskými štátmi</w:t>
      </w:r>
    </w:p>
    <w:p w14:paraId="5EC562F5"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557239FA" w14:textId="77777777" w:rsidR="00B650E5" w:rsidRDefault="00B650E5">
      <w:pPr>
        <w:spacing w:before="120" w:after="120"/>
        <w:ind w:left="851"/>
        <w:jc w:val="both"/>
      </w:pPr>
      <w:r>
        <w:t>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w:t>
      </w:r>
      <w:r w:rsidR="0051627E">
        <w:t> </w:t>
      </w:r>
      <w:r>
        <w:t xml:space="preserve">právom EÚ) a nesúťaží s podobnými (liberalizovanými) službami a keď ii) poskytovateľ služby nemôže pôsobiť (v dôsledku regulačných alebo zákonných obmedzení) na žiadnom inom liberalizovanom (geografickom alebo tovarovom) trhu. </w:t>
      </w:r>
    </w:p>
    <w:p w14:paraId="1A271805"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w:t>
      </w:r>
      <w:r w:rsidR="0051627E">
        <w:t> </w:t>
      </w:r>
      <w:r>
        <w:t>výdavkov, ktoré by inak musel vynaložiť v rámci svojho každodenného podnikania. V</w:t>
      </w:r>
      <w:r w:rsidR="0051627E">
        <w:t> </w:t>
      </w:r>
      <w:r>
        <w:t>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68D13661" w14:textId="77777777"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w:t>
      </w:r>
      <w:r w:rsidR="0051627E">
        <w:rPr>
          <w:iCs/>
        </w:rPr>
        <w:t> </w:t>
      </w:r>
      <w:r>
        <w:rPr>
          <w:iCs/>
        </w:rPr>
        <w:t>rámci Spoločenstva, tento obchod sa musí</w:t>
      </w:r>
      <w:r>
        <w:t xml:space="preserve"> </w:t>
      </w:r>
      <w:r>
        <w:rPr>
          <w:iCs/>
        </w:rPr>
        <w:t>považovať za ovplyvnený pomocou“.</w:t>
      </w:r>
    </w:p>
    <w:p w14:paraId="3D201AC7"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13B02195"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w:t>
      </w:r>
      <w:r w:rsidR="0051627E">
        <w:t> </w:t>
      </w:r>
      <w:r>
        <w:t>obchod medzi členskými štátmi, ak by tieto služby mohli poskytovať aj podniky z iných členských štátov (i vzhľadom na právo usadiť sa) a táto možnosť nie je len hypotetická.</w:t>
      </w:r>
    </w:p>
    <w:p w14:paraId="67050A13"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4760568A" w14:textId="77777777" w:rsidR="00B650E5" w:rsidRDefault="00B650E5">
      <w:pPr>
        <w:spacing w:before="120" w:after="120"/>
        <w:ind w:left="851"/>
        <w:jc w:val="both"/>
        <w:rPr>
          <w:i/>
        </w:rPr>
      </w:pPr>
      <w:r>
        <w:t>Z hľadiska judikatúry ESD</w:t>
      </w:r>
      <w:r>
        <w:rPr>
          <w:vertAlign w:val="superscript"/>
        </w:rPr>
        <w:footnoteReference w:id="290"/>
      </w:r>
      <w:r>
        <w:t xml:space="preserve"> neexistuje hranica alebo percento pod úrovňou ktorého možno tvrdiť, že obchod medzi štátmi nie je ovplyvnený. V skutočnosti významom relatívne malá pomoc a relatívne malý podnik – príjemca nevylučujú a priori možnosť, že obchod medzi </w:t>
      </w:r>
      <w:r>
        <w:lastRenderedPageBreak/>
        <w:t>členskými štátmi bude ovplyvnený. Pridelenie pomoci určitému podniku môže totiž viesť k</w:t>
      </w:r>
      <w:r w:rsidR="0051627E">
        <w:t> </w:t>
      </w:r>
      <w:r>
        <w:t>udržaniu alebo zvýšeniu poskytovania služieb alebo dodávania tovarov týmto podnikom, pričom možnosť poskytovať služby alebo dodávať tovary na trhu dotknutého členského štátu sa tým pre podniky z iných členských štátov zmenší.</w:t>
      </w:r>
    </w:p>
    <w:p w14:paraId="55E4CB97" w14:textId="77777777" w:rsidR="00B650E5" w:rsidRDefault="00B650E5" w:rsidP="00745F96">
      <w:pPr>
        <w:pStyle w:val="SRK3"/>
      </w:pPr>
      <w:bookmarkStart w:id="5643" w:name="_Toc453234090"/>
      <w:bookmarkStart w:id="5644" w:name="_Toc501630137"/>
      <w:bookmarkStart w:id="5645" w:name="_Toc528577544"/>
      <w:bookmarkStart w:id="5646" w:name="_Toc23330550"/>
      <w:bookmarkStart w:id="5647" w:name="_Toc70641254"/>
      <w:r>
        <w:t>3.6.2 Služby všeobecného hospodárskeho záujmu</w:t>
      </w:r>
      <w:bookmarkEnd w:id="5643"/>
      <w:bookmarkEnd w:id="5644"/>
      <w:bookmarkEnd w:id="5645"/>
      <w:bookmarkEnd w:id="5646"/>
      <w:bookmarkEnd w:id="5647"/>
      <w:r>
        <w:t xml:space="preserve"> </w:t>
      </w:r>
    </w:p>
    <w:p w14:paraId="4563496E"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0D04D82E" w14:textId="77777777"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w:t>
      </w:r>
      <w:r w:rsidR="0051627E">
        <w:t> </w:t>
      </w:r>
      <w:r>
        <w:t>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0DE620AD"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508036A8" w14:textId="77777777" w:rsidR="00B650E5" w:rsidRDefault="00B650E5">
      <w:pPr>
        <w:pStyle w:val="Odsekzoznamu"/>
        <w:numPr>
          <w:ilvl w:val="0"/>
          <w:numId w:val="273"/>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w:t>
      </w:r>
      <w:r w:rsidR="0051627E">
        <w:t> </w:t>
      </w:r>
      <w:r>
        <w:t>pôsobnosti EÚ alebo sú založené iba na obmedzenej alebo delenej pôsobnosti Spoločenstva, zostáva v zásade v pôsobnosti členských štátov. Určenie rozsahu pojmu SVHZ patrí hlavne do</w:t>
      </w:r>
      <w:r w:rsidR="0051627E">
        <w:t> </w:t>
      </w:r>
      <w:r>
        <w:t>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61BDB281"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4575F925"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59E3EB10"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17BDB0DD" w14:textId="77777777" w:rsidR="00B650E5" w:rsidRDefault="00B650E5">
      <w:pPr>
        <w:pStyle w:val="Odsekzoznamu"/>
        <w:numPr>
          <w:ilvl w:val="0"/>
          <w:numId w:val="272"/>
        </w:numPr>
        <w:spacing w:before="120" w:after="120"/>
        <w:ind w:left="851" w:hanging="425"/>
        <w:contextualSpacing w:val="0"/>
        <w:jc w:val="both"/>
      </w:pPr>
      <w:r>
        <w:lastRenderedPageBreak/>
        <w:t>kritériá, na základe ktorých je vypočítaná kompenzácia, boli vopred určené objektívnym a transparentným spôsobom</w:t>
      </w:r>
      <w:r>
        <w:rPr>
          <w:rStyle w:val="Odkaznapoznmkupodiarou"/>
        </w:rPr>
        <w:footnoteReference w:id="291"/>
      </w:r>
      <w:r>
        <w:t>,</w:t>
      </w:r>
    </w:p>
    <w:p w14:paraId="6336BEE9"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292"/>
      </w:r>
      <w:r>
        <w:t>,</w:t>
      </w:r>
    </w:p>
    <w:p w14:paraId="4646EC6D" w14:textId="77777777"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w:t>
      </w:r>
      <w:r w:rsidR="0051627E">
        <w:t> </w:t>
      </w:r>
      <w:r>
        <w:t>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29E8EE23" w14:textId="77777777"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w:t>
      </w:r>
      <w:r w:rsidR="0051627E">
        <w:t> </w:t>
      </w:r>
      <w:r>
        <w:t xml:space="preserve">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80474B4" w14:textId="77777777" w:rsidR="00B650E5" w:rsidRDefault="00B650E5">
      <w:pPr>
        <w:pStyle w:val="Odsekzoznamu"/>
        <w:numPr>
          <w:ilvl w:val="0"/>
          <w:numId w:val="273"/>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w:t>
      </w:r>
      <w:r w:rsidR="0051627E">
        <w:t> </w:t>
      </w:r>
      <w:r>
        <w:t>príslušnom členskom štáte.</w:t>
      </w:r>
    </w:p>
    <w:p w14:paraId="0DFDFBE1"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63B49C16"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22D4DE6C"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5B659453" w14:textId="77777777" w:rsidR="00B650E5" w:rsidRDefault="00B650E5" w:rsidP="00745F96">
      <w:pPr>
        <w:pStyle w:val="SRK3"/>
      </w:pPr>
      <w:bookmarkStart w:id="5648" w:name="_Toc453234091"/>
      <w:bookmarkStart w:id="5649" w:name="_Toc501630138"/>
      <w:bookmarkStart w:id="5650" w:name="_Toc528577545"/>
      <w:bookmarkStart w:id="5651" w:name="_Toc23330551"/>
      <w:bookmarkStart w:id="5652" w:name="_Toc70641255"/>
      <w:r>
        <w:t>3.6.3 Pomoc de minimis</w:t>
      </w:r>
      <w:bookmarkEnd w:id="5648"/>
      <w:bookmarkEnd w:id="5649"/>
      <w:bookmarkEnd w:id="5650"/>
      <w:bookmarkEnd w:id="5651"/>
      <w:bookmarkEnd w:id="5652"/>
      <w:r>
        <w:t xml:space="preserve">  </w:t>
      </w:r>
    </w:p>
    <w:p w14:paraId="62F80BBE" w14:textId="77777777" w:rsidR="00B650E5" w:rsidRDefault="00B650E5">
      <w:pPr>
        <w:pStyle w:val="Odsekzoznamu"/>
        <w:numPr>
          <w:ilvl w:val="0"/>
          <w:numId w:val="274"/>
        </w:numPr>
        <w:spacing w:before="120" w:after="120"/>
        <w:ind w:left="425" w:hanging="425"/>
        <w:contextualSpacing w:val="0"/>
        <w:jc w:val="both"/>
      </w:pPr>
      <w:r>
        <w:t xml:space="preserve">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w:t>
      </w:r>
      <w:r>
        <w:lastRenderedPageBreak/>
        <w:t>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w:t>
      </w:r>
      <w:r w:rsidR="0051627E">
        <w:t> </w:t>
      </w:r>
      <w:r>
        <w:t>článku 107 ods. 1 Zmluvy o fungovaní EÚ a nevzťahuje sa na ňu teda notifikačná povinnosť.</w:t>
      </w:r>
    </w:p>
    <w:p w14:paraId="60E75ED3"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272DA696"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1D5C8B7B" w14:textId="77777777" w:rsidR="00B650E5" w:rsidRDefault="00B650E5">
      <w:pPr>
        <w:pStyle w:val="Odsekzoznamu"/>
        <w:numPr>
          <w:ilvl w:val="0"/>
          <w:numId w:val="274"/>
        </w:numPr>
        <w:spacing w:before="120" w:after="120"/>
        <w:ind w:left="425" w:hanging="425"/>
        <w:contextualSpacing w:val="0"/>
        <w:jc w:val="both"/>
      </w:pPr>
      <w:r>
        <w:t>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w:t>
      </w:r>
      <w:r w:rsidR="0051627E">
        <w:t> </w:t>
      </w:r>
      <w:r>
        <w:t xml:space="preserve">predpokladanej výške pomoci vyjadrenej ako ekvivalent hrubého grantu a o tom, že ide o pomoc de minimis, pričom poskytovateľ výslovne uvedie odkaz na nariadenie č. 1407/2013, jeho názov a údaje o jeho uverejnení v Úradnom vestníku EÚ. </w:t>
      </w:r>
    </w:p>
    <w:p w14:paraId="025FB000" w14:textId="77777777" w:rsidR="00B650E5" w:rsidRDefault="00B650E5" w:rsidP="00745F96">
      <w:pPr>
        <w:pStyle w:val="SRK3"/>
      </w:pPr>
      <w:bookmarkStart w:id="5653" w:name="_Toc453234092"/>
      <w:bookmarkStart w:id="5654" w:name="_Toc501630139"/>
      <w:bookmarkStart w:id="5655" w:name="_Toc528577546"/>
      <w:bookmarkStart w:id="5656" w:name="_Toc23330552"/>
      <w:bookmarkStart w:id="5657" w:name="_Toc70641256"/>
      <w:r>
        <w:t>3.6.4 Test štátnej pomoci</w:t>
      </w:r>
      <w:bookmarkEnd w:id="5653"/>
      <w:bookmarkEnd w:id="5654"/>
      <w:bookmarkEnd w:id="5655"/>
      <w:bookmarkEnd w:id="5656"/>
      <w:bookmarkEnd w:id="5657"/>
      <w:r>
        <w:t xml:space="preserve">   </w:t>
      </w:r>
    </w:p>
    <w:p w14:paraId="2BEF99F6" w14:textId="77777777"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w:t>
      </w:r>
      <w:r w:rsidR="0051627E">
        <w:t> </w:t>
      </w:r>
      <w:r>
        <w:t>činnosti nehospodárskeho charakteru.</w:t>
      </w:r>
    </w:p>
    <w:p w14:paraId="21F2416C"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65C4888D" w14:textId="77777777" w:rsidR="0051627E" w:rsidRDefault="0051627E">
      <w:pPr>
        <w:spacing w:before="120" w:after="120"/>
        <w:ind w:left="2832" w:firstLine="708"/>
      </w:pPr>
    </w:p>
    <w:p w14:paraId="3FB76B87" w14:textId="77777777" w:rsidR="00B650E5" w:rsidRDefault="00B650E5">
      <w:pPr>
        <w:spacing w:before="120" w:after="120"/>
        <w:ind w:left="2832" w:firstLine="708"/>
      </w:pPr>
      <w:r>
        <w:t>Rozhodovací algoritmus</w:t>
      </w:r>
      <w:r>
        <w:rPr>
          <w:rStyle w:val="Odkaznapoznmkupodiarou"/>
        </w:rPr>
        <w:footnoteReference w:id="293"/>
      </w:r>
    </w:p>
    <w:p w14:paraId="7AA4FFDE" w14:textId="77777777" w:rsidR="00B650E5" w:rsidRDefault="0053588C">
      <w:pPr>
        <w:pStyle w:val="Odsekzoznamu"/>
        <w:spacing w:before="120" w:after="120"/>
        <w:contextualSpacing w:val="0"/>
      </w:pPr>
      <w:r>
        <w:rPr>
          <w:noProof/>
        </w:rPr>
        <w:lastRenderedPageBreak/>
        <mc:AlternateContent>
          <mc:Choice Requires="wpg">
            <w:drawing>
              <wp:anchor distT="0" distB="0" distL="114300" distR="114300" simplePos="0" relativeHeight="251656192" behindDoc="1" locked="0" layoutInCell="1" allowOverlap="1" wp14:anchorId="52888DA4" wp14:editId="5BAEBA6C">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197DEC63" w14:textId="77777777" w:rsidR="0088726C" w:rsidRDefault="0088726C">
                              <w:pPr>
                                <w:jc w:val="center"/>
                                <w:rPr>
                                  <w:sz w:val="16"/>
                                  <w:szCs w:val="16"/>
                                </w:rPr>
                              </w:pPr>
                              <w:r>
                                <w:rPr>
                                  <w:sz w:val="16"/>
                                  <w:szCs w:val="16"/>
                                </w:rPr>
                                <w:t>Činnosť</w:t>
                              </w:r>
                            </w:p>
                            <w:p w14:paraId="0EE24AFD" w14:textId="77777777" w:rsidR="0088726C" w:rsidRDefault="0088726C">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776B1B81" w14:textId="77777777" w:rsidR="0088726C" w:rsidRDefault="0088726C">
                              <w:pPr>
                                <w:jc w:val="center"/>
                                <w:rPr>
                                  <w:sz w:val="16"/>
                                  <w:szCs w:val="16"/>
                                </w:rPr>
                              </w:pPr>
                              <w:r>
                                <w:rPr>
                                  <w:sz w:val="16"/>
                                  <w:szCs w:val="16"/>
                                </w:rPr>
                                <w:t>Hospodárska činnosť</w:t>
                              </w:r>
                            </w:p>
                            <w:p w14:paraId="630B0DCF" w14:textId="77777777" w:rsidR="0088726C" w:rsidRDefault="0088726C">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21385170" w14:textId="77777777" w:rsidR="0088726C" w:rsidRDefault="0088726C">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08E5B63" w14:textId="77777777" w:rsidR="0088726C" w:rsidRDefault="0088726C">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73C5F5EB" w14:textId="77777777" w:rsidR="0088726C" w:rsidRDefault="0088726C">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7802F50B" w14:textId="77777777" w:rsidR="0088726C" w:rsidRDefault="0088726C">
                              <w:pPr>
                                <w:jc w:val="center"/>
                                <w:rPr>
                                  <w:sz w:val="16"/>
                                  <w:szCs w:val="16"/>
                                </w:rPr>
                              </w:pPr>
                              <w:r>
                                <w:rPr>
                                  <w:sz w:val="16"/>
                                  <w:szCs w:val="16"/>
                                </w:rPr>
                                <w:t>SVHZ</w:t>
                              </w:r>
                            </w:p>
                            <w:p w14:paraId="247FAB52" w14:textId="77777777" w:rsidR="0088726C" w:rsidRDefault="0088726C">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2BB2FAA5" w14:textId="77777777" w:rsidR="0088726C" w:rsidRDefault="0088726C">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03D83A0A" w14:textId="77777777" w:rsidR="0088726C" w:rsidRDefault="0088726C">
                              <w:pPr>
                                <w:jc w:val="center"/>
                                <w:rPr>
                                  <w:sz w:val="16"/>
                                  <w:szCs w:val="16"/>
                                </w:rPr>
                              </w:pPr>
                              <w:r>
                                <w:rPr>
                                  <w:sz w:val="16"/>
                                  <w:szCs w:val="16"/>
                                </w:rPr>
                                <w:t>Nie je štátna pomoc</w:t>
                              </w:r>
                            </w:p>
                            <w:p w14:paraId="193741D0" w14:textId="77777777" w:rsidR="0088726C" w:rsidRDefault="0088726C">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80948AC" w14:textId="77777777" w:rsidR="0088726C" w:rsidRDefault="0088726C">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1FDA32" w14:textId="77777777" w:rsidR="0088726C" w:rsidRDefault="0088726C">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DA6D164" w14:textId="77777777" w:rsidR="0088726C" w:rsidRDefault="0088726C">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F479ED5" w14:textId="77777777" w:rsidR="0088726C" w:rsidRDefault="0088726C">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45C4980C" w14:textId="77777777" w:rsidR="0088726C" w:rsidRDefault="0088726C">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24D1D4A" w14:textId="77777777" w:rsidR="0088726C" w:rsidRDefault="0088726C">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523E4B0E" w14:textId="77777777" w:rsidR="0088726C" w:rsidRDefault="0088726C">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30CE94DC" w14:textId="77777777" w:rsidR="0088726C" w:rsidRDefault="0088726C">
                              <w:pPr>
                                <w:jc w:val="center"/>
                                <w:rPr>
                                  <w:sz w:val="16"/>
                                  <w:szCs w:val="16"/>
                                </w:rPr>
                              </w:pPr>
                              <w:r>
                                <w:rPr>
                                  <w:sz w:val="16"/>
                                  <w:szCs w:val="16"/>
                                </w:rPr>
                                <w:t>Notifikácia pomoci</w:t>
                              </w:r>
                            </w:p>
                            <w:p w14:paraId="00319025" w14:textId="77777777" w:rsidR="0088726C" w:rsidRDefault="0088726C">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5530142E" w14:textId="77777777" w:rsidR="0088726C" w:rsidRDefault="0088726C">
                              <w:pPr>
                                <w:jc w:val="center"/>
                                <w:rPr>
                                  <w:sz w:val="16"/>
                                  <w:szCs w:val="16"/>
                                </w:rPr>
                              </w:pPr>
                              <w:r>
                                <w:rPr>
                                  <w:sz w:val="16"/>
                                  <w:szCs w:val="16"/>
                                </w:rPr>
                                <w:t>Individuálna pomoc</w:t>
                              </w:r>
                            </w:p>
                            <w:p w14:paraId="30830F94" w14:textId="77777777" w:rsidR="0088726C" w:rsidRDefault="0088726C">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33D8BE5F" w14:textId="77777777" w:rsidR="0088726C" w:rsidRDefault="0088726C">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70B1C804" w14:textId="77777777" w:rsidR="0088726C" w:rsidRDefault="0088726C">
                              <w:pPr>
                                <w:jc w:val="center"/>
                                <w:rPr>
                                  <w:sz w:val="16"/>
                                  <w:szCs w:val="16"/>
                                </w:rPr>
                              </w:pPr>
                              <w:r>
                                <w:rPr>
                                  <w:sz w:val="16"/>
                                  <w:szCs w:val="16"/>
                                </w:rPr>
                                <w:t>Individuálna pomoc</w:t>
                              </w:r>
                            </w:p>
                            <w:p w14:paraId="6F533E22" w14:textId="77777777" w:rsidR="0088726C" w:rsidRDefault="0088726C">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3B16B0FF" w14:textId="77777777" w:rsidR="0088726C" w:rsidRDefault="0088726C">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2888DA4" id="Skupina 10" o:spid="_x0000_s1036" style="position:absolute;left:0;text-align:left;margin-left:-14.25pt;margin-top:.6pt;width:501.1pt;height:365.8pt;z-index:-2516602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">
                <v:shape id="Blok textu 11" o:spid="_x0000_s1037"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197DEC63" w14:textId="77777777" w:rsidR="0088726C" w:rsidRDefault="0088726C">
                        <w:pPr>
                          <w:jc w:val="center"/>
                          <w:rPr>
                            <w:sz w:val="16"/>
                            <w:szCs w:val="16"/>
                          </w:rPr>
                        </w:pPr>
                        <w:r>
                          <w:rPr>
                            <w:sz w:val="16"/>
                            <w:szCs w:val="16"/>
                          </w:rPr>
                          <w:t>Činnosť</w:t>
                        </w:r>
                      </w:p>
                      <w:p w14:paraId="0EE24AFD" w14:textId="77777777" w:rsidR="0088726C" w:rsidRDefault="0088726C">
                        <w:pPr>
                          <w:jc w:val="center"/>
                          <w:rPr>
                            <w:sz w:val="16"/>
                            <w:szCs w:val="16"/>
                          </w:rPr>
                        </w:pPr>
                      </w:p>
                    </w:txbxContent>
                  </v:textbox>
                </v:shape>
                <v:shape id="Blok textu 12" o:spid="_x0000_s1038"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776B1B81" w14:textId="77777777" w:rsidR="0088726C" w:rsidRDefault="0088726C">
                        <w:pPr>
                          <w:jc w:val="center"/>
                          <w:rPr>
                            <w:sz w:val="16"/>
                            <w:szCs w:val="16"/>
                          </w:rPr>
                        </w:pPr>
                        <w:r>
                          <w:rPr>
                            <w:sz w:val="16"/>
                            <w:szCs w:val="16"/>
                          </w:rPr>
                          <w:t>Hospodárska činnosť</w:t>
                        </w:r>
                      </w:p>
                      <w:p w14:paraId="630B0DCF" w14:textId="77777777" w:rsidR="0088726C" w:rsidRDefault="0088726C">
                        <w:pPr>
                          <w:jc w:val="center"/>
                          <w:rPr>
                            <w:sz w:val="16"/>
                            <w:szCs w:val="16"/>
                          </w:rPr>
                        </w:pPr>
                      </w:p>
                    </w:txbxContent>
                  </v:textbox>
                </v:shape>
                <v:shape id="Blok textu 13" o:spid="_x0000_s1039"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21385170" w14:textId="77777777" w:rsidR="0088726C" w:rsidRDefault="0088726C">
                        <w:pPr>
                          <w:jc w:val="center"/>
                          <w:rPr>
                            <w:sz w:val="16"/>
                            <w:szCs w:val="16"/>
                          </w:rPr>
                        </w:pPr>
                        <w:r>
                          <w:rPr>
                            <w:sz w:val="16"/>
                            <w:szCs w:val="16"/>
                          </w:rPr>
                          <w:t>Nehospodárska činnosť</w:t>
                        </w:r>
                      </w:p>
                    </w:txbxContent>
                  </v:textbox>
                </v:shape>
                <v:shape id="Blok textu 14" o:spid="_x0000_s1040"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708E5B63" w14:textId="77777777" w:rsidR="0088726C" w:rsidRDefault="0088726C">
                        <w:pPr>
                          <w:jc w:val="center"/>
                          <w:rPr>
                            <w:sz w:val="16"/>
                            <w:szCs w:val="16"/>
                          </w:rPr>
                        </w:pPr>
                        <w:r>
                          <w:rPr>
                            <w:sz w:val="16"/>
                            <w:szCs w:val="16"/>
                          </w:rPr>
                          <w:t>Nesplnené kritéria definované čl. 107</w:t>
                        </w:r>
                      </w:p>
                    </w:txbxContent>
                  </v:textbox>
                </v:shape>
                <v:shape id="Blok textu 15" o:spid="_x0000_s1041"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73C5F5EB" w14:textId="77777777" w:rsidR="0088726C" w:rsidRDefault="0088726C">
                        <w:pPr>
                          <w:jc w:val="center"/>
                          <w:rPr>
                            <w:sz w:val="16"/>
                            <w:szCs w:val="16"/>
                          </w:rPr>
                        </w:pPr>
                        <w:r>
                          <w:rPr>
                            <w:sz w:val="16"/>
                            <w:szCs w:val="16"/>
                          </w:rPr>
                          <w:t>Pomoc de minimis (podľa limitov a podmienok)</w:t>
                        </w:r>
                      </w:p>
                    </w:txbxContent>
                  </v:textbox>
                </v:shape>
                <v:shape id="Blok textu 16" o:spid="_x0000_s1042"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7802F50B" w14:textId="77777777" w:rsidR="0088726C" w:rsidRDefault="0088726C">
                        <w:pPr>
                          <w:jc w:val="center"/>
                          <w:rPr>
                            <w:sz w:val="16"/>
                            <w:szCs w:val="16"/>
                          </w:rPr>
                        </w:pPr>
                        <w:r>
                          <w:rPr>
                            <w:sz w:val="16"/>
                            <w:szCs w:val="16"/>
                          </w:rPr>
                          <w:t>SVHZ</w:t>
                        </w:r>
                      </w:p>
                      <w:p w14:paraId="247FAB52" w14:textId="77777777" w:rsidR="0088726C" w:rsidRDefault="0088726C">
                        <w:pPr>
                          <w:jc w:val="center"/>
                          <w:rPr>
                            <w:sz w:val="16"/>
                            <w:szCs w:val="16"/>
                          </w:rPr>
                        </w:pPr>
                      </w:p>
                    </w:txbxContent>
                  </v:textbox>
                </v:shape>
                <v:shape id="Blok textu 17" o:spid="_x0000_s1043"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2BB2FAA5" w14:textId="77777777" w:rsidR="0088726C" w:rsidRDefault="0088726C">
                        <w:pPr>
                          <w:jc w:val="center"/>
                          <w:rPr>
                            <w:sz w:val="16"/>
                            <w:szCs w:val="16"/>
                          </w:rPr>
                        </w:pPr>
                        <w:r>
                          <w:rPr>
                            <w:sz w:val="16"/>
                            <w:szCs w:val="16"/>
                          </w:rPr>
                          <w:t>Štátna pomoc (splnené všetky kritériá)</w:t>
                        </w:r>
                      </w:p>
                    </w:txbxContent>
                  </v:textbox>
                </v:shape>
                <v:shape id="Blok textu 18" o:spid="_x0000_s1044"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03D83A0A" w14:textId="77777777" w:rsidR="0088726C" w:rsidRDefault="0088726C">
                        <w:pPr>
                          <w:jc w:val="center"/>
                          <w:rPr>
                            <w:sz w:val="16"/>
                            <w:szCs w:val="16"/>
                          </w:rPr>
                        </w:pPr>
                        <w:r>
                          <w:rPr>
                            <w:sz w:val="16"/>
                            <w:szCs w:val="16"/>
                          </w:rPr>
                          <w:t>Nie je štátna pomoc</w:t>
                        </w:r>
                      </w:p>
                      <w:p w14:paraId="193741D0" w14:textId="77777777" w:rsidR="0088726C" w:rsidRDefault="0088726C">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5"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46"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180948AC" w14:textId="77777777" w:rsidR="0088726C" w:rsidRDefault="0088726C">
                        <w:pPr>
                          <w:jc w:val="center"/>
                          <w:rPr>
                            <w:sz w:val="16"/>
                            <w:szCs w:val="16"/>
                          </w:rPr>
                        </w:pPr>
                        <w:r>
                          <w:rPr>
                            <w:sz w:val="16"/>
                            <w:szCs w:val="16"/>
                          </w:rPr>
                          <w:t>Splnené kritéria definované čl. 107</w:t>
                        </w:r>
                      </w:p>
                    </w:txbxContent>
                  </v:textbox>
                </v:shape>
                <v:shape id="Rovná spojovacia šípka 21" o:spid="_x0000_s1047"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48"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49"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50"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051"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052"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211FDA32" w14:textId="77777777" w:rsidR="0088726C" w:rsidRDefault="0088726C">
                        <w:pPr>
                          <w:jc w:val="center"/>
                          <w:rPr>
                            <w:sz w:val="16"/>
                            <w:szCs w:val="16"/>
                          </w:rPr>
                        </w:pPr>
                        <w:r>
                          <w:rPr>
                            <w:sz w:val="16"/>
                            <w:szCs w:val="16"/>
                          </w:rPr>
                          <w:t>Splnené všetky kritéria Altmark</w:t>
                        </w:r>
                      </w:p>
                    </w:txbxContent>
                  </v:textbox>
                </v:shape>
                <v:shape id="Rovná spojovacia šípka 27" o:spid="_x0000_s1053"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054"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1DA6D164" w14:textId="77777777" w:rsidR="0088726C" w:rsidRDefault="0088726C">
                        <w:pPr>
                          <w:rPr>
                            <w:sz w:val="16"/>
                            <w:szCs w:val="16"/>
                          </w:rPr>
                        </w:pPr>
                        <w:r>
                          <w:rPr>
                            <w:sz w:val="16"/>
                            <w:szCs w:val="16"/>
                          </w:rPr>
                          <w:t>Nesplnené kritéria Altmark</w:t>
                        </w:r>
                      </w:p>
                    </w:txbxContent>
                  </v:textbox>
                </v:shape>
                <v:shape id="Rovná spojovacia šípka 29" o:spid="_x0000_s1055"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056"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057"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6F479ED5" w14:textId="77777777" w:rsidR="0088726C" w:rsidRDefault="0088726C">
                        <w:pPr>
                          <w:jc w:val="center"/>
                          <w:rPr>
                            <w:sz w:val="16"/>
                            <w:szCs w:val="16"/>
                          </w:rPr>
                        </w:pPr>
                        <w:r>
                          <w:rPr>
                            <w:sz w:val="16"/>
                            <w:szCs w:val="16"/>
                          </w:rPr>
                          <w:t>Nesplnené kritéria Altmark</w:t>
                        </w:r>
                      </w:p>
                    </w:txbxContent>
                  </v:textbox>
                </v:shape>
                <v:shape id="Blok textu 1120" o:spid="_x0000_s1058"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45C4980C" w14:textId="77777777" w:rsidR="0088726C" w:rsidRDefault="0088726C">
                        <w:pPr>
                          <w:jc w:val="center"/>
                          <w:rPr>
                            <w:sz w:val="16"/>
                            <w:szCs w:val="16"/>
                          </w:rPr>
                        </w:pPr>
                        <w:r>
                          <w:rPr>
                            <w:sz w:val="16"/>
                            <w:szCs w:val="16"/>
                          </w:rPr>
                          <w:t>Nevzťahujú sa pravidlá o štátnej pomoci</w:t>
                        </w:r>
                      </w:p>
                    </w:txbxContent>
                  </v:textbox>
                </v:shape>
                <v:shape id="Rovná spojovacia šípka 1121" o:spid="_x0000_s1059"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060"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24D1D4A" w14:textId="77777777" w:rsidR="0088726C" w:rsidRDefault="0088726C">
                        <w:pPr>
                          <w:rPr>
                            <w:sz w:val="16"/>
                            <w:szCs w:val="16"/>
                          </w:rPr>
                        </w:pPr>
                        <w:r>
                          <w:rPr>
                            <w:sz w:val="16"/>
                            <w:szCs w:val="16"/>
                          </w:rPr>
                          <w:t>Služby osobitného charakteru</w:t>
                        </w:r>
                      </w:p>
                    </w:txbxContent>
                  </v:textbox>
                </v:shape>
                <v:shape id="Blok textu 1123" o:spid="_x0000_s1061"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523E4B0E" w14:textId="77777777" w:rsidR="0088726C" w:rsidRDefault="0088726C">
                        <w:pPr>
                          <w:jc w:val="center"/>
                          <w:rPr>
                            <w:sz w:val="16"/>
                            <w:szCs w:val="16"/>
                          </w:rPr>
                        </w:pPr>
                        <w:r>
                          <w:rPr>
                            <w:sz w:val="16"/>
                            <w:szCs w:val="16"/>
                          </w:rPr>
                          <w:t>Oslobodenie od notifikácie</w:t>
                        </w:r>
                      </w:p>
                    </w:txbxContent>
                  </v:textbox>
                </v:shape>
                <v:shape id="Blok textu 1124" o:spid="_x0000_s1062"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30CE94DC" w14:textId="77777777" w:rsidR="0088726C" w:rsidRDefault="0088726C">
                        <w:pPr>
                          <w:jc w:val="center"/>
                          <w:rPr>
                            <w:sz w:val="16"/>
                            <w:szCs w:val="16"/>
                          </w:rPr>
                        </w:pPr>
                        <w:r>
                          <w:rPr>
                            <w:sz w:val="16"/>
                            <w:szCs w:val="16"/>
                          </w:rPr>
                          <w:t>Notifikácia pomoci</w:t>
                        </w:r>
                      </w:p>
                      <w:p w14:paraId="00319025" w14:textId="77777777" w:rsidR="0088726C" w:rsidRDefault="0088726C">
                        <w:pPr>
                          <w:jc w:val="center"/>
                          <w:rPr>
                            <w:sz w:val="16"/>
                            <w:szCs w:val="16"/>
                          </w:rPr>
                        </w:pPr>
                      </w:p>
                    </w:txbxContent>
                  </v:textbox>
                </v:shape>
                <v:shape id="Rovná spojovacia šípka 1125" o:spid="_x0000_s1063"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064"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065"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5530142E" w14:textId="77777777" w:rsidR="0088726C" w:rsidRDefault="0088726C">
                        <w:pPr>
                          <w:jc w:val="center"/>
                          <w:rPr>
                            <w:sz w:val="16"/>
                            <w:szCs w:val="16"/>
                          </w:rPr>
                        </w:pPr>
                        <w:r>
                          <w:rPr>
                            <w:sz w:val="16"/>
                            <w:szCs w:val="16"/>
                          </w:rPr>
                          <w:t>Individuálna pomoc</w:t>
                        </w:r>
                      </w:p>
                      <w:p w14:paraId="30830F94" w14:textId="77777777" w:rsidR="0088726C" w:rsidRDefault="0088726C">
                        <w:pPr>
                          <w:jc w:val="center"/>
                          <w:rPr>
                            <w:sz w:val="16"/>
                            <w:szCs w:val="16"/>
                          </w:rPr>
                        </w:pPr>
                      </w:p>
                    </w:txbxContent>
                  </v:textbox>
                </v:shape>
                <v:shape id="Blok textu 32" o:spid="_x0000_s1066"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33D8BE5F" w14:textId="77777777" w:rsidR="0088726C" w:rsidRDefault="0088726C">
                        <w:pPr>
                          <w:jc w:val="center"/>
                          <w:rPr>
                            <w:sz w:val="16"/>
                            <w:szCs w:val="16"/>
                          </w:rPr>
                        </w:pPr>
                        <w:r>
                          <w:rPr>
                            <w:sz w:val="16"/>
                            <w:szCs w:val="16"/>
                          </w:rPr>
                          <w:t>Schéma štátnej pomoci</w:t>
                        </w:r>
                      </w:p>
                    </w:txbxContent>
                  </v:textbox>
                </v:shape>
                <v:shape id="Rovná spojovacia šípka 33" o:spid="_x0000_s1067"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068"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069"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070"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071"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70B1C804" w14:textId="77777777" w:rsidR="0088726C" w:rsidRDefault="0088726C">
                        <w:pPr>
                          <w:jc w:val="center"/>
                          <w:rPr>
                            <w:sz w:val="16"/>
                            <w:szCs w:val="16"/>
                          </w:rPr>
                        </w:pPr>
                        <w:r>
                          <w:rPr>
                            <w:sz w:val="16"/>
                            <w:szCs w:val="16"/>
                          </w:rPr>
                          <w:t>Individuálna pomoc</w:t>
                        </w:r>
                      </w:p>
                      <w:p w14:paraId="6F533E22" w14:textId="77777777" w:rsidR="0088726C" w:rsidRDefault="0088726C">
                        <w:pPr>
                          <w:jc w:val="center"/>
                          <w:rPr>
                            <w:sz w:val="16"/>
                            <w:szCs w:val="16"/>
                          </w:rPr>
                        </w:pPr>
                      </w:p>
                    </w:txbxContent>
                  </v:textbox>
                </v:shape>
                <v:shape id="Blok textu 38" o:spid="_x0000_s1072"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3B16B0FF" w14:textId="77777777" w:rsidR="0088726C" w:rsidRDefault="0088726C">
                        <w:pPr>
                          <w:jc w:val="center"/>
                          <w:rPr>
                            <w:sz w:val="16"/>
                            <w:szCs w:val="16"/>
                          </w:rPr>
                        </w:pPr>
                        <w:r>
                          <w:rPr>
                            <w:sz w:val="16"/>
                            <w:szCs w:val="16"/>
                          </w:rPr>
                          <w:t>Schéma pomoci de minimis</w:t>
                        </w:r>
                      </w:p>
                    </w:txbxContent>
                  </v:textbox>
                </v:shape>
                <v:shape id="Rovná spojovacia šípka 39" o:spid="_x0000_s1073"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074"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p>
    <w:p w14:paraId="26F8E215" w14:textId="77777777" w:rsidR="00B650E5" w:rsidRDefault="00B650E5">
      <w:pPr>
        <w:pStyle w:val="Odsekzoznamu"/>
        <w:spacing w:before="120" w:after="120"/>
        <w:contextualSpacing w:val="0"/>
      </w:pPr>
    </w:p>
    <w:p w14:paraId="350611FA" w14:textId="77777777" w:rsidR="00B650E5" w:rsidRDefault="00B650E5">
      <w:pPr>
        <w:pStyle w:val="Odsekzoznamu"/>
        <w:spacing w:before="120" w:after="120"/>
        <w:contextualSpacing w:val="0"/>
      </w:pPr>
    </w:p>
    <w:p w14:paraId="44EC6F33" w14:textId="77777777" w:rsidR="00B650E5" w:rsidRDefault="00B650E5">
      <w:pPr>
        <w:pStyle w:val="Odsekzoznamu"/>
        <w:spacing w:before="120" w:after="120"/>
        <w:contextualSpacing w:val="0"/>
      </w:pPr>
    </w:p>
    <w:p w14:paraId="3D72C707" w14:textId="77777777" w:rsidR="00B650E5" w:rsidRDefault="00B650E5">
      <w:pPr>
        <w:pStyle w:val="Odsekzoznamu"/>
        <w:spacing w:before="120" w:after="120"/>
        <w:contextualSpacing w:val="0"/>
      </w:pPr>
    </w:p>
    <w:p w14:paraId="774A26AA" w14:textId="77777777" w:rsidR="00B650E5" w:rsidRDefault="00B650E5">
      <w:pPr>
        <w:pStyle w:val="Odsekzoznamu"/>
        <w:spacing w:before="120" w:after="120"/>
        <w:contextualSpacing w:val="0"/>
      </w:pPr>
    </w:p>
    <w:p w14:paraId="72BA40C4" w14:textId="77777777" w:rsidR="00B650E5" w:rsidRDefault="00B650E5">
      <w:pPr>
        <w:pStyle w:val="Odsekzoznamu"/>
        <w:spacing w:before="120" w:after="120"/>
        <w:contextualSpacing w:val="0"/>
      </w:pPr>
    </w:p>
    <w:p w14:paraId="6E538687" w14:textId="77777777" w:rsidR="00B650E5" w:rsidRDefault="00B650E5">
      <w:pPr>
        <w:pStyle w:val="Odsekzoznamu"/>
        <w:spacing w:before="120" w:after="120"/>
        <w:contextualSpacing w:val="0"/>
      </w:pPr>
    </w:p>
    <w:p w14:paraId="155CD578" w14:textId="77777777" w:rsidR="00B650E5" w:rsidRDefault="00B650E5">
      <w:pPr>
        <w:pStyle w:val="Odsekzoznamu"/>
        <w:spacing w:before="120" w:after="120"/>
        <w:contextualSpacing w:val="0"/>
      </w:pPr>
    </w:p>
    <w:p w14:paraId="257609C7" w14:textId="77777777" w:rsidR="00B650E5" w:rsidRDefault="00B650E5">
      <w:pPr>
        <w:pStyle w:val="Odsekzoznamu"/>
        <w:spacing w:before="120" w:after="120"/>
        <w:contextualSpacing w:val="0"/>
      </w:pPr>
    </w:p>
    <w:p w14:paraId="3C61DF13" w14:textId="77777777" w:rsidR="00B650E5" w:rsidRDefault="00B650E5">
      <w:pPr>
        <w:pStyle w:val="Odsekzoznamu"/>
        <w:spacing w:before="120" w:after="120"/>
        <w:contextualSpacing w:val="0"/>
      </w:pPr>
    </w:p>
    <w:p w14:paraId="11B7B632" w14:textId="77777777" w:rsidR="00B650E5" w:rsidRDefault="00B650E5">
      <w:pPr>
        <w:pStyle w:val="Odsekzoznamu"/>
        <w:spacing w:before="120" w:after="120"/>
        <w:contextualSpacing w:val="0"/>
      </w:pPr>
    </w:p>
    <w:p w14:paraId="4FD54AEB" w14:textId="77777777" w:rsidR="00B650E5" w:rsidRDefault="00B650E5">
      <w:pPr>
        <w:pStyle w:val="Odsekzoznamu"/>
        <w:spacing w:before="120" w:after="120"/>
        <w:contextualSpacing w:val="0"/>
      </w:pPr>
    </w:p>
    <w:p w14:paraId="44A80066" w14:textId="77777777" w:rsidR="00B650E5" w:rsidRDefault="00B650E5">
      <w:pPr>
        <w:pStyle w:val="Odsekzoznamu"/>
        <w:spacing w:before="120" w:after="120"/>
        <w:contextualSpacing w:val="0"/>
      </w:pPr>
    </w:p>
    <w:p w14:paraId="7C241986" w14:textId="77777777" w:rsidR="00B650E5" w:rsidRDefault="00B650E5">
      <w:pPr>
        <w:pStyle w:val="Odsekzoznamu"/>
        <w:spacing w:before="120" w:after="120"/>
        <w:contextualSpacing w:val="0"/>
      </w:pPr>
    </w:p>
    <w:p w14:paraId="0FF42D08" w14:textId="77777777" w:rsidR="00B650E5" w:rsidRDefault="00B650E5">
      <w:pPr>
        <w:pStyle w:val="Odsekzoznamu"/>
        <w:spacing w:before="120" w:after="120"/>
        <w:contextualSpacing w:val="0"/>
      </w:pPr>
    </w:p>
    <w:p w14:paraId="25704F6B" w14:textId="77777777" w:rsidR="00B650E5" w:rsidRDefault="00B650E5">
      <w:pPr>
        <w:spacing w:before="120" w:after="120"/>
      </w:pPr>
    </w:p>
    <w:p w14:paraId="60A38899" w14:textId="77777777" w:rsidR="00B650E5" w:rsidRDefault="00B650E5">
      <w:pPr>
        <w:spacing w:before="120" w:after="120"/>
      </w:pPr>
    </w:p>
    <w:p w14:paraId="7CBC2F6B"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test štátnej pomoci</w:t>
      </w:r>
      <w:r>
        <w:rPr>
          <w:rStyle w:val="Odkaznapoznmkupodiarou"/>
          <w:color w:val="000000"/>
        </w:rPr>
        <w:footnoteReference w:id="294"/>
      </w:r>
      <w:r>
        <w:rPr>
          <w:color w:val="000000"/>
          <w:vertAlign w:val="superscript"/>
        </w:rPr>
        <w:t xml:space="preserve"> </w:t>
      </w:r>
      <w:r>
        <w:rPr>
          <w:color w:val="000000"/>
        </w:rPr>
        <w:t>(vzor</w:t>
      </w:r>
      <w:r>
        <w:rPr>
          <w:rStyle w:val="Odkaznapoznmkupodiarou"/>
          <w:color w:val="000000"/>
        </w:rPr>
        <w:footnoteReference w:id="295"/>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5A7413E8" w14:textId="77777777" w:rsidR="00B650E5" w:rsidRDefault="00B650E5" w:rsidP="002D20F1">
      <w:pPr>
        <w:pStyle w:val="Odsekzoznamu"/>
        <w:numPr>
          <w:ilvl w:val="0"/>
          <w:numId w:val="275"/>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w:t>
      </w:r>
      <w:r w:rsidR="002D20F1">
        <w:rPr>
          <w:color w:val="000000"/>
        </w:rPr>
        <w:t xml:space="preserve">, </w:t>
      </w:r>
      <w:r w:rsidR="002D20F1" w:rsidRPr="002D20F1">
        <w:rPr>
          <w:color w:val="000000"/>
        </w:rPr>
        <w:t>pri dodržaní postupu konania podľa § 8 zákona o štátnej pomoci</w:t>
      </w:r>
      <w:r>
        <w:rPr>
          <w:color w:val="000000"/>
        </w:rPr>
        <w:t>.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296"/>
      </w:r>
      <w:r>
        <w:rPr>
          <w:color w:val="000000"/>
        </w:rPr>
        <w:t>.</w:t>
      </w:r>
    </w:p>
    <w:p w14:paraId="322C84D2"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w:t>
      </w:r>
      <w:r>
        <w:rPr>
          <w:color w:val="000000"/>
        </w:rPr>
        <w:lastRenderedPageBreak/>
        <w:t xml:space="preserve">notifikačnom formulári v zmysle § 9 ods. 4 zákona o štátnej pomoci. </w:t>
      </w:r>
      <w:r w:rsidRPr="006D1259">
        <w:rPr>
          <w:color w:val="000000"/>
        </w:rPr>
        <w:t>Poskytovateľ štátnej pomoci je povinný predkladať notifikáciu koordinátorovi pomoci aj v elektronickej podobe.</w:t>
      </w:r>
    </w:p>
    <w:p w14:paraId="70F04873" w14:textId="77777777" w:rsidR="00B650E5" w:rsidRDefault="00B650E5" w:rsidP="005918B6">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w:t>
      </w:r>
      <w:r w:rsidR="005918B6">
        <w:rPr>
          <w:color w:val="000000"/>
        </w:rPr>
        <w:t> </w:t>
      </w:r>
      <w:r>
        <w:rPr>
          <w:color w:val="000000"/>
        </w:rPr>
        <w:t>predpokladu preukázania splnenia všetkých podmienok nariadenia č. 1407/2013</w:t>
      </w:r>
      <w:r w:rsidR="005918B6">
        <w:rPr>
          <w:color w:val="000000"/>
        </w:rPr>
        <w:t xml:space="preserve">, </w:t>
      </w:r>
      <w:r w:rsidR="005918B6" w:rsidRPr="005918B6">
        <w:rPr>
          <w:color w:val="000000"/>
        </w:rPr>
        <w:t>pri dodržaní postupu konania podľa § 8 zákona o štátnej pomoci</w:t>
      </w:r>
      <w:r>
        <w:rPr>
          <w:color w:val="000000"/>
        </w:rPr>
        <w:t xml:space="preserve">.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4D184DA7"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3867CC78"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011BF868"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291554F8"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326987DC" w14:textId="77777777" w:rsidR="00B650E5" w:rsidRDefault="00B650E5" w:rsidP="005918B6">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je možné ju poskytnúť bez predchádzajúceho schválenia EK za predpokladu preukázania splnenia všetkých podmienok nariadenia</w:t>
      </w:r>
      <w:r w:rsidR="005918B6">
        <w:t xml:space="preserve">, </w:t>
      </w:r>
      <w:r w:rsidR="005918B6" w:rsidRPr="005918B6">
        <w:t>pri dodržaní postupu konania podľa §7, resp. § 8 zákona o štátnej pomoci</w:t>
      </w:r>
      <w:r>
        <w:t xml:space="preserve">.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158DD921" w14:textId="77777777" w:rsidR="00B650E5" w:rsidRDefault="00B650E5">
      <w:pPr>
        <w:spacing w:after="200" w:line="276" w:lineRule="auto"/>
      </w:pPr>
      <w:r>
        <w:br w:type="page"/>
      </w:r>
    </w:p>
    <w:p w14:paraId="7DCF8CC8" w14:textId="77777777" w:rsidR="00B650E5" w:rsidRDefault="00B650E5" w:rsidP="00923F78">
      <w:pPr>
        <w:pStyle w:val="SRK2"/>
        <w:rPr>
          <w:rStyle w:val="Nadpis1Char"/>
          <w:sz w:val="36"/>
          <w:szCs w:val="26"/>
        </w:rPr>
      </w:pPr>
      <w:bookmarkStart w:id="5658" w:name="_Toc453234093"/>
      <w:bookmarkStart w:id="5659" w:name="_Toc501630140"/>
      <w:bookmarkStart w:id="5660" w:name="_Toc528577547"/>
      <w:bookmarkStart w:id="5661" w:name="_Toc23330553"/>
      <w:bookmarkStart w:id="5662" w:name="_Toc70641257"/>
      <w:bookmarkStart w:id="5663" w:name="kapitola_37"/>
      <w:bookmarkStart w:id="5664" w:name="_Toc378947540"/>
      <w:bookmarkEnd w:id="5637"/>
      <w:r>
        <w:rPr>
          <w:rStyle w:val="Nadpis1Char"/>
          <w:sz w:val="36"/>
          <w:szCs w:val="26"/>
        </w:rPr>
        <w:lastRenderedPageBreak/>
        <w:t xml:space="preserve">3.7 </w:t>
      </w:r>
      <w:bookmarkStart w:id="5665" w:name="_Toc378947535"/>
      <w:r>
        <w:rPr>
          <w:rStyle w:val="Nadpis1Char"/>
          <w:sz w:val="36"/>
          <w:szCs w:val="26"/>
        </w:rPr>
        <w:t>Implementácia programov Európskej územnej spolupráce</w:t>
      </w:r>
      <w:bookmarkEnd w:id="5658"/>
      <w:bookmarkEnd w:id="5659"/>
      <w:bookmarkEnd w:id="5660"/>
      <w:bookmarkEnd w:id="5661"/>
      <w:bookmarkEnd w:id="5662"/>
      <w:bookmarkEnd w:id="5665"/>
    </w:p>
    <w:bookmarkEnd w:id="5663"/>
    <w:p w14:paraId="1E58C9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4F2EB1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4D6381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D647B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2DF181B"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13AC76B0"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5A51FE3A"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1692CB11"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18851668"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44B95558"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150BE857"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04DCFD25"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2CE81603" w14:textId="77777777"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w:t>
      </w:r>
      <w:r w:rsidR="000605FA">
        <w:t> </w:t>
      </w:r>
      <w:r w:rsidRPr="009078F6">
        <w:t xml:space="preserve">výnimkou </w:t>
      </w:r>
      <w:r w:rsidR="000605FA">
        <w:t>programu spolupráce</w:t>
      </w:r>
      <w:r w:rsidR="000605FA" w:rsidRPr="009078F6">
        <w:t xml:space="preserve"> </w:t>
      </w:r>
      <w:r w:rsidRPr="009078F6">
        <w:t>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w:t>
      </w:r>
      <w:r w:rsidR="0051627E">
        <w:t> </w:t>
      </w:r>
      <w:r>
        <w:t xml:space="preserve">implementáciu v rámci programov EÚS (vrátane </w:t>
      </w:r>
      <w:r w:rsidR="000605FA">
        <w:t xml:space="preserve">programu spolupráce </w:t>
      </w:r>
      <w:r>
        <w:t>INTERACT III 2014 – 2020) sú povinné poskytovať informácie a súčinnosť CKO a ostatným národným orgánom za</w:t>
      </w:r>
      <w:r w:rsidR="004B6CC1">
        <w:t> </w:t>
      </w:r>
      <w:r>
        <w:t>účelom plnenia povinností vyplývajúcich z platnej legislatívy EÚ a SR, najmä poskytovať informácie vo formáte a v čase stanovenom CKO na vypracovanie správ potrebných na</w:t>
      </w:r>
      <w:r w:rsidR="0051627E">
        <w:t> </w:t>
      </w:r>
      <w:r>
        <w:t xml:space="preserve">monitorovanie PD a iné úkony, ktoré je potrebné vykonávať na úrovni PD. </w:t>
      </w:r>
    </w:p>
    <w:p w14:paraId="5EA132F3" w14:textId="77777777"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692C8784" w14:textId="77777777" w:rsidR="00B650E5" w:rsidRDefault="00B650E5">
      <w:pPr>
        <w:jc w:val="both"/>
      </w:pPr>
    </w:p>
    <w:p w14:paraId="6C57BABA" w14:textId="77777777" w:rsidR="00B650E5" w:rsidRDefault="00B650E5">
      <w:pPr>
        <w:jc w:val="both"/>
      </w:pPr>
    </w:p>
    <w:p w14:paraId="7CA3615C" w14:textId="77777777" w:rsidR="00B650E5" w:rsidRDefault="00B650E5">
      <w:pPr>
        <w:jc w:val="both"/>
      </w:pPr>
    </w:p>
    <w:p w14:paraId="22DB06ED" w14:textId="77777777" w:rsidR="00B650E5" w:rsidRDefault="00B650E5">
      <w:pPr>
        <w:jc w:val="both"/>
      </w:pPr>
    </w:p>
    <w:p w14:paraId="47A5795B" w14:textId="77777777" w:rsidR="00B650E5" w:rsidRDefault="00B650E5">
      <w:pPr>
        <w:jc w:val="both"/>
      </w:pPr>
    </w:p>
    <w:p w14:paraId="322D67EF" w14:textId="2A8AF68D" w:rsidR="00B650E5" w:rsidRDefault="00B650E5">
      <w:pPr>
        <w:spacing w:before="120" w:after="120"/>
        <w:jc w:val="both"/>
        <w:rPr>
          <w:b/>
          <w:bCs/>
          <w:sz w:val="20"/>
          <w:szCs w:val="20"/>
        </w:rPr>
      </w:pPr>
      <w:bookmarkStart w:id="5666" w:name="kapitola_37_tabulka_organov_EÚS"/>
      <w:r>
        <w:rPr>
          <w:b/>
          <w:bCs/>
          <w:sz w:val="20"/>
          <w:szCs w:val="20"/>
        </w:rPr>
        <w:lastRenderedPageBreak/>
        <w:t>Orgány zodpovedné za implementáciu jednotlivých programov v rámci cieľa EÚS v programovom období 2014 – 2020 v podmienkach SR</w:t>
      </w:r>
    </w:p>
    <w:bookmarkEnd w:id="5666"/>
    <w:p w14:paraId="12F9076E"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64496C3F"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69EC500"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3F87A20" w14:textId="30214D00" w:rsidR="00B650E5" w:rsidRDefault="008A56BC">
            <w:pPr>
              <w:spacing w:before="120" w:after="120"/>
              <w:jc w:val="center"/>
            </w:pPr>
            <w:r>
              <w:rPr>
                <w:b/>
                <w:bCs/>
              </w:rPr>
              <w:t>P</w:t>
            </w:r>
            <w:r w:rsidR="00B650E5">
              <w:rPr>
                <w:b/>
                <w:bCs/>
              </w:rPr>
              <w:t>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71F179" w14:textId="0893C14F" w:rsidR="00B650E5" w:rsidRDefault="00B650E5" w:rsidP="001B5CEF">
            <w:pPr>
              <w:spacing w:before="120" w:after="120"/>
              <w:jc w:val="center"/>
            </w:pPr>
            <w:r>
              <w:rPr>
                <w:b/>
                <w:bCs/>
              </w:rPr>
              <w:t>Orgán zodpovedný</w:t>
            </w:r>
            <w:r>
              <w:br/>
            </w:r>
            <w:r>
              <w:rPr>
                <w:b/>
                <w:bCs/>
              </w:rPr>
              <w:t>za</w:t>
            </w:r>
            <w:r w:rsidR="00F9038D">
              <w:rPr>
                <w:b/>
                <w:bCs/>
              </w:rPr>
              <w:t xml:space="preserve"> </w:t>
            </w:r>
            <w:r>
              <w:rPr>
                <w:b/>
                <w:bCs/>
              </w:rPr>
              <w:t>implementáciu</w:t>
            </w:r>
          </w:p>
        </w:tc>
      </w:tr>
      <w:tr w:rsidR="00B650E5" w14:paraId="588689A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FCA9D0D"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AF7F8B4"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260CEA55" w14:textId="77777777" w:rsidR="00B650E5" w:rsidRDefault="00B650E5">
            <w:pPr>
              <w:spacing w:before="120" w:after="120"/>
              <w:jc w:val="both"/>
            </w:pPr>
            <w:r>
              <w:t> </w:t>
            </w:r>
          </w:p>
        </w:tc>
      </w:tr>
      <w:tr w:rsidR="00B650E5" w14:paraId="0C5FEBC0"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5BD683"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A412952"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0DAFE71" w14:textId="699A0844" w:rsidR="00B650E5" w:rsidRDefault="00B650E5" w:rsidP="001B5CEF">
            <w:pPr>
              <w:spacing w:before="120" w:after="120"/>
            </w:pPr>
            <w:r>
              <w:t xml:space="preserve">Ministerstvo </w:t>
            </w:r>
            <w:r w:rsidR="001B5CEF">
              <w:t>investícií, regionálneho rozvoja a informatizácie SR</w:t>
            </w:r>
            <w:r w:rsidR="008A56BC">
              <w:t xml:space="preserve"> ako riadiaci orgán</w:t>
            </w:r>
          </w:p>
        </w:tc>
      </w:tr>
      <w:tr w:rsidR="00B650E5" w14:paraId="6A93A2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E3EF27"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15A932C"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CCB6F6" w14:textId="7A3314E0" w:rsidR="00B650E5" w:rsidRDefault="00B650E5" w:rsidP="009A260C">
            <w:pPr>
              <w:spacing w:before="120" w:after="120"/>
            </w:pPr>
            <w:r>
              <w:t xml:space="preserve">Ministerstvo </w:t>
            </w:r>
            <w:r w:rsidR="009A260C">
              <w:t>investícií, regionálneho rozvoja a informatizácie SR</w:t>
            </w:r>
            <w:r w:rsidR="008A56BC">
              <w:t xml:space="preserve"> ako riadiaci orgán</w:t>
            </w:r>
          </w:p>
        </w:tc>
      </w:tr>
      <w:tr w:rsidR="00B650E5" w14:paraId="5B7CCEB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D8A677"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76F041"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3EBE354" w14:textId="7A4CAB18" w:rsidR="00B650E5" w:rsidRDefault="00B650E5" w:rsidP="000D4BA8">
            <w:pPr>
              <w:spacing w:before="120" w:after="120"/>
            </w:pPr>
            <w:r>
              <w:t xml:space="preserve">Ministerstvo </w:t>
            </w:r>
            <w:r w:rsidR="000D4BA8">
              <w:t xml:space="preserve">investícií, regionálneho rozvoja a informatizácie SR </w:t>
            </w:r>
            <w:r w:rsidR="008A56BC">
              <w:t>ako národný orgán</w:t>
            </w:r>
          </w:p>
        </w:tc>
      </w:tr>
      <w:tr w:rsidR="00B650E5" w14:paraId="2E8E049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12AA47"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1B4C4C"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4AC5AA" w14:textId="6C15C826" w:rsidR="00B650E5" w:rsidRDefault="00B650E5" w:rsidP="00A7776F">
            <w:pPr>
              <w:spacing w:before="120" w:after="120"/>
            </w:pPr>
            <w:r>
              <w:t xml:space="preserve">Ministerstvo </w:t>
            </w:r>
            <w:r w:rsidR="00B576B6">
              <w:t>investícií, regionálneho rozvoja a informatizácie SR</w:t>
            </w:r>
            <w:r w:rsidR="008A56BC">
              <w:t xml:space="preserve"> ako národný orgán</w:t>
            </w:r>
          </w:p>
        </w:tc>
      </w:tr>
      <w:tr w:rsidR="00B650E5" w14:paraId="05A5599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952FC2F"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A15D0F"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C7BD4F4" w14:textId="5FE09DAA" w:rsidR="00B650E5" w:rsidRDefault="00B650E5" w:rsidP="00A7776F">
            <w:pPr>
              <w:spacing w:before="120" w:after="120"/>
            </w:pPr>
            <w:r>
              <w:t xml:space="preserve">Ministerstvo </w:t>
            </w:r>
            <w:r w:rsidR="00A7776F">
              <w:t>investícií, regionálneho rozvoja a informatizácie SR</w:t>
            </w:r>
            <w:r>
              <w:t xml:space="preserve"> ako národný orgán</w:t>
            </w:r>
          </w:p>
        </w:tc>
      </w:tr>
      <w:tr w:rsidR="00B650E5" w14:paraId="276C462B"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36A3A70"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D50B2F5"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BEE136E" w14:textId="77777777" w:rsidR="00B650E5" w:rsidRDefault="00B650E5">
            <w:pPr>
              <w:spacing w:before="120" w:after="120"/>
            </w:pPr>
            <w:r>
              <w:t> </w:t>
            </w:r>
          </w:p>
        </w:tc>
      </w:tr>
      <w:tr w:rsidR="00B650E5" w14:paraId="50D755E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FCCA5FA"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085729"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4BD1B" w14:textId="77777777" w:rsidR="00B650E5" w:rsidRDefault="00B650E5">
            <w:pPr>
              <w:spacing w:before="120" w:after="120"/>
            </w:pPr>
            <w:r>
              <w:t>Ministerstvo hospodárstva SR ako národný kontaktný bod</w:t>
            </w:r>
          </w:p>
        </w:tc>
      </w:tr>
      <w:tr w:rsidR="00B650E5" w14:paraId="29BD1989"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0849E0"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0709D8"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11537F"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075F256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8973E9"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3094FF"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D0F54B" w14:textId="77777777" w:rsidR="00B650E5" w:rsidRDefault="00B650E5">
            <w:pPr>
              <w:spacing w:before="120" w:after="120"/>
            </w:pPr>
            <w:r>
              <w:rPr>
                <w:color w:val="000000"/>
              </w:rPr>
              <w:t>Bratislavský samosprávny kraj ako RO a Ministerstvo hospodárstva SR ako národný kontaktný bod</w:t>
            </w:r>
          </w:p>
        </w:tc>
      </w:tr>
      <w:tr w:rsidR="00B650E5" w14:paraId="213D925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2B7EA4"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A654AF"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30BA81F"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4AB5927A"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223EECB" w14:textId="77777777" w:rsidR="00B650E5" w:rsidRDefault="00B650E5">
            <w:pPr>
              <w:spacing w:before="120" w:after="120"/>
              <w:jc w:val="center"/>
            </w:pPr>
            <w:r>
              <w:lastRenderedPageBreak/>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78CBDC2"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7D589769" w14:textId="77777777" w:rsidR="00B650E5" w:rsidRDefault="00B650E5">
            <w:pPr>
              <w:spacing w:before="120" w:after="120"/>
            </w:pPr>
            <w:r>
              <w:t> </w:t>
            </w:r>
          </w:p>
        </w:tc>
      </w:tr>
      <w:tr w:rsidR="00B650E5" w14:paraId="75DB9E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2C12B90"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B0F39A"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A7E2EF1" w14:textId="470D6178" w:rsidR="00B650E5" w:rsidRDefault="00C64BAA" w:rsidP="00C64BAA">
            <w:pPr>
              <w:spacing w:before="120" w:after="120"/>
            </w:pPr>
            <w:r>
              <w:t>Ministerstvo investícií, regionálneho rozvoja a informatizácie SR</w:t>
            </w:r>
            <w:r w:rsidR="00B650E5">
              <w:t xml:space="preserve"> ako národný orgán a národný kontaktný</w:t>
            </w:r>
            <w:r w:rsidR="00B650E5" w:rsidRPr="00786989">
              <w:t xml:space="preserve"> bod</w:t>
            </w:r>
          </w:p>
        </w:tc>
      </w:tr>
      <w:tr w:rsidR="00B650E5" w14:paraId="5BB27646"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672039" w14:textId="77777777" w:rsidR="00B650E5" w:rsidRDefault="00B650E5">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04BDBC9"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93B86E2" w14:textId="676102D8" w:rsidR="00B650E5" w:rsidRDefault="00C64BAA" w:rsidP="00C64BAA">
            <w:pPr>
              <w:spacing w:before="120" w:after="120"/>
            </w:pPr>
            <w:r>
              <w:t>Ministerstvo investícií, regionálneho rozvoja a informatizácie SR</w:t>
            </w:r>
            <w:r w:rsidR="00B650E5">
              <w:t xml:space="preserve"> ako národný orgán a národný kontaktný</w:t>
            </w:r>
            <w:r w:rsidR="00B650E5" w:rsidRPr="00786989">
              <w:t xml:space="preserve"> bod</w:t>
            </w:r>
          </w:p>
        </w:tc>
      </w:tr>
    </w:tbl>
    <w:p w14:paraId="68704407" w14:textId="77777777" w:rsidR="00B650E5" w:rsidRDefault="00B650E5">
      <w:bookmarkStart w:id="5667" w:name="_Toc228868300"/>
      <w:bookmarkEnd w:id="5667"/>
    </w:p>
    <w:p w14:paraId="35EEB043" w14:textId="77777777" w:rsidR="00B650E5" w:rsidRDefault="00B650E5">
      <w:pPr>
        <w:spacing w:after="200" w:line="276" w:lineRule="auto"/>
      </w:pPr>
      <w:r>
        <w:br w:type="page"/>
      </w:r>
    </w:p>
    <w:p w14:paraId="20ECCD83" w14:textId="056B9E8E" w:rsidR="00B650E5" w:rsidRDefault="00B650E5" w:rsidP="001E6A21">
      <w:pPr>
        <w:pStyle w:val="SRK1"/>
      </w:pPr>
      <w:bookmarkStart w:id="5668" w:name="_Toc453234094"/>
      <w:bookmarkStart w:id="5669" w:name="_Toc501630141"/>
      <w:bookmarkStart w:id="5670" w:name="_Toc528577548"/>
      <w:bookmarkStart w:id="5671" w:name="_Toc23330554"/>
      <w:bookmarkStart w:id="5672" w:name="_Toc70641258"/>
      <w:r>
        <w:lastRenderedPageBreak/>
        <w:t>Časť 4</w:t>
      </w:r>
      <w:bookmarkEnd w:id="5664"/>
      <w:r>
        <w:t xml:space="preserve"> </w:t>
      </w:r>
      <w:bookmarkStart w:id="5673" w:name="_Toc378947541"/>
      <w:r>
        <w:t>Monitorovanie a hodnotenie EŠIF</w:t>
      </w:r>
      <w:bookmarkEnd w:id="5668"/>
      <w:bookmarkEnd w:id="5669"/>
      <w:bookmarkEnd w:id="5670"/>
      <w:bookmarkEnd w:id="5671"/>
      <w:bookmarkEnd w:id="5672"/>
      <w:bookmarkEnd w:id="5673"/>
    </w:p>
    <w:p w14:paraId="3794E5E5" w14:textId="77777777" w:rsidR="00B650E5" w:rsidRDefault="00B650E5" w:rsidP="00923F78">
      <w:pPr>
        <w:pStyle w:val="SRK2"/>
        <w:rPr>
          <w:rStyle w:val="Nadpis1Char"/>
          <w:bCs/>
          <w:sz w:val="36"/>
          <w:szCs w:val="26"/>
        </w:rPr>
      </w:pPr>
      <w:bookmarkStart w:id="5674" w:name="_Toc378947542"/>
      <w:bookmarkStart w:id="5675" w:name="_Toc453234095"/>
      <w:bookmarkStart w:id="5676" w:name="_Toc501630142"/>
      <w:bookmarkStart w:id="5677" w:name="_Toc528577549"/>
      <w:bookmarkStart w:id="5678" w:name="_Toc23330555"/>
      <w:bookmarkStart w:id="5679" w:name="_Toc70641259"/>
      <w:r>
        <w:rPr>
          <w:rStyle w:val="Nadpis1Char"/>
          <w:bCs/>
          <w:sz w:val="36"/>
          <w:szCs w:val="26"/>
        </w:rPr>
        <w:t>4.1 Monitorovanie EŠIF</w:t>
      </w:r>
      <w:bookmarkEnd w:id="5674"/>
      <w:bookmarkEnd w:id="5675"/>
      <w:bookmarkEnd w:id="5676"/>
      <w:bookmarkEnd w:id="5677"/>
      <w:bookmarkEnd w:id="5678"/>
      <w:bookmarkEnd w:id="5679"/>
    </w:p>
    <w:p w14:paraId="66444AB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4F36E7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69E12A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7E24E8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690852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7F64A9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53B5215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66CD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67A9C9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7B3568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60BF21B" w14:textId="77777777" w:rsidR="00B650E5" w:rsidRDefault="00B650E5">
      <w:pPr>
        <w:pStyle w:val="Odsekzoznamu"/>
        <w:numPr>
          <w:ilvl w:val="6"/>
          <w:numId w:val="6"/>
        </w:numPr>
        <w:spacing w:before="120" w:after="120"/>
        <w:ind w:left="425" w:hanging="425"/>
        <w:contextualSpacing w:val="0"/>
        <w:jc w:val="both"/>
        <w:rPr>
          <w:lang w:eastAsia="en-US"/>
        </w:rPr>
      </w:pPr>
      <w:bookmarkStart w:id="5680"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0353C6F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400473FB"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05E228E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w:t>
      </w:r>
      <w:r w:rsidR="0051627E">
        <w:rPr>
          <w:lang w:eastAsia="en-US"/>
        </w:rPr>
        <w:t> </w:t>
      </w:r>
      <w:r>
        <w:rPr>
          <w:lang w:eastAsia="en-US"/>
        </w:rPr>
        <w:t>projektovej, programovej a národnej úrovni agregovaním údajov v nasledovných správach a informáciách:</w:t>
      </w:r>
    </w:p>
    <w:p w14:paraId="5047B953" w14:textId="77777777"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6A9D80B6" w14:textId="77777777" w:rsidR="00B650E5" w:rsidRDefault="00B650E5">
      <w:pPr>
        <w:numPr>
          <w:ilvl w:val="0"/>
          <w:numId w:val="261"/>
        </w:numPr>
        <w:spacing w:before="120" w:after="120"/>
        <w:ind w:left="851" w:hanging="425"/>
        <w:jc w:val="both"/>
        <w:rPr>
          <w:lang w:eastAsia="en-US"/>
        </w:rPr>
      </w:pPr>
      <w:r>
        <w:rPr>
          <w:lang w:eastAsia="en-US"/>
        </w:rPr>
        <w:t>Správa o pokroku;</w:t>
      </w:r>
    </w:p>
    <w:p w14:paraId="375FC4F9" w14:textId="6D443C52" w:rsidR="0058212C" w:rsidRDefault="0058212C">
      <w:pPr>
        <w:numPr>
          <w:ilvl w:val="0"/>
          <w:numId w:val="261"/>
        </w:numPr>
        <w:spacing w:before="120" w:after="120"/>
        <w:ind w:left="851" w:hanging="425"/>
        <w:jc w:val="both"/>
        <w:rPr>
          <w:lang w:eastAsia="en-US"/>
        </w:rPr>
      </w:pPr>
      <w:r>
        <w:rPr>
          <w:lang w:eastAsia="en-US"/>
        </w:rPr>
        <w:t>Informácia o stave administratívnych kapacít subjektov zapojených do implementácie, riadenia, kontroly a auditu EŠIF</w:t>
      </w:r>
      <w:ins w:id="5681" w:author="Autor">
        <w:r w:rsidR="006E75E0">
          <w:rPr>
            <w:lang w:eastAsia="en-US"/>
          </w:rPr>
          <w:t>;</w:t>
        </w:r>
      </w:ins>
    </w:p>
    <w:p w14:paraId="70144BC9"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55AC5B39"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503487A0"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0A43F0E0"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6B7C7C7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lastRenderedPageBreak/>
        <w:t>Výstupy monitorovania poskytujú relevantným subjektom informácie o implementácii EŠIF pre</w:t>
      </w:r>
      <w:r w:rsidR="0051627E">
        <w:rPr>
          <w:lang w:eastAsia="en-US"/>
        </w:rPr>
        <w:t> </w:t>
      </w:r>
      <w:r>
        <w:rPr>
          <w:lang w:eastAsia="en-US"/>
        </w:rPr>
        <w:t>prijímanie rozhodnutí v oblasti riadenia.</w:t>
      </w:r>
    </w:p>
    <w:p w14:paraId="21C0D3A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7D856EE2" w14:textId="77777777" w:rsidR="00B650E5" w:rsidRDefault="00B650E5" w:rsidP="00745F96">
      <w:pPr>
        <w:pStyle w:val="SRK3"/>
      </w:pPr>
      <w:bookmarkStart w:id="5682" w:name="_Toc390160798"/>
      <w:bookmarkStart w:id="5683" w:name="_Toc391991994"/>
      <w:bookmarkStart w:id="5684" w:name="_Toc453234096"/>
      <w:bookmarkStart w:id="5685" w:name="_Toc501630143"/>
      <w:bookmarkStart w:id="5686" w:name="_Toc528577550"/>
      <w:bookmarkStart w:id="5687" w:name="_Toc23330556"/>
      <w:bookmarkStart w:id="5688" w:name="_Toc70641260"/>
      <w:r>
        <w:t xml:space="preserve">4.1.1 Monitorovanie </w:t>
      </w:r>
      <w:bookmarkEnd w:id="5682"/>
      <w:bookmarkEnd w:id="5683"/>
      <w:r>
        <w:t>EŠIF</w:t>
      </w:r>
      <w:bookmarkEnd w:id="5684"/>
      <w:bookmarkEnd w:id="5685"/>
      <w:bookmarkEnd w:id="5686"/>
      <w:bookmarkEnd w:id="5687"/>
      <w:bookmarkEnd w:id="5688"/>
    </w:p>
    <w:p w14:paraId="02FBC88B"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10493A77"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w:t>
      </w:r>
      <w:r w:rsidR="00C25A5B">
        <w:rPr>
          <w:lang w:eastAsia="en-US"/>
        </w:rPr>
        <w:t>ITMS2014+</w:t>
      </w:r>
      <w:r w:rsidR="003870B7" w:rsidRPr="001B709E">
        <w:rPr>
          <w:lang w:eastAsia="en-US"/>
        </w:rPr>
        <w:t xml:space="preserve">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6454A306"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1DFF0C13"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vypracovanie a predkladanie správ/informácií – poskytuje informácie pre potreby informovania EK, vlády SR, NMV a ďalších subjektov zapojených do implementácie EŠIF   o</w:t>
      </w:r>
      <w:r w:rsidR="0051627E">
        <w:rPr>
          <w:lang w:eastAsia="en-US"/>
        </w:rPr>
        <w:t> </w:t>
      </w:r>
      <w:r>
        <w:rPr>
          <w:lang w:eastAsia="en-US"/>
        </w:rPr>
        <w:t xml:space="preserve">stave realizácie OP; </w:t>
      </w:r>
    </w:p>
    <w:p w14:paraId="5C7F082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10686C14"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1106FFAE"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548B6377"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 zabezpečenie konzistentných, porovnateľných a aktuálnych kľúčových informácií o</w:t>
      </w:r>
      <w:r w:rsidR="0051627E">
        <w:rPr>
          <w:lang w:eastAsia="en-US"/>
        </w:rPr>
        <w:t> </w:t>
      </w:r>
      <w:r>
        <w:rPr>
          <w:lang w:eastAsia="en-US"/>
        </w:rPr>
        <w:t>implementácii OP (vrátane informácií o implementácii projektov) na centrálnej úrovni, ako aj pre zabezpečenie transparentnosti, kontrolovateľnosti procesov implementácie EŠIF, sú RO povinné priebežne a bezodkladne evidovať požadované údaje v </w:t>
      </w:r>
      <w:r w:rsidR="00C25A5B">
        <w:rPr>
          <w:lang w:eastAsia="en-US"/>
        </w:rPr>
        <w:t>ITMS2014+</w:t>
      </w:r>
      <w:r>
        <w:rPr>
          <w:lang w:eastAsia="en-US"/>
        </w:rPr>
        <w:t xml:space="preserve">. </w:t>
      </w:r>
    </w:p>
    <w:p w14:paraId="0273C159" w14:textId="77777777" w:rsidR="00B650E5" w:rsidRDefault="00B650E5" w:rsidP="0045286B">
      <w:pPr>
        <w:pStyle w:val="SRK4"/>
      </w:pPr>
      <w:bookmarkStart w:id="5689" w:name="_Toc391991995"/>
      <w:bookmarkStart w:id="5690" w:name="_Toc453234097"/>
      <w:bookmarkStart w:id="5691" w:name="_Toc501630144"/>
      <w:bookmarkStart w:id="5692" w:name="_Toc528577551"/>
      <w:bookmarkStart w:id="5693" w:name="_Toc23330557"/>
      <w:bookmarkStart w:id="5694" w:name="_Toc70641261"/>
      <w:bookmarkStart w:id="5695" w:name="kapitola_4111"/>
      <w:r>
        <w:t xml:space="preserve">4.1.1.1 </w:t>
      </w:r>
      <w:bookmarkEnd w:id="5689"/>
      <w:bookmarkEnd w:id="5690"/>
      <w:r w:rsidRPr="00C10E64">
        <w:rPr>
          <w:lang w:eastAsia="en-US"/>
        </w:rPr>
        <w:t xml:space="preserve"> </w:t>
      </w:r>
      <w:r>
        <w:rPr>
          <w:lang w:eastAsia="en-US"/>
        </w:rPr>
        <w:t>Informácia o stave implementácie EŠIF</w:t>
      </w:r>
      <w:bookmarkEnd w:id="5691"/>
      <w:bookmarkEnd w:id="5692"/>
      <w:bookmarkEnd w:id="5693"/>
      <w:bookmarkEnd w:id="5694"/>
    </w:p>
    <w:bookmarkEnd w:id="5695"/>
    <w:p w14:paraId="2DCD2323" w14:textId="77777777"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r w:rsidR="00833D78">
        <w:rPr>
          <w:lang w:eastAsia="en-US"/>
        </w:rPr>
        <w:t xml:space="preserve"> </w:t>
      </w:r>
      <w:r w:rsidR="00833D78" w:rsidRPr="00AB509C">
        <w:rPr>
          <w:lang w:eastAsia="en-US"/>
        </w:rPr>
        <w:t xml:space="preserve">CKO zároveň mesačne zverejňuje na webovom sídle </w:t>
      </w:r>
      <w:hyperlink r:id="rId191" w:history="1">
        <w:r w:rsidR="00833D78" w:rsidRPr="00AB509C">
          <w:rPr>
            <w:rStyle w:val="Hypertextovprepojenie"/>
            <w:lang w:eastAsia="en-US"/>
          </w:rPr>
          <w:t>www.partnerskadohoda.gov.sk</w:t>
        </w:r>
      </w:hyperlink>
      <w:r w:rsidR="00833D78" w:rsidRPr="00AB509C">
        <w:rPr>
          <w:lang w:eastAsia="en-US"/>
        </w:rPr>
        <w:t xml:space="preserve"> a </w:t>
      </w:r>
      <w:hyperlink r:id="rId192" w:history="1">
        <w:r w:rsidR="00833D78" w:rsidRPr="00AB509C">
          <w:rPr>
            <w:rStyle w:val="Hypertextovprepojenie"/>
            <w:lang w:eastAsia="en-US"/>
          </w:rPr>
          <w:t>www.vicepremier.gov.sk</w:t>
        </w:r>
      </w:hyperlink>
      <w:r w:rsidR="00833D78" w:rsidRPr="00AB509C">
        <w:rPr>
          <w:lang w:eastAsia="en-US"/>
        </w:rPr>
        <w:t xml:space="preserve"> skrátenú </w:t>
      </w:r>
      <w:r w:rsidR="00833D78">
        <w:rPr>
          <w:lang w:eastAsia="en-US"/>
        </w:rPr>
        <w:t>i</w:t>
      </w:r>
      <w:r w:rsidR="00833D78" w:rsidRPr="00AB509C">
        <w:rPr>
          <w:lang w:eastAsia="en-US"/>
        </w:rPr>
        <w:t>nformáciu</w:t>
      </w:r>
      <w:r w:rsidR="00833D78">
        <w:rPr>
          <w:lang w:eastAsia="en-US"/>
        </w:rPr>
        <w:t xml:space="preserve"> </w:t>
      </w:r>
      <w:r w:rsidR="00833D78" w:rsidRPr="00AB509C">
        <w:rPr>
          <w:lang w:eastAsia="en-US"/>
        </w:rPr>
        <w:t>o</w:t>
      </w:r>
      <w:r w:rsidR="00833D78">
        <w:rPr>
          <w:lang w:eastAsia="en-US"/>
        </w:rPr>
        <w:t> </w:t>
      </w:r>
      <w:r w:rsidR="00833D78" w:rsidRPr="00AB509C">
        <w:rPr>
          <w:lang w:eastAsia="en-US"/>
        </w:rPr>
        <w:t>implementáci</w:t>
      </w:r>
      <w:r w:rsidR="00833D78">
        <w:rPr>
          <w:lang w:eastAsia="en-US"/>
        </w:rPr>
        <w:t xml:space="preserve">i </w:t>
      </w:r>
      <w:r w:rsidR="00833D78" w:rsidRPr="00AB509C">
        <w:rPr>
          <w:lang w:eastAsia="en-US"/>
        </w:rPr>
        <w:t>EŠIF za predchádzajúci mesiac.</w:t>
      </w:r>
    </w:p>
    <w:p w14:paraId="31C9CB36" w14:textId="77777777" w:rsidR="00B650E5" w:rsidRDefault="00B650E5" w:rsidP="001B709E">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5696" w:name="kapitola_4111_ods_3j_k"/>
    </w:p>
    <w:p w14:paraId="2585AAC3" w14:textId="77777777" w:rsidR="00B650E5" w:rsidRDefault="00B650E5">
      <w:pPr>
        <w:pStyle w:val="Odsekzoznamu"/>
        <w:numPr>
          <w:ilvl w:val="0"/>
          <w:numId w:val="167"/>
        </w:numPr>
        <w:spacing w:before="120" w:after="120"/>
        <w:ind w:left="426" w:hanging="426"/>
        <w:contextualSpacing w:val="0"/>
        <w:jc w:val="both"/>
        <w:rPr>
          <w:lang w:eastAsia="en-US"/>
        </w:rPr>
      </w:pPr>
      <w:bookmarkStart w:id="5697" w:name="kapitola_4111_ods_4"/>
      <w:bookmarkEnd w:id="5696"/>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w:t>
      </w:r>
      <w:r w:rsidR="00C25A5B">
        <w:rPr>
          <w:lang w:eastAsia="en-US"/>
        </w:rPr>
        <w:t>ITMS2014+</w:t>
      </w:r>
      <w:r>
        <w:rPr>
          <w:lang w:eastAsia="en-US"/>
        </w:rPr>
        <w:t xml:space="preserve"> a</w:t>
      </w:r>
      <w:r w:rsidR="00D23AF3">
        <w:rPr>
          <w:lang w:eastAsia="en-US"/>
        </w:rPr>
        <w:t xml:space="preserve"> v prípade potreby </w:t>
      </w:r>
      <w:r>
        <w:rPr>
          <w:lang w:eastAsia="en-US"/>
        </w:rPr>
        <w:t>z podkladov RO.</w:t>
      </w:r>
    </w:p>
    <w:p w14:paraId="13F4D402" w14:textId="77777777" w:rsidR="00B650E5" w:rsidRDefault="00B650E5" w:rsidP="0045286B">
      <w:pPr>
        <w:pStyle w:val="SRK4"/>
      </w:pPr>
      <w:bookmarkStart w:id="5698" w:name="_Toc453234098"/>
      <w:bookmarkStart w:id="5699" w:name="_Toc501630145"/>
      <w:bookmarkStart w:id="5700" w:name="_Toc528577552"/>
      <w:bookmarkStart w:id="5701" w:name="_Toc23330558"/>
      <w:bookmarkStart w:id="5702" w:name="_Toc70641262"/>
      <w:bookmarkStart w:id="5703" w:name="_Toc391991996"/>
      <w:bookmarkEnd w:id="5697"/>
      <w:r>
        <w:t>4.1.1.2 Monitorovanie výkonnostného rámca</w:t>
      </w:r>
      <w:bookmarkEnd w:id="5698"/>
      <w:bookmarkEnd w:id="5699"/>
      <w:bookmarkEnd w:id="5700"/>
      <w:bookmarkEnd w:id="5701"/>
      <w:bookmarkEnd w:id="5702"/>
      <w:r>
        <w:t xml:space="preserve">  </w:t>
      </w:r>
      <w:bookmarkEnd w:id="5703"/>
    </w:p>
    <w:p w14:paraId="32760A0C"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 xml:space="preserve">CKO monitoruje stav plnenia čiastkových cieľov ukazovateľov do 31.12.2018 a stav plnenia zámerov ukazovateľov od roku 2019 do 31.12.2023  predstavujúcich výkonnostný rámec </w:t>
      </w:r>
      <w:r>
        <w:rPr>
          <w:lang w:eastAsia="en-US"/>
        </w:rPr>
        <w:lastRenderedPageBreak/>
        <w:t>OP EŠIF za každý kalendárny rok realizovania programového obdobia 2014 - 2020 od roku 2014 až do roku 2023.</w:t>
      </w:r>
    </w:p>
    <w:p w14:paraId="756C4679" w14:textId="77777777" w:rsidR="00761325" w:rsidRDefault="00B650E5" w:rsidP="001B709E">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55D8812C" w14:textId="77777777" w:rsidR="00B650E5" w:rsidRPr="001B709E" w:rsidRDefault="00B650E5" w:rsidP="00B5005C">
      <w:pPr>
        <w:pStyle w:val="SRK4"/>
      </w:pPr>
      <w:bookmarkStart w:id="5704" w:name="_Toc391991997"/>
      <w:bookmarkStart w:id="5705" w:name="_Toc453234099"/>
      <w:bookmarkStart w:id="5706" w:name="_Toc501630146"/>
      <w:bookmarkStart w:id="5707" w:name="_Toc528577553"/>
      <w:bookmarkStart w:id="5708" w:name="_Toc23330559"/>
      <w:bookmarkStart w:id="5709" w:name="_Toc70641263"/>
      <w:bookmarkStart w:id="5710" w:name="kapitola_4113"/>
      <w:r>
        <w:t>4.1.1.3 Správa o pokroku</w:t>
      </w:r>
      <w:bookmarkEnd w:id="5704"/>
      <w:bookmarkEnd w:id="5705"/>
      <w:bookmarkEnd w:id="5706"/>
      <w:bookmarkEnd w:id="5707"/>
      <w:bookmarkEnd w:id="5708"/>
      <w:bookmarkEnd w:id="5709"/>
      <w:r w:rsidRPr="001B709E">
        <w:t xml:space="preserve"> </w:t>
      </w:r>
    </w:p>
    <w:bookmarkEnd w:id="5710"/>
    <w:p w14:paraId="6DE06081"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53E327CD" w14:textId="4005D561"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Správu o pokroku vypracuje a predloží v elektronickej </w:t>
      </w:r>
      <w:r w:rsidR="00854703">
        <w:rPr>
          <w:lang w:eastAsia="en-US"/>
        </w:rPr>
        <w:t xml:space="preserve">podobe </w:t>
      </w:r>
      <w:r>
        <w:rPr>
          <w:lang w:eastAsia="en-US"/>
        </w:rPr>
        <w:t xml:space="preserve">CKO v rozsahu a definovanej štruktúre prostredníctvom SFC2014. Zdrojom dát pre správu o pokroku je </w:t>
      </w:r>
      <w:r w:rsidR="00C25A5B">
        <w:rPr>
          <w:lang w:eastAsia="en-US"/>
        </w:rPr>
        <w:t>ITMS2014+</w:t>
      </w:r>
      <w:r>
        <w:rPr>
          <w:lang w:eastAsia="en-US"/>
        </w:rPr>
        <w:t xml:space="preserve"> a informačný systém Pôdohospodárskej platobnej agentúry a výročné správy o vykonávaní OP. Časový rozsah generovania dát a informácií pre spracovanie správy o pokroku musí byť nastavený tak, aby sa zosúladil a koordinoval zber dát platných k</w:t>
      </w:r>
      <w:r w:rsidR="0051627E">
        <w:rPr>
          <w:lang w:eastAsia="en-US"/>
        </w:rPr>
        <w:t xml:space="preserve"> </w:t>
      </w:r>
      <w:r>
        <w:rPr>
          <w:lang w:eastAsia="en-US"/>
        </w:rPr>
        <w:t>31.12.2016, resp. k 31.12.2018</w:t>
      </w:r>
      <w:r w:rsidR="007324D5">
        <w:rPr>
          <w:lang w:eastAsia="en-US"/>
        </w:rPr>
        <w:t>,</w:t>
      </w:r>
      <w:r>
        <w:rPr>
          <w:lang w:eastAsia="en-US"/>
        </w:rPr>
        <w:t xml:space="preserve"> a to v rámci </w:t>
      </w:r>
      <w:r w:rsidR="00C25A5B">
        <w:rPr>
          <w:lang w:eastAsia="en-US"/>
        </w:rPr>
        <w:t>ITMS2014+</w:t>
      </w:r>
      <w:r>
        <w:rPr>
          <w:lang w:eastAsia="en-US"/>
        </w:rPr>
        <w:t>, IS PPA a ďalších externých zdrojov.</w:t>
      </w:r>
    </w:p>
    <w:p w14:paraId="4C7AD5E3"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w:t>
      </w:r>
      <w:r w:rsidR="00C25A5B">
        <w:rPr>
          <w:lang w:eastAsia="en-US"/>
        </w:rPr>
        <w:t>ITMS2014+</w:t>
      </w:r>
      <w:r>
        <w:rPr>
          <w:lang w:eastAsia="en-US"/>
        </w:rPr>
        <w:t xml:space="preserve"> </w:t>
      </w:r>
      <w:r>
        <w:rPr>
          <w:lang w:eastAsia="en-US"/>
        </w:rPr>
        <w:br/>
        <w:t>a v prípade EPFRV do IS PPA.</w:t>
      </w:r>
    </w:p>
    <w:p w14:paraId="1F6C4D51"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297"/>
      </w:r>
      <w:r>
        <w:rPr>
          <w:lang w:eastAsia="en-US"/>
        </w:rPr>
        <w:t xml:space="preserve">. </w:t>
      </w:r>
    </w:p>
    <w:p w14:paraId="18DEECD4"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w:t>
      </w:r>
      <w:r w:rsidR="0051627E">
        <w:rPr>
          <w:lang w:eastAsia="en-US"/>
        </w:rPr>
        <w:t> </w:t>
      </w:r>
      <w:r>
        <w:rPr>
          <w:lang w:eastAsia="en-US"/>
        </w:rPr>
        <w:t>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3B3030AC" w14:textId="73981B7F" w:rsidR="00B650E5" w:rsidRDefault="00B650E5" w:rsidP="0045286B">
      <w:pPr>
        <w:pStyle w:val="SRK4"/>
      </w:pPr>
      <w:bookmarkStart w:id="5711" w:name="_Toc453234100"/>
      <w:bookmarkStart w:id="5712" w:name="_Toc501630147"/>
      <w:bookmarkStart w:id="5713" w:name="_Toc528577554"/>
      <w:bookmarkStart w:id="5714" w:name="_Toc23330560"/>
      <w:bookmarkStart w:id="5715" w:name="_Toc70641264"/>
      <w:bookmarkStart w:id="5716" w:name="_Toc391991998"/>
      <w:bookmarkStart w:id="5717" w:name="kapitola_4114"/>
      <w:r>
        <w:t xml:space="preserve">4.1.1.4 Informácia o stave administratívnych kapacít subjektov zapojených do </w:t>
      </w:r>
      <w:ins w:id="5718" w:author="Autor">
        <w:r w:rsidR="006916F0">
          <w:t xml:space="preserve">riadenia, </w:t>
        </w:r>
      </w:ins>
      <w:r>
        <w:t xml:space="preserve">implementácie, </w:t>
      </w:r>
      <w:del w:id="5719" w:author="Autor">
        <w:r>
          <w:delText>riadenia</w:delText>
        </w:r>
        <w:r w:rsidR="007B35DF">
          <w:delText>,</w:delText>
        </w:r>
        <w:r>
          <w:delText> </w:delText>
        </w:r>
      </w:del>
      <w:r>
        <w:t xml:space="preserve">kontroly </w:t>
      </w:r>
      <w:r w:rsidR="007B35DF">
        <w:t xml:space="preserve">a auditu </w:t>
      </w:r>
      <w:r>
        <w:t>EŠIF</w:t>
      </w:r>
      <w:bookmarkEnd w:id="5711"/>
      <w:bookmarkEnd w:id="5712"/>
      <w:bookmarkEnd w:id="5713"/>
      <w:bookmarkEnd w:id="5714"/>
      <w:bookmarkEnd w:id="5715"/>
      <w:r>
        <w:t xml:space="preserve"> </w:t>
      </w:r>
      <w:bookmarkEnd w:id="5716"/>
    </w:p>
    <w:bookmarkEnd w:id="5717"/>
    <w:p w14:paraId="42C7FE0B" w14:textId="63739986" w:rsidR="00B650E5" w:rsidRDefault="00EC6325">
      <w:pPr>
        <w:pStyle w:val="Odsekzoznamu"/>
        <w:numPr>
          <w:ilvl w:val="0"/>
          <w:numId w:val="170"/>
        </w:numPr>
        <w:spacing w:before="120" w:after="120"/>
        <w:ind w:left="425" w:hanging="425"/>
        <w:contextualSpacing w:val="0"/>
        <w:jc w:val="both"/>
        <w:rPr>
          <w:lang w:eastAsia="en-US"/>
        </w:rPr>
      </w:pPr>
      <w:del w:id="5720" w:author="Autor">
        <w:r>
          <w:rPr>
            <w:lang w:eastAsia="en-US"/>
          </w:rPr>
          <w:delText>MIRRI</w:delText>
        </w:r>
      </w:del>
      <w:ins w:id="5721" w:author="Autor">
        <w:r w:rsidR="006916F0">
          <w:rPr>
            <w:lang w:eastAsia="en-US"/>
          </w:rPr>
          <w:t>Gestor AK EŠIF</w:t>
        </w:r>
      </w:ins>
      <w:r w:rsidR="006916F0">
        <w:rPr>
          <w:lang w:eastAsia="en-US"/>
        </w:rPr>
        <w:t xml:space="preserve"> </w:t>
      </w:r>
      <w:r w:rsidR="00B650E5">
        <w:rPr>
          <w:lang w:eastAsia="en-US"/>
        </w:rPr>
        <w:t>vypracuje Informáciu o stave administratívnych kapacít subjektov zapojených do</w:t>
      </w:r>
      <w:r w:rsidR="007B35DF">
        <w:rPr>
          <w:lang w:eastAsia="en-US"/>
        </w:rPr>
        <w:t> </w:t>
      </w:r>
      <w:ins w:id="5722" w:author="Autor">
        <w:r w:rsidR="006F26D6">
          <w:rPr>
            <w:lang w:eastAsia="en-US"/>
          </w:rPr>
          <w:t xml:space="preserve">riadenia, </w:t>
        </w:r>
      </w:ins>
      <w:r w:rsidR="00B650E5">
        <w:rPr>
          <w:lang w:eastAsia="en-US"/>
        </w:rPr>
        <w:t>implementácie</w:t>
      </w:r>
      <w:del w:id="5723" w:author="Autor">
        <w:r w:rsidR="00B650E5" w:rsidDel="006F26D6">
          <w:rPr>
            <w:lang w:eastAsia="en-US"/>
          </w:rPr>
          <w:delText>, riadenia</w:delText>
        </w:r>
      </w:del>
      <w:r w:rsidR="007B35DF">
        <w:rPr>
          <w:lang w:eastAsia="en-US"/>
        </w:rPr>
        <w:t>,</w:t>
      </w:r>
      <w:r w:rsidR="00B650E5">
        <w:rPr>
          <w:lang w:eastAsia="en-US"/>
        </w:rPr>
        <w:t xml:space="preserve"> kontroly </w:t>
      </w:r>
      <w:r w:rsidR="007B35DF">
        <w:rPr>
          <w:lang w:eastAsia="en-US"/>
        </w:rPr>
        <w:t xml:space="preserve">a auditu </w:t>
      </w:r>
      <w:r w:rsidR="00B650E5">
        <w:rPr>
          <w:lang w:eastAsia="en-US"/>
        </w:rPr>
        <w:t>EŠIF</w:t>
      </w:r>
      <w:r w:rsidR="00B650E5">
        <w:t xml:space="preserve"> (ďalej len </w:t>
      </w:r>
      <w:r w:rsidR="00B650E5">
        <w:rPr>
          <w:lang w:eastAsia="en-US"/>
        </w:rPr>
        <w:t xml:space="preserve">„informácia o stave AK“) raz ročne </w:t>
      </w:r>
      <w:ins w:id="5724" w:author="Autor">
        <w:r w:rsidR="006916F0">
          <w:rPr>
            <w:lang w:eastAsia="en-US"/>
          </w:rPr>
          <w:t xml:space="preserve">v roku „n“ </w:t>
        </w:r>
      </w:ins>
      <w:r w:rsidR="00B650E5">
        <w:rPr>
          <w:lang w:eastAsia="en-US"/>
        </w:rPr>
        <w:t>za rok „n</w:t>
      </w:r>
      <w:ins w:id="5725" w:author="Autor">
        <w:r w:rsidR="006916F0">
          <w:rPr>
            <w:lang w:eastAsia="en-US"/>
          </w:rPr>
          <w:t>-1</w:t>
        </w:r>
      </w:ins>
      <w:r w:rsidR="00B650E5">
        <w:rPr>
          <w:lang w:eastAsia="en-US"/>
        </w:rPr>
        <w:t>“.</w:t>
      </w:r>
    </w:p>
    <w:p w14:paraId="0D69B162" w14:textId="77777777" w:rsidR="00B650E5" w:rsidRDefault="007B35DF">
      <w:pPr>
        <w:pStyle w:val="Odsekzoznamu"/>
        <w:numPr>
          <w:ilvl w:val="0"/>
          <w:numId w:val="170"/>
        </w:numPr>
        <w:spacing w:before="120" w:after="120"/>
        <w:ind w:left="425" w:hanging="425"/>
        <w:contextualSpacing w:val="0"/>
        <w:jc w:val="both"/>
        <w:rPr>
          <w:lang w:eastAsia="en-US"/>
        </w:rPr>
      </w:pPr>
      <w:r w:rsidRPr="005A45C0">
        <w:rPr>
          <w:lang w:eastAsia="en-US"/>
        </w:rPr>
        <w:t xml:space="preserve">Informácia o stave AK EŠIF je dokument, ktorý slúži na komplexné a objektívne posúdenie stavu administratívnych kapacít EŠIF, ako jedného zo základných predpokladov efektívnej a účinnej implementácie politiky súdržnosti EÚ na Slovensku. Zahŕňa kľúčové aspekty riadenia ľudských zdrojov, zapojených do riadenia, implementácie, kontroly a auditu EŠIF v programovom období 2014 - 2020 s ohľadom na úlohy súvisiace s riadením, monitorovaním a posilnením AK EŠIF, uvedené v Partnerskej dohode. </w:t>
      </w:r>
      <w:r w:rsidR="00B650E5">
        <w:rPr>
          <w:lang w:eastAsia="en-US"/>
        </w:rPr>
        <w:t xml:space="preserve"> </w:t>
      </w:r>
    </w:p>
    <w:p w14:paraId="2AC6B7B9" w14:textId="09BD57A5" w:rsidR="00B650E5" w:rsidRDefault="00460F21" w:rsidP="001B709E">
      <w:pPr>
        <w:pStyle w:val="Odsekzoznamu"/>
        <w:numPr>
          <w:ilvl w:val="0"/>
          <w:numId w:val="170"/>
        </w:numPr>
        <w:spacing w:before="120" w:after="120"/>
        <w:ind w:left="426" w:hanging="426"/>
        <w:contextualSpacing w:val="0"/>
        <w:jc w:val="both"/>
        <w:rPr>
          <w:lang w:eastAsia="en-US"/>
        </w:rPr>
      </w:pPr>
      <w:r>
        <w:rPr>
          <w:lang w:eastAsia="en-US"/>
        </w:rPr>
        <w:t xml:space="preserve">Informácia o stave AK EŠIF je po schválení </w:t>
      </w:r>
      <w:r w:rsidR="00EC6325">
        <w:rPr>
          <w:lang w:eastAsia="en-US"/>
        </w:rPr>
        <w:t>MIRRI</w:t>
      </w:r>
      <w:r w:rsidR="00B650E5">
        <w:rPr>
          <w:lang w:eastAsia="en-US"/>
        </w:rPr>
        <w:t xml:space="preserve"> zverejn</w:t>
      </w:r>
      <w:r>
        <w:rPr>
          <w:lang w:eastAsia="en-US"/>
        </w:rPr>
        <w:t>ená</w:t>
      </w:r>
      <w:r w:rsidR="00B650E5">
        <w:rPr>
          <w:lang w:eastAsia="en-US"/>
        </w:rPr>
        <w:t xml:space="preserve"> na webovom sídle </w:t>
      </w:r>
      <w:hyperlink r:id="rId193" w:history="1">
        <w:r w:rsidRPr="00E83E90">
          <w:rPr>
            <w:rStyle w:val="Hypertextovprepojenie"/>
          </w:rPr>
          <w:t>www.partnerskadohoda.gov.sk</w:t>
        </w:r>
      </w:hyperlink>
      <w:r>
        <w:t xml:space="preserve"> a na webovom sídle </w:t>
      </w:r>
      <w:hyperlink r:id="rId194" w:history="1">
        <w:r w:rsidR="007B35DF" w:rsidRPr="00E96ED2">
          <w:rPr>
            <w:rStyle w:val="Hypertextovprepojenie"/>
          </w:rPr>
          <w:t>https://cpv.vlada.gov.sk/</w:t>
        </w:r>
      </w:hyperlink>
      <w:r w:rsidR="007B35DF">
        <w:t xml:space="preserve"> </w:t>
      </w:r>
      <w:r w:rsidR="007B35DF">
        <w:rPr>
          <w:lang w:eastAsia="en-US"/>
        </w:rPr>
        <w:t>v termíne, stanovenom v metodickom pokyne</w:t>
      </w:r>
      <w:r w:rsidR="007B35DF">
        <w:rPr>
          <w:rStyle w:val="Odkaznapoznmkupodiarou"/>
          <w:lang w:eastAsia="en-US"/>
        </w:rPr>
        <w:footnoteReference w:id="298"/>
      </w:r>
      <w:r w:rsidR="00B650E5">
        <w:rPr>
          <w:lang w:eastAsia="en-US"/>
        </w:rPr>
        <w:t>.</w:t>
      </w:r>
    </w:p>
    <w:p w14:paraId="2482F3C0" w14:textId="2DF9779E" w:rsidR="00B650E5" w:rsidRDefault="00B650E5">
      <w:pPr>
        <w:pStyle w:val="Odsekzoznamu"/>
        <w:numPr>
          <w:ilvl w:val="0"/>
          <w:numId w:val="170"/>
        </w:numPr>
        <w:spacing w:before="120" w:after="120"/>
        <w:ind w:left="425" w:hanging="425"/>
        <w:contextualSpacing w:val="0"/>
        <w:jc w:val="both"/>
        <w:rPr>
          <w:lang w:eastAsia="en-US"/>
        </w:rPr>
      </w:pPr>
      <w:r>
        <w:rPr>
          <w:lang w:eastAsia="en-US"/>
        </w:rPr>
        <w:lastRenderedPageBreak/>
        <w:t xml:space="preserve">ÚOŠS v spolupráci so subjektmi zapojenými do </w:t>
      </w:r>
      <w:ins w:id="5726" w:author="Autor">
        <w:r>
          <w:rPr>
            <w:lang w:eastAsia="en-US"/>
          </w:rPr>
          <w:t>riadenia</w:t>
        </w:r>
        <w:r w:rsidR="006E75E0">
          <w:rPr>
            <w:lang w:eastAsia="en-US"/>
          </w:rPr>
          <w:t xml:space="preserve">, </w:t>
        </w:r>
      </w:ins>
      <w:r w:rsidR="006E75E0">
        <w:rPr>
          <w:lang w:eastAsia="en-US"/>
        </w:rPr>
        <w:t>implementácie,</w:t>
      </w:r>
      <w:r>
        <w:rPr>
          <w:lang w:eastAsia="en-US"/>
        </w:rPr>
        <w:t xml:space="preserve"> </w:t>
      </w:r>
      <w:del w:id="5727" w:author="Autor">
        <w:r>
          <w:rPr>
            <w:lang w:eastAsia="en-US"/>
          </w:rPr>
          <w:delText>riadenia a </w:delText>
        </w:r>
      </w:del>
      <w:r>
        <w:rPr>
          <w:lang w:eastAsia="en-US"/>
        </w:rPr>
        <w:t xml:space="preserve">kontroly </w:t>
      </w:r>
      <w:ins w:id="5728" w:author="Autor">
        <w:r w:rsidR="006E75E0">
          <w:rPr>
            <w:lang w:eastAsia="en-US"/>
          </w:rPr>
          <w:t xml:space="preserve">a auditu </w:t>
        </w:r>
      </w:ins>
      <w:r>
        <w:rPr>
          <w:lang w:eastAsia="en-US"/>
        </w:rPr>
        <w:t xml:space="preserve">EŠIF predložia </w:t>
      </w:r>
      <w:del w:id="5729" w:author="Autor">
        <w:r w:rsidR="00475BE4">
          <w:rPr>
            <w:lang w:eastAsia="en-US"/>
          </w:rPr>
          <w:delText>MIRRI</w:delText>
        </w:r>
      </w:del>
      <w:ins w:id="5730" w:author="Autor">
        <w:r w:rsidR="006E75E0">
          <w:rPr>
            <w:lang w:eastAsia="en-US"/>
          </w:rPr>
          <w:t>gestorovi AK EŠIF</w:t>
        </w:r>
      </w:ins>
      <w:r w:rsidR="006E75E0">
        <w:rPr>
          <w:lang w:eastAsia="en-US"/>
        </w:rPr>
        <w:t xml:space="preserve"> </w:t>
      </w:r>
      <w:r>
        <w:rPr>
          <w:lang w:eastAsia="en-US"/>
        </w:rPr>
        <w:t>údaje do informácie o stave AK</w:t>
      </w:r>
      <w:r w:rsidR="005E7791">
        <w:rPr>
          <w:lang w:eastAsia="en-US"/>
        </w:rPr>
        <w:t xml:space="preserve"> v termíne</w:t>
      </w:r>
      <w:del w:id="5731" w:author="Autor">
        <w:r w:rsidR="005E7791">
          <w:rPr>
            <w:lang w:eastAsia="en-US"/>
          </w:rPr>
          <w:delText>,</w:delText>
        </w:r>
      </w:del>
      <w:r w:rsidR="005E7791">
        <w:rPr>
          <w:lang w:eastAsia="en-US"/>
        </w:rPr>
        <w:t xml:space="preserve"> stanovenom v metodickom pokyne</w:t>
      </w:r>
      <w:r w:rsidR="00345752">
        <w:rPr>
          <w:lang w:eastAsia="en-US"/>
        </w:rPr>
        <w:t xml:space="preserve"> ÚV SR č. 21</w:t>
      </w:r>
      <w:r>
        <w:rPr>
          <w:lang w:eastAsia="en-US"/>
        </w:rPr>
        <w:t xml:space="preserve">. </w:t>
      </w:r>
    </w:p>
    <w:p w14:paraId="4ECDC16D" w14:textId="77777777" w:rsidR="00B650E5" w:rsidRDefault="00B650E5" w:rsidP="0045286B">
      <w:pPr>
        <w:pStyle w:val="SRK4"/>
      </w:pPr>
      <w:bookmarkStart w:id="5732" w:name="_Toc453234101"/>
      <w:bookmarkStart w:id="5733" w:name="_Toc501630148"/>
      <w:bookmarkStart w:id="5734" w:name="_Toc528577555"/>
      <w:bookmarkStart w:id="5735" w:name="_Toc23330561"/>
      <w:bookmarkStart w:id="5736" w:name="_Toc70641265"/>
      <w:r>
        <w:t>4.1.1.5 Monitorovanie plnenia akčných plánov na splnenie ex ante kondicionalít</w:t>
      </w:r>
      <w:bookmarkEnd w:id="5732"/>
      <w:bookmarkEnd w:id="5733"/>
      <w:bookmarkEnd w:id="5734"/>
      <w:bookmarkEnd w:id="5735"/>
      <w:bookmarkEnd w:id="5736"/>
      <w:r>
        <w:t xml:space="preserve">    </w:t>
      </w:r>
    </w:p>
    <w:p w14:paraId="468240AC" w14:textId="77777777"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w:t>
      </w:r>
      <w:r w:rsidR="0051627E">
        <w:rPr>
          <w:lang w:eastAsia="en-US"/>
        </w:rPr>
        <w:t> </w:t>
      </w:r>
      <w:r w:rsidRPr="00625864">
        <w:rPr>
          <w:lang w:eastAsia="en-US"/>
        </w:rPr>
        <w:t>termínu schválenia PD, respektíve OP</w:t>
      </w:r>
      <w:r>
        <w:rPr>
          <w:lang w:eastAsia="en-US"/>
        </w:rPr>
        <w:t xml:space="preserve"> až do doby schválenia zo strany EK.</w:t>
      </w:r>
    </w:p>
    <w:p w14:paraId="0DF7EAAB" w14:textId="77777777" w:rsidR="00B650E5" w:rsidRDefault="00B650E5" w:rsidP="001B709E">
      <w:pPr>
        <w:pStyle w:val="SRK4"/>
      </w:pPr>
      <w:bookmarkStart w:id="5737" w:name="_Toc501630149"/>
      <w:bookmarkStart w:id="5738" w:name="_Toc528577556"/>
      <w:bookmarkStart w:id="5739" w:name="_Toc23330562"/>
      <w:bookmarkStart w:id="5740" w:name="_Toc70641266"/>
      <w:r>
        <w:t>4.1.1.6 Monitorovanie plnenia Záväzných plánov</w:t>
      </w:r>
      <w:bookmarkEnd w:id="5737"/>
      <w:bookmarkEnd w:id="5738"/>
      <w:bookmarkEnd w:id="5739"/>
      <w:bookmarkEnd w:id="5740"/>
      <w:r>
        <w:t xml:space="preserve"> </w:t>
      </w:r>
    </w:p>
    <w:p w14:paraId="7AF24FF9"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3CF309F4"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priebežne monitoruje plnenie záväzných plánov jednotlivých OP.</w:t>
      </w:r>
    </w:p>
    <w:p w14:paraId="52D1B147"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518AD040" w14:textId="77777777" w:rsidR="00FD4165" w:rsidRDefault="00FD4165" w:rsidP="00BB7937">
      <w:pPr>
        <w:pStyle w:val="SRK4"/>
      </w:pPr>
      <w:bookmarkStart w:id="5741" w:name="_Toc23330563"/>
      <w:bookmarkStart w:id="5742" w:name="_Toc70641267"/>
      <w:r>
        <w:t xml:space="preserve">4.1.1.7 </w:t>
      </w:r>
      <w:r w:rsidRPr="001A773C">
        <w:t>Koordinácia riadiacich orgánov pri vykazovan</w:t>
      </w:r>
      <w:r>
        <w:t>í</w:t>
      </w:r>
      <w:r w:rsidRPr="001A773C">
        <w:t xml:space="preserve"> finančných údajov v zmysle čl. 112 všeobecného nariadenia</w:t>
      </w:r>
      <w:bookmarkEnd w:id="5741"/>
      <w:bookmarkEnd w:id="5742"/>
    </w:p>
    <w:p w14:paraId="556410D3" w14:textId="77777777" w:rsidR="00FD4165" w:rsidRPr="00BB7937" w:rsidRDefault="00FD4165" w:rsidP="00BB7937">
      <w:pPr>
        <w:pStyle w:val="Odsekzoznamu"/>
        <w:numPr>
          <w:ilvl w:val="0"/>
          <w:numId w:val="433"/>
        </w:numPr>
        <w:spacing w:before="120" w:after="120"/>
        <w:ind w:left="426" w:hanging="426"/>
        <w:contextualSpacing w:val="0"/>
        <w:jc w:val="both"/>
        <w:rPr>
          <w:lang w:eastAsia="en-US"/>
        </w:rPr>
      </w:pPr>
      <w:r w:rsidRPr="001A773C">
        <w:rPr>
          <w:lang w:eastAsia="en-US"/>
        </w:rPr>
        <w:t xml:space="preserve">CKO </w:t>
      </w:r>
      <w:r>
        <w:rPr>
          <w:lang w:eastAsia="en-US"/>
        </w:rPr>
        <w:t>v termínoch do 31.01</w:t>
      </w:r>
      <w:r w:rsidR="00BA2577">
        <w:rPr>
          <w:lang w:eastAsia="en-US"/>
        </w:rPr>
        <w:t>.</w:t>
      </w:r>
      <w:r>
        <w:rPr>
          <w:lang w:eastAsia="en-US"/>
        </w:rPr>
        <w:t>, 31.07</w:t>
      </w:r>
      <w:r w:rsidR="00BA2577">
        <w:rPr>
          <w:lang w:eastAsia="en-US"/>
        </w:rPr>
        <w:t>.</w:t>
      </w:r>
      <w:r>
        <w:rPr>
          <w:lang w:eastAsia="en-US"/>
        </w:rPr>
        <w:t xml:space="preserve"> a 31.10. koordinuje </w:t>
      </w:r>
      <w:r w:rsidRPr="001A773C">
        <w:rPr>
          <w:lang w:eastAsia="en-US"/>
        </w:rPr>
        <w:t>zadanie fi</w:t>
      </w:r>
      <w:r>
        <w:rPr>
          <w:lang w:eastAsia="en-US"/>
        </w:rPr>
        <w:t xml:space="preserve">nančných údajov do SFC2014 (tabuľka 1 a tabuľka </w:t>
      </w:r>
      <w:r w:rsidRPr="001A773C">
        <w:rPr>
          <w:lang w:eastAsia="en-US"/>
        </w:rPr>
        <w:t>2), ktoré sú v kompetencii RO.</w:t>
      </w:r>
    </w:p>
    <w:p w14:paraId="7AE645DE" w14:textId="77777777" w:rsidR="00B650E5" w:rsidRDefault="00B650E5" w:rsidP="00745F96">
      <w:pPr>
        <w:pStyle w:val="SRK3"/>
      </w:pPr>
      <w:bookmarkStart w:id="5743" w:name="_Toc390160799"/>
      <w:bookmarkStart w:id="5744" w:name="_Toc391991999"/>
      <w:bookmarkStart w:id="5745" w:name="_Toc453234102"/>
      <w:bookmarkStart w:id="5746" w:name="_Toc501630150"/>
      <w:bookmarkStart w:id="5747" w:name="_Toc528577557"/>
      <w:bookmarkStart w:id="5748" w:name="_Toc23330564"/>
      <w:bookmarkStart w:id="5749" w:name="_Toc70641268"/>
      <w:r>
        <w:t>4.1.2 Monitorovanie na úrovni operačného programu</w:t>
      </w:r>
      <w:bookmarkEnd w:id="5743"/>
      <w:bookmarkEnd w:id="5744"/>
      <w:bookmarkEnd w:id="5745"/>
      <w:bookmarkEnd w:id="5746"/>
      <w:bookmarkEnd w:id="5747"/>
      <w:bookmarkEnd w:id="5748"/>
      <w:bookmarkEnd w:id="5749"/>
    </w:p>
    <w:p w14:paraId="6F133FF8" w14:textId="77777777" w:rsidR="00B650E5" w:rsidRDefault="00B650E5" w:rsidP="0045286B">
      <w:pPr>
        <w:pStyle w:val="SRK4"/>
      </w:pPr>
      <w:bookmarkStart w:id="5750" w:name="_Toc391992000"/>
      <w:bookmarkStart w:id="5751" w:name="_Toc453234103"/>
      <w:bookmarkStart w:id="5752" w:name="_Toc501630151"/>
      <w:bookmarkStart w:id="5753" w:name="_Toc528577558"/>
      <w:bookmarkStart w:id="5754" w:name="_Toc23330565"/>
      <w:bookmarkStart w:id="5755" w:name="_Toc70641269"/>
      <w:r>
        <w:t>4.1.2.1 Výročné hodnotiace zasadnutie</w:t>
      </w:r>
      <w:bookmarkEnd w:id="5750"/>
      <w:bookmarkEnd w:id="5751"/>
      <w:bookmarkEnd w:id="5752"/>
      <w:bookmarkEnd w:id="5753"/>
      <w:bookmarkEnd w:id="5754"/>
      <w:bookmarkEnd w:id="5755"/>
      <w:r>
        <w:t xml:space="preserve"> </w:t>
      </w:r>
    </w:p>
    <w:p w14:paraId="508A03B4"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w:t>
      </w:r>
      <w:r w:rsidR="0051627E">
        <w:rPr>
          <w:lang w:eastAsia="en-US"/>
        </w:rPr>
        <w:t> </w:t>
      </w:r>
      <w:r>
        <w:rPr>
          <w:lang w:eastAsia="en-US"/>
        </w:rPr>
        <w:t>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59BCFEE9"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428C0769"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11052E06"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w:t>
      </w:r>
      <w:r w:rsidR="0051627E">
        <w:rPr>
          <w:lang w:eastAsia="en-US"/>
        </w:rPr>
        <w:t> </w:t>
      </w:r>
      <w:r>
        <w:rPr>
          <w:lang w:eastAsia="en-US"/>
        </w:rPr>
        <w:t>otázky, ktoré výrazným spôsobom ovplyvňujú vykonávanie OP a v prípade potreby informuje EK do troch mesiacov o prijatí opatrení.</w:t>
      </w:r>
    </w:p>
    <w:p w14:paraId="0EC35EB8" w14:textId="77777777" w:rsidR="00B650E5" w:rsidRDefault="00B650E5" w:rsidP="0045286B">
      <w:pPr>
        <w:pStyle w:val="SRK4"/>
      </w:pPr>
      <w:bookmarkStart w:id="5756" w:name="_Toc391992001"/>
      <w:bookmarkStart w:id="5757" w:name="_Toc453234104"/>
      <w:bookmarkStart w:id="5758" w:name="_Toc501630152"/>
      <w:bookmarkStart w:id="5759" w:name="_Toc528577559"/>
      <w:bookmarkStart w:id="5760" w:name="_Toc23330566"/>
      <w:bookmarkStart w:id="5761" w:name="_Toc70641270"/>
      <w:r>
        <w:t>4.1.2.2 Výročná správa/záverečná správa o vykonávaní operačného programu</w:t>
      </w:r>
      <w:bookmarkEnd w:id="5756"/>
      <w:bookmarkEnd w:id="5757"/>
      <w:bookmarkEnd w:id="5758"/>
      <w:bookmarkEnd w:id="5759"/>
      <w:bookmarkEnd w:id="5760"/>
      <w:bookmarkEnd w:id="5761"/>
      <w:r>
        <w:t xml:space="preserve"> </w:t>
      </w:r>
    </w:p>
    <w:p w14:paraId="781577B5"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299"/>
      </w:r>
      <w:r>
        <w:rPr>
          <w:lang w:eastAsia="en-US"/>
        </w:rPr>
        <w:t xml:space="preserve">. </w:t>
      </w:r>
    </w:p>
    <w:p w14:paraId="6A9E43CD"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w:t>
      </w:r>
      <w:r>
        <w:lastRenderedPageBreak/>
        <w:t xml:space="preserve">finančné nástroje, zaradí do obsahu výročnej/záverečnej správy aj správu o vykonávaní finančných nástrojov. </w:t>
      </w:r>
    </w:p>
    <w:p w14:paraId="549C02C9" w14:textId="77777777" w:rsidR="00B650E5" w:rsidRDefault="00B650E5">
      <w:pPr>
        <w:pStyle w:val="Odsekzoznamu"/>
        <w:numPr>
          <w:ilvl w:val="3"/>
          <w:numId w:val="9"/>
        </w:numPr>
        <w:spacing w:before="120" w:after="120"/>
        <w:ind w:left="425" w:hanging="425"/>
        <w:contextualSpacing w:val="0"/>
        <w:jc w:val="both"/>
        <w:rPr>
          <w:lang w:eastAsia="en-US"/>
        </w:rPr>
      </w:pPr>
      <w:r>
        <w:t xml:space="preserve">Údaje poskytované vo výročnej/záverečnej správe sa týkajú hodnôt ukazovateľov plne </w:t>
      </w:r>
      <w:r w:rsidR="00833D78">
        <w:t xml:space="preserve">a čiastočne </w:t>
      </w:r>
      <w:r>
        <w:t>vykonaných operácií, ak je to so zreteľom na štádium vykonávania možné.</w:t>
      </w:r>
    </w:p>
    <w:p w14:paraId="0023C7C5"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77B36F82"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9C9CF1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0E1B10DC"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3F62776D"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3F8C709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09C7D1C2"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51C6B9D8"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4FD4806A"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264F406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49662D0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6FD9F9D9" w14:textId="77777777" w:rsidR="00B650E5" w:rsidRDefault="00833D78">
      <w:pPr>
        <w:autoSpaceDE w:val="0"/>
        <w:autoSpaceDN w:val="0"/>
        <w:adjustRightInd w:val="0"/>
        <w:spacing w:before="120" w:after="120"/>
        <w:ind w:left="426"/>
        <w:jc w:val="both"/>
        <w:rPr>
          <w:color w:val="000000"/>
          <w:lang w:eastAsia="en-US"/>
        </w:rPr>
      </w:pPr>
      <w:r>
        <w:rPr>
          <w:color w:val="000000"/>
          <w:lang w:eastAsia="en-US"/>
        </w:rPr>
        <w:t>V súvislosti s implementáciou Iniciatívy na podporu zamestnanosti mladých ľudí</w:t>
      </w:r>
      <w:r w:rsidDel="00833D78">
        <w:rPr>
          <w:color w:val="000000"/>
          <w:lang w:eastAsia="en-US"/>
        </w:rPr>
        <w:t xml:space="preserve"> </w:t>
      </w:r>
      <w:r w:rsidR="00B650E5">
        <w:rPr>
          <w:color w:val="000000"/>
          <w:lang w:eastAsia="en-US"/>
        </w:rPr>
        <w:t xml:space="preserve">predkladá </w:t>
      </w:r>
      <w:r>
        <w:rPr>
          <w:color w:val="000000"/>
          <w:lang w:eastAsia="en-US"/>
        </w:rPr>
        <w:t xml:space="preserve">RO, implementujúci túto PO, </w:t>
      </w:r>
      <w:r w:rsidR="00B650E5">
        <w:rPr>
          <w:color w:val="000000"/>
          <w:lang w:eastAsia="en-US"/>
        </w:rPr>
        <w:t xml:space="preserve">EK elektronicky štruktúrované údaje </w:t>
      </w:r>
      <w:r>
        <w:rPr>
          <w:color w:val="000000"/>
          <w:lang w:eastAsia="en-US"/>
        </w:rPr>
        <w:t>o implementáci</w:t>
      </w:r>
      <w:r w:rsidR="006E6635">
        <w:rPr>
          <w:color w:val="000000"/>
          <w:lang w:eastAsia="en-US"/>
        </w:rPr>
        <w:t>i</w:t>
      </w:r>
      <w:r>
        <w:rPr>
          <w:color w:val="000000"/>
          <w:lang w:eastAsia="en-US"/>
        </w:rPr>
        <w:t xml:space="preserve"> Iniciatívy na podporu zamestnanosti mladých ľudí špeciálne aj v</w:t>
      </w:r>
      <w:r w:rsidR="00B650E5">
        <w:rPr>
          <w:color w:val="000000"/>
          <w:lang w:eastAsia="en-US"/>
        </w:rPr>
        <w:t xml:space="preserve"> apríl</w:t>
      </w:r>
      <w:r>
        <w:rPr>
          <w:color w:val="000000"/>
          <w:lang w:eastAsia="en-US"/>
        </w:rPr>
        <w:t>i</w:t>
      </w:r>
      <w:r w:rsidR="00B650E5">
        <w:rPr>
          <w:color w:val="000000"/>
          <w:lang w:eastAsia="en-US"/>
        </w:rPr>
        <w:t xml:space="preserve"> 2015. </w:t>
      </w:r>
      <w:r>
        <w:rPr>
          <w:color w:val="000000"/>
          <w:lang w:eastAsia="en-US"/>
        </w:rPr>
        <w:t xml:space="preserve">Pre ďalšie obdobie </w:t>
      </w:r>
      <w:r w:rsidR="00B650E5">
        <w:rPr>
          <w:color w:val="000000"/>
          <w:lang w:eastAsia="en-US"/>
        </w:rPr>
        <w:t>RO predkladá uvedené údaje v rovnakom termíne ako výročnú správu</w:t>
      </w:r>
      <w:r w:rsidRPr="00833D78">
        <w:rPr>
          <w:color w:val="000000"/>
          <w:lang w:eastAsia="en-US"/>
        </w:rPr>
        <w:t xml:space="preserve"> </w:t>
      </w:r>
      <w:r>
        <w:rPr>
          <w:color w:val="000000"/>
          <w:lang w:eastAsia="en-US"/>
        </w:rPr>
        <w:t>a sú súčasťou</w:t>
      </w:r>
      <w:r w:rsidR="00B650E5">
        <w:rPr>
          <w:color w:val="000000"/>
          <w:lang w:eastAsia="en-US"/>
        </w:rPr>
        <w:t xml:space="preserve"> výročnej správy.</w:t>
      </w:r>
    </w:p>
    <w:p w14:paraId="1852DC4A" w14:textId="77777777" w:rsidR="00B650E5" w:rsidRDefault="00B650E5">
      <w:pPr>
        <w:spacing w:before="120" w:after="120"/>
        <w:ind w:left="426"/>
        <w:jc w:val="both"/>
      </w:pPr>
      <w:r>
        <w:t xml:space="preserve">Obsah výročných správ sa mení aj v závislosti na roku predkladania výročnej správy. </w:t>
      </w:r>
    </w:p>
    <w:p w14:paraId="3DD9D06F"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681E0C1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w:t>
      </w:r>
      <w:r w:rsidR="0051627E">
        <w:rPr>
          <w:color w:val="000000"/>
          <w:lang w:eastAsia="en-US"/>
        </w:rPr>
        <w:t> </w:t>
      </w:r>
      <w:r>
        <w:rPr>
          <w:color w:val="000000"/>
          <w:lang w:eastAsia="en-US"/>
        </w:rPr>
        <w:t>zistenia hodnotení;</w:t>
      </w:r>
    </w:p>
    <w:p w14:paraId="63C2990F"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3B76B1F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5395F838"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3B604B9E"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7841CCF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0F619832"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2E1875EE"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7B70F50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377568B6"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2E3ECD22" w14:textId="77777777"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w:t>
      </w:r>
      <w:r w:rsidR="0051627E">
        <w:rPr>
          <w:color w:val="000000"/>
          <w:lang w:eastAsia="en-US"/>
        </w:rPr>
        <w:t> </w:t>
      </w:r>
      <w:r>
        <w:rPr>
          <w:color w:val="000000"/>
          <w:lang w:eastAsia="en-US"/>
        </w:rPr>
        <w:t>plnení týchto cieľov.</w:t>
      </w:r>
    </w:p>
    <w:p w14:paraId="3A5061FA" w14:textId="77777777" w:rsidR="00B650E5" w:rsidRDefault="00B650E5">
      <w:pPr>
        <w:pStyle w:val="Odsekzoznamu"/>
        <w:numPr>
          <w:ilvl w:val="3"/>
          <w:numId w:val="9"/>
        </w:numPr>
        <w:spacing w:before="120" w:after="120"/>
        <w:ind w:left="425" w:hanging="425"/>
        <w:contextualSpacing w:val="0"/>
        <w:jc w:val="both"/>
      </w:pPr>
      <w:r>
        <w:lastRenderedPageBreak/>
        <w:t>Výročné správy predložené v rokoch 2017 a 2019 môžu v závislosti od obsahu cieľov OP stanoviť informácie a posúdiť nasledujúce:</w:t>
      </w:r>
    </w:p>
    <w:p w14:paraId="38CB7861"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70D602CB"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5D36129E"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7E750E63"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6BB5E7BE"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3C8866EC"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57E15229"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7A19D458"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4BF431EC" w14:textId="349D65D1"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do 31.05. roku n+1</w:t>
      </w:r>
      <w:r w:rsidR="00833D78" w:rsidRPr="00AB509C">
        <w:t>, s výnimkou PRV, pre ktorý platí každoročne termín 30.06</w:t>
      </w:r>
      <w:r>
        <w:t xml:space="preserve">. </w:t>
      </w:r>
      <w:r w:rsidR="00187C26">
        <w:t xml:space="preserve">Výročná správa za rok 2019 sa predkladá odlišne a to do 30.09.2020. </w:t>
      </w:r>
      <w:r>
        <w:t>Prvú správu predloží RO v roku 2016 a následne každý rok až do roku 2023 vrátane</w:t>
      </w:r>
      <w:r w:rsidR="00833D78">
        <w:t xml:space="preserve"> </w:t>
      </w:r>
      <w:r w:rsidR="00833D78" w:rsidRPr="00AB509C">
        <w:rPr>
          <w:lang w:eastAsia="cs-CZ"/>
        </w:rPr>
        <w:t>(v prípade programov v rámci cieľa EÚS sa výročná správa predkladá do roku 2022 vrátane a v prípade programu financovaného z EPFRV do roku 2024 vrátan</w:t>
      </w:r>
      <w:r w:rsidR="00833D78">
        <w:rPr>
          <w:lang w:eastAsia="cs-CZ"/>
        </w:rPr>
        <w:t>e)</w:t>
      </w:r>
      <w:r>
        <w:t xml:space="preserve">. Výročná správa predkladaná v roku 2016 sa týka rozpočtových rokov 2014 a 2015, ako aj obdobia od počiatočného dátumu oprávnenosti výdavkov do 31.12.2013 (v prípade </w:t>
      </w:r>
      <w:r w:rsidR="00833D78" w:rsidRPr="00AB509C">
        <w:t>výdavkov programov v rámci  cieľa EÚS</w:t>
      </w:r>
      <w:r w:rsidR="00833D78">
        <w:t xml:space="preserve"> a </w:t>
      </w:r>
      <w:r>
        <w:t>výdavkov v rámci Iniciatívy na podporu zamestnanosti mladých, ktoré sú oprávnené</w:t>
      </w:r>
      <w:r w:rsidR="00833D78">
        <w:t xml:space="preserve"> </w:t>
      </w:r>
      <w:r>
        <w:t>od 01.09.2013).</w:t>
      </w:r>
    </w:p>
    <w:p w14:paraId="722C119C" w14:textId="77777777" w:rsidR="00B650E5" w:rsidRDefault="00B650E5">
      <w:pPr>
        <w:pStyle w:val="Odsekzoznamu"/>
        <w:numPr>
          <w:ilvl w:val="3"/>
          <w:numId w:val="9"/>
        </w:numPr>
        <w:spacing w:before="120" w:after="120"/>
        <w:ind w:left="425" w:hanging="425"/>
        <w:contextualSpacing w:val="0"/>
        <w:jc w:val="both"/>
      </w:pPr>
      <w:r>
        <w:t>Pre správy predkladané v roku 2017 a 2019 platí termín predloženia do 30.06. roku n+1</w:t>
      </w:r>
      <w:r w:rsidR="00833D78">
        <w:t>,</w:t>
      </w:r>
      <w:r w:rsidR="00833D78" w:rsidRPr="00833D78">
        <w:t xml:space="preserve"> </w:t>
      </w:r>
      <w:r w:rsidR="00833D78" w:rsidRPr="00AB509C">
        <w:t>s výnimkou OP RH, pre ktorý platí pre každý rok termín 31.05</w:t>
      </w:r>
      <w:r>
        <w:t xml:space="preserve">. </w:t>
      </w:r>
    </w:p>
    <w:p w14:paraId="1FAC7693"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364DA445" w14:textId="77777777"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w:t>
      </w:r>
    </w:p>
    <w:p w14:paraId="5BA3ADC0"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314D91EA"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07E39ED2"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4250857A" w14:textId="77777777" w:rsidR="00B650E5" w:rsidRDefault="00B650E5">
      <w:pPr>
        <w:pStyle w:val="Odsekzoznamu"/>
        <w:numPr>
          <w:ilvl w:val="3"/>
          <w:numId w:val="9"/>
        </w:numPr>
        <w:spacing w:before="120" w:after="120"/>
        <w:ind w:left="425" w:hanging="425"/>
        <w:contextualSpacing w:val="0"/>
        <w:jc w:val="both"/>
      </w:pPr>
      <w:r>
        <w:lastRenderedPageBreak/>
        <w:t>RO po prijatí prípadných pripomienok k výročnej/záverečnej správe zo strany EK bezodkladne informuje členov a pozorovateľov MV o týchto pripomienkach EK a aktuálnom stave schvaľovania výročnej/záverečnej správy a v súlade s predchádzajúcim odsekom ich</w:t>
      </w:r>
      <w:r w:rsidR="0051627E">
        <w:t xml:space="preserve"> </w:t>
      </w:r>
      <w:r>
        <w:t>v primeranom čase informuje o prijatých opatreniach.</w:t>
      </w:r>
    </w:p>
    <w:p w14:paraId="261D7316"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52D4DDB2" w14:textId="77777777" w:rsidR="00B650E5" w:rsidRDefault="00B650E5" w:rsidP="0045286B">
      <w:pPr>
        <w:pStyle w:val="SRK4"/>
        <w:rPr>
          <w:u w:val="single"/>
          <w:lang w:eastAsia="en-US"/>
        </w:rPr>
      </w:pPr>
      <w:bookmarkStart w:id="5762" w:name="_Toc391992002"/>
      <w:bookmarkStart w:id="5763" w:name="_Toc453234105"/>
      <w:bookmarkStart w:id="5764" w:name="_Toc501630153"/>
      <w:bookmarkStart w:id="5765" w:name="_Toc528577560"/>
      <w:bookmarkStart w:id="5766" w:name="_Toc23330567"/>
      <w:bookmarkStart w:id="5767" w:name="_Toc70641271"/>
      <w:r>
        <w:t>4.1.2.3 Monitorovanie výkonnostného rámca  na úrovni operačných programov</w:t>
      </w:r>
      <w:bookmarkEnd w:id="5762"/>
      <w:bookmarkEnd w:id="5763"/>
      <w:bookmarkEnd w:id="5764"/>
      <w:bookmarkEnd w:id="5765"/>
      <w:bookmarkEnd w:id="5766"/>
      <w:bookmarkEnd w:id="5767"/>
    </w:p>
    <w:p w14:paraId="4B49D32D"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A373332" w14:textId="77777777" w:rsidR="00B650E5" w:rsidRDefault="00B650E5">
      <w:pPr>
        <w:pStyle w:val="Odsekzoznamu"/>
        <w:numPr>
          <w:ilvl w:val="0"/>
          <w:numId w:val="178"/>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62B3FACD"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2DA96B0F" w14:textId="77777777" w:rsidR="00B650E5" w:rsidRDefault="00B650E5" w:rsidP="0045286B">
      <w:pPr>
        <w:pStyle w:val="SRK4"/>
      </w:pPr>
      <w:bookmarkStart w:id="5768" w:name="_Toc391992003"/>
      <w:bookmarkStart w:id="5769" w:name="_Toc453234106"/>
      <w:bookmarkStart w:id="5770" w:name="_Toc501630154"/>
      <w:bookmarkStart w:id="5771" w:name="_Toc528577561"/>
      <w:bookmarkStart w:id="5772" w:name="_Toc23330568"/>
      <w:bookmarkStart w:id="5773" w:name="_Toc70641272"/>
      <w:r>
        <w:t>4.1.2.4 Záväzný plán operačného programu</w:t>
      </w:r>
      <w:bookmarkEnd w:id="5768"/>
      <w:bookmarkEnd w:id="5769"/>
      <w:bookmarkEnd w:id="5770"/>
      <w:bookmarkEnd w:id="5771"/>
      <w:bookmarkEnd w:id="5772"/>
      <w:bookmarkEnd w:id="5773"/>
      <w:r>
        <w:t xml:space="preserve"> </w:t>
      </w:r>
    </w:p>
    <w:p w14:paraId="577CD718"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300"/>
      </w:r>
      <w:r>
        <w:t xml:space="preserve"> na rok n (ďalej len „záväzný plán OP“). </w:t>
      </w:r>
    </w:p>
    <w:p w14:paraId="6B5499D8"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279EE36A" w14:textId="77777777"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51627E">
        <w:rPr>
          <w:lang w:eastAsia="cs-CZ"/>
        </w:rPr>
        <w:t> </w:t>
      </w:r>
      <w:r w:rsidRPr="00DD26F7">
        <w:rPr>
          <w:lang w:eastAsia="cs-CZ"/>
        </w:rPr>
        <w:t xml:space="preserve">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sidR="00C25A5B">
        <w:rPr>
          <w:lang w:eastAsia="cs-CZ"/>
        </w:rPr>
        <w:t>ITMS2014+</w:t>
      </w:r>
      <w:r>
        <w:rPr>
          <w:lang w:eastAsia="cs-CZ"/>
        </w:rPr>
        <w:t xml:space="preserve"> </w:t>
      </w:r>
      <w:r w:rsidRPr="009712D1">
        <w:rPr>
          <w:lang w:eastAsia="cs-CZ"/>
        </w:rPr>
        <w:t xml:space="preserve">predkladá </w:t>
      </w:r>
      <w:r>
        <w:rPr>
          <w:lang w:eastAsia="cs-CZ"/>
        </w:rPr>
        <w:t>riadiaci orgán CKO</w:t>
      </w:r>
      <w:r w:rsidRPr="00922ACA">
        <w:t>:</w:t>
      </w:r>
    </w:p>
    <w:p w14:paraId="15871B5F"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7B31D863"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424735BE" w14:textId="77777777" w:rsidR="00B650E5" w:rsidRDefault="00B650E5" w:rsidP="0045286B">
      <w:pPr>
        <w:pStyle w:val="SRK4"/>
      </w:pPr>
      <w:bookmarkStart w:id="5774" w:name="_Toc391992004"/>
      <w:bookmarkStart w:id="5775" w:name="_Toc453234107"/>
      <w:bookmarkStart w:id="5776" w:name="_Toc501630155"/>
      <w:bookmarkStart w:id="5777" w:name="_Toc528577562"/>
      <w:bookmarkStart w:id="5778" w:name="_Toc23330569"/>
      <w:bookmarkStart w:id="5779" w:name="_Toc70641273"/>
      <w:r>
        <w:t>4.1.2.5 Informácia o realizovaní operačného programu</w:t>
      </w:r>
      <w:bookmarkEnd w:id="5774"/>
      <w:bookmarkEnd w:id="5775"/>
      <w:bookmarkEnd w:id="5776"/>
      <w:bookmarkEnd w:id="5777"/>
      <w:bookmarkEnd w:id="5778"/>
      <w:bookmarkEnd w:id="5779"/>
      <w:r>
        <w:t xml:space="preserve"> </w:t>
      </w:r>
    </w:p>
    <w:p w14:paraId="40E58387" w14:textId="77777777"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301"/>
      </w:r>
      <w:r>
        <w:t>.</w:t>
      </w:r>
    </w:p>
    <w:p w14:paraId="3FF3B326"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032CA23C" w14:textId="77777777"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w:t>
      </w:r>
      <w:r w:rsidR="00386AD6">
        <w:t>informácie</w:t>
      </w:r>
      <w:r>
        <w:t xml:space="preserve"> je poskytnúť základné </w:t>
      </w:r>
      <w:r w:rsidR="00FC1EBA">
        <w:t xml:space="preserve">údaje </w:t>
      </w:r>
      <w:r>
        <w:t xml:space="preserve">o aktuálnom stave implementácie príslušného OP. </w:t>
      </w:r>
      <w:r w:rsidR="00386AD6">
        <w:t xml:space="preserve">Informácia </w:t>
      </w:r>
      <w:r>
        <w:t xml:space="preserve">slúži ako podklad pre efektívne riadenie OP z centrálnej úrovne, prostredníctvom ktorého je možné eliminovať včasne identifikované problémy, ktoré by mohli mať negatívny dopad na plnenie finančných a vecných cieľov OP. </w:t>
      </w:r>
    </w:p>
    <w:p w14:paraId="62587AB6" w14:textId="77777777" w:rsidR="00B650E5" w:rsidRDefault="00B650E5">
      <w:pPr>
        <w:pStyle w:val="Odsekzoznamu"/>
        <w:numPr>
          <w:ilvl w:val="0"/>
          <w:numId w:val="186"/>
        </w:numPr>
        <w:spacing w:before="120" w:after="120"/>
        <w:ind w:left="425" w:hanging="425"/>
        <w:contextualSpacing w:val="0"/>
        <w:jc w:val="both"/>
      </w:pPr>
      <w:r>
        <w:lastRenderedPageBreak/>
        <w:t>Informácia o realizovaní OP obsahuje najmä:</w:t>
      </w:r>
    </w:p>
    <w:p w14:paraId="009D4201" w14:textId="1C8CDA16" w:rsidR="00B650E5" w:rsidRPr="00E20A2C" w:rsidRDefault="00E20A2C" w:rsidP="00E20A2C">
      <w:pPr>
        <w:numPr>
          <w:ilvl w:val="0"/>
          <w:numId w:val="185"/>
        </w:numPr>
        <w:autoSpaceDE w:val="0"/>
        <w:autoSpaceDN w:val="0"/>
        <w:adjustRightInd w:val="0"/>
        <w:spacing w:before="120" w:after="120"/>
        <w:ind w:left="850" w:hanging="424"/>
        <w:jc w:val="both"/>
        <w:rPr>
          <w:color w:val="000000"/>
          <w:lang w:eastAsia="en-US"/>
        </w:rPr>
      </w:pPr>
      <w:r w:rsidRPr="00E20A2C">
        <w:rPr>
          <w:color w:val="000000"/>
          <w:lang w:eastAsia="en-US"/>
        </w:rPr>
        <w:t xml:space="preserve">stručný </w:t>
      </w:r>
      <w:r w:rsidR="00B650E5" w:rsidRPr="00E20A2C">
        <w:rPr>
          <w:color w:val="000000"/>
          <w:lang w:eastAsia="en-US"/>
        </w:rPr>
        <w:t xml:space="preserve">popis </w:t>
      </w:r>
      <w:r w:rsidRPr="00E20A2C">
        <w:rPr>
          <w:color w:val="000000"/>
          <w:lang w:eastAsia="en-US"/>
        </w:rPr>
        <w:t xml:space="preserve">jednotlivých prioritných osí, identifikácia rizík a </w:t>
      </w:r>
      <w:r w:rsidR="00B650E5" w:rsidRPr="00E20A2C">
        <w:rPr>
          <w:color w:val="000000"/>
          <w:lang w:eastAsia="en-US"/>
        </w:rPr>
        <w:t>problémov v implementácii</w:t>
      </w:r>
      <w:r w:rsidRPr="00E20A2C">
        <w:rPr>
          <w:color w:val="000000"/>
          <w:lang w:eastAsia="en-US"/>
        </w:rPr>
        <w:t xml:space="preserve"> a</w:t>
      </w:r>
      <w:r w:rsidR="00B650E5" w:rsidRPr="00E20A2C">
        <w:rPr>
          <w:color w:val="000000"/>
          <w:lang w:eastAsia="en-US"/>
        </w:rPr>
        <w:t xml:space="preserve"> prijaté opatrenia na </w:t>
      </w:r>
      <w:r>
        <w:rPr>
          <w:color w:val="000000"/>
          <w:lang w:eastAsia="en-US"/>
        </w:rPr>
        <w:t xml:space="preserve">ich </w:t>
      </w:r>
      <w:r w:rsidR="00B650E5" w:rsidRPr="00E20A2C">
        <w:rPr>
          <w:color w:val="000000"/>
          <w:lang w:eastAsia="en-US"/>
        </w:rPr>
        <w:t>odstránenie;</w:t>
      </w:r>
    </w:p>
    <w:p w14:paraId="2BF9DF88" w14:textId="62972DDF"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uskutočnené stretnutia a</w:t>
      </w:r>
      <w:r w:rsidR="00E20A2C">
        <w:rPr>
          <w:color w:val="000000"/>
          <w:lang w:eastAsia="en-US"/>
        </w:rPr>
        <w:t> </w:t>
      </w:r>
      <w:r>
        <w:rPr>
          <w:color w:val="000000"/>
          <w:lang w:eastAsia="en-US"/>
        </w:rPr>
        <w:t>závery</w:t>
      </w:r>
      <w:r w:rsidR="00E20A2C">
        <w:rPr>
          <w:color w:val="000000"/>
          <w:lang w:eastAsia="en-US"/>
        </w:rPr>
        <w:t>/úlohy</w:t>
      </w:r>
      <w:r>
        <w:rPr>
          <w:color w:val="000000"/>
          <w:lang w:eastAsia="en-US"/>
        </w:rPr>
        <w:t xml:space="preserve"> stretnutí RO a orgánov zapojených do implementácie EŠIF,  relevantných partnerov, zástupcov EK, JASPERS; </w:t>
      </w:r>
    </w:p>
    <w:p w14:paraId="41B32E21" w14:textId="300C5597" w:rsidR="00B650E5" w:rsidRPr="00E20A2C" w:rsidRDefault="001501EE" w:rsidP="00E20A2C">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w:t>
      </w:r>
      <w:r w:rsidR="00B650E5">
        <w:rPr>
          <w:color w:val="000000"/>
          <w:lang w:eastAsia="en-US"/>
        </w:rPr>
        <w:t xml:space="preserve"> vládnych audito</w:t>
      </w:r>
      <w:r>
        <w:rPr>
          <w:color w:val="000000"/>
          <w:lang w:eastAsia="en-US"/>
        </w:rPr>
        <w:t>ch</w:t>
      </w:r>
      <w:r w:rsidR="00B650E5">
        <w:rPr>
          <w:color w:val="000000"/>
          <w:lang w:eastAsia="en-US"/>
        </w:rPr>
        <w:t>, audito</w:t>
      </w:r>
      <w:r>
        <w:rPr>
          <w:color w:val="000000"/>
          <w:lang w:eastAsia="en-US"/>
        </w:rPr>
        <w:t>ch</w:t>
      </w:r>
      <w:r w:rsidR="00B650E5">
        <w:rPr>
          <w:color w:val="000000"/>
          <w:lang w:eastAsia="en-US"/>
        </w:rPr>
        <w:t xml:space="preserve"> EK a</w:t>
      </w:r>
      <w:r w:rsidR="00E20A2C">
        <w:rPr>
          <w:color w:val="000000"/>
          <w:lang w:eastAsia="en-US"/>
        </w:rPr>
        <w:t> </w:t>
      </w:r>
      <w:r w:rsidR="00B650E5">
        <w:rPr>
          <w:color w:val="000000"/>
          <w:lang w:eastAsia="en-US"/>
        </w:rPr>
        <w:t>EDA</w:t>
      </w:r>
      <w:r w:rsidR="00E20A2C">
        <w:rPr>
          <w:color w:val="000000"/>
          <w:lang w:eastAsia="en-US"/>
        </w:rPr>
        <w:t>.</w:t>
      </w:r>
    </w:p>
    <w:p w14:paraId="11FD7295" w14:textId="77777777" w:rsidR="00B650E5" w:rsidRDefault="00B650E5" w:rsidP="0045286B">
      <w:pPr>
        <w:pStyle w:val="SRK4"/>
      </w:pPr>
      <w:bookmarkStart w:id="5780" w:name="_Toc391992005"/>
      <w:bookmarkStart w:id="5781" w:name="_Toc453234108"/>
      <w:bookmarkStart w:id="5782" w:name="_Toc501630156"/>
      <w:bookmarkStart w:id="5783" w:name="_Toc528577563"/>
      <w:bookmarkStart w:id="5784" w:name="_Toc23330570"/>
      <w:bookmarkStart w:id="5785" w:name="_Toc70641274"/>
      <w:r>
        <w:t xml:space="preserve">4.1.2.6 Kalendár </w:t>
      </w:r>
      <w:bookmarkEnd w:id="5780"/>
      <w:r>
        <w:t>podujatí</w:t>
      </w:r>
      <w:bookmarkEnd w:id="5781"/>
      <w:bookmarkEnd w:id="5782"/>
      <w:bookmarkEnd w:id="5783"/>
      <w:bookmarkEnd w:id="5784"/>
      <w:bookmarkEnd w:id="5785"/>
      <w:r>
        <w:t xml:space="preserve"> </w:t>
      </w:r>
    </w:p>
    <w:p w14:paraId="43217DF8"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76EA63A3"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18FD6E89"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4D863D3C"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31E7FADE"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2B8FE8D9" w14:textId="77777777" w:rsidR="00BA2577" w:rsidRDefault="00BA2577" w:rsidP="00BB7937">
      <w:pPr>
        <w:pStyle w:val="SRK4"/>
      </w:pPr>
      <w:bookmarkStart w:id="5786" w:name="kapitola_4127"/>
      <w:bookmarkStart w:id="5787" w:name="_Toc23330571"/>
      <w:bookmarkStart w:id="5788" w:name="_Toc70641275"/>
      <w:bookmarkEnd w:id="5786"/>
      <w:r w:rsidRPr="00D8193E">
        <w:t>4.1.2.7 Vykazovanie finančných údajov v zmysle čl. 112 všeobecného nariadenia</w:t>
      </w:r>
      <w:bookmarkEnd w:id="5787"/>
      <w:bookmarkEnd w:id="5788"/>
    </w:p>
    <w:p w14:paraId="4AE48A46" w14:textId="77777777" w:rsidR="00BA2577" w:rsidRPr="00D8193E" w:rsidRDefault="00BA2577" w:rsidP="00BB7937">
      <w:pPr>
        <w:pStyle w:val="Odsekzoznamu"/>
        <w:numPr>
          <w:ilvl w:val="0"/>
          <w:numId w:val="435"/>
        </w:numPr>
        <w:spacing w:before="120" w:after="120"/>
        <w:ind w:left="426" w:hanging="426"/>
        <w:contextualSpacing w:val="0"/>
        <w:jc w:val="both"/>
      </w:pPr>
      <w:r w:rsidRPr="00D8193E">
        <w:t>Povinnosť členského štátu zasielať EK finančné údaje za každý operačný program</w:t>
      </w:r>
      <w:r w:rsidRPr="00D8193E">
        <w:rPr>
          <w:vertAlign w:val="superscript"/>
        </w:rPr>
        <w:footnoteReference w:id="302"/>
      </w:r>
      <w:r w:rsidRPr="00D8193E">
        <w:t xml:space="preserve"> na</w:t>
      </w:r>
      <w:r>
        <w:t> </w:t>
      </w:r>
      <w:r w:rsidRPr="00D8193E">
        <w:t>monitorovacie účely do 31.</w:t>
      </w:r>
      <w:r>
        <w:t>01.</w:t>
      </w:r>
      <w:r w:rsidRPr="00D8193E">
        <w:t>, 31.</w:t>
      </w:r>
      <w:r>
        <w:t>07.</w:t>
      </w:r>
      <w:r w:rsidRPr="00D8193E">
        <w:t xml:space="preserve"> a 31.</w:t>
      </w:r>
      <w:r>
        <w:t>10.</w:t>
      </w:r>
      <w:r w:rsidRPr="00D8193E">
        <w:t xml:space="preserve"> prostredníctvom SFC2014 vyplýva z čl. 112 všeobecného nariadenia. Dátum, ku ktorému sa majú predložiť údaje podľa tohto článku, je koniec mesiaca predchádzajúceho mesiacu, v ktorom sa údaje predkladajú. Vzor na prenos finančných údajov predkladaných EK na účely monitorovania v súlade s článkom 112 všeobecného nariadenia je stanovený v prílohe II </w:t>
      </w:r>
      <w:r>
        <w:t>vykonávacieho nariadenia K</w:t>
      </w:r>
      <w:r w:rsidRPr="00D8193E">
        <w:t>omisie č. 1011/2014. Rozsah finančných údajov odosielaných EK v jednotlivých termínoch je nasledovný:</w:t>
      </w:r>
    </w:p>
    <w:p w14:paraId="3C99772C" w14:textId="77777777" w:rsidR="00BA2577" w:rsidRPr="00D8193E" w:rsidRDefault="00BA2577" w:rsidP="00BA2577">
      <w:pPr>
        <w:numPr>
          <w:ilvl w:val="1"/>
          <w:numId w:val="434"/>
        </w:numPr>
        <w:spacing w:after="160" w:line="259" w:lineRule="auto"/>
      </w:pPr>
      <w:r w:rsidRPr="00D8193E">
        <w:t>do 31.</w:t>
      </w:r>
      <w:r>
        <w:t>01.</w:t>
      </w:r>
      <w:r w:rsidRPr="00D8193E">
        <w:t xml:space="preserve">: </w:t>
      </w:r>
    </w:p>
    <w:p w14:paraId="667DA15B"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7CA4201C" w14:textId="77777777" w:rsidR="00BA2577" w:rsidRPr="00D8193E" w:rsidRDefault="00BA2577" w:rsidP="00BB7937">
      <w:pPr>
        <w:spacing w:after="160" w:line="259" w:lineRule="auto"/>
        <w:ind w:left="708"/>
        <w:jc w:val="both"/>
      </w:pPr>
      <w:r w:rsidRPr="00D8193E">
        <w:t xml:space="preserve">Tabuľka 2: Rozdelenie súhrnných finančných údajov podľa kategórie intervencie na prenos údajov uskutočnených do 31. januára, </w:t>
      </w:r>
    </w:p>
    <w:p w14:paraId="3F70BC45" w14:textId="77777777" w:rsidR="00BA2577" w:rsidRPr="00D8193E" w:rsidRDefault="00BA2577" w:rsidP="00BB7937">
      <w:pPr>
        <w:spacing w:after="160" w:line="259" w:lineRule="auto"/>
        <w:ind w:left="708"/>
        <w:jc w:val="both"/>
      </w:pPr>
      <w:r w:rsidRPr="00D8193E">
        <w:t xml:space="preserve">Tabuľka 3: Odhad sumy, v súvislosti </w:t>
      </w:r>
      <w:r>
        <w:t>s</w:t>
      </w:r>
      <w:r w:rsidRPr="00D8193E">
        <w:t xml:space="preserve"> ktorou členský štát predpokladá predloženie žiadostí o priebežnú platbu </w:t>
      </w:r>
      <w:r>
        <w:t>z</w:t>
      </w:r>
      <w:r w:rsidRPr="00D8193E">
        <w:t>a bežný rozpočtový rok a nasledujúci rozpočtový rok</w:t>
      </w:r>
      <w:r>
        <w:t>,</w:t>
      </w:r>
    </w:p>
    <w:p w14:paraId="62F384B2" w14:textId="77777777" w:rsidR="00BA2577" w:rsidRPr="00D8193E" w:rsidRDefault="00BA2577" w:rsidP="00BA2577">
      <w:pPr>
        <w:numPr>
          <w:ilvl w:val="1"/>
          <w:numId w:val="434"/>
        </w:numPr>
        <w:spacing w:after="160" w:line="259" w:lineRule="auto"/>
      </w:pPr>
      <w:r w:rsidRPr="00D8193E">
        <w:t>do 31.</w:t>
      </w:r>
      <w:r>
        <w:t>07.</w:t>
      </w:r>
      <w:r w:rsidRPr="00D8193E">
        <w:t xml:space="preserve">: </w:t>
      </w:r>
    </w:p>
    <w:p w14:paraId="33369481"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4FEBEBA9" w14:textId="77777777" w:rsidR="00BA2577" w:rsidRDefault="00BA2577" w:rsidP="00BB7937">
      <w:pPr>
        <w:spacing w:after="160" w:line="259" w:lineRule="auto"/>
        <w:ind w:left="708"/>
        <w:jc w:val="both"/>
      </w:pPr>
      <w:r>
        <w:t xml:space="preserve">Tabuľka 3: </w:t>
      </w:r>
      <w:r w:rsidRPr="00D8193E">
        <w:t xml:space="preserve">Odhad sumy, v súvislosti </w:t>
      </w:r>
      <w:r w:rsidR="00757BB9">
        <w:t>s</w:t>
      </w:r>
      <w:r w:rsidRPr="00D8193E">
        <w:t xml:space="preserve"> ktorou členský štát predpokladá predloženie žiadostí o</w:t>
      </w:r>
      <w:r>
        <w:t> </w:t>
      </w:r>
      <w:r w:rsidRPr="00D8193E">
        <w:t xml:space="preserve">priebežnú platbu </w:t>
      </w:r>
      <w:r>
        <w:t>z</w:t>
      </w:r>
      <w:r w:rsidRPr="00D8193E">
        <w:t>a bežný rozpočtový rok a nasledujúci rozpočtový rok</w:t>
      </w:r>
      <w:r w:rsidR="004B6CC1">
        <w:t>,</w:t>
      </w:r>
    </w:p>
    <w:p w14:paraId="28BC8139" w14:textId="77777777" w:rsidR="00BA2577" w:rsidRDefault="00BA2577" w:rsidP="00BB7937">
      <w:pPr>
        <w:numPr>
          <w:ilvl w:val="1"/>
          <w:numId w:val="434"/>
        </w:numPr>
        <w:spacing w:after="160" w:line="259" w:lineRule="auto"/>
      </w:pPr>
      <w:r>
        <w:t>do 31.10:</w:t>
      </w:r>
    </w:p>
    <w:p w14:paraId="62B61E7A" w14:textId="77777777" w:rsidR="00BA2577" w:rsidRDefault="00BA2577" w:rsidP="00BA2577">
      <w:pPr>
        <w:ind w:left="708"/>
      </w:pPr>
      <w:r w:rsidRPr="00D8193E">
        <w:t>Tabuľka 1: Finančné informácie na úrovni prioritnej osi a</w:t>
      </w:r>
      <w:r w:rsidR="004B6CC1">
        <w:t> </w:t>
      </w:r>
      <w:r w:rsidRPr="00D8193E">
        <w:t>programu</w:t>
      </w:r>
      <w:r w:rsidR="004B6CC1">
        <w:t>.</w:t>
      </w:r>
      <w:r w:rsidRPr="00D8193E">
        <w:t xml:space="preserve"> </w:t>
      </w:r>
    </w:p>
    <w:p w14:paraId="7FBC260D" w14:textId="77777777" w:rsidR="00BA2577" w:rsidRPr="00D8193E" w:rsidRDefault="00BA2577" w:rsidP="00BB7937">
      <w:pPr>
        <w:pStyle w:val="Odsekzoznamu"/>
        <w:numPr>
          <w:ilvl w:val="0"/>
          <w:numId w:val="435"/>
        </w:numPr>
        <w:spacing w:before="120" w:after="120"/>
        <w:ind w:left="426" w:hanging="426"/>
        <w:contextualSpacing w:val="0"/>
        <w:jc w:val="both"/>
      </w:pPr>
      <w:r w:rsidRPr="00D8193E">
        <w:t xml:space="preserve">RO do stanovených termínov </w:t>
      </w:r>
      <w:r>
        <w:t xml:space="preserve">podľa odseku 1 </w:t>
      </w:r>
      <w:r w:rsidRPr="00D8193E">
        <w:t>zadá finančné údaje do SFC2014 (tab</w:t>
      </w:r>
      <w:r>
        <w:t>uľku</w:t>
      </w:r>
      <w:r w:rsidRPr="00D8193E">
        <w:t xml:space="preserve"> 1 a tab</w:t>
      </w:r>
      <w:r>
        <w:t>uľku</w:t>
      </w:r>
      <w:r w:rsidRPr="00D8193E">
        <w:t xml:space="preserve"> 2), v zmysle </w:t>
      </w:r>
      <w:r w:rsidR="00460976">
        <w:t>usmernenia</w:t>
      </w:r>
      <w:r>
        <w:t xml:space="preserve"> zo strany</w:t>
      </w:r>
      <w:r w:rsidRPr="00D8193E">
        <w:t xml:space="preserve"> CKO. </w:t>
      </w:r>
    </w:p>
    <w:p w14:paraId="700CCAF6" w14:textId="77777777" w:rsidR="00BA2577" w:rsidRPr="00D8193E" w:rsidRDefault="00BA2577" w:rsidP="00BB7937">
      <w:pPr>
        <w:pStyle w:val="Odsekzoznamu"/>
        <w:numPr>
          <w:ilvl w:val="0"/>
          <w:numId w:val="435"/>
        </w:numPr>
        <w:spacing w:before="120" w:after="120"/>
        <w:ind w:left="426" w:hanging="426"/>
        <w:contextualSpacing w:val="0"/>
        <w:jc w:val="both"/>
      </w:pPr>
      <w:r>
        <w:lastRenderedPageBreak/>
        <w:t>Pri vykazovaní finančných údajov v</w:t>
      </w:r>
      <w:r w:rsidRPr="00D8193E">
        <w:t> termíne do 31.</w:t>
      </w:r>
      <w:r>
        <w:t>01.</w:t>
      </w:r>
      <w:r w:rsidRPr="00D8193E">
        <w:t xml:space="preserve"> a do 31.</w:t>
      </w:r>
      <w:r>
        <w:t>07</w:t>
      </w:r>
      <w:r w:rsidR="0048650A">
        <w:t>.</w:t>
      </w:r>
      <w:r w:rsidRPr="00D8193E">
        <w:t xml:space="preserve"> nové verzie finančných údajov pre jednotlivé operačné programy vytv</w:t>
      </w:r>
      <w:r>
        <w:t>ára</w:t>
      </w:r>
      <w:r w:rsidRPr="00D8193E">
        <w:t xml:space="preserve"> CO v systéme SFC2014. Po nahratí finančných údajov v kompetencii RO (tabuľka 1 a tabuľka 2) doplní CO za jednotlivé operačné programy údaje týkajúce sa odhadu sumy v žiadostiach o platbu na EK za bežný rozpočtový rok a </w:t>
      </w:r>
      <w:r>
        <w:t xml:space="preserve">nasledujúci rozpočtový rok </w:t>
      </w:r>
      <w:r w:rsidRPr="00D8193E">
        <w:t>(tabuľka 3) a zároveň odošle kompletné finančné údaje EK prostredníctvom SFC2014 za jednotlivé operačné programy.</w:t>
      </w:r>
    </w:p>
    <w:p w14:paraId="35D34484" w14:textId="77777777" w:rsidR="00BA2577" w:rsidRPr="00BB7937" w:rsidRDefault="00BA2577" w:rsidP="00BB7937">
      <w:pPr>
        <w:pStyle w:val="Odsekzoznamu"/>
        <w:numPr>
          <w:ilvl w:val="0"/>
          <w:numId w:val="435"/>
        </w:numPr>
        <w:spacing w:before="120" w:after="120"/>
        <w:ind w:left="426" w:hanging="426"/>
        <w:contextualSpacing w:val="0"/>
        <w:jc w:val="both"/>
      </w:pPr>
      <w:r>
        <w:t>Pri vykazovaní finančných údajov v</w:t>
      </w:r>
      <w:r w:rsidRPr="00D8193E">
        <w:t> termíne do 31.</w:t>
      </w:r>
      <w:r>
        <w:t>10.</w:t>
      </w:r>
      <w:r w:rsidRPr="00D8193E">
        <w:t xml:space="preserve"> si nové verzie finančných údajov  v systéme SFC2014 vytvárajú jednotlivé RO a</w:t>
      </w:r>
      <w:r>
        <w:t xml:space="preserve"> zabezpečujú </w:t>
      </w:r>
      <w:r w:rsidRPr="00D8193E">
        <w:t>aj ich odos</w:t>
      </w:r>
      <w:r>
        <w:t>lanie</w:t>
      </w:r>
      <w:r w:rsidRPr="00D8193E">
        <w:t xml:space="preserve"> EK prostredníctvom systému SFC2014.</w:t>
      </w:r>
    </w:p>
    <w:p w14:paraId="04F84D41" w14:textId="77777777" w:rsidR="00B650E5" w:rsidRDefault="00B650E5" w:rsidP="00745F96">
      <w:pPr>
        <w:pStyle w:val="SRK3"/>
      </w:pPr>
      <w:bookmarkStart w:id="5789" w:name="_Toc453234109"/>
      <w:bookmarkStart w:id="5790" w:name="_Toc501630157"/>
      <w:bookmarkStart w:id="5791" w:name="_Toc528577564"/>
      <w:bookmarkStart w:id="5792" w:name="_Toc23330572"/>
      <w:bookmarkStart w:id="5793" w:name="_Toc70641276"/>
      <w:r>
        <w:t>4.1.3  Monitorovanie programov cieľa Európska územná spolupráca</w:t>
      </w:r>
      <w:bookmarkEnd w:id="5789"/>
      <w:bookmarkEnd w:id="5790"/>
      <w:bookmarkEnd w:id="5791"/>
      <w:bookmarkEnd w:id="5792"/>
      <w:bookmarkEnd w:id="5793"/>
    </w:p>
    <w:p w14:paraId="44B86D29" w14:textId="77777777" w:rsidR="00B650E5" w:rsidRDefault="00B650E5" w:rsidP="0045286B">
      <w:pPr>
        <w:pStyle w:val="SRK4"/>
      </w:pPr>
      <w:bookmarkStart w:id="5794" w:name="_Toc453234110"/>
      <w:bookmarkStart w:id="5795" w:name="_Toc501630158"/>
      <w:bookmarkStart w:id="5796" w:name="_Toc528577565"/>
      <w:bookmarkStart w:id="5797" w:name="_Toc23330573"/>
      <w:bookmarkStart w:id="5798" w:name="_Toc70641277"/>
      <w:r>
        <w:t>4.1.3.1 Monitorovanie programov cieľa Európska územná spolupráca na úrovni partnerskej dohody</w:t>
      </w:r>
      <w:bookmarkEnd w:id="5794"/>
      <w:bookmarkEnd w:id="5795"/>
      <w:bookmarkEnd w:id="5796"/>
      <w:bookmarkEnd w:id="5797"/>
      <w:bookmarkEnd w:id="5798"/>
    </w:p>
    <w:p w14:paraId="7240A0B9"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3462C973"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4CD71E83" w14:textId="77777777" w:rsidR="00215050" w:rsidRPr="00BB7937" w:rsidRDefault="00B650E5" w:rsidP="00BB7937">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RO/národné orgány/kontaktné body programov EÚS zašlú výročnú/záverečnú správu o vykonávaní programu na vedomie CKO.</w:t>
      </w:r>
    </w:p>
    <w:p w14:paraId="73BA6A58" w14:textId="77777777" w:rsidR="00B650E5" w:rsidRPr="008B7C3C" w:rsidRDefault="00215050" w:rsidP="00882CB2">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zasielajú EK na monitorovacie účely finančné údaje v zmysle </w:t>
      </w:r>
      <w:hyperlink w:anchor="kapitola_4127" w:history="1">
        <w:r w:rsidRPr="00215050">
          <w:rPr>
            <w:rStyle w:val="Hypertextovprepojenie"/>
          </w:rPr>
          <w:t>kapitoly 4.1.2.7</w:t>
        </w:r>
      </w:hyperlink>
      <w:r>
        <w:t>.</w:t>
      </w:r>
      <w:r w:rsidR="00B650E5">
        <w:t xml:space="preserve">   </w:t>
      </w:r>
    </w:p>
    <w:p w14:paraId="518E9B3E" w14:textId="77777777" w:rsidR="00B650E5" w:rsidRDefault="00B650E5" w:rsidP="0045286B">
      <w:pPr>
        <w:pStyle w:val="SRK4"/>
      </w:pPr>
      <w:bookmarkStart w:id="5799" w:name="_Toc453234111"/>
      <w:bookmarkStart w:id="5800" w:name="_Toc501630159"/>
      <w:bookmarkStart w:id="5801" w:name="_Toc528577566"/>
      <w:bookmarkStart w:id="5802" w:name="_Toc23330574"/>
      <w:bookmarkStart w:id="5803" w:name="_Toc70641278"/>
      <w:r>
        <w:t>4.1.3.2 Monitorovanie programov Európska územná spolupráca na úrovni programu</w:t>
      </w:r>
      <w:bookmarkEnd w:id="5799"/>
      <w:bookmarkEnd w:id="5800"/>
      <w:bookmarkEnd w:id="5801"/>
      <w:bookmarkEnd w:id="5802"/>
      <w:bookmarkEnd w:id="5803"/>
      <w:r>
        <w:t xml:space="preserve">  </w:t>
      </w:r>
    </w:p>
    <w:p w14:paraId="66E67B4E"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33153AC0" w14:textId="77777777" w:rsidR="00B650E5" w:rsidRDefault="00B650E5" w:rsidP="00923F78">
      <w:pPr>
        <w:pStyle w:val="SRK2"/>
      </w:pPr>
      <w:bookmarkStart w:id="5804" w:name="_Toc390099903"/>
      <w:bookmarkStart w:id="5805" w:name="_Toc391992006"/>
      <w:bookmarkStart w:id="5806" w:name="_Toc453234112"/>
      <w:bookmarkStart w:id="5807" w:name="_Toc501630160"/>
      <w:bookmarkStart w:id="5808" w:name="_Toc528577567"/>
      <w:bookmarkStart w:id="5809" w:name="_Toc23330575"/>
      <w:bookmarkStart w:id="5810" w:name="_Toc70641279"/>
      <w:bookmarkStart w:id="5811" w:name="_Toc390187685"/>
      <w:r>
        <w:t>4.2 Hodnotenie EŠIF, OP</w:t>
      </w:r>
      <w:bookmarkEnd w:id="5804"/>
      <w:bookmarkEnd w:id="5805"/>
      <w:bookmarkEnd w:id="5806"/>
      <w:bookmarkEnd w:id="5807"/>
      <w:bookmarkEnd w:id="5808"/>
      <w:bookmarkEnd w:id="5809"/>
      <w:bookmarkEnd w:id="5810"/>
      <w:r>
        <w:t xml:space="preserve"> </w:t>
      </w:r>
    </w:p>
    <w:p w14:paraId="507BA2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20E59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6B9C15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5DFAC22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77F86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106EF0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0B1BF0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49EB4B38" w14:textId="77777777" w:rsidR="00B650E5" w:rsidRDefault="00B650E5" w:rsidP="00745F96">
      <w:pPr>
        <w:pStyle w:val="SRK3"/>
      </w:pPr>
      <w:bookmarkStart w:id="5812" w:name="_Toc390099904"/>
      <w:bookmarkStart w:id="5813" w:name="_Toc391992007"/>
      <w:bookmarkStart w:id="5814" w:name="_Toc453234113"/>
      <w:bookmarkStart w:id="5815" w:name="_Toc501630161"/>
      <w:bookmarkStart w:id="5816" w:name="_Toc528577568"/>
      <w:bookmarkStart w:id="5817" w:name="_Toc23330576"/>
      <w:bookmarkStart w:id="5818" w:name="_Toc70641280"/>
      <w:r>
        <w:t>4.2.1 Všeobecná časť</w:t>
      </w:r>
      <w:bookmarkEnd w:id="5812"/>
      <w:bookmarkEnd w:id="5813"/>
      <w:bookmarkEnd w:id="5814"/>
      <w:bookmarkEnd w:id="5815"/>
      <w:bookmarkEnd w:id="5816"/>
      <w:bookmarkEnd w:id="5817"/>
      <w:bookmarkEnd w:id="5818"/>
    </w:p>
    <w:p w14:paraId="62B19169"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512462D4"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lastRenderedPageBreak/>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7BF03840" w14:textId="22F599FB" w:rsidR="00B650E5" w:rsidRDefault="00B650E5">
      <w:pPr>
        <w:numPr>
          <w:ilvl w:val="0"/>
          <w:numId w:val="207"/>
        </w:numPr>
        <w:autoSpaceDE w:val="0"/>
        <w:autoSpaceDN w:val="0"/>
        <w:adjustRightInd w:val="0"/>
        <w:spacing w:before="120" w:after="120"/>
        <w:ind w:left="425" w:hanging="425"/>
        <w:jc w:val="both"/>
      </w:pPr>
      <w:r>
        <w:t xml:space="preserve">Účelom hodnotenia je zhodnotiť </w:t>
      </w:r>
      <w:r w:rsidR="00D94081">
        <w:t>efekty a implementáciu</w:t>
      </w:r>
      <w:r>
        <w:t xml:space="preserve"> EŠIF </w:t>
      </w:r>
      <w:r w:rsidR="00D94081">
        <w:t>vo vzťahu k</w:t>
      </w:r>
      <w:r>
        <w:t xml:space="preserve"> cieľo</w:t>
      </w:r>
      <w:r w:rsidR="00D94081">
        <w:t>m</w:t>
      </w:r>
      <w:r>
        <w:t xml:space="preserve"> stratégie Európa 2020</w:t>
      </w:r>
      <w:r w:rsidR="00D94081">
        <w:t>,</w:t>
      </w:r>
      <w:r>
        <w:t> národným priorit</w:t>
      </w:r>
      <w:r w:rsidR="00D94081">
        <w:t>á</w:t>
      </w:r>
      <w:r>
        <w:t>m a </w:t>
      </w:r>
      <w:r w:rsidR="00D94081">
        <w:t xml:space="preserve">prioritám </w:t>
      </w:r>
      <w:r>
        <w:t>EÚ.</w:t>
      </w:r>
    </w:p>
    <w:p w14:paraId="49AAFC44" w14:textId="5F507CAC" w:rsidR="00B650E5" w:rsidRDefault="00B650E5">
      <w:pPr>
        <w:numPr>
          <w:ilvl w:val="0"/>
          <w:numId w:val="207"/>
        </w:numPr>
        <w:autoSpaceDE w:val="0"/>
        <w:autoSpaceDN w:val="0"/>
        <w:adjustRightInd w:val="0"/>
        <w:spacing w:before="120" w:after="120"/>
        <w:ind w:left="425" w:hanging="425"/>
        <w:jc w:val="both"/>
      </w:pPr>
      <w:r>
        <w:t>Hlavným cieľom hodnotenia je zlepšiť kvalitu programovania a implementácie EŠIF</w:t>
      </w:r>
      <w:r w:rsidR="00D94081">
        <w:t xml:space="preserve"> prostredníctvom zhodnotenia </w:t>
      </w:r>
      <w:r>
        <w:t>relevantnos</w:t>
      </w:r>
      <w:r w:rsidR="00D94081">
        <w:t>ti</w:t>
      </w:r>
      <w:r>
        <w:t xml:space="preserve">, </w:t>
      </w:r>
      <w:r w:rsidR="00D94081">
        <w:t>efektívnosti</w:t>
      </w:r>
      <w:r>
        <w:t xml:space="preserve">, </w:t>
      </w:r>
      <w:r w:rsidR="00D94081">
        <w:t>účinnosti,</w:t>
      </w:r>
      <w:r>
        <w:t> dopad</w:t>
      </w:r>
      <w:r w:rsidR="00D94081">
        <w:t>u a navrhnutých odporúčaní</w:t>
      </w:r>
      <w:r>
        <w:t>.</w:t>
      </w:r>
    </w:p>
    <w:p w14:paraId="3F9C90D9"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746DADFE"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2EB8EF52"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údaje z </w:t>
      </w:r>
      <w:r w:rsidR="00C25A5B">
        <w:rPr>
          <w:color w:val="000000"/>
        </w:rPr>
        <w:t>ITMS2014+</w:t>
      </w:r>
      <w:r>
        <w:rPr>
          <w:color w:val="000000"/>
        </w:rPr>
        <w:t xml:space="preserve">; </w:t>
      </w:r>
    </w:p>
    <w:p w14:paraId="07C1F4FC"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36E01302"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4D45F4B0"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0FC8F049"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2AB6ED06"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46AFC41D"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60036A92" w14:textId="77777777" w:rsidR="00B650E5" w:rsidRDefault="00B650E5">
      <w:pPr>
        <w:spacing w:before="120" w:after="120"/>
        <w:jc w:val="center"/>
      </w:pPr>
    </w:p>
    <w:p w14:paraId="7E1C3B4D" w14:textId="77777777" w:rsidR="00B650E5" w:rsidRDefault="00B650E5">
      <w:pPr>
        <w:spacing w:before="120" w:after="120"/>
        <w:jc w:val="center"/>
      </w:pPr>
    </w:p>
    <w:p w14:paraId="1C1BF821" w14:textId="77777777" w:rsidR="00B650E5" w:rsidRDefault="00B650E5">
      <w:pPr>
        <w:spacing w:before="120" w:after="120"/>
        <w:jc w:val="center"/>
      </w:pPr>
    </w:p>
    <w:p w14:paraId="780AC6E7" w14:textId="77777777" w:rsidR="00B650E5" w:rsidRDefault="00B650E5">
      <w:pPr>
        <w:spacing w:before="120" w:after="120"/>
        <w:jc w:val="center"/>
      </w:pPr>
    </w:p>
    <w:p w14:paraId="507D7F9B" w14:textId="77777777" w:rsidR="00B650E5" w:rsidRDefault="00B650E5">
      <w:pPr>
        <w:spacing w:before="120" w:after="120"/>
        <w:jc w:val="center"/>
      </w:pPr>
    </w:p>
    <w:p w14:paraId="79954887" w14:textId="77777777" w:rsidR="00B650E5" w:rsidRDefault="00B650E5">
      <w:pPr>
        <w:spacing w:before="120" w:after="120"/>
        <w:jc w:val="center"/>
      </w:pPr>
    </w:p>
    <w:p w14:paraId="6F0C6078" w14:textId="77777777" w:rsidR="008430F2" w:rsidRDefault="008430F2">
      <w:pPr>
        <w:spacing w:before="120" w:after="120"/>
        <w:jc w:val="center"/>
      </w:pPr>
    </w:p>
    <w:p w14:paraId="48DDDE7E" w14:textId="77777777" w:rsidR="008430F2" w:rsidRDefault="008430F2">
      <w:pPr>
        <w:spacing w:before="120" w:after="120"/>
        <w:jc w:val="center"/>
      </w:pPr>
    </w:p>
    <w:p w14:paraId="02AD6E34" w14:textId="77777777" w:rsidR="008430F2" w:rsidRDefault="008430F2">
      <w:pPr>
        <w:spacing w:before="120" w:after="120"/>
        <w:jc w:val="center"/>
      </w:pPr>
    </w:p>
    <w:p w14:paraId="52697FFB" w14:textId="77777777" w:rsidR="008430F2" w:rsidRDefault="008430F2">
      <w:pPr>
        <w:spacing w:before="120" w:after="120"/>
        <w:jc w:val="center"/>
      </w:pPr>
    </w:p>
    <w:p w14:paraId="345F97C7" w14:textId="77777777" w:rsidR="008430F2" w:rsidRDefault="008430F2">
      <w:pPr>
        <w:spacing w:before="120" w:after="120"/>
        <w:jc w:val="center"/>
      </w:pPr>
    </w:p>
    <w:p w14:paraId="524E84BC" w14:textId="77777777" w:rsidR="008430F2" w:rsidRDefault="008430F2">
      <w:pPr>
        <w:spacing w:before="120" w:after="120"/>
        <w:jc w:val="center"/>
      </w:pPr>
    </w:p>
    <w:p w14:paraId="2946F92A" w14:textId="77777777" w:rsidR="008430F2" w:rsidRDefault="008430F2">
      <w:pPr>
        <w:spacing w:before="120" w:after="120"/>
        <w:jc w:val="center"/>
      </w:pPr>
    </w:p>
    <w:p w14:paraId="22D18412" w14:textId="77777777" w:rsidR="008430F2" w:rsidRDefault="008430F2">
      <w:pPr>
        <w:spacing w:before="120" w:after="120"/>
        <w:jc w:val="center"/>
      </w:pPr>
    </w:p>
    <w:p w14:paraId="5AC468C6" w14:textId="77777777" w:rsidR="008430F2" w:rsidRDefault="008430F2">
      <w:pPr>
        <w:spacing w:before="120" w:after="120"/>
        <w:jc w:val="center"/>
      </w:pPr>
    </w:p>
    <w:p w14:paraId="3BF463A6" w14:textId="77777777" w:rsidR="00B650E5" w:rsidRDefault="00B650E5">
      <w:pPr>
        <w:spacing w:before="120" w:after="120"/>
        <w:jc w:val="center"/>
      </w:pPr>
      <w:r>
        <w:t>Schéma č. 1</w:t>
      </w:r>
    </w:p>
    <w:p w14:paraId="299FAA7A" w14:textId="77777777" w:rsidR="00B650E5" w:rsidRDefault="0053588C">
      <w:pPr>
        <w:spacing w:before="120" w:after="120"/>
        <w:jc w:val="center"/>
      </w:pPr>
      <w:r>
        <w:rPr>
          <w:noProof/>
        </w:rPr>
        <w:lastRenderedPageBreak/>
        <w:drawing>
          <wp:inline distT="0" distB="0" distL="0" distR="0" wp14:anchorId="5932A603" wp14:editId="0717A6B2">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6D5BD59F" w14:textId="77777777" w:rsidR="00B650E5" w:rsidRDefault="00B650E5">
      <w:pPr>
        <w:spacing w:before="120" w:after="120"/>
        <w:jc w:val="center"/>
      </w:pPr>
    </w:p>
    <w:p w14:paraId="771F23A7" w14:textId="77777777" w:rsidR="00B650E5" w:rsidRDefault="00B650E5">
      <w:pPr>
        <w:spacing w:before="120" w:after="120"/>
        <w:jc w:val="center"/>
      </w:pPr>
      <w:r>
        <w:t>Schéma č. 2</w:t>
      </w:r>
    </w:p>
    <w:p w14:paraId="00A7B748" w14:textId="77777777" w:rsidR="00B650E5" w:rsidRDefault="0053588C">
      <w:pPr>
        <w:spacing w:before="120" w:after="120"/>
        <w:jc w:val="center"/>
      </w:pPr>
      <w:r>
        <w:rPr>
          <w:b/>
          <w:noProof/>
          <w:sz w:val="20"/>
          <w:szCs w:val="20"/>
        </w:rPr>
        <w:drawing>
          <wp:inline distT="0" distB="0" distL="0" distR="0" wp14:anchorId="3162B9D4" wp14:editId="337FD894">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3D2EF124"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4CE5BD75" w14:textId="77777777" w:rsidR="00B650E5" w:rsidRDefault="00B650E5">
      <w:pPr>
        <w:numPr>
          <w:ilvl w:val="0"/>
          <w:numId w:val="207"/>
        </w:numPr>
        <w:autoSpaceDE w:val="0"/>
        <w:autoSpaceDN w:val="0"/>
        <w:adjustRightInd w:val="0"/>
        <w:spacing w:before="120" w:after="120"/>
        <w:ind w:left="426" w:hanging="426"/>
        <w:jc w:val="both"/>
      </w:pPr>
      <w:r>
        <w:t>Ex ante hodnotenie je neoddeliteľnou súčasťou procesu prípravy strategických dokumentov pre</w:t>
      </w:r>
      <w:r w:rsidR="006D48FA">
        <w:t> </w:t>
      </w:r>
      <w:r>
        <w:t xml:space="preserve">politiku súdržnosti v programovom období 2014 – 2020, ktorého závery a relevantné odporúčania sú zapracované do PD a OP. </w:t>
      </w:r>
    </w:p>
    <w:p w14:paraId="24A20C78" w14:textId="77777777" w:rsidR="00B650E5" w:rsidRDefault="00B650E5">
      <w:pPr>
        <w:numPr>
          <w:ilvl w:val="0"/>
          <w:numId w:val="207"/>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77C51EB3" w14:textId="77777777" w:rsidR="00B650E5" w:rsidRDefault="00B650E5" w:rsidP="008363F7">
      <w:pPr>
        <w:numPr>
          <w:ilvl w:val="0"/>
          <w:numId w:val="207"/>
        </w:numPr>
        <w:autoSpaceDE w:val="0"/>
        <w:autoSpaceDN w:val="0"/>
        <w:adjustRightInd w:val="0"/>
        <w:spacing w:before="120" w:after="120"/>
        <w:jc w:val="both"/>
      </w:pPr>
      <w:r w:rsidRPr="008363F7">
        <w:lastRenderedPageBreak/>
        <w:t>Priebežné hodnotenie sa realizuje podľa plánu hodnotení na programové obdobie 2014 - 2020 vytvoreného v súlade s čl. 56 a čl. 114 všeobecného nariadenia</w:t>
      </w:r>
      <w:r>
        <w:t>.</w:t>
      </w:r>
    </w:p>
    <w:p w14:paraId="6037A153" w14:textId="77777777" w:rsidR="00B650E5" w:rsidRDefault="00B650E5">
      <w:pPr>
        <w:numPr>
          <w:ilvl w:val="0"/>
          <w:numId w:val="207"/>
        </w:numPr>
        <w:autoSpaceDE w:val="0"/>
        <w:autoSpaceDN w:val="0"/>
        <w:adjustRightInd w:val="0"/>
        <w:spacing w:before="120" w:after="120"/>
        <w:ind w:left="426" w:hanging="426"/>
        <w:jc w:val="both"/>
      </w:pPr>
      <w:bookmarkStart w:id="5819" w:name="kapitola_421_ods_12"/>
      <w:bookmarkEnd w:id="5819"/>
      <w:r>
        <w:t>Plán hodnotení je rozdelený do 3 častí:</w:t>
      </w:r>
    </w:p>
    <w:p w14:paraId="5134E75C" w14:textId="77777777" w:rsidR="00B650E5" w:rsidRDefault="00B650E5">
      <w:pPr>
        <w:numPr>
          <w:ilvl w:val="0"/>
          <w:numId w:val="264"/>
        </w:numPr>
        <w:spacing w:before="120" w:after="120"/>
        <w:ind w:left="851" w:hanging="425"/>
      </w:pPr>
      <w:r>
        <w:t xml:space="preserve">ciele, rozsah, koordinácia; </w:t>
      </w:r>
    </w:p>
    <w:p w14:paraId="759C9813" w14:textId="77777777" w:rsidR="00B650E5" w:rsidRDefault="00B650E5">
      <w:pPr>
        <w:numPr>
          <w:ilvl w:val="0"/>
          <w:numId w:val="264"/>
        </w:numPr>
        <w:spacing w:before="120" w:after="120"/>
        <w:ind w:left="851" w:hanging="425"/>
        <w:jc w:val="both"/>
      </w:pPr>
      <w:r>
        <w:t>rámec hodnotenia – definovaná zodpovednosť za zostavenie plánu hodnotení, za koordináciu, monitorovanie a kvalitu hodnotení v priebehu celého hodnotiaceho cyklu; partneri, experti, možnosti vzdelávania, využitie hodnotení a informovanosť</w:t>
      </w:r>
      <w:r w:rsidR="00554228">
        <w:t>,</w:t>
      </w:r>
      <w:r>
        <w:t> publicita</w:t>
      </w:r>
      <w:r w:rsidR="00554228">
        <w:t xml:space="preserve"> a viditeľnosť</w:t>
      </w:r>
      <w:r>
        <w:t xml:space="preserve">; </w:t>
      </w:r>
    </w:p>
    <w:p w14:paraId="13830113" w14:textId="77777777" w:rsidR="00B650E5" w:rsidRDefault="00B650E5">
      <w:pPr>
        <w:numPr>
          <w:ilvl w:val="0"/>
          <w:numId w:val="264"/>
        </w:numPr>
        <w:spacing w:before="120" w:after="120"/>
        <w:ind w:left="851" w:hanging="425"/>
        <w:jc w:val="both"/>
      </w:pPr>
      <w:r>
        <w:t>indikatívny zoznam hodnotení, ktorý obsahuje najmä:</w:t>
      </w:r>
    </w:p>
    <w:p w14:paraId="23CCE63C"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06A94558" w14:textId="77777777"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w:t>
      </w:r>
      <w:r w:rsidR="006D48FA">
        <w:t> </w:t>
      </w:r>
      <w:r>
        <w:t>zber potrebných údajov,</w:t>
      </w:r>
    </w:p>
    <w:p w14:paraId="26D607A1"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7BEF69FA"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2AC18865" w14:textId="3B8B0F7B" w:rsidR="00B650E5" w:rsidRDefault="00B650E5">
      <w:pPr>
        <w:numPr>
          <w:ilvl w:val="0"/>
          <w:numId w:val="207"/>
        </w:numPr>
        <w:autoSpaceDE w:val="0"/>
        <w:autoSpaceDN w:val="0"/>
        <w:adjustRightInd w:val="0"/>
        <w:spacing w:before="120" w:after="120"/>
        <w:ind w:left="425" w:hanging="425"/>
        <w:jc w:val="both"/>
      </w:pPr>
      <w:r>
        <w:t>Priebežné hodnotenie sa vykoná v priebehu programového obdobia</w:t>
      </w:r>
      <w:r w:rsidR="00D94081" w:rsidRPr="00D94081">
        <w:t xml:space="preserve"> </w:t>
      </w:r>
      <w:r w:rsidR="00D94081">
        <w:t>počas implementácie programov v súlade s plánom hodnotení</w:t>
      </w:r>
      <w:r>
        <w:t>. Priebežné hodnotenie sa vykoná internou, externou</w:t>
      </w:r>
      <w:r w:rsidR="00D94081">
        <w:t>,</w:t>
      </w:r>
      <w:r>
        <w:t xml:space="preserve"> alebo kombinovanou formou, čo sa uvedie aj v pláne hodnotení. </w:t>
      </w:r>
    </w:p>
    <w:p w14:paraId="5D9A45CF"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w:t>
      </w:r>
      <w:r w:rsidR="00D94081">
        <w:t xml:space="preserve">samostatne alebo </w:t>
      </w:r>
      <w:r>
        <w:t xml:space="preserve">v spolupráci so SR po skončení programového obdobia 2014 – 2020, najneskôr do  31.12.2024. </w:t>
      </w:r>
    </w:p>
    <w:p w14:paraId="0274FC1B" w14:textId="79AAD7F0"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 xml:space="preserve">Interné hodnotenie OP/HP vykonávajú zamestnanci RO, zamestnanci gestora HP alebo zamestnanci iného útvaru </w:t>
      </w:r>
      <w:r w:rsidR="00EC257B">
        <w:rPr>
          <w:rFonts w:cs="Calibri"/>
        </w:rPr>
        <w:t>MIRRI</w:t>
      </w:r>
      <w:r>
        <w:rPr>
          <w:rFonts w:cs="Calibri"/>
        </w:rPr>
        <w:t>/ministerstva,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w:t>
      </w:r>
      <w:r w:rsidR="006D48FA">
        <w:rPr>
          <w:rFonts w:cs="Calibri"/>
        </w:rPr>
        <w:t> </w:t>
      </w:r>
      <w:r>
        <w:rPr>
          <w:rFonts w:cs="Calibri"/>
        </w:rPr>
        <w:t xml:space="preserve">implementáciu EŠIF. Hodnotenie OP/HP je možné vykonávať aj kombinovanou formou, pričom hodnotenie vykonávajú zamestnanci RO, zamestnanci gestora HP alebo zamestnanci iného útvaru </w:t>
      </w:r>
      <w:r w:rsidR="00EC257B">
        <w:rPr>
          <w:rFonts w:cs="Calibri"/>
        </w:rPr>
        <w:t>MIRRI</w:t>
      </w:r>
      <w:r>
        <w:rPr>
          <w:rFonts w:cs="Calibri"/>
        </w:rPr>
        <w:t>/ministerstva, v organizačnej pôsobnosti ktorého je RO/gestor HP s využitím externej odbornej podpory.</w:t>
      </w:r>
    </w:p>
    <w:p w14:paraId="5CF84C7B"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3C9AFF20"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213A4372" w14:textId="77777777" w:rsidR="00B650E5" w:rsidRDefault="00B650E5">
      <w:pPr>
        <w:numPr>
          <w:ilvl w:val="0"/>
          <w:numId w:val="207"/>
        </w:numPr>
        <w:autoSpaceDE w:val="0"/>
        <w:autoSpaceDN w:val="0"/>
        <w:spacing w:before="120" w:after="120"/>
        <w:ind w:left="425" w:hanging="425"/>
        <w:jc w:val="both"/>
      </w:pPr>
      <w:r>
        <w:t>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w:t>
      </w:r>
      <w:r w:rsidR="006D48FA">
        <w:t> </w:t>
      </w:r>
      <w:r>
        <w:t>hospodárskej oblasti, sociálnej oblasti, regionálnej oblasti a environmentálnej oblasti. Pri</w:t>
      </w:r>
      <w:r w:rsidR="006D48FA">
        <w:t> </w:t>
      </w:r>
      <w:r>
        <w:t>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w:t>
      </w:r>
      <w:r w:rsidR="006D48FA">
        <w:t> </w:t>
      </w:r>
      <w:r>
        <w:t xml:space="preserve">dosiahnutie cieľov OP (napr. inovácie,  inteligentná špecializácia,  zamestnávanie mladých a pod.) alebo na HP. </w:t>
      </w:r>
    </w:p>
    <w:p w14:paraId="533A3791" w14:textId="77777777" w:rsidR="00B650E5" w:rsidRDefault="00B650E5">
      <w:pPr>
        <w:numPr>
          <w:ilvl w:val="0"/>
          <w:numId w:val="207"/>
        </w:numPr>
        <w:spacing w:before="120" w:after="120"/>
        <w:ind w:left="425" w:hanging="425"/>
        <w:jc w:val="both"/>
      </w:pPr>
      <w:r>
        <w:lastRenderedPageBreak/>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7B7296A1"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7609A056" w14:textId="77777777" w:rsidR="00B650E5" w:rsidRDefault="00B650E5">
      <w:pPr>
        <w:numPr>
          <w:ilvl w:val="0"/>
          <w:numId w:val="207"/>
        </w:numPr>
        <w:autoSpaceDE w:val="0"/>
        <w:autoSpaceDN w:val="0"/>
        <w:spacing w:before="120" w:after="120"/>
        <w:ind w:left="425" w:hanging="425"/>
        <w:jc w:val="both"/>
      </w:pPr>
      <w:r>
        <w:t>V súlade s čl. 56 ods. 3 všeobecného nariadenia budú vykonané hodnotenia preskúmané NMV pre</w:t>
      </w:r>
      <w:r w:rsidR="006D48FA">
        <w:t> </w:t>
      </w:r>
      <w:r>
        <w:t xml:space="preserve">EŠIF alebo MV pre OP a zaslané na EK.  </w:t>
      </w:r>
    </w:p>
    <w:p w14:paraId="6A58FB33"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72A9CC62"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7712CB47" w14:textId="77777777" w:rsidR="00B650E5" w:rsidRDefault="00B650E5">
      <w:pPr>
        <w:numPr>
          <w:ilvl w:val="0"/>
          <w:numId w:val="207"/>
        </w:numPr>
        <w:autoSpaceDE w:val="0"/>
        <w:autoSpaceDN w:val="0"/>
        <w:spacing w:before="120" w:after="120"/>
        <w:ind w:left="425" w:hanging="425"/>
        <w:jc w:val="both"/>
        <w:rPr>
          <w:color w:val="000000"/>
        </w:rPr>
      </w:pPr>
      <w:r>
        <w:rPr>
          <w:color w:val="000000"/>
        </w:rPr>
        <w:t>V súlade s čl. 56 ods. 2 všeobecného nariadenia príslušné zodpovedné orgány zabezpečia pre</w:t>
      </w:r>
      <w:r w:rsidR="006D48FA">
        <w:rPr>
          <w:color w:val="000000"/>
        </w:rPr>
        <w:t> </w:t>
      </w:r>
      <w:r>
        <w:rPr>
          <w:color w:val="000000"/>
        </w:rPr>
        <w:t xml:space="preserve">realizáciu hodnotenia vybudovanie a posilnenie kvalifikovaných AK v oblasti hodnotenia. </w:t>
      </w:r>
    </w:p>
    <w:p w14:paraId="270D506A"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5820" w:name="_Toc390099905"/>
    </w:p>
    <w:p w14:paraId="44D2C275" w14:textId="77777777" w:rsidR="00B650E5" w:rsidRDefault="00B650E5" w:rsidP="00745F96">
      <w:pPr>
        <w:pStyle w:val="SRK3"/>
      </w:pPr>
      <w:bookmarkStart w:id="5821" w:name="_Toc391992008"/>
      <w:bookmarkStart w:id="5822" w:name="_Toc453234114"/>
      <w:bookmarkStart w:id="5823" w:name="_Toc501630162"/>
      <w:bookmarkStart w:id="5824" w:name="_Toc528577569"/>
      <w:bookmarkStart w:id="5825" w:name="_Toc23330577"/>
      <w:bookmarkStart w:id="5826" w:name="_Toc70641281"/>
      <w:r>
        <w:t>4.2.2 Úlohy CKO v oblasti hodnotenia</w:t>
      </w:r>
      <w:bookmarkEnd w:id="5820"/>
      <w:bookmarkEnd w:id="5821"/>
      <w:bookmarkEnd w:id="5822"/>
      <w:bookmarkEnd w:id="5823"/>
      <w:bookmarkEnd w:id="5824"/>
      <w:bookmarkEnd w:id="5825"/>
      <w:bookmarkEnd w:id="5826"/>
    </w:p>
    <w:p w14:paraId="647AD513"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574D1A2F"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43F26693"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4555E5A7"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0B57FFC1" w14:textId="77777777"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9FB388C" w14:textId="77777777"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45B53DDB"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5512E315" w14:textId="77777777" w:rsidR="00B650E5" w:rsidRDefault="00B650E5">
      <w:pPr>
        <w:numPr>
          <w:ilvl w:val="0"/>
          <w:numId w:val="208"/>
        </w:numPr>
        <w:autoSpaceDE w:val="0"/>
        <w:autoSpaceDN w:val="0"/>
        <w:adjustRightInd w:val="0"/>
        <w:spacing w:before="120" w:after="120"/>
        <w:ind w:left="425" w:hanging="425"/>
        <w:jc w:val="both"/>
      </w:pPr>
      <w:r>
        <w:t>CKO aktualizuje v prípade potreby naplánované hodnotenia schválené v Pláne hodnotení EŠIF na</w:t>
      </w:r>
      <w:r w:rsidR="006D48FA">
        <w:t> </w:t>
      </w:r>
      <w:r>
        <w:t xml:space="preserve">programové obdobie 2014 – 2020 a  predkladá formou „Aktualizácie plánovaných hodnotení EŠIF na programové obdobie 2014 – 2020 č. XY“ členom NMV pre EŠIF na schválenie. </w:t>
      </w:r>
    </w:p>
    <w:p w14:paraId="509E8561" w14:textId="351F58F9" w:rsidR="00B650E5" w:rsidRDefault="00B650E5" w:rsidP="001A75B5">
      <w:pPr>
        <w:numPr>
          <w:ilvl w:val="0"/>
          <w:numId w:val="208"/>
        </w:numPr>
        <w:autoSpaceDE w:val="0"/>
        <w:autoSpaceDN w:val="0"/>
        <w:adjustRightInd w:val="0"/>
        <w:spacing w:before="120" w:after="120"/>
        <w:ind w:left="425" w:hanging="425"/>
        <w:jc w:val="both"/>
      </w:pPr>
      <w:r>
        <w:t xml:space="preserve">Aktualizácia plánovaných hodnotení EŠIF na programové obdobie 2014 – 2020 č. XY obsahuje okrem plánovaných hodnotení EŠIF v súlade s Plánom hodnotení EŠIF na programové obdobie </w:t>
      </w:r>
      <w:r>
        <w:lastRenderedPageBreak/>
        <w:t>2014 – 2020 aj nové hodnotenia. V prípade neaktuálnosti naplánovaných hodnotení, resp. z iných dôvodov je možné takéto hodnotenia z aktualizácie plánovaných hodnotení vypustiť.</w:t>
      </w:r>
    </w:p>
    <w:p w14:paraId="6C6FB187"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13FA7956" w14:textId="75F5C2C3" w:rsidR="00B650E5" w:rsidRDefault="00B650E5">
      <w:pPr>
        <w:numPr>
          <w:ilvl w:val="0"/>
          <w:numId w:val="208"/>
        </w:numPr>
        <w:autoSpaceDE w:val="0"/>
        <w:autoSpaceDN w:val="0"/>
        <w:adjustRightInd w:val="0"/>
        <w:spacing w:before="120" w:after="120"/>
        <w:ind w:left="425" w:hanging="425"/>
        <w:jc w:val="both"/>
      </w:pPr>
      <w:r>
        <w:t>CKO vykonáva počas programového obdobia 2014 – 2020 hodnoteni</w:t>
      </w:r>
      <w:r w:rsidR="00D94081">
        <w:t>a</w:t>
      </w:r>
      <w:r>
        <w:t xml:space="preserve"> zamerané na implementáciu EŠIF, pri ktorom sa posúdi efektívnosť</w:t>
      </w:r>
      <w:r w:rsidR="00D94081">
        <w:t xml:space="preserve"> a</w:t>
      </w:r>
      <w:r>
        <w:t> účinnosť implementácie EŠIF.</w:t>
      </w:r>
    </w:p>
    <w:p w14:paraId="0B0DA44C"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241DC47B" w14:textId="77777777"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ako aj výstupy z jednotlivých hodnotení formou súhrnných správ o aktivitách hodnotenia a výsledkoch hodnotení EŠIF aspoň raz za kalendárny rok.</w:t>
      </w:r>
    </w:p>
    <w:p w14:paraId="250778B4"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197"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2AAE58F3"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7D9727A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2AD95FE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703FFA5A"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617430B3"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417D335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w:t>
      </w:r>
      <w:r w:rsidR="00010246">
        <w:t>realizovaných CKO a </w:t>
      </w:r>
      <w:r>
        <w:t>ich implementáci</w:t>
      </w:r>
      <w:r w:rsidR="00010246">
        <w:t>u</w:t>
      </w:r>
      <w:r>
        <w:t>,</w:t>
      </w:r>
    </w:p>
    <w:p w14:paraId="7B279B85"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3986346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0D557483" w14:textId="77777777" w:rsidR="00B650E5" w:rsidRDefault="00B650E5">
      <w:pPr>
        <w:numPr>
          <w:ilvl w:val="0"/>
          <w:numId w:val="208"/>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2263885A" w14:textId="77777777" w:rsidR="00B650E5" w:rsidRDefault="00B650E5">
      <w:pPr>
        <w:numPr>
          <w:ilvl w:val="0"/>
          <w:numId w:val="208"/>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5F72B877" w14:textId="4BEFFD2A" w:rsidR="00B650E5" w:rsidRPr="005A3C74" w:rsidRDefault="00B650E5">
      <w:pPr>
        <w:numPr>
          <w:ilvl w:val="0"/>
          <w:numId w:val="208"/>
        </w:numPr>
        <w:autoSpaceDE w:val="0"/>
        <w:autoSpaceDN w:val="0"/>
        <w:adjustRightInd w:val="0"/>
        <w:spacing w:before="120" w:after="120"/>
        <w:ind w:left="425" w:hanging="425"/>
        <w:jc w:val="both"/>
        <w:rPr>
          <w:sz w:val="23"/>
          <w:szCs w:val="23"/>
        </w:rPr>
      </w:pPr>
      <w:r w:rsidRPr="005A3C74">
        <w:rPr>
          <w:sz w:val="23"/>
          <w:szCs w:val="23"/>
        </w:rPr>
        <w:t>CKO v spolupráci s</w:t>
      </w:r>
      <w:r w:rsidR="00A458BE" w:rsidRPr="005A3C74">
        <w:rPr>
          <w:sz w:val="23"/>
          <w:szCs w:val="23"/>
        </w:rPr>
        <w:t> gestorom AK EŠIF</w:t>
      </w:r>
      <w:r w:rsidRPr="005A3C74">
        <w:rPr>
          <w:sz w:val="23"/>
          <w:szCs w:val="23"/>
        </w:rPr>
        <w:t xml:space="preserve"> zabezpečuje jednotné prehlbovanie kvalifikácie manažérov hodnotenia RO/gestorov HP prostredníctvom školení vyplývajúcich z Centrálneho plánu vzdelávania.</w:t>
      </w:r>
      <w:bookmarkStart w:id="5827" w:name="_Toc390099906"/>
    </w:p>
    <w:p w14:paraId="4F1B89EB" w14:textId="77777777" w:rsidR="00B650E5" w:rsidRDefault="00B650E5" w:rsidP="00745F96">
      <w:pPr>
        <w:pStyle w:val="SRK3"/>
      </w:pPr>
      <w:bookmarkStart w:id="5828" w:name="_Toc391992009"/>
      <w:bookmarkStart w:id="5829" w:name="_Toc453234115"/>
      <w:bookmarkStart w:id="5830" w:name="_Toc501630163"/>
      <w:bookmarkStart w:id="5831" w:name="_Toc528577570"/>
      <w:bookmarkStart w:id="5832" w:name="_Toc23330578"/>
      <w:bookmarkStart w:id="5833" w:name="_Toc70641282"/>
      <w:r>
        <w:t>4.2.3 Úlohy riadiaceho orgánu/gestorov HP v oblasti hodnotenia</w:t>
      </w:r>
      <w:bookmarkEnd w:id="5827"/>
      <w:bookmarkEnd w:id="5828"/>
      <w:bookmarkEnd w:id="5829"/>
      <w:bookmarkEnd w:id="5830"/>
      <w:bookmarkEnd w:id="5831"/>
      <w:bookmarkEnd w:id="5832"/>
      <w:bookmarkEnd w:id="5833"/>
    </w:p>
    <w:p w14:paraId="6E86CA4B"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440B9BDA"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0C66D6BC"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6048AA49"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5EB99101"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0FFCAF14" w14:textId="1B322AFC" w:rsidR="00B650E5" w:rsidRDefault="00B650E5">
      <w:pPr>
        <w:numPr>
          <w:ilvl w:val="0"/>
          <w:numId w:val="209"/>
        </w:numPr>
        <w:suppressAutoHyphens/>
        <w:autoSpaceDE w:val="0"/>
        <w:autoSpaceDN w:val="0"/>
        <w:spacing w:before="120" w:after="120"/>
        <w:ind w:left="426" w:hanging="426"/>
        <w:jc w:val="both"/>
        <w:textAlignment w:val="baseline"/>
      </w:pPr>
      <w:bookmarkStart w:id="5834" w:name="kapitola_423_ods_6"/>
      <w:bookmarkEnd w:id="5834"/>
      <w:r w:rsidRPr="00803B7E">
        <w:t xml:space="preserve">RO predkladá Plán hodnotení OP na posúdenie CKO pred jeho predložením MV. </w:t>
      </w:r>
      <w:r w:rsidR="00D13A94">
        <w:t xml:space="preserve">Plán hodnotení OP schvaľuje MV. </w:t>
      </w:r>
      <w:r w:rsidRPr="00803B7E">
        <w:t xml:space="preserve">RO zasiela CKO Plán hodnotení OP schválený MV prostredníctvom e-mailu na adresu </w:t>
      </w:r>
      <w:hyperlink r:id="rId198" w:history="1">
        <w:r w:rsidRPr="00673252">
          <w:rPr>
            <w:rStyle w:val="Hypertextovprepojenie"/>
          </w:rPr>
          <w:t>hodnotenie.cko@vicepremier.gov.sk</w:t>
        </w:r>
      </w:hyperlink>
      <w:r>
        <w:t>.</w:t>
      </w:r>
    </w:p>
    <w:p w14:paraId="6BD55254" w14:textId="41243DC9"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303"/>
      </w:r>
      <w:r w:rsidRPr="00781C23">
        <w:t>.</w:t>
      </w:r>
      <w:r w:rsidRPr="00D1122E">
        <w:t xml:space="preserve"> </w:t>
      </w:r>
      <w:r w:rsidR="00290690">
        <w:t xml:space="preserve">RO predkladá aktualizovaný Plán hodnotení OP na posúdenie CKO pred jeho predložením MV.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199" w:history="1">
        <w:r w:rsidRPr="0017155C">
          <w:rPr>
            <w:rStyle w:val="Hypertextovprepojenie"/>
          </w:rPr>
          <w:t>hodnotenie.cko@vicepremier.gov.sk</w:t>
        </w:r>
      </w:hyperlink>
      <w:r w:rsidR="00E60ECF">
        <w:rPr>
          <w:bCs/>
        </w:rPr>
        <w:t>.</w:t>
      </w:r>
    </w:p>
    <w:p w14:paraId="71C445F7" w14:textId="7B7DD89C"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w:t>
      </w:r>
    </w:p>
    <w:p w14:paraId="11BD12D7" w14:textId="77777777" w:rsidR="00B650E5" w:rsidRDefault="00B650E5">
      <w:pPr>
        <w:numPr>
          <w:ilvl w:val="0"/>
          <w:numId w:val="209"/>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1D886A32" w14:textId="77777777" w:rsidR="00B650E5" w:rsidRDefault="00B650E5">
      <w:pPr>
        <w:numPr>
          <w:ilvl w:val="0"/>
          <w:numId w:val="209"/>
        </w:numPr>
        <w:suppressAutoHyphens/>
        <w:autoSpaceDE w:val="0"/>
        <w:autoSpaceDN w:val="0"/>
        <w:spacing w:before="120" w:after="120"/>
        <w:ind w:left="426" w:hanging="426"/>
        <w:jc w:val="both"/>
        <w:textAlignment w:val="baseline"/>
      </w:pPr>
      <w:r>
        <w:t>RO poskytuje údaje potrebné pre hodnotenie HP príslušným gestorom HP a hodnotiteľovi HP v</w:t>
      </w:r>
      <w:r w:rsidR="00E60ECF">
        <w:t> </w:t>
      </w:r>
      <w:r>
        <w:t xml:space="preserve">prípade vykonávania hodnotenia HP v rámci OP, skupiny vybraných OP alebo všetkých OP. </w:t>
      </w:r>
    </w:p>
    <w:p w14:paraId="155EBA76"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6E24007B"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763350B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a realizuje procesy hodnotenia prostredníctvom manažérov hodnotenia. </w:t>
      </w:r>
    </w:p>
    <w:p w14:paraId="29AB6042" w14:textId="25EBD6EE" w:rsidR="00B650E5" w:rsidRDefault="00B650E5">
      <w:pPr>
        <w:numPr>
          <w:ilvl w:val="0"/>
          <w:numId w:val="209"/>
        </w:numPr>
        <w:suppressAutoHyphens/>
        <w:autoSpaceDE w:val="0"/>
        <w:autoSpaceDN w:val="0"/>
        <w:spacing w:before="120" w:after="120"/>
        <w:ind w:left="426" w:hanging="426"/>
        <w:jc w:val="both"/>
        <w:textAlignment w:val="baseline"/>
      </w:pPr>
      <w:r>
        <w:t>RO informuje CKO o začatí hodnotenia a o ukončení hodnotenia</w:t>
      </w:r>
      <w:r w:rsidR="00D94081">
        <w:t xml:space="preserve"> prostredníctvom e-mailovej adresy </w:t>
      </w:r>
      <w:hyperlink r:id="rId200" w:history="1">
        <w:r w:rsidR="00D94081" w:rsidRPr="006E64A2">
          <w:rPr>
            <w:rStyle w:val="Hypertextovprepojenie"/>
          </w:rPr>
          <w:t>hodnotenie.cko@vicepremier.gov.sk</w:t>
        </w:r>
      </w:hyperlink>
      <w:r>
        <w:t xml:space="preserve">. </w:t>
      </w:r>
    </w:p>
    <w:p w14:paraId="2E98823E"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RO vykoná pred začatím procesu hodnotenia overenie funkčnej nezávislosti hodnotiteľov v každom jednotlivom prípade. V súlade s článkom 54 ods. 3 všeobecného nariadenia sa za</w:t>
      </w:r>
      <w:r w:rsidR="006D48FA">
        <w:t> </w:t>
      </w:r>
      <w:r>
        <w:t>funkčnú nezávislosť interného a externého hodnotiteľa považuje funkčná nezávislosť od</w:t>
      </w:r>
      <w:r w:rsidR="006D48FA">
        <w:t> </w:t>
      </w:r>
      <w:r>
        <w:t xml:space="preserve">orgánov zodpovedných za implementáciu OP/HP. </w:t>
      </w:r>
    </w:p>
    <w:p w14:paraId="2BC95C3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zdroje údajov, zber a spracovanie údajov potrebných pre monitorovanie a hodnotenie v oblasti poskytovania finančnej pomoci z EŠIF v spolupráci so Štatistickým úradom SR, Sociálnou poisťovňou a ďalšími relevantnými inštitúciami. </w:t>
      </w:r>
    </w:p>
    <w:p w14:paraId="66E28B3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zabezpečí potrebnú súčinnosť s hodnotiteľom tak, aby proces hodnotenia a záverečná hodnotiaca správa splnili stanovené kritéria kvality. </w:t>
      </w:r>
    </w:p>
    <w:p w14:paraId="1C034E11" w14:textId="77777777" w:rsidR="00B650E5" w:rsidRDefault="00B650E5">
      <w:pPr>
        <w:numPr>
          <w:ilvl w:val="0"/>
          <w:numId w:val="209"/>
        </w:numPr>
        <w:suppressAutoHyphens/>
        <w:autoSpaceDE w:val="0"/>
        <w:autoSpaceDN w:val="0"/>
        <w:spacing w:before="120" w:after="120"/>
        <w:ind w:left="426" w:hanging="426"/>
        <w:jc w:val="both"/>
        <w:textAlignment w:val="baseline"/>
      </w:pPr>
      <w:r>
        <w:t>RO zabezpečuje kvalitu hodnotiacich činností, ktorá sú založená na princípoch ako sú transparentnosť, nezávislosť, partnerstvo, šírenie výsledkov a pod.</w:t>
      </w:r>
    </w:p>
    <w:p w14:paraId="45D6A589" w14:textId="371B5377" w:rsidR="00B650E5" w:rsidRDefault="00B650E5">
      <w:pPr>
        <w:numPr>
          <w:ilvl w:val="0"/>
          <w:numId w:val="209"/>
        </w:numPr>
        <w:suppressAutoHyphens/>
        <w:autoSpaceDE w:val="0"/>
        <w:autoSpaceDN w:val="0"/>
        <w:spacing w:before="120" w:after="120"/>
        <w:ind w:left="426" w:hanging="426"/>
        <w:jc w:val="both"/>
        <w:textAlignment w:val="baseline"/>
      </w:pPr>
      <w:r>
        <w:t>RO je povinný  informovať o výsledkoch hodnotenia</w:t>
      </w:r>
      <w:r w:rsidR="00010246">
        <w:t xml:space="preserve"> MV</w:t>
      </w:r>
      <w:r>
        <w:t xml:space="preserve"> a relevantných partnerov a zverejňovať záverečné hodnotiace správy z interného, externého alebo kombinovaného hodnotenia na webovom sídle príslušného RO/gestora HP vrátane stručného zhrnutia vypracovaného v anglickom jazyku </w:t>
      </w:r>
      <w:r w:rsidR="00290690">
        <w:t xml:space="preserve">do jedného mesiaca od ukončenia </w:t>
      </w:r>
      <w:r w:rsidR="00D94081">
        <w:t xml:space="preserve"> </w:t>
      </w:r>
      <w:r>
        <w:t xml:space="preserve">procesu hodnotenia. </w:t>
      </w:r>
    </w:p>
    <w:p w14:paraId="56995DEC" w14:textId="2E5DBC98" w:rsidR="00010246" w:rsidRDefault="00010246">
      <w:pPr>
        <w:numPr>
          <w:ilvl w:val="0"/>
          <w:numId w:val="209"/>
        </w:numPr>
        <w:suppressAutoHyphens/>
        <w:autoSpaceDE w:val="0"/>
        <w:autoSpaceDN w:val="0"/>
        <w:spacing w:before="120" w:after="120"/>
        <w:ind w:left="426" w:hanging="426"/>
        <w:jc w:val="both"/>
        <w:textAlignment w:val="baseline"/>
      </w:pPr>
      <w:r w:rsidRPr="00FB54D6">
        <w:rPr>
          <w:color w:val="222222"/>
        </w:rPr>
        <w:t xml:space="preserve">RO nie je povinný predložiť na MV informáciu o realizovaných hodnoteniach a ich výsledkoch ako samostatný dokument v takom prípade, ak </w:t>
      </w:r>
      <w:r>
        <w:rPr>
          <w:color w:val="222222"/>
        </w:rPr>
        <w:t xml:space="preserve">sa </w:t>
      </w:r>
      <w:r w:rsidRPr="00FB54D6">
        <w:rPr>
          <w:color w:val="222222"/>
        </w:rPr>
        <w:t xml:space="preserve">na zasadnutí </w:t>
      </w:r>
      <w:r>
        <w:rPr>
          <w:color w:val="222222"/>
        </w:rPr>
        <w:t xml:space="preserve">prerokovávajú dokumenty obsahujúce informáciu o stave </w:t>
      </w:r>
      <w:r w:rsidR="00D94081">
        <w:rPr>
          <w:color w:val="222222"/>
        </w:rPr>
        <w:t xml:space="preserve">plnenia plánu hodnotení </w:t>
      </w:r>
      <w:r>
        <w:rPr>
          <w:color w:val="222222"/>
        </w:rPr>
        <w:t>(</w:t>
      </w:r>
      <w:r w:rsidRPr="00FB54D6">
        <w:rPr>
          <w:color w:val="222222"/>
        </w:rPr>
        <w:t>napr. výročná správa o vykonávaní OP</w:t>
      </w:r>
      <w:r>
        <w:rPr>
          <w:color w:val="222222"/>
        </w:rPr>
        <w:t xml:space="preserve"> a pod.).</w:t>
      </w:r>
    </w:p>
    <w:p w14:paraId="54B508D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40200AD9" w14:textId="45762988" w:rsidR="00B650E5" w:rsidRDefault="00B650E5" w:rsidP="00A2629E">
      <w:pPr>
        <w:numPr>
          <w:ilvl w:val="0"/>
          <w:numId w:val="209"/>
        </w:numPr>
        <w:suppressAutoHyphens/>
        <w:autoSpaceDE w:val="0"/>
        <w:autoSpaceDN w:val="0"/>
        <w:spacing w:before="120" w:after="120"/>
        <w:ind w:left="426" w:hanging="426"/>
        <w:jc w:val="both"/>
        <w:textAlignment w:val="baseline"/>
      </w:pPr>
      <w:r>
        <w:t xml:space="preserve">RO vkladá </w:t>
      </w:r>
      <w:r w:rsidR="00290690">
        <w:t>do</w:t>
      </w:r>
      <w:r w:rsidR="00C75544">
        <w:t xml:space="preserve"> ITMS2014+ </w:t>
      </w:r>
      <w:r>
        <w:t xml:space="preserve">základné informácie </w:t>
      </w:r>
      <w:r w:rsidR="00290690">
        <w:t xml:space="preserve"> o ukončenom hodnotení</w:t>
      </w:r>
      <w:r>
        <w:t xml:space="preserve"> spolu s vykonaným hodnotením a</w:t>
      </w:r>
      <w:del w:id="5835" w:author="Autor">
        <w:r w:rsidDel="00562FA8">
          <w:delText> </w:delText>
        </w:r>
      </w:del>
      <w:ins w:id="5836" w:author="Autor">
        <w:r w:rsidR="00562FA8">
          <w:t> </w:t>
        </w:r>
      </w:ins>
      <w:del w:id="5837" w:author="Autor">
        <w:r w:rsidDel="00562FA8">
          <w:delText>s odpočtom plnenia zistení a</w:delText>
        </w:r>
        <w:r w:rsidR="00D94081" w:rsidDel="00562FA8">
          <w:delText> </w:delText>
        </w:r>
        <w:r w:rsidDel="00562FA8">
          <w:delText>odporúčaní</w:delText>
        </w:r>
      </w:del>
      <w:ins w:id="5838" w:author="Autor">
        <w:r w:rsidR="00562FA8">
          <w:t>s popisom výsledku hodnotenia</w:t>
        </w:r>
      </w:ins>
      <w:r w:rsidR="00D94081">
        <w:t xml:space="preserve"> </w:t>
      </w:r>
      <w:r w:rsidR="00290690">
        <w:t>do jedného mesiaca od ukončenia procesu hodnotenia</w:t>
      </w:r>
      <w:r>
        <w:t xml:space="preserve">. </w:t>
      </w:r>
      <w:ins w:id="5839" w:author="Autor">
        <w:r w:rsidR="00562FA8">
          <w:t>Popis výsledku hodnotenia</w:t>
        </w:r>
        <w:r w:rsidR="009446AF">
          <w:t xml:space="preserve"> obsahuje najmä slovné zhrnutie hlavných záverov a odporúčaní, ako aj skutočnosti v procese hodnotenia, ktoré ovplyvnili kvalitu a rozsah výstupu hodnotenia.   </w:t>
        </w:r>
        <w:r w:rsidR="00562FA8">
          <w:t xml:space="preserve"> </w:t>
        </w:r>
      </w:ins>
    </w:p>
    <w:p w14:paraId="284D0744" w14:textId="77777777" w:rsidR="00B650E5" w:rsidRDefault="00B650E5" w:rsidP="008D24EF">
      <w:pPr>
        <w:numPr>
          <w:ilvl w:val="0"/>
          <w:numId w:val="209"/>
        </w:numPr>
        <w:suppressAutoHyphens/>
        <w:autoSpaceDE w:val="0"/>
        <w:autoSpaceDN w:val="0"/>
        <w:spacing w:before="120" w:after="120"/>
        <w:ind w:left="426" w:hanging="426"/>
        <w:jc w:val="both"/>
        <w:textAlignment w:val="baseline"/>
        <w:rPr>
          <w:bCs/>
          <w:color w:val="000000"/>
          <w:lang w:eastAsia="en-US"/>
        </w:rPr>
      </w:pPr>
      <w:r>
        <w:t xml:space="preserve">RO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správy o aktivitách hodnotenia a výsledkoch hodnotení OP/HP za rok 20XX“, ktorý je zverejnený na webovom sídle </w:t>
      </w:r>
      <w:hyperlink r:id="rId201"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2E1C8CC7"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1851764D" w14:textId="77777777" w:rsidR="00B650E5" w:rsidRPr="003A3737" w:rsidRDefault="00B650E5" w:rsidP="003A3737">
      <w:pPr>
        <w:numPr>
          <w:ilvl w:val="0"/>
          <w:numId w:val="209"/>
        </w:numPr>
        <w:suppressAutoHyphens/>
        <w:autoSpaceDE w:val="0"/>
        <w:autoSpaceDN w:val="0"/>
        <w:spacing w:before="120" w:after="120"/>
        <w:ind w:left="426" w:hanging="426"/>
        <w:jc w:val="both"/>
        <w:textAlignment w:val="baseline"/>
      </w:pPr>
      <w:r>
        <w:t>RO zabezpečuje prehlbovanie kvalifikácie manažérov hodnotenia prostredníctvom priebežného odborného vzdelávania.</w:t>
      </w:r>
      <w:bookmarkEnd w:id="5811"/>
    </w:p>
    <w:p w14:paraId="083430CF" w14:textId="05DBED77" w:rsidR="00B650E5" w:rsidRDefault="00B650E5" w:rsidP="001E6A21">
      <w:pPr>
        <w:pStyle w:val="SRK1"/>
      </w:pPr>
      <w:bookmarkStart w:id="5840" w:name="_Toc453234116"/>
      <w:bookmarkStart w:id="5841" w:name="_Toc501630164"/>
      <w:bookmarkStart w:id="5842" w:name="_Toc528577571"/>
      <w:bookmarkStart w:id="5843" w:name="_Toc23330579"/>
      <w:bookmarkStart w:id="5844" w:name="_Toc70641283"/>
      <w:bookmarkEnd w:id="5680"/>
      <w:r>
        <w:lastRenderedPageBreak/>
        <w:t xml:space="preserve">Časť 5 </w:t>
      </w:r>
      <w:bookmarkStart w:id="5845" w:name="_Toc378947545"/>
      <w:r>
        <w:t>Informovanie</w:t>
      </w:r>
      <w:r w:rsidR="00554228">
        <w:t>,</w:t>
      </w:r>
      <w:r>
        <w:t xml:space="preserve"> komunikácia</w:t>
      </w:r>
      <w:bookmarkEnd w:id="5840"/>
      <w:bookmarkEnd w:id="5841"/>
      <w:bookmarkEnd w:id="5845"/>
      <w:r w:rsidR="00554228">
        <w:t xml:space="preserve"> a viditeľnosť podpory z fondov</w:t>
      </w:r>
      <w:bookmarkEnd w:id="5842"/>
      <w:bookmarkEnd w:id="5843"/>
      <w:bookmarkEnd w:id="5844"/>
    </w:p>
    <w:p w14:paraId="554117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D32E4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6461E6A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1AD9C0C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EC44EC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3C10127F" w14:textId="77777777" w:rsidR="00B650E5" w:rsidRDefault="00B650E5" w:rsidP="00923F78">
      <w:pPr>
        <w:pStyle w:val="SRK2"/>
      </w:pPr>
      <w:bookmarkStart w:id="5846" w:name="_Toc453234117"/>
      <w:bookmarkStart w:id="5847" w:name="_Toc501630165"/>
      <w:bookmarkStart w:id="5848" w:name="_Toc528577572"/>
      <w:bookmarkStart w:id="5849" w:name="_Toc23330580"/>
      <w:bookmarkStart w:id="5850" w:name="_Toc70641284"/>
      <w:bookmarkStart w:id="5851" w:name="_Toc378947549"/>
      <w:r>
        <w:rPr>
          <w:rStyle w:val="Nadpis1Char"/>
          <w:sz w:val="36"/>
          <w:szCs w:val="26"/>
        </w:rPr>
        <w:t>5.1 Všeobecná charakteristika</w:t>
      </w:r>
      <w:bookmarkEnd w:id="5846"/>
      <w:bookmarkEnd w:id="5847"/>
      <w:bookmarkEnd w:id="5848"/>
      <w:bookmarkEnd w:id="5849"/>
      <w:bookmarkEnd w:id="5850"/>
    </w:p>
    <w:p w14:paraId="4FA26DEC" w14:textId="77777777"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w:t>
      </w:r>
      <w:r w:rsidR="00554228">
        <w:t>,</w:t>
      </w:r>
      <w:r>
        <w:t xml:space="preserve"> komunikácie</w:t>
      </w:r>
      <w:r w:rsidR="00554228">
        <w:t xml:space="preserve"> a viditeľnosti podpory z fondov</w:t>
      </w:r>
      <w:r>
        <w:t>.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255FE422"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6ABFA751" w14:textId="566EBF04"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304"/>
      </w:r>
      <w:r>
        <w:t xml:space="preserve"> komunikačnej stratégie, ktorá je vyjadrením spôsobu, akým bude RO uvádzať komunikačné plány do praxe v programovom období 2014 – 2020 </w:t>
      </w:r>
      <w:r w:rsidR="000E1145">
        <w:t>vydáva ÚV</w:t>
      </w:r>
      <w:r w:rsidR="00BF106A">
        <w:t> </w:t>
      </w:r>
      <w:r w:rsidR="000E1145">
        <w:t>SR.</w:t>
      </w:r>
      <w:r>
        <w:t xml:space="preserve"> </w:t>
      </w:r>
      <w:del w:id="5852" w:author="Autor">
        <w:r w:rsidR="000E1145">
          <w:delText>Vzor komunikačnej stratégie schvaľuje Steering committee.</w:delText>
        </w:r>
      </w:del>
    </w:p>
    <w:p w14:paraId="5582CCC1" w14:textId="71A2D564"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305"/>
      </w:r>
      <w:r>
        <w:t>, ktorý vydá ÚV SR v metodickom pokyne</w:t>
      </w:r>
      <w:r>
        <w:rPr>
          <w:rStyle w:val="Odkaznapoznmkupodiarou"/>
        </w:rPr>
        <w:footnoteReference w:id="306"/>
      </w:r>
      <w:r>
        <w:t>.</w:t>
      </w:r>
      <w:r w:rsidR="000E1145">
        <w:t xml:space="preserve"> </w:t>
      </w:r>
      <w:del w:id="5853" w:author="Autor">
        <w:r w:rsidR="000E1145">
          <w:delText>Metodický pokyn podlieha schvaľovaniu Steering committee.</w:delText>
        </w:r>
      </w:del>
    </w:p>
    <w:p w14:paraId="15F5EB65" w14:textId="77777777" w:rsidR="00B650E5" w:rsidRDefault="00B650E5" w:rsidP="00923F78">
      <w:pPr>
        <w:pStyle w:val="SRK2"/>
      </w:pPr>
      <w:bookmarkStart w:id="5854" w:name="_Toc453234118"/>
      <w:bookmarkStart w:id="5855" w:name="_Toc501630166"/>
      <w:bookmarkStart w:id="5856" w:name="_Toc528577573"/>
      <w:bookmarkStart w:id="5857" w:name="_Toc23330581"/>
      <w:bookmarkStart w:id="5858" w:name="_Toc70641285"/>
      <w:r>
        <w:rPr>
          <w:rStyle w:val="Nadpis1Char"/>
          <w:sz w:val="36"/>
          <w:szCs w:val="26"/>
        </w:rPr>
        <w:t xml:space="preserve">5.2 </w:t>
      </w:r>
      <w:r>
        <w:rPr>
          <w:rStyle w:val="Nadpis1Char"/>
          <w:bCs/>
          <w:sz w:val="36"/>
          <w:szCs w:val="26"/>
        </w:rPr>
        <w:t>Špecifikácia informovania</w:t>
      </w:r>
      <w:r w:rsidR="00554228">
        <w:rPr>
          <w:rStyle w:val="Nadpis1Char"/>
          <w:bCs/>
          <w:sz w:val="36"/>
          <w:szCs w:val="26"/>
        </w:rPr>
        <w:t>,</w:t>
      </w:r>
      <w:r>
        <w:rPr>
          <w:rStyle w:val="Nadpis1Char"/>
          <w:bCs/>
          <w:sz w:val="36"/>
          <w:szCs w:val="26"/>
        </w:rPr>
        <w:t xml:space="preserve"> komunikácie </w:t>
      </w:r>
      <w:r w:rsidR="00554228">
        <w:rPr>
          <w:rStyle w:val="Nadpis1Char"/>
          <w:bCs/>
          <w:sz w:val="36"/>
          <w:szCs w:val="26"/>
        </w:rPr>
        <w:t xml:space="preserve">a viditeľnosti </w:t>
      </w:r>
      <w:r>
        <w:rPr>
          <w:rStyle w:val="Nadpis1Char"/>
          <w:bCs/>
          <w:sz w:val="36"/>
          <w:szCs w:val="26"/>
        </w:rPr>
        <w:t>v SR</w:t>
      </w:r>
      <w:bookmarkEnd w:id="5854"/>
      <w:bookmarkEnd w:id="5855"/>
      <w:bookmarkEnd w:id="5856"/>
      <w:bookmarkEnd w:id="5857"/>
      <w:bookmarkEnd w:id="5858"/>
      <w:r>
        <w:rPr>
          <w:rStyle w:val="Nadpis1Char"/>
          <w:sz w:val="36"/>
          <w:szCs w:val="26"/>
        </w:rPr>
        <w:t xml:space="preserve"> </w:t>
      </w:r>
    </w:p>
    <w:p w14:paraId="16544F05" w14:textId="77777777" w:rsidR="00B650E5" w:rsidRDefault="00B650E5">
      <w:pPr>
        <w:pStyle w:val="Odsekzoznamu"/>
        <w:numPr>
          <w:ilvl w:val="0"/>
          <w:numId w:val="192"/>
        </w:numPr>
        <w:spacing w:before="120" w:after="120"/>
        <w:ind w:left="425" w:hanging="425"/>
        <w:contextualSpacing w:val="0"/>
        <w:jc w:val="both"/>
      </w:pPr>
      <w:r>
        <w:t>Cieľom zabezpečenia informovania</w:t>
      </w:r>
      <w:r w:rsidR="00554228">
        <w:t>,</w:t>
      </w:r>
      <w:r>
        <w:t xml:space="preserve"> komunikácie </w:t>
      </w:r>
      <w:r w:rsidR="00554228">
        <w:t xml:space="preserve">a viditeľnosti </w:t>
      </w:r>
      <w:r>
        <w:t xml:space="preserve">je: </w:t>
      </w:r>
    </w:p>
    <w:p w14:paraId="3B6837AD"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282CBEE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57A4F365"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zvýšenie transparentnosti v súvislosti s využívaním  EŠIF;  </w:t>
      </w:r>
    </w:p>
    <w:p w14:paraId="6E1A421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0066EC8A" w14:textId="77777777" w:rsidR="00554228"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posilňovanie absorpčnej kapacity</w:t>
      </w:r>
      <w:r w:rsidR="00554228">
        <w:rPr>
          <w:color w:val="000000"/>
          <w:lang w:eastAsia="en-US"/>
        </w:rPr>
        <w:t>;</w:t>
      </w:r>
    </w:p>
    <w:p w14:paraId="078D1ED0" w14:textId="77777777" w:rsidR="00B650E5" w:rsidRDefault="00554228">
      <w:pPr>
        <w:numPr>
          <w:ilvl w:val="0"/>
          <w:numId w:val="190"/>
        </w:numPr>
        <w:autoSpaceDE w:val="0"/>
        <w:autoSpaceDN w:val="0"/>
        <w:adjustRightInd w:val="0"/>
        <w:spacing w:before="120" w:after="120"/>
        <w:ind w:left="850" w:hanging="424"/>
        <w:jc w:val="both"/>
        <w:rPr>
          <w:color w:val="000000"/>
          <w:lang w:eastAsia="en-US"/>
        </w:rPr>
      </w:pPr>
      <w:r>
        <w:t>zabezpečenie informovania občanov o úlohe a úspechoch politiky súdržnosti a fondov prostredníctvom opatrení na zvýšenie viditeľnosti výsledkov a vplyvu partnerských dohôd, operačných programov a operácií</w:t>
      </w:r>
      <w:r w:rsidR="00B650E5">
        <w:rPr>
          <w:color w:val="000000"/>
          <w:lang w:eastAsia="en-US"/>
        </w:rPr>
        <w:t xml:space="preserve">. </w:t>
      </w:r>
    </w:p>
    <w:p w14:paraId="4BE3B947"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7A47A4FC"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29913E0D"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44063EC8"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3EA35220"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1A927CCE"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00CAA2E3" w14:textId="77777777" w:rsidR="00554228" w:rsidRDefault="00554228">
      <w:pPr>
        <w:pStyle w:val="Odsekzoznamu"/>
        <w:numPr>
          <w:ilvl w:val="0"/>
          <w:numId w:val="192"/>
        </w:numPr>
        <w:spacing w:before="120" w:after="120"/>
        <w:ind w:left="425" w:hanging="425"/>
        <w:contextualSpacing w:val="0"/>
        <w:jc w:val="both"/>
      </w:pPr>
      <w:r w:rsidRPr="00344CB2">
        <w:t>Č</w:t>
      </w:r>
      <w:r w:rsidRPr="00344CB2">
        <w:rPr>
          <w:rFonts w:eastAsia="Arial Unicode MS"/>
        </w:rPr>
        <w:t xml:space="preserve">lenský štát a </w:t>
      </w:r>
      <w:r w:rsidR="0065451E">
        <w:rPr>
          <w:rFonts w:eastAsia="Arial Unicode MS"/>
        </w:rPr>
        <w:t>RO</w:t>
      </w:r>
      <w:r w:rsidRPr="00344CB2">
        <w:rPr>
          <w:rFonts w:eastAsia="Arial Unicode MS"/>
        </w:rPr>
        <w:t xml:space="preserve"> zabezpečia, aby sa informačné a komunikačné opatrenia vykonávali v súlade s</w:t>
      </w:r>
      <w:r w:rsidR="006D48FA">
        <w:rPr>
          <w:rFonts w:eastAsia="Arial Unicode MS"/>
        </w:rPr>
        <w:t> </w:t>
      </w:r>
      <w:r w:rsidRPr="00344CB2">
        <w:rPr>
          <w:rFonts w:eastAsia="Arial Unicode MS"/>
        </w:rPr>
        <w:t>komunikačnou stratégiou s cieľom zlepšiť viditeľnosť a interakciu s občanmi a</w:t>
      </w:r>
      <w:r>
        <w:rPr>
          <w:rFonts w:eastAsia="Arial Unicode MS"/>
        </w:rPr>
        <w:t> </w:t>
      </w:r>
      <w:r w:rsidRPr="00344CB2">
        <w:rPr>
          <w:rFonts w:eastAsia="Arial Unicode MS"/>
        </w:rPr>
        <w:t>so</w:t>
      </w:r>
      <w:r>
        <w:rPr>
          <w:rFonts w:eastAsia="Arial Unicode MS"/>
        </w:rPr>
        <w:t> </w:t>
      </w:r>
      <w:r w:rsidRPr="00344CB2">
        <w:rPr>
          <w:rFonts w:eastAsia="Arial Unicode MS"/>
        </w:rPr>
        <w:t>zámerom čo najširšieho mediálneho pokrytia týchto opatrení, s použitím rôznych foriem a metód komun</w:t>
      </w:r>
      <w:r w:rsidRPr="00EF1AB1">
        <w:rPr>
          <w:rFonts w:eastAsia="Arial Unicode MS"/>
          <w:lang w:eastAsia="en-US"/>
        </w:rPr>
        <w:t>ikácie na primeranej úrovni a v relevantných prípadoch prispôsobením sa technologickým inováciám.</w:t>
      </w:r>
    </w:p>
    <w:p w14:paraId="78D78CD8" w14:textId="77777777" w:rsidR="00B650E5" w:rsidRDefault="00B650E5" w:rsidP="00923F78">
      <w:pPr>
        <w:pStyle w:val="SRK2"/>
      </w:pPr>
      <w:bookmarkStart w:id="5859" w:name="_Toc501630167"/>
      <w:bookmarkStart w:id="5860" w:name="_Toc528577574"/>
      <w:bookmarkStart w:id="5861" w:name="_Toc23330582"/>
      <w:bookmarkStart w:id="5862" w:name="_Toc70641286"/>
      <w:bookmarkStart w:id="5863" w:name="_Toc453234119"/>
      <w:r>
        <w:rPr>
          <w:rStyle w:val="Nadpis1Char"/>
          <w:sz w:val="36"/>
          <w:szCs w:val="26"/>
        </w:rPr>
        <w:t>5.3 Zabezpečovanie informovania</w:t>
      </w:r>
      <w:r w:rsidR="00554228">
        <w:rPr>
          <w:rStyle w:val="Nadpis1Char"/>
          <w:sz w:val="36"/>
          <w:szCs w:val="26"/>
        </w:rPr>
        <w:t>,</w:t>
      </w:r>
      <w:r>
        <w:rPr>
          <w:rStyle w:val="Nadpis1Char"/>
          <w:sz w:val="36"/>
          <w:szCs w:val="26"/>
        </w:rPr>
        <w:t xml:space="preserve"> komunikácie </w:t>
      </w:r>
      <w:r w:rsidR="00554228">
        <w:rPr>
          <w:rStyle w:val="Nadpis1Char"/>
          <w:sz w:val="36"/>
          <w:szCs w:val="26"/>
        </w:rPr>
        <w:t xml:space="preserve">a viditeľnosti </w:t>
      </w:r>
      <w:r>
        <w:rPr>
          <w:rStyle w:val="Nadpis1Char"/>
          <w:sz w:val="36"/>
          <w:szCs w:val="26"/>
        </w:rPr>
        <w:t>na horizontálnej úrovni</w:t>
      </w:r>
      <w:bookmarkEnd w:id="5859"/>
      <w:bookmarkEnd w:id="5860"/>
      <w:bookmarkEnd w:id="5861"/>
      <w:bookmarkEnd w:id="5862"/>
      <w:r>
        <w:rPr>
          <w:rStyle w:val="Nadpis1Char"/>
          <w:sz w:val="36"/>
          <w:szCs w:val="26"/>
        </w:rPr>
        <w:t xml:space="preserve"> </w:t>
      </w:r>
      <w:bookmarkEnd w:id="5863"/>
    </w:p>
    <w:p w14:paraId="00432506" w14:textId="77777777" w:rsidR="000E1145" w:rsidRDefault="000E1145" w:rsidP="001B709E">
      <w:pPr>
        <w:pStyle w:val="Odsekzoznamu"/>
        <w:numPr>
          <w:ilvl w:val="0"/>
          <w:numId w:val="193"/>
        </w:numPr>
        <w:spacing w:before="120" w:after="120"/>
        <w:ind w:left="426" w:hanging="426"/>
        <w:contextualSpacing w:val="0"/>
        <w:jc w:val="both"/>
      </w:pPr>
      <w:r>
        <w:t>Informovanie</w:t>
      </w:r>
      <w:r w:rsidR="00554228">
        <w:t>,</w:t>
      </w:r>
      <w:r>
        <w:t xml:space="preserve"> komunikáciu </w:t>
      </w:r>
      <w:r w:rsidR="00554228">
        <w:t xml:space="preserve">a viditeľnosť </w:t>
      </w:r>
      <w:r>
        <w:t>zabezpečujú na národnej úrovni:</w:t>
      </w:r>
    </w:p>
    <w:p w14:paraId="0EE14E79" w14:textId="77777777" w:rsidR="000E1145" w:rsidRDefault="000E1145" w:rsidP="001B709E">
      <w:pPr>
        <w:pStyle w:val="Odsekzoznamu"/>
        <w:numPr>
          <w:ilvl w:val="1"/>
          <w:numId w:val="412"/>
        </w:numPr>
        <w:spacing w:before="120" w:after="120"/>
        <w:ind w:left="851" w:hanging="425"/>
        <w:contextualSpacing w:val="0"/>
        <w:jc w:val="both"/>
        <w:rPr>
          <w:del w:id="5864" w:author="Autor"/>
        </w:rPr>
      </w:pPr>
      <w:del w:id="5865" w:author="Autor">
        <w:r>
          <w:delText>Steering committee;</w:delText>
        </w:r>
      </w:del>
    </w:p>
    <w:p w14:paraId="537FBB9A" w14:textId="77777777" w:rsidR="000E1145" w:rsidRDefault="000E1145" w:rsidP="001B709E">
      <w:pPr>
        <w:pStyle w:val="Odsekzoznamu"/>
        <w:numPr>
          <w:ilvl w:val="1"/>
          <w:numId w:val="412"/>
        </w:numPr>
        <w:spacing w:before="120" w:after="120"/>
        <w:ind w:left="851" w:hanging="425"/>
        <w:contextualSpacing w:val="0"/>
        <w:jc w:val="both"/>
      </w:pPr>
      <w:r>
        <w:t>ÚV SR;</w:t>
      </w:r>
    </w:p>
    <w:p w14:paraId="664CF7E8" w14:textId="77777777" w:rsidR="000E1145" w:rsidRDefault="000E1145" w:rsidP="001B709E">
      <w:pPr>
        <w:pStyle w:val="Odsekzoznamu"/>
        <w:numPr>
          <w:ilvl w:val="1"/>
          <w:numId w:val="412"/>
        </w:numPr>
        <w:spacing w:before="120" w:after="120"/>
        <w:ind w:left="851" w:hanging="425"/>
        <w:contextualSpacing w:val="0"/>
        <w:jc w:val="both"/>
      </w:pPr>
      <w:r>
        <w:t>Úradník pre informovanie a komunikáciu;</w:t>
      </w:r>
    </w:p>
    <w:p w14:paraId="41E9CFE2" w14:textId="40E132D8" w:rsidR="000E1145" w:rsidRDefault="000E1145" w:rsidP="00665C11">
      <w:pPr>
        <w:pStyle w:val="Odsekzoznamu"/>
        <w:numPr>
          <w:ilvl w:val="1"/>
          <w:numId w:val="412"/>
        </w:numPr>
        <w:spacing w:before="120" w:after="120"/>
        <w:ind w:left="851" w:hanging="425"/>
        <w:contextualSpacing w:val="0"/>
        <w:jc w:val="both"/>
      </w:pPr>
      <w:r>
        <w:t>CKO.</w:t>
      </w:r>
    </w:p>
    <w:p w14:paraId="748C3638" w14:textId="77777777" w:rsidR="000E1145" w:rsidRDefault="000E1145" w:rsidP="001B709E">
      <w:pPr>
        <w:pStyle w:val="Odsekzoznamu"/>
        <w:numPr>
          <w:ilvl w:val="0"/>
          <w:numId w:val="193"/>
        </w:numPr>
        <w:spacing w:before="120" w:after="120"/>
        <w:ind w:left="426" w:hanging="426"/>
        <w:contextualSpacing w:val="0"/>
        <w:jc w:val="both"/>
        <w:rPr>
          <w:del w:id="5866" w:author="Autor"/>
        </w:rPr>
      </w:pPr>
      <w:del w:id="5867" w:author="Autor">
        <w:r>
          <w:delText>Steering committee v oblasti zabezpečovania informovania a komunikácie najmä:</w:delText>
        </w:r>
      </w:del>
    </w:p>
    <w:p w14:paraId="42090060" w14:textId="77777777" w:rsidR="000E1145" w:rsidRDefault="000E1145" w:rsidP="001B709E">
      <w:pPr>
        <w:pStyle w:val="Odsekzoznamu"/>
        <w:numPr>
          <w:ilvl w:val="1"/>
          <w:numId w:val="193"/>
        </w:numPr>
        <w:spacing w:before="120" w:after="120"/>
        <w:ind w:left="851" w:hanging="425"/>
        <w:contextualSpacing w:val="0"/>
        <w:jc w:val="both"/>
        <w:rPr>
          <w:del w:id="5868" w:author="Autor"/>
        </w:rPr>
      </w:pPr>
      <w:del w:id="5869" w:author="Autor">
        <w:r>
          <w:delText xml:space="preserve">dohliada nad plnením Akčného plánu EK pre oblasť informovania a komunikácie; </w:delText>
        </w:r>
      </w:del>
    </w:p>
    <w:p w14:paraId="6E602A6E" w14:textId="77777777" w:rsidR="000E1145" w:rsidRDefault="000E1145" w:rsidP="001B709E">
      <w:pPr>
        <w:pStyle w:val="Odsekzoznamu"/>
        <w:numPr>
          <w:ilvl w:val="1"/>
          <w:numId w:val="193"/>
        </w:numPr>
        <w:spacing w:before="120" w:after="120"/>
        <w:ind w:left="851" w:hanging="425"/>
        <w:contextualSpacing w:val="0"/>
        <w:jc w:val="both"/>
        <w:rPr>
          <w:del w:id="5870" w:author="Autor"/>
        </w:rPr>
      </w:pPr>
      <w:del w:id="5871" w:author="Autor">
        <w:r>
          <w:delText>informuje EK o plnení Akčného plánu pre oblasť informovania a komunikácie;</w:delText>
        </w:r>
      </w:del>
    </w:p>
    <w:p w14:paraId="7A48A9B4" w14:textId="77777777" w:rsidR="000E1145" w:rsidRDefault="000E1145" w:rsidP="001B709E">
      <w:pPr>
        <w:pStyle w:val="Odsekzoznamu"/>
        <w:numPr>
          <w:ilvl w:val="1"/>
          <w:numId w:val="193"/>
        </w:numPr>
        <w:spacing w:before="120" w:after="120"/>
        <w:ind w:left="851" w:hanging="425"/>
        <w:contextualSpacing w:val="0"/>
        <w:jc w:val="both"/>
        <w:rPr>
          <w:del w:id="5872" w:author="Autor"/>
        </w:rPr>
      </w:pPr>
      <w:del w:id="5873" w:author="Autor">
        <w:r>
          <w:delText>metodicky usmerňuje RO v oblasti informovania a komunikácie;</w:delText>
        </w:r>
      </w:del>
    </w:p>
    <w:p w14:paraId="50A36663" w14:textId="77777777" w:rsidR="000E1145" w:rsidRDefault="000E1145" w:rsidP="001B709E">
      <w:pPr>
        <w:pStyle w:val="Odsekzoznamu"/>
        <w:numPr>
          <w:ilvl w:val="1"/>
          <w:numId w:val="193"/>
        </w:numPr>
        <w:spacing w:before="120" w:after="120"/>
        <w:ind w:left="851" w:hanging="425"/>
        <w:contextualSpacing w:val="0"/>
        <w:jc w:val="both"/>
        <w:rPr>
          <w:del w:id="5874" w:author="Autor"/>
        </w:rPr>
      </w:pPr>
      <w:del w:id="5875" w:author="Autor">
        <w:r>
          <w:delText>dohliada nad obsahom a prepojením webových síd</w:delText>
        </w:r>
        <w:r w:rsidR="00E60ECF">
          <w:delText>i</w:delText>
        </w:r>
        <w:r>
          <w:delText>el</w:delText>
        </w:r>
        <w:r w:rsidR="00E60ECF">
          <w:delText>,</w:delText>
        </w:r>
        <w:r>
          <w:delText xml:space="preserve"> týkajúcich sa implementácie EŠIF;</w:delText>
        </w:r>
      </w:del>
    </w:p>
    <w:p w14:paraId="279BB184" w14:textId="77777777" w:rsidR="000E1145" w:rsidRDefault="000E1145" w:rsidP="001B709E">
      <w:pPr>
        <w:pStyle w:val="Odsekzoznamu"/>
        <w:numPr>
          <w:ilvl w:val="1"/>
          <w:numId w:val="193"/>
        </w:numPr>
        <w:spacing w:before="120" w:after="120"/>
        <w:ind w:left="851" w:hanging="425"/>
        <w:contextualSpacing w:val="0"/>
        <w:jc w:val="both"/>
        <w:rPr>
          <w:del w:id="5876" w:author="Autor"/>
        </w:rPr>
      </w:pPr>
      <w:del w:id="5877" w:author="Autor">
        <w:r>
          <w:delText>schvaľuje správu o komunikačných aktivitách RO;</w:delText>
        </w:r>
      </w:del>
    </w:p>
    <w:p w14:paraId="1AF5EEB8" w14:textId="77777777" w:rsidR="000E1145" w:rsidRDefault="000E1145" w:rsidP="001B709E">
      <w:pPr>
        <w:pStyle w:val="Odsekzoznamu"/>
        <w:numPr>
          <w:ilvl w:val="1"/>
          <w:numId w:val="193"/>
        </w:numPr>
        <w:spacing w:before="120" w:after="120"/>
        <w:ind w:left="851" w:hanging="425"/>
        <w:contextualSpacing w:val="0"/>
        <w:jc w:val="both"/>
        <w:rPr>
          <w:del w:id="5878" w:author="Autor"/>
        </w:rPr>
      </w:pPr>
      <w:del w:id="5879" w:author="Autor">
        <w:r>
          <w:delText>na návrh ÚV SR schvaľuje úradníka pre informovanie a komunikáciu.</w:delText>
        </w:r>
      </w:del>
    </w:p>
    <w:p w14:paraId="67D3D38C" w14:textId="77777777" w:rsidR="000E1145" w:rsidRDefault="000E1145" w:rsidP="001B709E">
      <w:pPr>
        <w:spacing w:before="120" w:after="120"/>
        <w:ind w:left="426"/>
        <w:jc w:val="both"/>
        <w:rPr>
          <w:del w:id="5880" w:author="Autor"/>
        </w:rPr>
      </w:pPr>
      <w:del w:id="5881" w:author="Autor">
        <w:r>
          <w:delText>Steering committe je zložený z generálnych riaditeľov CKO, RO, ÚV SR a úradníka pre informovanie a komunikáciu. Pôsobnosť a kompetencie Steering committe</w:delText>
        </w:r>
        <w:r w:rsidR="00E60ECF">
          <w:delText>e</w:delText>
        </w:r>
        <w:r>
          <w:delText xml:space="preserve"> upraví štatút a rokovací poriadok</w:delText>
        </w:r>
        <w:r w:rsidR="00F96263">
          <w:delText>, ktoré vydá CKO</w:delText>
        </w:r>
        <w:r>
          <w:delText>.</w:delText>
        </w:r>
      </w:del>
    </w:p>
    <w:p w14:paraId="41D8E41F" w14:textId="77777777" w:rsidR="000E1145" w:rsidRDefault="000E1145" w:rsidP="001B709E">
      <w:pPr>
        <w:pStyle w:val="Odsekzoznamu"/>
        <w:numPr>
          <w:ilvl w:val="0"/>
          <w:numId w:val="193"/>
        </w:numPr>
        <w:spacing w:before="120" w:after="120"/>
        <w:ind w:left="426" w:hanging="426"/>
        <w:contextualSpacing w:val="0"/>
        <w:jc w:val="both"/>
      </w:pPr>
      <w:r>
        <w:t>ÚV SR v oblasti zabezpečovania informovania</w:t>
      </w:r>
      <w:r w:rsidR="00554228">
        <w:t>,</w:t>
      </w:r>
      <w:r>
        <w:t xml:space="preserve"> komunikácie </w:t>
      </w:r>
      <w:r w:rsidR="00554228">
        <w:t xml:space="preserve">a viditeľnosti </w:t>
      </w:r>
      <w:r>
        <w:t>najmä:</w:t>
      </w:r>
    </w:p>
    <w:p w14:paraId="38B45CFE" w14:textId="77777777" w:rsidR="000E1145" w:rsidRDefault="000E1145" w:rsidP="001B709E">
      <w:pPr>
        <w:pStyle w:val="Odsekzoznamu"/>
        <w:numPr>
          <w:ilvl w:val="1"/>
          <w:numId w:val="411"/>
        </w:numPr>
        <w:spacing w:before="120" w:after="120"/>
        <w:ind w:left="851" w:hanging="425"/>
        <w:contextualSpacing w:val="0"/>
        <w:jc w:val="both"/>
      </w:pPr>
      <w:r>
        <w:t xml:space="preserve">zodpovedá za vývoj a prevádzku webového sídla </w:t>
      </w:r>
      <w:hyperlink r:id="rId202" w:history="1">
        <w:r>
          <w:rPr>
            <w:rStyle w:val="Hypertextovprepojenie"/>
          </w:rPr>
          <w:t>www.partnerskadohoda.gov.sk</w:t>
        </w:r>
      </w:hyperlink>
      <w:r>
        <w:t>;</w:t>
      </w:r>
    </w:p>
    <w:p w14:paraId="7A604D0B" w14:textId="77777777" w:rsidR="000E1145" w:rsidRDefault="000E1145" w:rsidP="001B709E">
      <w:pPr>
        <w:pStyle w:val="Odsekzoznamu"/>
        <w:numPr>
          <w:ilvl w:val="1"/>
          <w:numId w:val="411"/>
        </w:numPr>
        <w:spacing w:before="120" w:after="120"/>
        <w:ind w:left="851" w:hanging="425"/>
        <w:contextualSpacing w:val="0"/>
        <w:jc w:val="both"/>
      </w:pPr>
      <w:r>
        <w:t>koordinuje činnosť Pracovnej skupiny pre informovanie a komunikáciu;</w:t>
      </w:r>
    </w:p>
    <w:p w14:paraId="5B7897DB" w14:textId="77777777" w:rsidR="000E1145" w:rsidRDefault="000E1145" w:rsidP="001B709E">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3C6685F3" w14:textId="62B22830" w:rsidR="000E1145" w:rsidDel="00B01110" w:rsidRDefault="000E1145" w:rsidP="001B709E">
      <w:pPr>
        <w:pStyle w:val="Odsekzoznamu"/>
        <w:numPr>
          <w:ilvl w:val="1"/>
          <w:numId w:val="411"/>
        </w:numPr>
        <w:spacing w:before="120" w:after="120"/>
        <w:ind w:left="851" w:hanging="425"/>
        <w:contextualSpacing w:val="0"/>
        <w:jc w:val="both"/>
        <w:rPr>
          <w:del w:id="5882" w:author="Autor"/>
        </w:rPr>
      </w:pPr>
      <w:del w:id="5883" w:author="Autor">
        <w:r w:rsidDel="00B01110">
          <w:delText>predkladá Steering committee</w:delText>
        </w:r>
      </w:del>
      <w:ins w:id="5884" w:author="Autor">
        <w:del w:id="5885" w:author="Autor">
          <w:r w:rsidR="006E5155" w:rsidDel="00B01110">
            <w:delText>schvaľuje</w:delText>
          </w:r>
        </w:del>
      </w:ins>
      <w:del w:id="5886" w:author="Autor">
        <w:r w:rsidDel="00B01110">
          <w:delText xml:space="preserve"> správu o komunikačných aktivitách RO na základe správ o vykonávaní OP predkladaných v rokoch 2017 a 2019 a v záverečnej správe o vykonávaní OP;</w:delText>
        </w:r>
      </w:del>
    </w:p>
    <w:p w14:paraId="442D8981" w14:textId="77777777" w:rsidR="000E1145" w:rsidRDefault="000E1145" w:rsidP="001B709E">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2200E59E" w14:textId="4D12AB9B" w:rsidR="000E1145" w:rsidRDefault="000E1145" w:rsidP="001B709E">
      <w:pPr>
        <w:pStyle w:val="Odsekzoznamu"/>
        <w:numPr>
          <w:ilvl w:val="1"/>
          <w:numId w:val="411"/>
        </w:numPr>
        <w:spacing w:before="120" w:after="120"/>
        <w:ind w:left="851" w:hanging="425"/>
        <w:contextualSpacing w:val="0"/>
        <w:jc w:val="both"/>
      </w:pPr>
      <w:r>
        <w:t>zodpovedá za vydávanie štvrťročník</w:t>
      </w:r>
      <w:del w:id="5887" w:author="Autor">
        <w:r w:rsidDel="00F93166">
          <w:delText>u</w:delText>
        </w:r>
      </w:del>
      <w:ins w:id="5888" w:author="Autor">
        <w:r w:rsidR="00F93166">
          <w:t>a</w:t>
        </w:r>
      </w:ins>
      <w:r>
        <w:t xml:space="preserve"> EUROKOMPAS;</w:t>
      </w:r>
    </w:p>
    <w:p w14:paraId="1775AA61" w14:textId="77777777" w:rsidR="000E1145" w:rsidRDefault="000E1145" w:rsidP="001B709E">
      <w:pPr>
        <w:pStyle w:val="Odsekzoznamu"/>
        <w:numPr>
          <w:ilvl w:val="1"/>
          <w:numId w:val="411"/>
        </w:numPr>
        <w:spacing w:before="120" w:after="120"/>
        <w:ind w:left="851" w:hanging="425"/>
        <w:contextualSpacing w:val="0"/>
        <w:jc w:val="both"/>
      </w:pPr>
      <w:r>
        <w:t>v spolupráci s CKO zabezpečuje ostatné aktivity v oblasti informovania</w:t>
      </w:r>
      <w:r w:rsidR="00554228">
        <w:t>,</w:t>
      </w:r>
      <w:r>
        <w:t xml:space="preserve"> komunikácie </w:t>
      </w:r>
      <w:r w:rsidR="00554228">
        <w:t xml:space="preserve">a viditeľnosti </w:t>
      </w:r>
      <w:r>
        <w:t>(organizovanie workshopov, seminárov, konferencií, vydávanie letákov a brožúrok apod.)</w:t>
      </w:r>
      <w:r w:rsidR="00471F4F">
        <w:t>.</w:t>
      </w:r>
    </w:p>
    <w:p w14:paraId="181605C3" w14:textId="77777777" w:rsidR="000E1145" w:rsidRDefault="000E1145" w:rsidP="001B709E">
      <w:pPr>
        <w:pStyle w:val="Odsekzoznamu"/>
        <w:numPr>
          <w:ilvl w:val="0"/>
          <w:numId w:val="193"/>
        </w:numPr>
        <w:spacing w:before="120" w:after="120"/>
        <w:ind w:left="426" w:hanging="426"/>
        <w:contextualSpacing w:val="0"/>
        <w:jc w:val="both"/>
      </w:pPr>
      <w:r>
        <w:t>Úradník pre informovanie a komunikáciu najmä:</w:t>
      </w:r>
    </w:p>
    <w:p w14:paraId="1FE7B7FF" w14:textId="77777777" w:rsidR="000E1145" w:rsidRDefault="000E1145" w:rsidP="001B709E">
      <w:pPr>
        <w:pStyle w:val="Odsekzoznamu"/>
        <w:numPr>
          <w:ilvl w:val="1"/>
          <w:numId w:val="193"/>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178A8748" w14:textId="77777777" w:rsidR="000E1145" w:rsidRDefault="000E1145" w:rsidP="001B709E">
      <w:pPr>
        <w:pStyle w:val="Odsekzoznamu"/>
        <w:numPr>
          <w:ilvl w:val="1"/>
          <w:numId w:val="193"/>
        </w:numPr>
        <w:spacing w:before="120" w:after="120"/>
        <w:ind w:left="851" w:hanging="425"/>
        <w:contextualSpacing w:val="0"/>
        <w:jc w:val="both"/>
      </w:pPr>
      <w:r>
        <w:lastRenderedPageBreak/>
        <w:t>zodpovedá za koordináciu Pracovnej skupiny pre informovanie a</w:t>
      </w:r>
      <w:r w:rsidR="00CA2B60">
        <w:t> </w:t>
      </w:r>
      <w:r>
        <w:t>komunikáciu</w:t>
      </w:r>
      <w:r w:rsidR="00CA2B60">
        <w:t>;</w:t>
      </w:r>
      <w:r>
        <w:t xml:space="preserve"> </w:t>
      </w:r>
    </w:p>
    <w:p w14:paraId="3874A03C" w14:textId="77777777" w:rsidR="000E1145" w:rsidRDefault="000E1145" w:rsidP="001B709E">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7DB5B9A0" w14:textId="4421EC84" w:rsidR="000E1145" w:rsidRDefault="000E1145">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r w:rsidR="001B1606">
        <w:t>.</w:t>
      </w:r>
    </w:p>
    <w:p w14:paraId="518E2D5D" w14:textId="77777777" w:rsidR="000E1145" w:rsidRDefault="000E1145" w:rsidP="001B709E">
      <w:pPr>
        <w:pStyle w:val="Odsekzoznamu"/>
        <w:numPr>
          <w:ilvl w:val="1"/>
          <w:numId w:val="193"/>
        </w:numPr>
        <w:spacing w:before="120" w:after="120"/>
        <w:ind w:left="851" w:hanging="425"/>
        <w:contextualSpacing w:val="0"/>
        <w:jc w:val="both"/>
        <w:rPr>
          <w:del w:id="5889" w:author="Autor"/>
        </w:rPr>
      </w:pPr>
      <w:del w:id="5890" w:author="Autor">
        <w:r>
          <w:delText>zúčastňuje sa na zasadnutiach Steering committee a pravidelne informuje o svojej činnosti</w:delText>
        </w:r>
        <w:r w:rsidR="00CA2B60">
          <w:delText>.</w:delText>
        </w:r>
      </w:del>
    </w:p>
    <w:p w14:paraId="3F9F26A3" w14:textId="77777777" w:rsidR="000E1145" w:rsidRDefault="000E1145" w:rsidP="001B709E">
      <w:pPr>
        <w:pStyle w:val="Odsekzoznamu"/>
        <w:numPr>
          <w:ilvl w:val="0"/>
          <w:numId w:val="193"/>
        </w:numPr>
        <w:spacing w:before="120" w:after="120"/>
        <w:ind w:left="426" w:hanging="426"/>
        <w:contextualSpacing w:val="0"/>
        <w:jc w:val="both"/>
      </w:pPr>
      <w:r>
        <w:t>CKO v oblasti zabezpečovania informovania</w:t>
      </w:r>
      <w:r w:rsidR="00554228">
        <w:t>,</w:t>
      </w:r>
      <w:r>
        <w:t xml:space="preserve"> komunikácie </w:t>
      </w:r>
      <w:r w:rsidR="00554228">
        <w:t xml:space="preserve">a viditeľnosti </w:t>
      </w:r>
      <w:r>
        <w:t>najmä</w:t>
      </w:r>
      <w:r w:rsidR="00CA2B60">
        <w:t>:</w:t>
      </w:r>
    </w:p>
    <w:p w14:paraId="579A0A43" w14:textId="7B69F177" w:rsidR="00CA2B60" w:rsidRDefault="000E1145" w:rsidP="001B709E">
      <w:pPr>
        <w:pStyle w:val="Odsekzoznamu"/>
        <w:numPr>
          <w:ilvl w:val="1"/>
          <w:numId w:val="193"/>
        </w:numPr>
        <w:spacing w:before="120" w:after="120"/>
        <w:ind w:left="851" w:hanging="425"/>
        <w:contextualSpacing w:val="0"/>
        <w:jc w:val="both"/>
      </w:pPr>
      <w:r>
        <w:t>v spolupráci s ÚV SR realizuje informovanosť</w:t>
      </w:r>
      <w:r w:rsidR="00C25A5B">
        <w:t>,</w:t>
      </w:r>
      <w:r>
        <w:t> komunikáciu</w:t>
      </w:r>
      <w:r w:rsidR="00C25A5B">
        <w:t xml:space="preserve"> a viditeľnosť</w:t>
      </w:r>
      <w:r>
        <w:t xml:space="preserve"> o</w:t>
      </w:r>
      <w:r w:rsidR="00CA2B60">
        <w:t> </w:t>
      </w:r>
      <w:r>
        <w:t>aktivitách</w:t>
      </w:r>
      <w:r w:rsidR="00CA2B60">
        <w:t>,</w:t>
      </w:r>
      <w:r>
        <w:t xml:space="preserve"> ktoré mu vyplývajú zo záväzných dokumentov (napr. koordinácia a riadenie EŠIF, monitorovanie a hodnotenie EŠIF, príprava programového obdobia </w:t>
      </w:r>
      <w:del w:id="5891" w:author="Autor">
        <w:r w:rsidDel="00F93166">
          <w:delText>post 2020</w:delText>
        </w:r>
      </w:del>
      <w:ins w:id="5892" w:author="Autor">
        <w:r w:rsidR="00F93166">
          <w:t>2021 - 2027</w:t>
        </w:r>
      </w:ins>
      <w:r>
        <w:t>, dohľad nad</w:t>
      </w:r>
      <w:del w:id="5893" w:author="Autor">
        <w:r w:rsidDel="00F93166">
          <w:delText xml:space="preserve"> </w:delText>
        </w:r>
      </w:del>
      <w:ins w:id="5894" w:author="Autor">
        <w:r w:rsidR="00F93166">
          <w:t> </w:t>
        </w:r>
      </w:ins>
      <w:r>
        <w:t>procesom implementácie formou organizovania workshopov, seminárov, konferencií, vydávanie letákov a brožúrok, expertných mediálnych vstupov apod.)</w:t>
      </w:r>
      <w:r w:rsidR="00CA2B60">
        <w:t>;</w:t>
      </w:r>
    </w:p>
    <w:p w14:paraId="4B889E61" w14:textId="08097E2E" w:rsidR="000E1145" w:rsidRDefault="000E1145" w:rsidP="001B709E">
      <w:pPr>
        <w:pStyle w:val="Odsekzoznamu"/>
        <w:numPr>
          <w:ilvl w:val="1"/>
          <w:numId w:val="193"/>
        </w:numPr>
        <w:spacing w:before="120" w:after="120"/>
        <w:ind w:left="851" w:hanging="425"/>
        <w:contextualSpacing w:val="0"/>
        <w:jc w:val="both"/>
      </w:pPr>
      <w:r>
        <w:t xml:space="preserve">pripravuje a realizuje </w:t>
      </w:r>
      <w:del w:id="5895" w:author="Autor">
        <w:r w:rsidDel="00F93166">
          <w:delText xml:space="preserve">podujatie </w:delText>
        </w:r>
      </w:del>
      <w:ins w:id="5896" w:author="Autor">
        <w:r w:rsidR="00F93166">
          <w:t xml:space="preserve">aktivity </w:t>
        </w:r>
      </w:ins>
      <w:r>
        <w:t xml:space="preserve">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5330DA9C" w14:textId="12D50748" w:rsidR="00B650E5" w:rsidRDefault="00CA2B60" w:rsidP="001B709E">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w:t>
      </w:r>
      <w:del w:id="5897" w:author="Autor">
        <w:r w:rsidR="00B650E5" w:rsidDel="00F93166">
          <w:delText>rámci výročných správ o vykonávaní OP</w:delText>
        </w:r>
        <w:r w:rsidR="00471F4F" w:rsidDel="00F93166">
          <w:delText>,</w:delText>
        </w:r>
        <w:r w:rsidR="00B650E5" w:rsidDel="00F93166">
          <w:delText xml:space="preserve"> predkladaných v rokoch 2017 a 2019 a v </w:delText>
        </w:r>
      </w:del>
      <w:r w:rsidR="00B650E5">
        <w:t xml:space="preserve">záverečnej správe o vykonávaní OP. </w:t>
      </w:r>
    </w:p>
    <w:p w14:paraId="143F77AE" w14:textId="05476FE4" w:rsidR="00B650E5" w:rsidRDefault="00B650E5">
      <w:pPr>
        <w:pStyle w:val="Odsekzoznamu"/>
        <w:numPr>
          <w:ilvl w:val="0"/>
          <w:numId w:val="193"/>
        </w:numPr>
        <w:spacing w:before="120" w:after="120"/>
        <w:ind w:left="425" w:hanging="425"/>
        <w:contextualSpacing w:val="0"/>
        <w:jc w:val="both"/>
      </w:pPr>
      <w:r>
        <w:t xml:space="preserve">Webové sídlo </w:t>
      </w:r>
      <w:hyperlink r:id="rId203" w:history="1">
        <w:r w:rsidRPr="00673252">
          <w:rPr>
            <w:rStyle w:val="Hypertextovprepojenie"/>
          </w:rPr>
          <w:t>www.partnerskadohoda.gov.sk</w:t>
        </w:r>
      </w:hyperlink>
      <w:r>
        <w:t xml:space="preserve"> je hlavným a spoločným informačným nástrojom CKO, RO, ÚV SR a gestorov HP</w:t>
      </w:r>
      <w:r w:rsidR="009C537C">
        <w:t xml:space="preserve"> a AK EŠIF</w:t>
      </w:r>
      <w:r w:rsidR="00471F4F">
        <w:t>,</w:t>
      </w:r>
      <w:r>
        <w:t xml:space="preserve"> poskytujúci základné informácie o EŠIF potenciálnym žiadateľom o NFP, žiadateľom o NFP, prijímateľom a širokej verejnosti. Webové sídlo </w:t>
      </w:r>
      <w:hyperlink r:id="rId204"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05" w:history="1">
        <w:r w:rsidRPr="00673252">
          <w:rPr>
            <w:rStyle w:val="Hypertextovprepojenie"/>
          </w:rPr>
          <w:t>www.partnerskadohoda.gov.sk</w:t>
        </w:r>
      </w:hyperlink>
      <w:r>
        <w:t>). Za</w:t>
      </w:r>
      <w:r w:rsidR="00CA2B60">
        <w:t> </w:t>
      </w:r>
      <w:r>
        <w:t xml:space="preserve">fungovanie webového sídla </w:t>
      </w:r>
      <w:hyperlink r:id="rId206" w:history="1">
        <w:r w:rsidRPr="00FA1E63">
          <w:rPr>
            <w:rStyle w:val="Hypertextovprepojenie"/>
          </w:rPr>
          <w:t>www.partnerskadohoda.gov.sk</w:t>
        </w:r>
      </w:hyperlink>
      <w:r>
        <w:t xml:space="preserve"> je zodpovedný ÚV SR, pričom CKO a RO sú povinné poskytnúť aktívnu súčinnosť, keďže webové sídlo </w:t>
      </w:r>
      <w:hyperlink r:id="rId207"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08"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61DEFBFE"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09" w:history="1">
        <w:r w:rsidRPr="00FA1E63">
          <w:rPr>
            <w:rStyle w:val="Hypertextovprepojenie"/>
          </w:rPr>
          <w:t>www.partnerskadohoda.gov.sk</w:t>
        </w:r>
      </w:hyperlink>
      <w:r>
        <w:t xml:space="preserve"> obsahuje najmä nasledujúce informácie: </w:t>
      </w:r>
    </w:p>
    <w:p w14:paraId="4276187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794605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2241F4A1"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57528F57"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1551E80E"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024026B3"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72194AA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4F531B7B" w14:textId="2834C17F"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w:t>
      </w:r>
      <w:r w:rsidR="00887887">
        <w:rPr>
          <w:color w:val="000000"/>
          <w:lang w:eastAsia="en-US"/>
        </w:rPr>
        <w:t xml:space="preserve">ONÚ </w:t>
      </w:r>
      <w:r>
        <w:rPr>
          <w:color w:val="000000"/>
          <w:lang w:eastAsia="en-US"/>
        </w:rPr>
        <w:t xml:space="preserve">OLAF a iné webové sídla týkajúce sa problematiky EŠIF; </w:t>
      </w:r>
    </w:p>
    <w:p w14:paraId="42520A7C" w14:textId="01F0D7C0"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časový harmonogram výziev</w:t>
      </w:r>
      <w:ins w:id="5898" w:author="Autor">
        <w:r w:rsidR="00A84E1F">
          <w:rPr>
            <w:color w:val="000000"/>
            <w:lang w:eastAsia="en-US"/>
          </w:rPr>
          <w:t xml:space="preserve"> a vyzvaní</w:t>
        </w:r>
      </w:ins>
      <w:r>
        <w:rPr>
          <w:color w:val="000000"/>
          <w:lang w:eastAsia="en-US"/>
        </w:rPr>
        <w:t xml:space="preserve"> a aktuálne informácie o zverejnených výzvach s prepojením na</w:t>
      </w:r>
      <w:r w:rsidR="006D48FA">
        <w:rPr>
          <w:color w:val="000000"/>
          <w:lang w:eastAsia="en-US"/>
        </w:rPr>
        <w:t> </w:t>
      </w:r>
      <w:r>
        <w:rPr>
          <w:color w:val="000000"/>
          <w:lang w:eastAsia="en-US"/>
        </w:rPr>
        <w:t xml:space="preserve">príslušné webové sídla RO; </w:t>
      </w:r>
    </w:p>
    <w:p w14:paraId="606917DA" w14:textId="0AEFE25B"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informácie o publikáciách vydaných ÚV SR, CKO, RO a </w:t>
      </w:r>
      <w:r w:rsidR="00887887">
        <w:rPr>
          <w:color w:val="000000"/>
          <w:lang w:eastAsia="en-US"/>
        </w:rPr>
        <w:t xml:space="preserve">ONÚ </w:t>
      </w:r>
      <w:r>
        <w:rPr>
          <w:color w:val="000000"/>
          <w:lang w:eastAsia="en-US"/>
        </w:rPr>
        <w:t xml:space="preserve">OLAF, konferenciách a seminároch, stretnutiach s úspešnými predkladateľmi projektov a so zástupcami regionálnych kancelárií SR v Bruseli; </w:t>
      </w:r>
    </w:p>
    <w:p w14:paraId="3AC4FA1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31BBDDF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0F3E0AE5"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A34AA56"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31779975" w14:textId="2517E18A" w:rsidR="00B650E5" w:rsidRDefault="00B650E5">
      <w:pPr>
        <w:pStyle w:val="Odsekzoznamu"/>
        <w:numPr>
          <w:ilvl w:val="0"/>
          <w:numId w:val="193"/>
        </w:numPr>
        <w:spacing w:before="120" w:after="120"/>
        <w:ind w:left="425" w:hanging="425"/>
        <w:contextualSpacing w:val="0"/>
        <w:jc w:val="both"/>
        <w:pPrChange w:id="5899" w:author="Autor">
          <w:pPr>
            <w:pStyle w:val="Odsekzoznamu"/>
            <w:numPr>
              <w:numId w:val="193"/>
            </w:numPr>
            <w:spacing w:before="120" w:after="120"/>
            <w:ind w:left="3240" w:hanging="360"/>
            <w:contextualSpacing w:val="0"/>
            <w:jc w:val="both"/>
          </w:pPr>
        </w:pPrChange>
      </w:pPr>
      <w:r>
        <w:t>Štvrťročník Eurokompas poskytuje všetkým záujemcom a ďalším subjektom kompletné a aktuálne informácie o príprave strategických dokumentov a implementácii OP v rámci PO 2014 - 2020 v</w:t>
      </w:r>
      <w:r w:rsidR="006D48FA">
        <w:t> </w:t>
      </w:r>
      <w:r>
        <w:t xml:space="preserve">písomnej forme. </w:t>
      </w:r>
      <w:r w:rsidR="00CA2B60">
        <w:t xml:space="preserve">ÚV SR </w:t>
      </w:r>
      <w:r>
        <w:t>pripravuje vydávanie Eurokompasu v spolupráci s</w:t>
      </w:r>
      <w:r w:rsidR="00CA2B60">
        <w:t> </w:t>
      </w:r>
      <w:r>
        <w:t>RO jedenkrát za</w:t>
      </w:r>
      <w:r w:rsidR="006D48FA">
        <w:t> </w:t>
      </w:r>
      <w:r>
        <w:t>štvrťrok a distribuuje ho všetkým mestám a obciam SR, regionálnym informačným centrám CKO, samosprávnym krajom a iným zainteresovaným subjektom</w:t>
      </w:r>
      <w:ins w:id="5900" w:author="Autor">
        <w:r w:rsidR="00E83DE5">
          <w:t xml:space="preserve"> a je publikovaný v elektronickej podobe na webovom </w:t>
        </w:r>
        <w:del w:id="5901" w:author="Autor">
          <w:r w:rsidR="00E83DE5" w:rsidDel="0088726C">
            <w:delText>odkaze</w:delText>
          </w:r>
        </w:del>
        <w:r w:rsidR="0088726C">
          <w:t>sídle</w:t>
        </w:r>
        <w:r w:rsidR="00E83DE5">
          <w:t xml:space="preserve"> </w:t>
        </w:r>
        <w:r w:rsidR="0088726C">
          <w:fldChar w:fldCharType="begin"/>
        </w:r>
        <w:r w:rsidR="0088726C">
          <w:instrText>HYPERLINK "http://www.partnerskadohoda.gov.sk/casopis-eurokompas/"</w:instrText>
        </w:r>
        <w:del w:id="5902" w:author="Autor">
          <w:r w:rsidR="0088726C" w:rsidRPr="00BC7DD5" w:rsidDel="0088726C">
            <w:rPr>
              <w:rPrChange w:id="5903" w:author="Autor">
                <w:rPr>
                  <w:rStyle w:val="Hypertextovprepojenie"/>
                </w:rPr>
              </w:rPrChange>
            </w:rPr>
            <w:delInstrText>http://www.partnerskadohoda.gov.sk/casopis-eurokompas/</w:delInstrText>
          </w:r>
        </w:del>
        <w:r w:rsidR="0088726C">
          <w:fldChar w:fldCharType="separate"/>
        </w:r>
        <w:r w:rsidR="0088726C" w:rsidRPr="0088726C">
          <w:rPr>
            <w:rStyle w:val="Hypertextovprepojenie"/>
          </w:rPr>
          <w:t>http</w:t>
        </w:r>
        <w:del w:id="5904" w:author="Autor">
          <w:r w:rsidR="0088726C" w:rsidRPr="0088726C" w:rsidDel="0088726C">
            <w:rPr>
              <w:rStyle w:val="Hypertextovprepojenie"/>
            </w:rPr>
            <w:delText>s</w:delText>
          </w:r>
        </w:del>
        <w:r w:rsidR="0088726C" w:rsidRPr="0088726C">
          <w:rPr>
            <w:rStyle w:val="Hypertextovprepojenie"/>
          </w:rPr>
          <w:t>://www.partnerskadohoda.gov.sk/casopis-eurokompas/</w:t>
        </w:r>
        <w:r w:rsidR="0088726C">
          <w:fldChar w:fldCharType="end"/>
        </w:r>
      </w:ins>
      <w:r>
        <w:t xml:space="preserve">. </w:t>
      </w:r>
    </w:p>
    <w:p w14:paraId="5446ECC7" w14:textId="77777777" w:rsidR="00B650E5" w:rsidRDefault="00B650E5" w:rsidP="00745F96">
      <w:pPr>
        <w:pStyle w:val="SRK3"/>
      </w:pPr>
      <w:bookmarkStart w:id="5905" w:name="_Toc453234120"/>
      <w:bookmarkStart w:id="5906" w:name="_Toc501630168"/>
      <w:bookmarkStart w:id="5907" w:name="_Toc528577575"/>
      <w:bookmarkStart w:id="5908" w:name="_Toc23330583"/>
      <w:bookmarkStart w:id="5909" w:name="_Toc70641287"/>
      <w:r>
        <w:t>5.3.1 Integrovaná sieť informačno-poradenských centier</w:t>
      </w:r>
      <w:bookmarkEnd w:id="5905"/>
      <w:r w:rsidR="00B971D8">
        <w:t xml:space="preserve"> pre EŠIF</w:t>
      </w:r>
      <w:bookmarkEnd w:id="5906"/>
      <w:bookmarkEnd w:id="5907"/>
      <w:bookmarkEnd w:id="5908"/>
      <w:bookmarkEnd w:id="5909"/>
    </w:p>
    <w:p w14:paraId="3FF66EE0"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6C086662"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1633978A" w14:textId="77777777" w:rsidTr="00882CB2">
        <w:trPr>
          <w:trHeight w:val="245"/>
          <w:jc w:val="center"/>
        </w:trPr>
        <w:tc>
          <w:tcPr>
            <w:tcW w:w="5758" w:type="dxa"/>
            <w:shd w:val="clear" w:color="auto" w:fill="95B3D7"/>
          </w:tcPr>
          <w:p w14:paraId="194CA3BB"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2C320697" w14:textId="77777777" w:rsidR="00B650E5" w:rsidRPr="000E6473" w:rsidRDefault="00B650E5" w:rsidP="000E6473">
            <w:pPr>
              <w:jc w:val="center"/>
              <w:rPr>
                <w:b/>
              </w:rPr>
            </w:pPr>
            <w:r w:rsidRPr="000E6473">
              <w:rPr>
                <w:b/>
                <w:sz w:val="22"/>
                <w:szCs w:val="22"/>
              </w:rPr>
              <w:t>Zodpovedný subjekt</w:t>
            </w:r>
          </w:p>
        </w:tc>
      </w:tr>
      <w:tr w:rsidR="00B650E5" w14:paraId="106CD8A5"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44943F3"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19C0B1AC" w14:textId="77777777" w:rsidR="00B650E5" w:rsidRPr="000E6473" w:rsidRDefault="00B650E5" w:rsidP="000E6473">
            <w:pPr>
              <w:jc w:val="center"/>
            </w:pPr>
            <w:r w:rsidRPr="000E6473">
              <w:rPr>
                <w:sz w:val="22"/>
                <w:szCs w:val="22"/>
              </w:rPr>
              <w:t>CKO, RO</w:t>
            </w:r>
          </w:p>
        </w:tc>
      </w:tr>
      <w:tr w:rsidR="00B650E5" w14:paraId="32D93E42"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3ABFFE85"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72940037" w14:textId="77777777" w:rsidR="00B650E5" w:rsidRPr="000E6473" w:rsidRDefault="00B650E5" w:rsidP="000E6473">
            <w:pPr>
              <w:jc w:val="center"/>
            </w:pPr>
            <w:r w:rsidRPr="000E6473">
              <w:rPr>
                <w:sz w:val="22"/>
                <w:szCs w:val="22"/>
              </w:rPr>
              <w:t>CKO, RO</w:t>
            </w:r>
          </w:p>
        </w:tc>
      </w:tr>
      <w:tr w:rsidR="00B650E5" w14:paraId="05097ABA"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336429E"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63A67CAA" w14:textId="77777777" w:rsidR="00B650E5" w:rsidRPr="000E6473" w:rsidRDefault="00B650E5" w:rsidP="000E6473">
            <w:pPr>
              <w:jc w:val="center"/>
            </w:pPr>
            <w:r w:rsidRPr="000E6473">
              <w:rPr>
                <w:sz w:val="22"/>
                <w:szCs w:val="22"/>
              </w:rPr>
              <w:t>RO</w:t>
            </w:r>
          </w:p>
        </w:tc>
      </w:tr>
      <w:tr w:rsidR="00B650E5" w14:paraId="63100AFD"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7B5D370" w14:textId="77777777" w:rsidR="00B650E5" w:rsidRPr="000E6473" w:rsidRDefault="00B650E5" w:rsidP="000E6473">
            <w:pPr>
              <w:pStyle w:val="Odsekzoznamu"/>
              <w:numPr>
                <w:ilvl w:val="0"/>
                <w:numId w:val="311"/>
              </w:numPr>
            </w:pPr>
            <w:r w:rsidRPr="000E6473">
              <w:rPr>
                <w:sz w:val="22"/>
                <w:szCs w:val="22"/>
              </w:rPr>
              <w:t>hodnotenie činnosti jednotlivých IPC na polročnej báze</w:t>
            </w:r>
          </w:p>
        </w:tc>
        <w:tc>
          <w:tcPr>
            <w:tcW w:w="3858" w:type="dxa"/>
            <w:vAlign w:val="center"/>
          </w:tcPr>
          <w:p w14:paraId="757D4D6B" w14:textId="77777777" w:rsidR="00B650E5" w:rsidRPr="000E6473" w:rsidRDefault="00B650E5" w:rsidP="000E6473">
            <w:pPr>
              <w:jc w:val="center"/>
            </w:pPr>
            <w:r w:rsidRPr="000E6473">
              <w:rPr>
                <w:sz w:val="22"/>
                <w:szCs w:val="22"/>
              </w:rPr>
              <w:t>CKO, RO</w:t>
            </w:r>
          </w:p>
        </w:tc>
      </w:tr>
      <w:tr w:rsidR="00B650E5" w14:paraId="45CB3A08"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9827555"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1CDC2D86" w14:textId="77777777" w:rsidR="00B650E5" w:rsidRPr="000E6473" w:rsidRDefault="00B650E5" w:rsidP="000E6473">
            <w:pPr>
              <w:jc w:val="center"/>
            </w:pPr>
            <w:r w:rsidRPr="000E6473">
              <w:rPr>
                <w:sz w:val="22"/>
                <w:szCs w:val="22"/>
              </w:rPr>
              <w:t>CKO, RO</w:t>
            </w:r>
          </w:p>
        </w:tc>
      </w:tr>
    </w:tbl>
    <w:p w14:paraId="207E2245"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21F570FB"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5FFC24B3"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6718C6DC"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3C91CBFA"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žiadateľov na podporu procesu prípravy ŽoNFP;</w:t>
      </w:r>
    </w:p>
    <w:p w14:paraId="404AF86F"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17298029"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2E266376"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11C2730C" w14:textId="77777777" w:rsidR="00B650E5" w:rsidRDefault="00B650E5">
      <w:pPr>
        <w:pStyle w:val="Odsekzoznamu"/>
        <w:numPr>
          <w:ilvl w:val="0"/>
          <w:numId w:val="312"/>
        </w:numPr>
        <w:spacing w:before="120" w:after="120"/>
        <w:ind w:left="851" w:hanging="425"/>
        <w:contextualSpacing w:val="0"/>
        <w:jc w:val="both"/>
        <w:rPr>
          <w:szCs w:val="20"/>
        </w:rPr>
      </w:pPr>
      <w:r>
        <w:rPr>
          <w:szCs w:val="20"/>
        </w:rPr>
        <w:lastRenderedPageBreak/>
        <w:t>poskytovanie osobných konzultácií pri implementácii projektov (finančné a nefinančné aspekty);</w:t>
      </w:r>
    </w:p>
    <w:p w14:paraId="6BC44A48"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podpora pri identifikácii partnerov pre šírenie informovanosti </w:t>
      </w:r>
      <w:r w:rsidR="00554228">
        <w:rPr>
          <w:szCs w:val="20"/>
        </w:rPr>
        <w:t xml:space="preserve">a viditeľnosti </w:t>
      </w:r>
      <w:r>
        <w:rPr>
          <w:szCs w:val="20"/>
        </w:rPr>
        <w:t>EŠIF a potenciálnych žiadateľov.</w:t>
      </w:r>
    </w:p>
    <w:p w14:paraId="64628B77" w14:textId="77777777" w:rsidR="00B650E5" w:rsidRDefault="00B650E5" w:rsidP="00923F78">
      <w:pPr>
        <w:pStyle w:val="SRK2"/>
      </w:pPr>
      <w:bookmarkStart w:id="5910" w:name="_Toc453234121"/>
      <w:bookmarkStart w:id="5911" w:name="_Toc501630169"/>
      <w:bookmarkStart w:id="5912" w:name="_Toc528577576"/>
      <w:bookmarkStart w:id="5913" w:name="_Toc23330584"/>
      <w:bookmarkStart w:id="5914" w:name="_Toc70641288"/>
      <w:r>
        <w:rPr>
          <w:rStyle w:val="Nadpis1Char"/>
          <w:sz w:val="36"/>
          <w:szCs w:val="26"/>
        </w:rPr>
        <w:t>5.4 Zabezpečovanie informovania</w:t>
      </w:r>
      <w:r w:rsidR="0050204A">
        <w:rPr>
          <w:rStyle w:val="Nadpis1Char"/>
          <w:sz w:val="36"/>
          <w:szCs w:val="26"/>
        </w:rPr>
        <w:t>,</w:t>
      </w:r>
      <w:r>
        <w:rPr>
          <w:rStyle w:val="Nadpis1Char"/>
          <w:sz w:val="36"/>
          <w:szCs w:val="26"/>
        </w:rPr>
        <w:t xml:space="preserve"> komunikácie </w:t>
      </w:r>
      <w:r w:rsidR="0050204A">
        <w:rPr>
          <w:rStyle w:val="Nadpis1Char"/>
          <w:sz w:val="36"/>
          <w:szCs w:val="26"/>
        </w:rPr>
        <w:t xml:space="preserve">a viditeľnosti </w:t>
      </w:r>
      <w:r>
        <w:rPr>
          <w:rStyle w:val="Nadpis1Char"/>
          <w:sz w:val="36"/>
          <w:szCs w:val="26"/>
        </w:rPr>
        <w:t>na</w:t>
      </w:r>
      <w:r w:rsidR="0050204A">
        <w:rPr>
          <w:rStyle w:val="Nadpis1Char"/>
          <w:sz w:val="36"/>
          <w:szCs w:val="26"/>
        </w:rPr>
        <w:t> </w:t>
      </w:r>
      <w:r>
        <w:rPr>
          <w:rStyle w:val="Nadpis1Char"/>
          <w:sz w:val="36"/>
          <w:szCs w:val="26"/>
        </w:rPr>
        <w:t>úrovni RO</w:t>
      </w:r>
      <w:bookmarkEnd w:id="5910"/>
      <w:bookmarkEnd w:id="5911"/>
      <w:bookmarkEnd w:id="5912"/>
      <w:bookmarkEnd w:id="5913"/>
      <w:bookmarkEnd w:id="5914"/>
    </w:p>
    <w:p w14:paraId="338D2FDE" w14:textId="77777777" w:rsidR="00B650E5" w:rsidRDefault="00B650E5">
      <w:pPr>
        <w:pStyle w:val="Odsekzoznamu"/>
        <w:numPr>
          <w:ilvl w:val="0"/>
          <w:numId w:val="198"/>
        </w:numPr>
        <w:spacing w:before="120" w:after="120"/>
        <w:ind w:left="425" w:hanging="425"/>
        <w:contextualSpacing w:val="0"/>
        <w:jc w:val="both"/>
      </w:pPr>
      <w:r>
        <w:t>RO je zodpovedný za dodržiavanie požiadaviek na informovanie</w:t>
      </w:r>
      <w:r w:rsidR="0050204A">
        <w:t>,</w:t>
      </w:r>
      <w:r>
        <w:t xml:space="preserve"> komunikáciu </w:t>
      </w:r>
      <w:r w:rsidR="00B00BE6">
        <w:t xml:space="preserve">a viditeľnosť </w:t>
      </w:r>
      <w:r>
        <w:t>v</w:t>
      </w:r>
      <w:r w:rsidR="00B00BE6">
        <w:t> </w:t>
      </w:r>
      <w:r>
        <w:t>súlade s legislatívou EÚ a SR. Pripravuje, realizuje, mení a dopĺňa komunikačnú stratégiu pre</w:t>
      </w:r>
      <w:r w:rsidR="00FD4CE9">
        <w:t> </w:t>
      </w:r>
      <w:r>
        <w:t xml:space="preserve">príslušný OP, za ktorý zodpovedá. </w:t>
      </w:r>
    </w:p>
    <w:p w14:paraId="4A72371B"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1AB8F06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43EAB6D1"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sidR="00FD4CE9">
        <w:rPr>
          <w:color w:val="000000"/>
          <w:lang w:eastAsia="en-US"/>
        </w:rPr>
        <w:t xml:space="preserve"> </w:t>
      </w:r>
      <w:r>
        <w:rPr>
          <w:color w:val="000000"/>
          <w:lang w:eastAsia="en-US"/>
        </w:rP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1E745A4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0B7196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3B572BB6"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1A34B91D"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73AE58C3" w14:textId="2CF64EEE"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aktuálnom stave čerpania finančných prostriedkov za OP v *.c</w:t>
      </w:r>
      <w:r w:rsidR="00B335D0">
        <w:rPr>
          <w:color w:val="000000"/>
          <w:lang w:eastAsia="en-US"/>
        </w:rPr>
        <w:t>sv</w:t>
      </w:r>
      <w:r>
        <w:rPr>
          <w:color w:val="000000"/>
          <w:lang w:eastAsia="en-US"/>
        </w:rPr>
        <w:t xml:space="preserve"> alebo *.xml formáte, ktorý je aktualizovaný v  mesačnom intervale; </w:t>
      </w:r>
    </w:p>
    <w:p w14:paraId="029018C5" w14:textId="003ED908"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*.cs</w:t>
      </w:r>
      <w:r w:rsidR="00B335D0">
        <w:rPr>
          <w:color w:val="000000"/>
          <w:lang w:eastAsia="en-US"/>
        </w:rPr>
        <w:t>v</w:t>
      </w:r>
      <w:r>
        <w:rPr>
          <w:color w:val="000000"/>
          <w:lang w:eastAsia="en-US"/>
        </w:rPr>
        <w:t xml:space="preserve"> alebo *.xml formáte;</w:t>
      </w:r>
    </w:p>
    <w:p w14:paraId="6D12EEA4"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0A5A08D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3B10C816"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0DD8DA7F"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53430032" w14:textId="77777777" w:rsidR="00B650E5" w:rsidRDefault="00B650E5">
      <w:pPr>
        <w:numPr>
          <w:ilvl w:val="0"/>
          <w:numId w:val="199"/>
        </w:numPr>
        <w:spacing w:before="120" w:after="120"/>
        <w:ind w:left="851" w:hanging="425"/>
        <w:jc w:val="both"/>
        <w:rPr>
          <w:lang w:eastAsia="en-US"/>
        </w:rPr>
      </w:pPr>
      <w:r>
        <w:rPr>
          <w:lang w:eastAsia="en-US"/>
        </w:rPr>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4C6B51A2"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4C279B07"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267339F4" w14:textId="77777777" w:rsidR="00B650E5" w:rsidRDefault="00B650E5">
      <w:pPr>
        <w:pStyle w:val="Odsekzoznamu"/>
        <w:numPr>
          <w:ilvl w:val="0"/>
          <w:numId w:val="198"/>
        </w:numPr>
        <w:spacing w:before="120" w:after="120"/>
        <w:ind w:left="425" w:hanging="425"/>
        <w:contextualSpacing w:val="0"/>
        <w:jc w:val="both"/>
      </w:pPr>
      <w:r>
        <w:lastRenderedPageBreak/>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2D831A63"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19980C27"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7916F2E1"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0070A338"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7C324A05"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304EA83D"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54990C4B"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0E7974D0" w14:textId="566F180F" w:rsidR="00B650E5" w:rsidRDefault="00B650E5">
      <w:pPr>
        <w:pStyle w:val="Odsekzoznamu"/>
        <w:numPr>
          <w:ilvl w:val="0"/>
          <w:numId w:val="198"/>
        </w:numPr>
        <w:spacing w:before="120" w:after="120"/>
        <w:ind w:left="425" w:hanging="425"/>
        <w:contextualSpacing w:val="0"/>
        <w:jc w:val="both"/>
      </w:pPr>
      <w:r>
        <w:t>RO menuje kontaktnú osobu zodpovednú za informovanie</w:t>
      </w:r>
      <w:r w:rsidR="00B87511">
        <w:t>,</w:t>
      </w:r>
      <w:r>
        <w:t xml:space="preserve"> komunikáciu</w:t>
      </w:r>
      <w:r w:rsidR="00B87511">
        <w:t xml:space="preserve"> a viditeľnosť</w:t>
      </w:r>
      <w:r>
        <w:t>, ktorá je členom</w:t>
      </w:r>
      <w:del w:id="5915" w:author="Autor">
        <w:r>
          <w:delText xml:space="preserve"> </w:delText>
        </w:r>
      </w:del>
      <w:r>
        <w:t xml:space="preserve">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w:t>
      </w:r>
      <w:r w:rsidR="00B87511">
        <w:t>,</w:t>
      </w:r>
      <w:r w:rsidR="00CA2B60">
        <w:t xml:space="preserve"> komunikácie</w:t>
      </w:r>
      <w:r w:rsidR="00B87511">
        <w:t xml:space="preserve"> a viditeľnosti</w:t>
      </w:r>
      <w:r>
        <w:t>. Každý RO určí jednu osobu, ktorá bude zodpovedať za informovanie</w:t>
      </w:r>
      <w:r w:rsidR="00B87511">
        <w:t>,</w:t>
      </w:r>
      <w:r>
        <w:t xml:space="preserve"> komunikáciu </w:t>
      </w:r>
      <w:r w:rsidR="00B87511">
        <w:t xml:space="preserve">a viditeľnosť </w:t>
      </w:r>
      <w:r>
        <w:t>na úrovni OP a informuje o</w:t>
      </w:r>
      <w:r w:rsidR="00FD4CE9">
        <w:t> </w:t>
      </w:r>
      <w:r>
        <w:t>tom EK (príslušné generálne riaditeľstvo). V prípade potreby príslušné RO môžu určiť jednu osobu pre niekoľko OP.</w:t>
      </w:r>
    </w:p>
    <w:p w14:paraId="648301B0" w14:textId="77777777" w:rsidR="00B650E5" w:rsidRDefault="00B650E5">
      <w:pPr>
        <w:pStyle w:val="Odsekzoznamu"/>
        <w:numPr>
          <w:ilvl w:val="0"/>
          <w:numId w:val="198"/>
        </w:numPr>
        <w:spacing w:before="120" w:after="120"/>
        <w:ind w:left="425" w:hanging="425"/>
        <w:contextualSpacing w:val="0"/>
        <w:jc w:val="both"/>
      </w:pPr>
      <w:r>
        <w:t>RO je povinný poskytnúť aktívnu súčinnosť pri zverejňovaní všetkých aktuálnych informácií na</w:t>
      </w:r>
      <w:r w:rsidR="00FD4CE9">
        <w:t> </w:t>
      </w:r>
      <w:r>
        <w:t xml:space="preserve">webovom sídle </w:t>
      </w:r>
      <w:hyperlink r:id="rId210"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10E4AAA3"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2F72DFB2" w14:textId="77777777" w:rsidR="00B650E5" w:rsidRDefault="00B650E5">
      <w:pPr>
        <w:numPr>
          <w:ilvl w:val="0"/>
          <w:numId w:val="201"/>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64FC7725"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4473AB38"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247C68F3"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53D2F171"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5E855A9C"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3CF1F55A"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295E6001"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2495C5D4" w14:textId="77777777" w:rsidR="00B650E5" w:rsidRDefault="00B650E5">
      <w:pPr>
        <w:numPr>
          <w:ilvl w:val="0"/>
          <w:numId w:val="202"/>
        </w:numPr>
        <w:spacing w:before="120" w:after="120"/>
        <w:ind w:left="851" w:hanging="425"/>
        <w:jc w:val="both"/>
        <w:rPr>
          <w:lang w:eastAsia="en-US"/>
        </w:rPr>
      </w:pPr>
      <w:r>
        <w:rPr>
          <w:lang w:eastAsia="en-US"/>
        </w:rPr>
        <w:t>o plánovaných informačných a komunikačných aktivitách, ktoré sa budú vykonávať v nasledujúcom roku.</w:t>
      </w:r>
    </w:p>
    <w:p w14:paraId="20D32A16"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60026030" w14:textId="77777777" w:rsidR="00B650E5" w:rsidRDefault="00B650E5" w:rsidP="00923F78">
      <w:pPr>
        <w:pStyle w:val="SRK2"/>
      </w:pPr>
      <w:bookmarkStart w:id="5916" w:name="_Toc453234122"/>
      <w:bookmarkStart w:id="5917" w:name="_Toc501630170"/>
      <w:bookmarkStart w:id="5918" w:name="_Toc528577577"/>
      <w:bookmarkStart w:id="5919" w:name="_Toc23330585"/>
      <w:bookmarkStart w:id="5920" w:name="_Toc70641289"/>
      <w:r>
        <w:rPr>
          <w:rStyle w:val="Nadpis1Char"/>
          <w:sz w:val="36"/>
          <w:szCs w:val="26"/>
        </w:rPr>
        <w:lastRenderedPageBreak/>
        <w:t>5.5 Komunikačná stratégia</w:t>
      </w:r>
      <w:bookmarkEnd w:id="5916"/>
      <w:bookmarkEnd w:id="5917"/>
      <w:bookmarkEnd w:id="5918"/>
      <w:bookmarkEnd w:id="5919"/>
      <w:bookmarkEnd w:id="5920"/>
    </w:p>
    <w:p w14:paraId="5630F53E"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307"/>
      </w:r>
      <w:r>
        <w:t xml:space="preserve"> Komunikačnej stratégie. V prípade OP RH RO nevypracováva komunikačnú stratégiu.</w:t>
      </w:r>
    </w:p>
    <w:p w14:paraId="2F3D2344"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577EB614" w14:textId="77777777" w:rsidR="005C7D96" w:rsidRDefault="005C7D96" w:rsidP="002218FA">
      <w:pPr>
        <w:pStyle w:val="Odsekzoznamu"/>
        <w:numPr>
          <w:ilvl w:val="0"/>
          <w:numId w:val="203"/>
        </w:numPr>
        <w:spacing w:before="120" w:after="120"/>
        <w:ind w:left="425" w:hanging="425"/>
        <w:contextualSpacing w:val="0"/>
        <w:jc w:val="both"/>
      </w:pPr>
      <w:r w:rsidRPr="005C7D96">
        <w:t>Monitorovací výbor skúma a vyjadruje sa aj k (neplatí pre OP RH) realizácii komunikačnej stratégie vrátane informačných a komunikačných opatrení a opatrení na zvýšenie viditeľnosti podpory z fondov.</w:t>
      </w:r>
    </w:p>
    <w:p w14:paraId="331BF6F5"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52DDD8BD"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23D0AC4B" w14:textId="3B879959" w:rsidR="00B650E5" w:rsidRDefault="00B650E5">
      <w:pPr>
        <w:pStyle w:val="Odsekzoznamu"/>
        <w:numPr>
          <w:ilvl w:val="0"/>
          <w:numId w:val="203"/>
        </w:numPr>
        <w:spacing w:before="120" w:after="120"/>
        <w:ind w:left="425" w:hanging="425"/>
        <w:contextualSpacing w:val="0"/>
        <w:jc w:val="both"/>
        <w:pPrChange w:id="5921" w:author="Autor">
          <w:pPr>
            <w:pStyle w:val="Odsekzoznamu"/>
            <w:numPr>
              <w:numId w:val="203"/>
            </w:numPr>
            <w:spacing w:before="120" w:after="120"/>
            <w:ind w:left="3240" w:hanging="360"/>
            <w:contextualSpacing w:val="0"/>
            <w:jc w:val="both"/>
          </w:pPr>
        </w:pPrChange>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ins w:id="5922" w:author="Autor">
        <w:del w:id="5923" w:author="Autor">
          <w:r w:rsidR="000D6533" w:rsidDel="0088726C">
            <w:delText xml:space="preserve"> </w:delText>
          </w:r>
          <w:r w:rsidR="000D6533" w:rsidRPr="000D6533" w:rsidDel="0088726C">
            <w:delText xml:space="preserve">V prípade </w:delText>
          </w:r>
          <w:r w:rsidR="000D6533" w:rsidDel="0088726C">
            <w:delText>komunikačnej stratégie</w:delText>
          </w:r>
          <w:r w:rsidR="000D6533" w:rsidRPr="000D6533" w:rsidDel="0088726C">
            <w:delText xml:space="preserve"> OP</w:delText>
          </w:r>
          <w:r w:rsidR="000D6533" w:rsidDel="0088726C">
            <w:delText xml:space="preserve"> </w:delText>
          </w:r>
          <w:r w:rsidR="000D6533" w:rsidRPr="000D6533" w:rsidDel="0088726C">
            <w:delText>T</w:delText>
          </w:r>
          <w:r w:rsidR="000D6533" w:rsidDel="0088726C">
            <w:delText>echnická pomoc</w:delText>
          </w:r>
          <w:r w:rsidR="000D6533" w:rsidRPr="000D6533" w:rsidDel="0088726C">
            <w:delText xml:space="preserve"> ju ÚV SR po schválení RO berie na vedomie a realizuje</w:delText>
          </w:r>
        </w:del>
        <w:r w:rsidR="000D6533" w:rsidRPr="000D6533">
          <w:t>.</w:t>
        </w:r>
      </w:ins>
    </w:p>
    <w:p w14:paraId="176E86BA" w14:textId="69F7ACB9"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06333A02"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7645072F"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51319993" w14:textId="77777777" w:rsidR="00B650E5" w:rsidRDefault="00B650E5">
      <w:pPr>
        <w:numPr>
          <w:ilvl w:val="0"/>
          <w:numId w:val="204"/>
        </w:numPr>
        <w:spacing w:before="120" w:after="120"/>
        <w:ind w:left="851" w:hanging="425"/>
        <w:jc w:val="both"/>
        <w:rPr>
          <w:lang w:eastAsia="en-US"/>
        </w:rPr>
      </w:pPr>
      <w:r>
        <w:rPr>
          <w:lang w:eastAsia="en-US"/>
        </w:rPr>
        <w:t>opatrenia informovanosti</w:t>
      </w:r>
      <w:r w:rsidR="00B87511">
        <w:rPr>
          <w:lang w:eastAsia="en-US"/>
        </w:rPr>
        <w:t>,</w:t>
      </w:r>
      <w:r>
        <w:rPr>
          <w:lang w:eastAsia="en-US"/>
        </w:rPr>
        <w:t xml:space="preserve"> komunikácie </w:t>
      </w:r>
      <w:r w:rsidR="00B87511">
        <w:rPr>
          <w:lang w:eastAsia="en-US"/>
        </w:rPr>
        <w:t xml:space="preserve">a viditeľnosti </w:t>
      </w:r>
      <w:r>
        <w:rPr>
          <w:lang w:eastAsia="en-US"/>
        </w:rPr>
        <w:t>pre verejnosť.</w:t>
      </w:r>
    </w:p>
    <w:p w14:paraId="76DD6DD9"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27CC08AE" w14:textId="1F7292ED"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5975D5F3"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189DA3D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72A363C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01374F4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41E991BD"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3888E0E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lastRenderedPageBreak/>
        <w:t>naznačenie, ako sa informačné a komunikačné opatrenia budú posudzovať z hľadiska viditeľnosti politiky súdržnosti a informovanosti o nej, o OP, o projektoch a úlohách, ktoré zohrávajú fondy a EÚ;</w:t>
      </w:r>
    </w:p>
    <w:p w14:paraId="762973D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2F4D91C4" w14:textId="77777777" w:rsidR="00B650E5" w:rsidRDefault="00B87511">
      <w:pPr>
        <w:pStyle w:val="Odsekzoznamu"/>
        <w:numPr>
          <w:ilvl w:val="0"/>
          <w:numId w:val="205"/>
        </w:numPr>
        <w:spacing w:before="120" w:after="120"/>
        <w:ind w:left="850" w:hanging="425"/>
        <w:contextualSpacing w:val="0"/>
        <w:jc w:val="both"/>
        <w:rPr>
          <w:lang w:eastAsia="en-US"/>
        </w:rPr>
      </w:pPr>
      <w:r w:rsidRPr="000B0549">
        <w:rPr>
          <w:rFonts w:eastAsia="Arial Unicode MS"/>
          <w:lang w:eastAsia="en-US"/>
        </w:rPr>
        <w:t>každoročnú aktualizáciu vymedzujúcu informačné a komunikačné činnosti vrátane opatrení na</w:t>
      </w:r>
      <w:r w:rsidR="00FD4CE9">
        <w:rPr>
          <w:rFonts w:eastAsia="Arial Unicode MS"/>
          <w:lang w:eastAsia="en-US"/>
        </w:rPr>
        <w:t> </w:t>
      </w:r>
      <w:r w:rsidRPr="000B0549">
        <w:rPr>
          <w:rFonts w:eastAsia="Arial Unicode MS"/>
          <w:lang w:eastAsia="en-US"/>
        </w:rPr>
        <w:t>zvýšenie viditeľnosti podpory z fondov, ktoré majú byť vykonané v nasledujúcom roku, okrem iného na základe získaných poznatkov o účinnosti týchto opatrení.</w:t>
      </w:r>
    </w:p>
    <w:bookmarkEnd w:id="5851"/>
    <w:p w14:paraId="4DDDC885" w14:textId="77777777" w:rsidR="00B650E5" w:rsidRDefault="00B650E5">
      <w:pPr>
        <w:spacing w:before="120" w:after="120"/>
        <w:jc w:val="both"/>
        <w:rPr>
          <w:lang w:eastAsia="en-US"/>
        </w:rPr>
      </w:pPr>
    </w:p>
    <w:p w14:paraId="5062789F" w14:textId="77777777" w:rsidR="00B650E5" w:rsidRDefault="00B650E5">
      <w:pPr>
        <w:spacing w:before="120" w:after="120"/>
        <w:jc w:val="both"/>
        <w:rPr>
          <w:lang w:eastAsia="en-US"/>
        </w:rPr>
      </w:pPr>
    </w:p>
    <w:sectPr w:rsidR="00B650E5" w:rsidSect="00ED61D0">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ADAA20" w14:textId="77777777" w:rsidR="00901EA8" w:rsidRDefault="00901EA8">
      <w:r>
        <w:separator/>
      </w:r>
    </w:p>
  </w:endnote>
  <w:endnote w:type="continuationSeparator" w:id="0">
    <w:p w14:paraId="1F9DC30D" w14:textId="77777777" w:rsidR="00901EA8" w:rsidRDefault="00901EA8">
      <w:r>
        <w:continuationSeparator/>
      </w:r>
    </w:p>
  </w:endnote>
  <w:endnote w:type="continuationNotice" w:id="1">
    <w:p w14:paraId="657F6805" w14:textId="77777777" w:rsidR="00901EA8" w:rsidRDefault="00901E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B85959" w14:textId="62D085B0" w:rsidR="0088726C" w:rsidRDefault="0088726C"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048D42EF" wp14:editId="579E5A06">
          <wp:simplePos x="0" y="0"/>
          <wp:positionH relativeFrom="column">
            <wp:posOffset>-34290</wp:posOffset>
          </wp:positionH>
          <wp:positionV relativeFrom="paragraph">
            <wp:posOffset>71120</wp:posOffset>
          </wp:positionV>
          <wp:extent cx="572770" cy="417195"/>
          <wp:effectExtent l="0" t="0" r="0" b="1905"/>
          <wp:wrapNone/>
          <wp:docPr id="16"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130DC6">
      <w:rPr>
        <w:rFonts w:ascii="Arial Narrow" w:hAnsi="Arial Narrow"/>
        <w:noProof/>
        <w:sz w:val="20"/>
        <w:szCs w:val="20"/>
      </w:rPr>
      <w:t>54</w:t>
    </w:r>
    <w:r>
      <w:rPr>
        <w:rFonts w:ascii="Arial Narrow" w:hAnsi="Arial Narrow"/>
        <w:sz w:val="20"/>
        <w:szCs w:val="20"/>
      </w:rPr>
      <w:fldChar w:fldCharType="end"/>
    </w:r>
  </w:p>
  <w:p w14:paraId="7D486AF1" w14:textId="77777777" w:rsidR="0088726C" w:rsidRDefault="0088726C">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DCDEFD" w14:textId="77777777" w:rsidR="0088726C" w:rsidRDefault="0088726C">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D44853" w14:textId="6AA3BD40" w:rsidR="0088726C" w:rsidRDefault="0088726C" w:rsidP="00313C80">
    <w:pPr>
      <w:pStyle w:val="Pta"/>
      <w:pBdr>
        <w:top w:val="thinThickSmallGap" w:sz="24" w:space="1" w:color="622423"/>
      </w:pBdr>
      <w:tabs>
        <w:tab w:val="clear" w:pos="4536"/>
        <w:tab w:val="clear" w:pos="9072"/>
        <w:tab w:val="right" w:pos="13892"/>
      </w:tabs>
      <w:rPr>
        <w:ins w:id="3882" w:author="Autor"/>
        <w:rFonts w:ascii="Arial Narrow" w:hAnsi="Arial Narrow"/>
        <w:sz w:val="20"/>
        <w:szCs w:val="20"/>
      </w:rPr>
    </w:pPr>
    <w:ins w:id="3883" w:author="Autor">
      <w:r>
        <w:rPr>
          <w:noProof/>
        </w:rPr>
        <w:drawing>
          <wp:anchor distT="0" distB="0" distL="114300" distR="114300" simplePos="0" relativeHeight="251659776" behindDoc="1" locked="0" layoutInCell="1" allowOverlap="1" wp14:anchorId="7427B0C5" wp14:editId="31B57BB0">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7"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ins>
    <w:r w:rsidR="00130DC6">
      <w:rPr>
        <w:rFonts w:ascii="Arial Narrow" w:hAnsi="Arial Narrow"/>
        <w:noProof/>
        <w:sz w:val="20"/>
        <w:szCs w:val="20"/>
      </w:rPr>
      <w:t>69</w:t>
    </w:r>
    <w:ins w:id="3884" w:author="Autor">
      <w:r>
        <w:rPr>
          <w:rFonts w:ascii="Arial Narrow" w:hAnsi="Arial Narrow"/>
          <w:sz w:val="20"/>
          <w:szCs w:val="20"/>
        </w:rPr>
        <w:fldChar w:fldCharType="end"/>
      </w:r>
    </w:ins>
  </w:p>
  <w:p w14:paraId="51E746AF" w14:textId="77777777" w:rsidR="0088726C" w:rsidRDefault="0088726C">
    <w:pPr>
      <w:pStyle w:val="Pt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BF4DC9" w14:textId="77777777" w:rsidR="0088726C" w:rsidRDefault="0088726C">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1CCA72" w14:textId="77777777" w:rsidR="00901EA8" w:rsidRDefault="00901EA8">
      <w:r>
        <w:separator/>
      </w:r>
    </w:p>
  </w:footnote>
  <w:footnote w:type="continuationSeparator" w:id="0">
    <w:p w14:paraId="106C3971" w14:textId="77777777" w:rsidR="00901EA8" w:rsidRDefault="00901EA8">
      <w:r>
        <w:continuationSeparator/>
      </w:r>
    </w:p>
  </w:footnote>
  <w:footnote w:type="continuationNotice" w:id="1">
    <w:p w14:paraId="30967E55" w14:textId="77777777" w:rsidR="00901EA8" w:rsidRDefault="00901EA8"/>
  </w:footnote>
  <w:footnote w:id="2">
    <w:p w14:paraId="48FBECC4" w14:textId="77777777" w:rsidR="0088726C" w:rsidRDefault="0088726C"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CA23D9">
          <w:rPr>
            <w:rStyle w:val="Hypertextovprepojenie"/>
          </w:rPr>
          <w:t>metodika.cko@vicepremier.gov.sk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1E30E9AB" w14:textId="5A2F1230" w:rsidR="0088726C" w:rsidRDefault="0088726C" w:rsidP="00E63F3C">
      <w:pPr>
        <w:pStyle w:val="Textpoznmkypodiarou"/>
        <w:jc w:val="both"/>
      </w:pPr>
      <w:r>
        <w:rPr>
          <w:rStyle w:val="Odkaznapoznmkupodiarou"/>
        </w:rPr>
        <w:footnoteRef/>
      </w:r>
      <w:r>
        <w:t xml:space="preserve"> </w:t>
      </w:r>
      <w:r w:rsidRPr="00E63F3C">
        <w:t>Aktualizovaný číselník merateľných ukazovateľov</w:t>
      </w:r>
      <w:r>
        <w:t xml:space="preserve"> </w:t>
      </w:r>
      <w:ins w:id="2200" w:author="Autor">
        <w:r>
          <w:t>alebo číselník oprávnených výdavkov</w:t>
        </w:r>
        <w:r w:rsidRPr="00E63F3C">
          <w:t xml:space="preserve"> </w:t>
        </w:r>
      </w:ins>
      <w:r w:rsidRPr="00E63F3C">
        <w:t xml:space="preserve">podľa prílohy č. 1 k MP CKO č. 17 </w:t>
      </w:r>
      <w:ins w:id="2201" w:author="Autor">
        <w:r>
          <w:t xml:space="preserve">alebo k MP CKO č. 4 </w:t>
        </w:r>
      </w:ins>
      <w:r w:rsidRPr="00E63F3C">
        <w:t xml:space="preserve">sa </w:t>
      </w:r>
      <w:del w:id="2202" w:author="Autor">
        <w:r w:rsidRPr="00E63F3C">
          <w:delText>uverejňuje</w:delText>
        </w:r>
      </w:del>
      <w:ins w:id="2203" w:author="Autor">
        <w:r w:rsidRPr="00E63F3C">
          <w:t>uverejňuj</w:t>
        </w:r>
        <w:r>
          <w:t>ú</w:t>
        </w:r>
      </w:ins>
      <w:r w:rsidRPr="00E63F3C">
        <w:t xml:space="preserve"> spolu s aktuálne platnou verziou MP CKO č. </w:t>
      </w:r>
      <w:del w:id="2204" w:author="Autor">
        <w:r w:rsidRPr="00E63F3C">
          <w:delText>17</w:delText>
        </w:r>
      </w:del>
      <w:ins w:id="2205" w:author="Autor">
        <w:r w:rsidRPr="00E63F3C">
          <w:t>17</w:t>
        </w:r>
        <w:r>
          <w:t xml:space="preserve"> alebo MP CKO č. 4</w:t>
        </w:r>
      </w:ins>
      <w:r w:rsidRPr="00E63F3C">
        <w:t>.</w:t>
      </w:r>
    </w:p>
  </w:footnote>
  <w:footnote w:id="4">
    <w:p w14:paraId="55810CD4" w14:textId="77777777" w:rsidR="0088726C" w:rsidRDefault="0088726C"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5">
    <w:p w14:paraId="52D5F456" w14:textId="77777777" w:rsidR="0088726C" w:rsidRDefault="0088726C"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6">
    <w:p w14:paraId="750B607B" w14:textId="4F59993A" w:rsidR="0088726C" w:rsidRDefault="0088726C" w:rsidP="000E286B">
      <w:pPr>
        <w:pStyle w:val="Textpoznmkypodiarou"/>
        <w:jc w:val="both"/>
      </w:pPr>
      <w:r>
        <w:rPr>
          <w:rStyle w:val="Odkaznapoznmkupodiarou"/>
        </w:rPr>
        <w:footnoteRef/>
      </w:r>
      <w:r>
        <w:t xml:space="preserve"> Činnosti spojené s koordináciou, prípravou a implementáciou procesov týkajúcich sa komunikácie a informovanosti vykonáva Úrad vlády Slovenskej republiky. </w:t>
      </w:r>
    </w:p>
  </w:footnote>
  <w:footnote w:id="7">
    <w:p w14:paraId="50813556" w14:textId="77777777" w:rsidR="0088726C" w:rsidRDefault="0088726C">
      <w:pPr>
        <w:pStyle w:val="Textpoznmkypodiarou"/>
      </w:pPr>
      <w:r>
        <w:rPr>
          <w:rStyle w:val="Odkaznapoznmkupodiarou"/>
        </w:rPr>
        <w:footnoteRef/>
      </w:r>
      <w:r>
        <w:t xml:space="preserve"> Vzor CKO č. 28 - </w:t>
      </w:r>
      <w:r w:rsidRPr="002B314A">
        <w:t>Zmluva o NFP (bez partnerov)</w:t>
      </w:r>
    </w:p>
  </w:footnote>
  <w:footnote w:id="8">
    <w:p w14:paraId="07E7F864" w14:textId="77777777" w:rsidR="0088726C" w:rsidRDefault="0088726C" w:rsidP="00BD1FBA">
      <w:pPr>
        <w:pStyle w:val="Textpoznmkypodiarou"/>
        <w:tabs>
          <w:tab w:val="left" w:pos="4962"/>
        </w:tabs>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9">
    <w:p w14:paraId="6930C721" w14:textId="608A31F6" w:rsidR="0088726C" w:rsidRDefault="0088726C">
      <w:pPr>
        <w:pStyle w:val="Textpoznmkypodiarou"/>
      </w:pPr>
      <w:r>
        <w:rPr>
          <w:rStyle w:val="Odkaznapoznmkupodiarou"/>
        </w:rPr>
        <w:footnoteRef/>
      </w:r>
      <w:r>
        <w:t xml:space="preserve"> Čl. 124 ods. 5 a 6 všeobecného nariadenia a čl. 21 nariadenia o EÚS.</w:t>
      </w:r>
    </w:p>
  </w:footnote>
  <w:footnote w:id="10">
    <w:p w14:paraId="2FC5B81C" w14:textId="77777777" w:rsidR="0088726C" w:rsidRDefault="0088726C">
      <w:pPr>
        <w:pStyle w:val="Textpoznmkypodiarou"/>
        <w:rPr>
          <w:del w:id="2313" w:author="Autor"/>
        </w:rPr>
      </w:pPr>
      <w:del w:id="2314" w:author="Autor">
        <w:r>
          <w:rPr>
            <w:rStyle w:val="Odkaznapoznmkupodiarou"/>
          </w:rPr>
          <w:footnoteRef/>
        </w:r>
        <w:r>
          <w:delText xml:space="preserve"> Podrobnosti zrušenia krízového riadenia určí metodický pokyn CKO č. 33 Krízové riadenie operačného programu</w:delText>
        </w:r>
      </w:del>
    </w:p>
  </w:footnote>
  <w:footnote w:id="11">
    <w:p w14:paraId="0F541CAD" w14:textId="77777777" w:rsidR="0088726C" w:rsidRDefault="0088726C" w:rsidP="00C74FD7">
      <w:pPr>
        <w:pStyle w:val="Textpoznmkypodiarou"/>
        <w:jc w:val="both"/>
      </w:pPr>
      <w:r>
        <w:rPr>
          <w:rStyle w:val="Odkaznapoznmkupodiarou"/>
        </w:rPr>
        <w:footnoteRef/>
      </w:r>
      <w:r>
        <w:t xml:space="preserve"> Systém ARACHNE je špecifický nástroj na hĺbkovú analýzu údajov s cieľom určiť projekty v rámci EŠIF náchylné na riziká podvodu, konflikt záujmov a nezrovnalosti, a ktorý môže zvýšiť efektívnosť výberu a riadenia projektov, auditu a ďalej posilniť zisťovanie a odhaľovanie podvodov a predchádzanie podvodom. Podrobnosti využívania systému Arachne sú uvedené v MP CKO č. 31 k používaniu systému ARACHNE.</w:t>
      </w:r>
    </w:p>
  </w:footnote>
  <w:footnote w:id="12">
    <w:p w14:paraId="28DCCA9A" w14:textId="77777777" w:rsidR="0088726C" w:rsidRDefault="0088726C"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zaslaná členom pracovnej skupiny pre</w:t>
      </w:r>
      <w:r>
        <w:t> </w:t>
      </w:r>
      <w:r w:rsidRPr="00DE5D89">
        <w:t>monitorovanie EŠIF</w:t>
      </w:r>
      <w:r>
        <w:t xml:space="preserve"> a zároveň posúdená na úrovni CKO</w:t>
      </w:r>
      <w:r w:rsidRPr="00DE5D89">
        <w:t xml:space="preserve">. Stanovisko </w:t>
      </w:r>
      <w:r w:rsidRPr="00242293">
        <w:t>členov pracovnej skupiny pre monitorovanie EŠIF</w:t>
      </w:r>
      <w:r w:rsidRPr="00DE5D89">
        <w:t xml:space="preserve"> k predloženej žiadosti o zmenu je potrebné zaslať </w:t>
      </w:r>
      <w:r>
        <w:t xml:space="preserve">CKO </w:t>
      </w:r>
      <w:r w:rsidRPr="00DE5D89">
        <w:t>najneskôr 2 pracovné dni od doručenia žiadosti členom pracovnej skupiny pre</w:t>
      </w:r>
      <w:r>
        <w:t> </w:t>
      </w:r>
      <w:r w:rsidRPr="00DE5D89">
        <w:t>monitorovanie EŠIF.</w:t>
      </w:r>
    </w:p>
  </w:footnote>
  <w:footnote w:id="13">
    <w:p w14:paraId="395540CD" w14:textId="77777777" w:rsidR="0088726C" w:rsidRDefault="0088726C"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4">
    <w:p w14:paraId="3BB0F63F" w14:textId="42929B25" w:rsidR="0088726C" w:rsidRDefault="0088726C" w:rsidP="00665C11">
      <w:pPr>
        <w:pStyle w:val="Textpoznmkypodiarou"/>
        <w:jc w:val="both"/>
        <w:rPr>
          <w:ins w:id="2375" w:author="Autor"/>
        </w:rPr>
      </w:pPr>
      <w:ins w:id="2376" w:author="Autor">
        <w:r>
          <w:rPr>
            <w:rStyle w:val="Odkaznapoznmkupodiarou"/>
          </w:rPr>
          <w:footnoteRef/>
        </w:r>
        <w:r>
          <w:t xml:space="preserve"> Vzor CKO č. 5 Harmonogram </w:t>
        </w:r>
        <w:r>
          <w:rPr>
            <w:bCs/>
            <w:iCs/>
          </w:rPr>
          <w:t>vyhlasovania</w:t>
        </w:r>
        <w:r>
          <w:t xml:space="preserve"> výziev a vyzvaní. Vzor </w:t>
        </w:r>
        <w:r>
          <w:rPr>
            <w:bCs/>
            <w:iCs/>
            <w:szCs w:val="22"/>
            <w:lang w:eastAsia="en-US"/>
          </w:rPr>
          <w:t>definuje pre jednotlivé PO a špecifické ciele plánované termíny zverejňovania príslušných výziev a vyzvaní (kalendárny mesiac, v ktorom sa plánujú výzvy a vyzvania vyhlásiť) a obsahuje aj ďalšie informácie týkajúce sa plánovaných výziev a vyzvaní.</w:t>
        </w:r>
      </w:ins>
    </w:p>
  </w:footnote>
  <w:footnote w:id="15">
    <w:p w14:paraId="50B52C3F" w14:textId="41F81C3C" w:rsidR="0088726C" w:rsidRDefault="0088726C">
      <w:pPr>
        <w:pStyle w:val="Textpoznmkypodiarou"/>
      </w:pPr>
      <w:r>
        <w:rPr>
          <w:rStyle w:val="Odkaznapoznmkupodiarou"/>
        </w:rPr>
        <w:footnoteRef/>
      </w:r>
      <w:r>
        <w:t xml:space="preserve"> </w:t>
      </w:r>
      <w:r w:rsidRPr="0013742D">
        <w:t xml:space="preserve">MP CKO č. 11 </w:t>
      </w:r>
      <w:r>
        <w:t>na zabezpečenie koordinácie synergických účinkov medzi EŠIF a inými nástrojmi podpory EÚ a SR.</w:t>
      </w:r>
    </w:p>
  </w:footnote>
  <w:footnote w:id="16">
    <w:p w14:paraId="363929F9" w14:textId="77777777" w:rsidR="0088726C" w:rsidRDefault="0088726C" w:rsidP="00B9604E">
      <w:pPr>
        <w:pStyle w:val="Textpoznmkypodiarou"/>
      </w:pPr>
      <w:r>
        <w:rPr>
          <w:rStyle w:val="Odkaznapoznmkupodiarou"/>
        </w:rPr>
        <w:footnoteRef/>
      </w:r>
      <w:r>
        <w:t xml:space="preserve"> Príloha č. 1 k MP ÚV SR č. 16 pre informovanie a komunikáciu EŠIF – Komunikačná stratégia</w:t>
      </w:r>
    </w:p>
  </w:footnote>
  <w:footnote w:id="17">
    <w:p w14:paraId="4A0C0EFF" w14:textId="77777777" w:rsidR="0088726C" w:rsidRDefault="0088726C">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8">
    <w:p w14:paraId="4BA828CC" w14:textId="08B93B5D" w:rsidR="0088726C" w:rsidRPr="003C62F7" w:rsidRDefault="0088726C" w:rsidP="00DE5D89">
      <w:pPr>
        <w:pStyle w:val="Textpoznmkypodiarou"/>
        <w:jc w:val="both"/>
      </w:pPr>
      <w:r w:rsidRPr="003C62F7">
        <w:rPr>
          <w:rStyle w:val="Odkaznapoznmkupodiarou"/>
        </w:rPr>
        <w:footnoteRef/>
      </w:r>
      <w:r w:rsidRPr="003C62F7">
        <w:t xml:space="preserve"> ,,</w:t>
      </w:r>
      <w:r w:rsidRPr="001B709E">
        <w:t xml:space="preserve">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w:t>
      </w:r>
      <w:r>
        <w:t>Ž</w:t>
      </w:r>
      <w:r w:rsidRPr="001B709E">
        <w:t xml:space="preserve">oNFP, neschválení </w:t>
      </w:r>
      <w:r>
        <w:t>Ž</w:t>
      </w:r>
      <w:r w:rsidRPr="001B709E">
        <w:t xml:space="preserve">oNFP, zastavení konania o </w:t>
      </w:r>
      <w:r>
        <w:t>Ž</w:t>
      </w:r>
      <w:r w:rsidRPr="001B709E">
        <w:t>oNFP vydaným podľa zákona o príspevku z EŠIF.</w:t>
      </w:r>
    </w:p>
  </w:footnote>
  <w:footnote w:id="19">
    <w:p w14:paraId="0D3203FD" w14:textId="77777777" w:rsidR="0088726C" w:rsidRPr="003C62F7" w:rsidRDefault="0088726C"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20">
    <w:p w14:paraId="52CFA746" w14:textId="77777777" w:rsidR="0088726C" w:rsidRDefault="0088726C">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1">
    <w:p w14:paraId="03510246" w14:textId="77777777" w:rsidR="0088726C" w:rsidRDefault="0088726C">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2">
    <w:p w14:paraId="55D0E2BD" w14:textId="75E0BA3C" w:rsidR="0088726C" w:rsidRPr="00B31279" w:rsidRDefault="0088726C"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w:t>
      </w:r>
      <w:r>
        <w:t xml:space="preserve"> EK pre členské štáty a orgány zapojené do programu: Posúdenie rizika podvodu a účinné a primerané opatrenia proti podvodom č. EGESIF_14-0021-00</w:t>
      </w:r>
      <w:r w:rsidRPr="001B709E">
        <w:t>.</w:t>
      </w:r>
    </w:p>
  </w:footnote>
  <w:footnote w:id="23">
    <w:p w14:paraId="4997460D" w14:textId="77777777" w:rsidR="0088726C" w:rsidRDefault="0088726C">
      <w:pPr>
        <w:pStyle w:val="Textpoznmkypodiarou"/>
      </w:pPr>
      <w:r>
        <w:rPr>
          <w:rStyle w:val="Odkaznapoznmkupodiarou"/>
        </w:rPr>
        <w:footnoteRef/>
      </w:r>
      <w:r>
        <w:t xml:space="preserve"> MP CKO č. 30 </w:t>
      </w:r>
      <w:r w:rsidRPr="00E63F3C">
        <w:t>k ročnému súhrnu konečných audítorských správ a kontrol a vypracovaniu vyhlásenia riadiaceho orgánu o vierohodnosti</w:t>
      </w:r>
    </w:p>
  </w:footnote>
  <w:footnote w:id="24">
    <w:p w14:paraId="4B6745F3" w14:textId="77777777" w:rsidR="0088726C" w:rsidRDefault="0088726C">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5">
    <w:p w14:paraId="53F36453" w14:textId="77777777" w:rsidR="0088726C" w:rsidRDefault="0088726C">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6">
    <w:p w14:paraId="53AFB7D5" w14:textId="77777777" w:rsidR="0088726C" w:rsidRDefault="0088726C" w:rsidP="00556762">
      <w:pPr>
        <w:pStyle w:val="Textpoznmkypodiarou"/>
        <w:jc w:val="both"/>
        <w:rPr>
          <w:del w:id="2501" w:author="Autor"/>
        </w:rPr>
      </w:pPr>
      <w:del w:id="2502" w:author="Autor">
        <w:r>
          <w:rPr>
            <w:rStyle w:val="Odkaznapoznmkupodiarou"/>
          </w:rPr>
          <w:footnoteRef/>
        </w:r>
        <w:r>
          <w:delText xml:space="preserve"> U</w:delText>
        </w:r>
        <w:r w:rsidRPr="000612FB">
          <w:delText>vedeným n</w:delText>
        </w:r>
        <w:r>
          <w:delText>ie</w:delText>
        </w:r>
        <w:r w:rsidRPr="000612FB">
          <w:delText xml:space="preserve"> </w:delText>
        </w:r>
        <w:r>
          <w:delText>sú</w:delText>
        </w:r>
        <w:r w:rsidRPr="000612FB">
          <w:delText xml:space="preserve"> dotknuté povinnosti uchovávania účtovných dokladov v zmysle zákona o účtovníctve a iných relevantných predpisov.</w:delText>
        </w:r>
      </w:del>
    </w:p>
  </w:footnote>
  <w:footnote w:id="27">
    <w:p w14:paraId="76E88AE8" w14:textId="7AD02791" w:rsidR="0088726C" w:rsidRDefault="0088726C">
      <w:pPr>
        <w:pStyle w:val="Textpoznmkypodiarou"/>
      </w:pPr>
      <w:ins w:id="2507" w:author="Autor">
        <w:r>
          <w:rPr>
            <w:rStyle w:val="Odkaznapoznmkupodiarou"/>
          </w:rPr>
          <w:footnoteRef/>
        </w:r>
        <w:r>
          <w:t xml:space="preserve"> V súlade so zákonom o e-Governmente</w:t>
        </w:r>
      </w:ins>
    </w:p>
  </w:footnote>
  <w:footnote w:id="28">
    <w:p w14:paraId="60F7AE86" w14:textId="129EC526" w:rsidR="0088726C" w:rsidRDefault="0088726C">
      <w:pPr>
        <w:pStyle w:val="Textpoznmkypodiarou"/>
        <w:rPr>
          <w:ins w:id="2521" w:author="Autor"/>
        </w:rPr>
      </w:pPr>
      <w:ins w:id="2522" w:author="Autor">
        <w:r>
          <w:rPr>
            <w:rStyle w:val="Odkaznapoznmkupodiarou"/>
          </w:rPr>
          <w:footnoteRef/>
        </w:r>
        <w:r>
          <w:t xml:space="preserve"> napr. zákon o finančnej kontrole.</w:t>
        </w:r>
      </w:ins>
    </w:p>
  </w:footnote>
  <w:footnote w:id="29">
    <w:p w14:paraId="6EF17F3B" w14:textId="77777777" w:rsidR="0088726C" w:rsidRDefault="0088726C"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30">
    <w:p w14:paraId="01C1C0C8" w14:textId="23F7C231" w:rsidR="0088726C" w:rsidRDefault="0088726C" w:rsidP="00A37E99">
      <w:pPr>
        <w:pStyle w:val="Textpoznmkypodiarou"/>
        <w:jc w:val="both"/>
      </w:pPr>
      <w:r>
        <w:rPr>
          <w:rStyle w:val="Odkaznapoznmkupodiarou"/>
        </w:rPr>
        <w:footnoteRef/>
      </w:r>
      <w:r>
        <w:t xml:space="preserve"> </w:t>
      </w:r>
      <w:r w:rsidRPr="00A37E99">
        <w:t>Týmto nie je dotknuté ustanovenie § 15 zákona o rozpočtových pravidlách, t. j. v prípade, ak sa jedná o zmenu OP týkajúcu sa zmien finančného plánu a alokácie s negatívnym dopadom na štátny rozpočet, je potrebné túto zmenu predložiť na rokovanie vlády SR alebo mať súhlas ministra financií SR s uskutočnením výdavku nevyhnutnom pre hospodárstvo SR a nezabezpečenom v štátnom rozpočte.</w:t>
      </w:r>
    </w:p>
  </w:footnote>
  <w:footnote w:id="31">
    <w:p w14:paraId="5586A62C" w14:textId="77777777" w:rsidR="0088726C" w:rsidRDefault="0088726C">
      <w:pPr>
        <w:pStyle w:val="Textpoznmkypodiarou"/>
      </w:pPr>
      <w:r>
        <w:rPr>
          <w:rStyle w:val="Odkaznapoznmkupodiarou"/>
        </w:rPr>
        <w:footnoteRef/>
      </w:r>
      <w:r>
        <w:t xml:space="preserve"> Vzor CKO č. 3 - </w:t>
      </w:r>
      <w:r w:rsidRPr="00625031">
        <w:t>Manuál procedúr</w:t>
      </w:r>
    </w:p>
  </w:footnote>
  <w:footnote w:id="32">
    <w:p w14:paraId="29A1B7A8" w14:textId="77777777" w:rsidR="0088726C" w:rsidRDefault="0088726C">
      <w:pPr>
        <w:pStyle w:val="Textpoznmkypodiarou"/>
      </w:pPr>
      <w:r>
        <w:rPr>
          <w:rStyle w:val="Odkaznapoznmkupodiarou"/>
        </w:rPr>
        <w:footnoteRef/>
      </w:r>
      <w:r>
        <w:t xml:space="preserve"> Vzor CKO č. 3 - </w:t>
      </w:r>
      <w:r w:rsidRPr="00625031">
        <w:t>Manuál procedúr</w:t>
      </w:r>
    </w:p>
  </w:footnote>
  <w:footnote w:id="33">
    <w:p w14:paraId="3C0F816C" w14:textId="77777777" w:rsidR="0088726C" w:rsidRDefault="0088726C">
      <w:pPr>
        <w:pStyle w:val="Textpoznmkypodiarou"/>
      </w:pPr>
      <w:r>
        <w:rPr>
          <w:rStyle w:val="Odkaznapoznmkupodiarou"/>
        </w:rPr>
        <w:footnoteRef/>
      </w:r>
      <w:r>
        <w:t xml:space="preserve"> Príloha č. 1 k MP CKO č. 3 – Vzor opisov systémov riadenia a kontroly</w:t>
      </w:r>
    </w:p>
  </w:footnote>
  <w:footnote w:id="34">
    <w:p w14:paraId="39E4DA76" w14:textId="77777777" w:rsidR="0088726C" w:rsidRDefault="0088726C">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5">
    <w:p w14:paraId="1B9DAC9F" w14:textId="77777777" w:rsidR="0088726C" w:rsidRDefault="0088726C">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6">
    <w:p w14:paraId="467A28AD" w14:textId="77777777" w:rsidR="0088726C" w:rsidRDefault="0088726C">
      <w:pPr>
        <w:pStyle w:val="Textpoznmkypodiarou"/>
        <w:rPr>
          <w:del w:id="2644" w:author="Autor"/>
        </w:rPr>
      </w:pPr>
      <w:del w:id="2645" w:author="Autor">
        <w:r>
          <w:rPr>
            <w:rStyle w:val="Odkaznapoznmkupodiarou"/>
          </w:rPr>
          <w:footnoteRef/>
        </w:r>
        <w:r>
          <w:delText xml:space="preserve"> Vzor CKO č. 15 - </w:delText>
        </w:r>
        <w:r w:rsidRPr="00625031">
          <w:delText>Žiadosť o poskytnutie nenávratného finančného príspevku</w:delText>
        </w:r>
      </w:del>
    </w:p>
  </w:footnote>
  <w:footnote w:id="37">
    <w:p w14:paraId="51D9028B" w14:textId="4578DF04" w:rsidR="0088726C" w:rsidRDefault="0088726C" w:rsidP="00360651">
      <w:pPr>
        <w:pStyle w:val="Textpoznmkypodiarou"/>
        <w:jc w:val="both"/>
      </w:pPr>
      <w:r>
        <w:rPr>
          <w:rStyle w:val="Odkaznapoznmkupodiarou"/>
        </w:rPr>
        <w:footnoteRef/>
      </w:r>
      <w:r>
        <w:t xml:space="preserve"> Overenie podmienky nebyť dlžníkom poistného na zdravotnom poistení a na sociálnom poistení a byť bezúhonný nie je možné zo strany žiadateľa uskutočniť prostredníctvom ITMS2014+ </w:t>
      </w:r>
      <w:r w:rsidRPr="00AA7AF9">
        <w:t>z dôvodu legislatívnych obmedzení</w:t>
      </w:r>
      <w:r>
        <w:t xml:space="preserve">. </w:t>
      </w:r>
    </w:p>
  </w:footnote>
  <w:footnote w:id="38">
    <w:p w14:paraId="261DD4E1" w14:textId="321DCE9E" w:rsidR="0088726C" w:rsidRDefault="0088726C">
      <w:pPr>
        <w:pStyle w:val="Textpoznmkypodiarou"/>
      </w:pPr>
      <w:ins w:id="2666" w:author="Autor">
        <w:r>
          <w:rPr>
            <w:rStyle w:val="Odkaznapoznmkupodiarou"/>
          </w:rPr>
          <w:footnoteRef/>
        </w:r>
        <w:r>
          <w:t xml:space="preserve"> U</w:t>
        </w:r>
        <w:r w:rsidRPr="00DD2F15">
          <w:t>vedené rozdelenie podmienok poskytnutia príspevku sa uplatní vo výzvach a vyzvaniach vyhlásených po nadobudnutí účinnosti Systému riadenia EŠIF, verzia 11</w:t>
        </w:r>
      </w:ins>
    </w:p>
  </w:footnote>
  <w:footnote w:id="39">
    <w:p w14:paraId="3D172D7C" w14:textId="5704B112" w:rsidR="0088726C" w:rsidRDefault="0088726C">
      <w:pPr>
        <w:pStyle w:val="Textpoznmkypodiarou"/>
      </w:pPr>
      <w:ins w:id="2680" w:author="Autor">
        <w:r>
          <w:rPr>
            <w:rStyle w:val="Odkaznapoznmkupodiarou"/>
          </w:rPr>
          <w:footnoteRef/>
        </w:r>
        <w:r>
          <w:t xml:space="preserve"> </w:t>
        </w:r>
        <w:r w:rsidRPr="00DD2F15">
          <w:t>RO je oprávnený primerane upraviť znenie podmienky v závislosti od nastav</w:t>
        </w:r>
        <w:r>
          <w:t>e</w:t>
        </w:r>
        <w:r w:rsidRPr="00DD2F15">
          <w:t>nia príslušnej výzvy</w:t>
        </w:r>
      </w:ins>
    </w:p>
  </w:footnote>
  <w:footnote w:id="40">
    <w:p w14:paraId="6284607C" w14:textId="0C7BA483" w:rsidR="0088726C" w:rsidRDefault="0088726C">
      <w:pPr>
        <w:pStyle w:val="Textpoznmkypodiarou"/>
      </w:pPr>
      <w:r>
        <w:rPr>
          <w:rStyle w:val="Odkaznapoznmkupodiarou"/>
        </w:rPr>
        <w:footnoteRef/>
      </w:r>
      <w:r>
        <w:t xml:space="preserve"> </w:t>
      </w:r>
      <w:ins w:id="2805" w:author="Autor">
        <w:r>
          <w:fldChar w:fldCharType="begin"/>
        </w:r>
        <w:r>
          <w:instrText xml:space="preserve"> HYPERLINK "</w:instrText>
        </w:r>
      </w:ins>
      <w:r w:rsidRPr="006C6438">
        <w:instrText>https://www.olaf.vlada.gov.sk//usmernenie-k-edes/</w:instrText>
      </w:r>
      <w:ins w:id="2806" w:author="Autor">
        <w:r>
          <w:instrText xml:space="preserve">" </w:instrText>
        </w:r>
        <w:r>
          <w:fldChar w:fldCharType="separate"/>
        </w:r>
      </w:ins>
      <w:r w:rsidRPr="008465A9">
        <w:rPr>
          <w:rStyle w:val="Hypertextovprepojenie"/>
        </w:rPr>
        <w:t>https://www.olaf.vlada.gov.sk//usmernenie-k-edes/</w:t>
      </w:r>
      <w:ins w:id="2807" w:author="Autor">
        <w:r>
          <w:fldChar w:fldCharType="end"/>
        </w:r>
      </w:ins>
      <w:r>
        <w:t>.</w:t>
      </w:r>
    </w:p>
  </w:footnote>
  <w:footnote w:id="41">
    <w:p w14:paraId="32880BFE" w14:textId="77777777" w:rsidR="0088726C" w:rsidRPr="00C74FD7" w:rsidRDefault="0088726C" w:rsidP="00A7622B">
      <w:pPr>
        <w:pStyle w:val="Textpoznmkypodiarou"/>
        <w:jc w:val="both"/>
        <w:rPr>
          <w:szCs w:val="22"/>
          <w:lang w:eastAsia="en-US"/>
        </w:rPr>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r w:rsidRPr="00C74FD7">
        <w:rPr>
          <w:szCs w:val="22"/>
          <w:lang w:eastAsia="en-US"/>
        </w:rPr>
        <w:t>, zákon č. 180/2014 Z. z. o podmienkach výkonu volebného práva a o zmene a doplnení niektorých zákonov</w:t>
      </w:r>
      <w:r>
        <w:rPr>
          <w:szCs w:val="22"/>
          <w:lang w:eastAsia="en-US"/>
        </w:rPr>
        <w:t xml:space="preserve"> v znení neskorších predpisov</w:t>
      </w:r>
      <w:r w:rsidRPr="00C74FD7">
        <w:rPr>
          <w:szCs w:val="22"/>
          <w:lang w:eastAsia="en-US"/>
        </w:rPr>
        <w:t>.</w:t>
      </w:r>
    </w:p>
  </w:footnote>
  <w:footnote w:id="42">
    <w:p w14:paraId="2840D27C" w14:textId="77777777" w:rsidR="0088726C" w:rsidRPr="00D75606" w:rsidRDefault="0088726C" w:rsidP="00A7622B">
      <w:pPr>
        <w:jc w:val="both"/>
        <w:rPr>
          <w:bCs/>
          <w:iCs/>
          <w:vertAlign w:val="superscript"/>
          <w:lang w:eastAsia="en-US"/>
        </w:rPr>
      </w:pPr>
      <w:r>
        <w:rPr>
          <w:rStyle w:val="Odkaznapoznmkupodiarou"/>
        </w:rPr>
        <w:footnoteRef/>
      </w:r>
      <w:r>
        <w:t xml:space="preserve"> </w:t>
      </w:r>
      <w:r w:rsidRPr="004B14F4">
        <w:rPr>
          <w:rStyle w:val="awspan1"/>
          <w:sz w:val="20"/>
          <w:szCs w:val="20"/>
        </w:rPr>
        <w:t>§</w:t>
      </w:r>
      <w:r w:rsidRPr="004B14F4">
        <w:rPr>
          <w:rStyle w:val="awspan1"/>
          <w:spacing w:val="33"/>
          <w:sz w:val="20"/>
          <w:szCs w:val="20"/>
        </w:rPr>
        <w:t xml:space="preserve"> </w:t>
      </w:r>
      <w:r w:rsidRPr="004B14F4">
        <w:rPr>
          <w:rStyle w:val="awspan1"/>
          <w:sz w:val="20"/>
          <w:szCs w:val="20"/>
        </w:rPr>
        <w:t>1</w:t>
      </w:r>
      <w:r>
        <w:rPr>
          <w:rStyle w:val="awspan1"/>
          <w:sz w:val="20"/>
          <w:szCs w:val="20"/>
        </w:rPr>
        <w:t>0, odsek 4, písmeno a)</w:t>
      </w:r>
      <w:r w:rsidRPr="004B14F4">
        <w:rPr>
          <w:rStyle w:val="awspan1"/>
          <w:spacing w:val="33"/>
          <w:sz w:val="20"/>
          <w:szCs w:val="20"/>
        </w:rPr>
        <w:t xml:space="preserve"> </w:t>
      </w:r>
      <w:r w:rsidRPr="004B14F4">
        <w:rPr>
          <w:rStyle w:val="awspan1"/>
          <w:sz w:val="20"/>
          <w:szCs w:val="20"/>
        </w:rPr>
        <w:t>zákona</w:t>
      </w:r>
      <w:r w:rsidRPr="004B14F4">
        <w:rPr>
          <w:rStyle w:val="awspan1"/>
          <w:spacing w:val="33"/>
          <w:sz w:val="20"/>
          <w:szCs w:val="20"/>
        </w:rPr>
        <w:t xml:space="preserve"> </w:t>
      </w:r>
      <w:r w:rsidRPr="004B14F4">
        <w:rPr>
          <w:rStyle w:val="awspan1"/>
          <w:sz w:val="20"/>
          <w:szCs w:val="20"/>
        </w:rPr>
        <w:t>č.</w:t>
      </w:r>
      <w:r w:rsidRPr="004B14F4">
        <w:rPr>
          <w:rStyle w:val="awspan1"/>
          <w:spacing w:val="33"/>
          <w:sz w:val="20"/>
          <w:szCs w:val="20"/>
        </w:rPr>
        <w:t xml:space="preserve"> </w:t>
      </w:r>
      <w:r w:rsidRPr="004B14F4">
        <w:rPr>
          <w:rStyle w:val="awspan1"/>
          <w:sz w:val="20"/>
          <w:szCs w:val="20"/>
        </w:rPr>
        <w:t>330/2007</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o registri</w:t>
      </w:r>
      <w:r w:rsidRPr="004B14F4">
        <w:rPr>
          <w:rStyle w:val="awspan1"/>
          <w:spacing w:val="33"/>
          <w:sz w:val="20"/>
          <w:szCs w:val="20"/>
        </w:rPr>
        <w:t xml:space="preserve"> </w:t>
      </w:r>
      <w:r w:rsidRPr="004B14F4">
        <w:rPr>
          <w:rStyle w:val="awspan1"/>
          <w:sz w:val="20"/>
          <w:szCs w:val="20"/>
        </w:rPr>
        <w:t>trestov</w:t>
      </w:r>
      <w:r w:rsidRPr="004B14F4">
        <w:rPr>
          <w:rStyle w:val="awspan1"/>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o</w:t>
      </w:r>
      <w:r w:rsidRPr="004B14F4">
        <w:rPr>
          <w:rStyle w:val="awspan1"/>
          <w:color w:val="494949"/>
          <w:spacing w:val="33"/>
          <w:sz w:val="20"/>
          <w:szCs w:val="20"/>
        </w:rPr>
        <w:t xml:space="preserve"> </w:t>
      </w:r>
      <w:r w:rsidRPr="004B14F4">
        <w:rPr>
          <w:rStyle w:val="awspan1"/>
          <w:color w:val="494949"/>
          <w:sz w:val="20"/>
          <w:szCs w:val="20"/>
        </w:rPr>
        <w:t>zmene</w:t>
      </w:r>
      <w:r w:rsidRPr="004B14F4">
        <w:rPr>
          <w:rStyle w:val="awspan1"/>
          <w:color w:val="494949"/>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 xml:space="preserve">doplnení niektorých zákonov v znení </w:t>
      </w:r>
      <w:r>
        <w:rPr>
          <w:rStyle w:val="awspan1"/>
          <w:color w:val="494949"/>
          <w:sz w:val="20"/>
          <w:szCs w:val="20"/>
        </w:rPr>
        <w:t>neskorších predpisov.</w:t>
      </w:r>
    </w:p>
  </w:footnote>
  <w:footnote w:id="43">
    <w:p w14:paraId="337F38F0" w14:textId="77777777" w:rsidR="0088726C" w:rsidDel="004B5AAE" w:rsidRDefault="0088726C" w:rsidP="00A7622B">
      <w:pPr>
        <w:pStyle w:val="Textpoznmkypodiarou"/>
        <w:rPr>
          <w:del w:id="2869" w:author="Autor"/>
        </w:rPr>
      </w:pPr>
      <w:del w:id="2870" w:author="Autor">
        <w:r w:rsidDel="004B5AAE">
          <w:rPr>
            <w:rStyle w:val="Odkaznapoznmkupodiarou"/>
          </w:rPr>
          <w:footnoteRef/>
        </w:r>
        <w:r w:rsidDel="004B5AAE">
          <w:delText xml:space="preserve"> </w:delText>
        </w:r>
        <w:r w:rsidRPr="00B24B22" w:rsidDel="004B5AAE">
          <w:delText>Zákon č. 91/2016 Z. z. o trestnej zodpovednosti právnických osôb a o zmene a doplnení niektorých zákonov</w:delText>
        </w:r>
      </w:del>
    </w:p>
  </w:footnote>
  <w:footnote w:id="44">
    <w:p w14:paraId="6141C90E" w14:textId="77777777" w:rsidR="0088726C" w:rsidRDefault="0088726C" w:rsidP="00C41179">
      <w:pPr>
        <w:pStyle w:val="Textpoznmkypodiarou"/>
        <w:rPr>
          <w:del w:id="2999" w:author="Autor"/>
        </w:rPr>
      </w:pPr>
      <w:del w:id="3000" w:author="Autor">
        <w:r>
          <w:rPr>
            <w:rStyle w:val="Odkaznapoznmkupodiarou"/>
          </w:rPr>
          <w:footnoteRef/>
        </w:r>
        <w:r>
          <w:delText xml:space="preserve"> MP CKO č. 34 k posudzovaniu vplyvov navrhovanej činnosti na životné prostredie („EIA“)</w:delText>
        </w:r>
      </w:del>
    </w:p>
  </w:footnote>
  <w:footnote w:id="45">
    <w:p w14:paraId="428F8C6C" w14:textId="77777777" w:rsidR="0088726C" w:rsidRDefault="0088726C" w:rsidP="00A7622B">
      <w:pPr>
        <w:pStyle w:val="Textpoznmkypodiarou"/>
        <w:rPr>
          <w:ins w:id="3193" w:author="Autor"/>
        </w:rPr>
      </w:pPr>
      <w:ins w:id="3194" w:author="Autor">
        <w:r>
          <w:rPr>
            <w:rStyle w:val="Odkaznapoznmkupodiarou"/>
          </w:rPr>
          <w:footnoteRef/>
        </w:r>
        <w:r>
          <w:t xml:space="preserve"> </w:t>
        </w:r>
        <w:r w:rsidRPr="00B24B22">
          <w:t>Zákon č. 91/2016 Z. z. o trestnej zodpovednosti právnických osôb a o zmene a doplnení niektorých zákonov</w:t>
        </w:r>
      </w:ins>
    </w:p>
  </w:footnote>
  <w:footnote w:id="46">
    <w:p w14:paraId="1F643D42" w14:textId="77777777" w:rsidR="0088726C" w:rsidDel="007D7463" w:rsidRDefault="0088726C" w:rsidP="00814395">
      <w:pPr>
        <w:pStyle w:val="Textpoznmkypodiarou"/>
        <w:rPr>
          <w:ins w:id="3227" w:author="Autor"/>
          <w:del w:id="3228" w:author="Autor"/>
        </w:rPr>
      </w:pPr>
      <w:ins w:id="3229" w:author="Autor">
        <w:del w:id="3230" w:author="Autor">
          <w:r w:rsidDel="007D7463">
            <w:rPr>
              <w:rStyle w:val="Odkaznapoznmkupodiarou"/>
            </w:rPr>
            <w:footnoteRef/>
          </w:r>
          <w:r w:rsidDel="007D7463">
            <w:delText xml:space="preserve"> </w:delText>
          </w:r>
          <w:r w:rsidRPr="00214145" w:rsidDel="007D7463">
            <w:delText>Pomoc nemožno poskytnúť podnikom, ktoré už boli v ťažkostiach (v zmysle nariadenia (EÚ) č. 651/2014) k 31. decembru 2019; odchylne od uvedeného sa pomoc smie poskytnúť mikropodnikom alebo malým podnikom, ktoré už boli v ťažkostiach k 31. decembru 2019, a to pod podmienkou, že nie sú predmetom kolektívneho konkurzného konania podľa vnútroštátneho práva a že nedostali pomoc na záchranu ani pomoc na reštrukturalizáciu.</w:delText>
          </w:r>
        </w:del>
      </w:ins>
    </w:p>
  </w:footnote>
  <w:footnote w:id="47">
    <w:p w14:paraId="0692E627" w14:textId="77777777" w:rsidR="0088726C" w:rsidRDefault="0088726C" w:rsidP="007D7463">
      <w:pPr>
        <w:pStyle w:val="Textpoznmkypodiarou"/>
        <w:rPr>
          <w:ins w:id="3233" w:author="Autor"/>
        </w:rPr>
      </w:pPr>
      <w:ins w:id="3234" w:author="Autor">
        <w:r>
          <w:rPr>
            <w:rStyle w:val="Odkaznapoznmkupodiarou"/>
          </w:rPr>
          <w:footnoteRef/>
        </w:r>
        <w:r>
          <w:t xml:space="preserve"> </w:t>
        </w:r>
        <w:r w:rsidRPr="00214145">
          <w:t>Pomoc nemožno poskytnúť podnikom, ktoré už boli v ťažkostiach (v zmysle nariadenia (EÚ) č. 651/2014) k 31. decembru 2019; odchylne od uvedeného sa pomoc smie poskytnúť mikropodnikom alebo malým podnikom, ktoré už boli v ťažkostiach k 31. decembru 2019, a to pod podmienkou, že nie sú predmetom kolektívneho konkurzného konania podľa vnútroštátneho práva a že nedostali pomoc na záchranu ani pomoc na reštrukturalizáciu.</w:t>
        </w:r>
      </w:ins>
    </w:p>
  </w:footnote>
  <w:footnote w:id="48">
    <w:p w14:paraId="076A8166" w14:textId="301D6F73" w:rsidR="0088726C" w:rsidDel="006F2162" w:rsidRDefault="0088726C">
      <w:pPr>
        <w:pStyle w:val="Textpoznmkypodiarou"/>
        <w:rPr>
          <w:del w:id="3245" w:author="Autor"/>
        </w:rPr>
      </w:pPr>
      <w:ins w:id="3246" w:author="Autor">
        <w:del w:id="3247" w:author="Autor">
          <w:r w:rsidDel="006F2162">
            <w:rPr>
              <w:rStyle w:val="Odkaznapoznmkupodiarou"/>
            </w:rPr>
            <w:footnoteRef/>
          </w:r>
          <w:r w:rsidDel="006F2162">
            <w:delText xml:space="preserve"> P</w:delText>
          </w:r>
          <w:r w:rsidRPr="00D47F47" w:rsidDel="006F2162">
            <w:delText>omoc nemožno poskytnúť podnikom, ktoré už boli v ťažkostiach (v zmysle nariadenia (EÚ) č. 651/2014) k 31. decembru 2019; odchylne od uvedeného sa pomoc smie poskytnúť mikropodnikom alebo malým podnikom, ktoré už boli v ťažkostiach k 31. decembru 2019, a to pod podmienkou, že nie sú predmetom kolektívneho konkurzného konania podľa vnútroštátneho práva a že nedostali pomoc na záchranu ani pomoc na reštrukturalizáciu.</w:delText>
          </w:r>
        </w:del>
      </w:ins>
    </w:p>
  </w:footnote>
  <w:footnote w:id="49">
    <w:p w14:paraId="6E056CA7" w14:textId="1CA152C9" w:rsidR="0088726C" w:rsidDel="00814395" w:rsidRDefault="0088726C">
      <w:pPr>
        <w:pStyle w:val="Textpoznmkypodiarou"/>
        <w:rPr>
          <w:del w:id="3249" w:author="Autor"/>
        </w:rPr>
      </w:pPr>
      <w:ins w:id="3250" w:author="Autor">
        <w:del w:id="3251" w:author="Autor">
          <w:r w:rsidDel="00814395">
            <w:rPr>
              <w:rStyle w:val="Odkaznapoznmkupodiarou"/>
            </w:rPr>
            <w:footnoteRef/>
          </w:r>
          <w:r w:rsidDel="00814395">
            <w:delText xml:space="preserve"> </w:delText>
          </w:r>
          <w:r w:rsidRPr="00214145" w:rsidDel="00814395">
            <w:delText>Pomoc nemožno poskytnúť podnikom, ktoré už boli v ťažkostiach (v zmysle nariadenia (EÚ) č. 651/2014) k 31. decembru 2019; odchylne od uvedeného sa pomoc smie poskytnúť mikropodnikom alebo malým podnikom, ktoré už boli v ťažkostiach k 31. decembru 2019, a to pod podmienkou, že nie sú predmetom kolektívneho konkurzného konania podľa vnútroštátneho práva a že nedostali pomoc na záchranu ani pomoc na reštrukturalizáciu.</w:delText>
          </w:r>
        </w:del>
      </w:ins>
    </w:p>
  </w:footnote>
  <w:footnote w:id="50">
    <w:p w14:paraId="66344681" w14:textId="77777777" w:rsidR="0088726C" w:rsidRDefault="0088726C" w:rsidP="00A7622B">
      <w:pPr>
        <w:pStyle w:val="Textpoznmkypodiarou"/>
        <w:rPr>
          <w:ins w:id="3414" w:author="Autor"/>
        </w:rPr>
      </w:pPr>
      <w:ins w:id="3415" w:author="Autor">
        <w:r>
          <w:rPr>
            <w:rStyle w:val="Odkaznapoznmkupodiarou"/>
          </w:rPr>
          <w:footnoteRef/>
        </w:r>
        <w:r>
          <w:t xml:space="preserve"> MP CKO č. 34 k posudzovaniu vplyvov navrhovanej činnosti na životné prostredie („EIA“)</w:t>
        </w:r>
      </w:ins>
    </w:p>
  </w:footnote>
  <w:footnote w:id="51">
    <w:p w14:paraId="3C70EBDC" w14:textId="77777777" w:rsidR="0088726C" w:rsidRDefault="0088726C" w:rsidP="00BD1FBA">
      <w:pPr>
        <w:pStyle w:val="Textpoznmkypodiarou"/>
        <w:jc w:val="both"/>
        <w:rPr>
          <w:del w:id="3886" w:author="Autor"/>
        </w:rPr>
      </w:pPr>
      <w:del w:id="3887" w:author="Autor">
        <w:r>
          <w:rPr>
            <w:rStyle w:val="Odkaznapoznmkupodiarou"/>
          </w:rPr>
          <w:footnoteRef/>
        </w:r>
        <w:r>
          <w:delText xml:space="preserve"> V prípade zdravotného poistenia sa akceptovateľná výška dlhu posudzuje vo vzťahu ku každej jednej zdravotnej poisťovni samostatne.</w:delText>
        </w:r>
      </w:del>
    </w:p>
  </w:footnote>
  <w:footnote w:id="52">
    <w:p w14:paraId="02811B88" w14:textId="77777777" w:rsidR="0088726C" w:rsidRDefault="0088726C" w:rsidP="00BD1FBA">
      <w:pPr>
        <w:pStyle w:val="Textpoznmkypodiarou"/>
        <w:jc w:val="both"/>
        <w:rPr>
          <w:ins w:id="3889" w:author="Autor"/>
        </w:rPr>
      </w:pPr>
      <w:ins w:id="3890" w:author="Autor">
        <w:r>
          <w:rPr>
            <w:rStyle w:val="Odkaznapoznmkupodiarou"/>
          </w:rPr>
          <w:footnoteRef/>
        </w:r>
        <w:r>
          <w:t xml:space="preserve"> V prípade zdravotného poistenia sa akceptovateľná výška dlhu posudzuje vo vzťahu ku každej jednej zdravotnej poisťovni samostatne.</w:t>
        </w:r>
      </w:ins>
    </w:p>
  </w:footnote>
  <w:footnote w:id="53">
    <w:p w14:paraId="2E09D9EB" w14:textId="77777777" w:rsidR="0088726C" w:rsidRDefault="0088726C" w:rsidP="00E63F3C">
      <w:pPr>
        <w:pStyle w:val="Textpoznmkypodiarou"/>
        <w:jc w:val="both"/>
      </w:pPr>
      <w:r>
        <w:rPr>
          <w:rStyle w:val="Odkaznapoznmkupodiarou"/>
        </w:rPr>
        <w:footnoteRef/>
      </w:r>
      <w:r>
        <w:t xml:space="preserve"> Napr. pri zdravotnom poistení sa posudzuje akceptovateľná výška dlhu vo vzťahu k definícii dlžníka v zmysle zákona č. 580/2004 Z. z. o zdravotnom poistení a o zmene a doplnení zákona č. </w:t>
      </w:r>
      <w:r w:rsidRPr="00E63F3C">
        <w:t>95/2002 Z. z.</w:t>
      </w:r>
      <w:r>
        <w:t xml:space="preserve"> o poisťovníctve a o zmene a doplnení niektorých zákonov v znení neskorších predpisov. </w:t>
      </w:r>
    </w:p>
  </w:footnote>
  <w:footnote w:id="54">
    <w:p w14:paraId="6AFFFD67" w14:textId="57AC230F" w:rsidR="0088726C" w:rsidRDefault="0088726C" w:rsidP="002D4093">
      <w:pPr>
        <w:pStyle w:val="Textpoznmkypodiarou"/>
        <w:jc w:val="both"/>
      </w:pPr>
      <w:ins w:id="3917" w:author="Autor">
        <w:r>
          <w:rPr>
            <w:rStyle w:val="Odkaznapoznmkupodiarou"/>
          </w:rPr>
          <w:footnoteRef/>
        </w:r>
        <w:r>
          <w:t xml:space="preserve"> Je možné zverejniť Príručku pre odborných hodnotiteľov alebo iný, menej rozsiahly dokument popisujúci spôsob vyhodnotenia kritérií pre výber projektov. </w:t>
        </w:r>
      </w:ins>
    </w:p>
  </w:footnote>
  <w:footnote w:id="55">
    <w:p w14:paraId="4AF9D7FA" w14:textId="77777777" w:rsidR="0088726C" w:rsidRDefault="0088726C" w:rsidP="003D15AD">
      <w:pPr>
        <w:pStyle w:val="Textpoznmkypodiarou"/>
        <w:jc w:val="both"/>
      </w:pPr>
      <w:r>
        <w:rPr>
          <w:rStyle w:val="Odkaznapoznmkupodiarou"/>
        </w:rPr>
        <w:footnoteRef/>
      </w:r>
      <w:r>
        <w:t xml:space="preserve"> </w:t>
      </w:r>
      <w:r w:rsidRPr="00133056">
        <w:t>V nadväznosti na zákon o príspevku z EŠIF je RO umožnené rozhodnúť sa, či bude mať po formálnej stránke hodnotiacu správu s prívlastkom negatívna, s prívlastkom pozitívna, alebo hodnotiacu správu bez prívlastku, ktorej obsahom bude informácia o tom, či projektový zámer spĺňa alebo nespĺňa podmienky stanovené vo výzve na predkladanie projektových zámerov. Uvedená možnosť je pre RO voliteľná najmä z dôvodu zníženia administratívnej záťaže v súvislosti s už nastavenou riadiacou dokumentáciou RO.</w:t>
      </w:r>
    </w:p>
  </w:footnote>
  <w:footnote w:id="56">
    <w:p w14:paraId="6DDF66DD" w14:textId="77777777" w:rsidR="0088726C" w:rsidRDefault="0088726C">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57">
    <w:p w14:paraId="576701E5" w14:textId="36A5F858" w:rsidR="0088726C" w:rsidRDefault="0088726C" w:rsidP="00A37E99">
      <w:pPr>
        <w:pStyle w:val="Textpoznmkypodiarou"/>
        <w:jc w:val="both"/>
      </w:pPr>
      <w:r>
        <w:rPr>
          <w:rStyle w:val="Odkaznapoznmkupodiarou"/>
        </w:rPr>
        <w:footnoteRef/>
      </w:r>
      <w:r>
        <w:t xml:space="preserve"> </w:t>
      </w:r>
      <w:r w:rsidRPr="0011733D">
        <w:t>Overenie hospodárnosti výdavkov sa môže vykonať pri odbornom hodnotení iba čiastočne alebo vôbec, ak sa v zmysle zákona o finančnej kontrole vykonáva kontrola hospodárnosti v celku, alebo pre niektoré časti v inej fáze schvaľovania ŽoNFP alebo implementácie projektu.</w:t>
      </w:r>
    </w:p>
  </w:footnote>
  <w:footnote w:id="58">
    <w:p w14:paraId="7ACB3F20" w14:textId="7C8CB9C4" w:rsidR="0088726C" w:rsidRDefault="0088726C">
      <w:pPr>
        <w:pStyle w:val="Textpoznmkypodiarou"/>
      </w:pPr>
      <w:r>
        <w:rPr>
          <w:rStyle w:val="Odkaznapoznmkupodiarou"/>
        </w:rPr>
        <w:footnoteRef/>
      </w:r>
      <w:r>
        <w:t xml:space="preserve"> V rozsahu overenia v zmysle odseku 1, písmeno d) tejto kapitoly, v súlade s MP CKO č. 18.</w:t>
      </w:r>
    </w:p>
  </w:footnote>
  <w:footnote w:id="59">
    <w:p w14:paraId="2E7A0C58" w14:textId="77777777" w:rsidR="0088726C" w:rsidRDefault="0088726C">
      <w:pPr>
        <w:pStyle w:val="Textpoznmkypodiarou"/>
      </w:pPr>
      <w:r>
        <w:rPr>
          <w:rStyle w:val="Odkaznapoznmkupodiarou"/>
        </w:rPr>
        <w:footnoteRef/>
      </w:r>
      <w:r>
        <w:t xml:space="preserve"> Vzor CKO č. 36 Minimálny štandard príručky pre odborných hodnotiteľov</w:t>
      </w:r>
    </w:p>
  </w:footnote>
  <w:footnote w:id="60">
    <w:p w14:paraId="12FC7C1B" w14:textId="77648F35" w:rsidR="0088726C" w:rsidRDefault="0088726C">
      <w:pPr>
        <w:pStyle w:val="Textpoznmkypodiarou"/>
      </w:pPr>
      <w:ins w:id="4002" w:author="Autor">
        <w:r>
          <w:rPr>
            <w:rStyle w:val="Odkaznapoznmkupodiarou"/>
          </w:rPr>
          <w:footnoteRef/>
        </w:r>
        <w:r>
          <w:t xml:space="preserve"> Prípadne na inom mieste v rámci svojho webového sídla</w:t>
        </w:r>
      </w:ins>
    </w:p>
  </w:footnote>
  <w:footnote w:id="61">
    <w:p w14:paraId="1B3860B7" w14:textId="77777777" w:rsidR="0088726C" w:rsidRDefault="0088726C" w:rsidP="00FD4165">
      <w:pPr>
        <w:pStyle w:val="Textpoznmkypodiarou"/>
      </w:pPr>
      <w:r>
        <w:rPr>
          <w:rStyle w:val="Odkaznapoznmkupodiarou"/>
        </w:rPr>
        <w:footnoteRef/>
      </w:r>
      <w:r>
        <w:t xml:space="preserve"> O vytvorenie zodpovedajúcich iných údajov za účelom sledovania príspevku EŠIF k napĺňaniu špecifických cieľov HP môže CKO požiadať aj gestor HP, po predchádzajúcej dohode s RO. </w:t>
      </w:r>
    </w:p>
  </w:footnote>
  <w:footnote w:id="62">
    <w:p w14:paraId="5CE310AA" w14:textId="77777777" w:rsidR="0088726C" w:rsidRDefault="0088726C" w:rsidP="00112CCF">
      <w:pPr>
        <w:pStyle w:val="Textpoznmkypodiarou"/>
      </w:pPr>
      <w:r>
        <w:rPr>
          <w:rStyle w:val="Odkaznapoznmkupodiarou"/>
        </w:rPr>
        <w:footnoteRef/>
      </w:r>
      <w:r>
        <w:t xml:space="preserve"> Týka sa len návrhu na zaradenie iných údajov do číselníka merateľných ukazovateľov.</w:t>
      </w:r>
    </w:p>
  </w:footnote>
  <w:footnote w:id="63">
    <w:p w14:paraId="0E032ED7" w14:textId="77777777" w:rsidR="0088726C" w:rsidRDefault="0088726C" w:rsidP="00112CCF">
      <w:pPr>
        <w:pStyle w:val="Textpoznmkypodiarou"/>
      </w:pPr>
      <w:r>
        <w:rPr>
          <w:rStyle w:val="Odkaznapoznmkupodiarou"/>
        </w:rPr>
        <w:footnoteRef/>
      </w:r>
      <w:r>
        <w:t xml:space="preserve"> Týka sa len návrhu na zaradenie iných údajov do číselníka merateľných ukazovateľov.</w:t>
      </w:r>
    </w:p>
  </w:footnote>
  <w:footnote w:id="64">
    <w:p w14:paraId="2B28A2DB" w14:textId="77777777" w:rsidR="0088726C" w:rsidRDefault="0088726C">
      <w:pPr>
        <w:pStyle w:val="Textpoznmkypodiarou"/>
      </w:pPr>
      <w:r>
        <w:rPr>
          <w:rStyle w:val="Odkaznapoznmkupodiarou"/>
        </w:rPr>
        <w:footnoteRef/>
      </w:r>
      <w:r>
        <w:t xml:space="preserve"> MP CKO č. 29 k výberu odborných hodnotiteľov</w:t>
      </w:r>
    </w:p>
  </w:footnote>
  <w:footnote w:id="65">
    <w:p w14:paraId="3F7CAFCA" w14:textId="3B65EFF1" w:rsidR="0088726C" w:rsidRDefault="0088726C">
      <w:pPr>
        <w:pStyle w:val="Textpoznmkypodiarou"/>
      </w:pPr>
      <w:r>
        <w:rPr>
          <w:rStyle w:val="Odkaznapoznmkupodiarou"/>
        </w:rPr>
        <w:footnoteRef/>
      </w:r>
      <w:r>
        <w:t xml:space="preserve"> napr. databázy/sociálne siete firiem, obchodný register SR, živnostenský register SR a pod</w:t>
      </w:r>
      <w:r>
        <w:rPr>
          <w:rFonts w:ascii="Arial" w:hAnsi="Arial" w:cs="Arial"/>
          <w:i/>
          <w:iCs/>
          <w:sz w:val="22"/>
          <w:szCs w:val="22"/>
        </w:rPr>
        <w:t>.</w:t>
      </w:r>
    </w:p>
  </w:footnote>
  <w:footnote w:id="66">
    <w:p w14:paraId="6EC6D1B9" w14:textId="5886429D" w:rsidR="0088726C" w:rsidRDefault="0088726C">
      <w:pPr>
        <w:pStyle w:val="Textpoznmkypodiarou"/>
      </w:pPr>
      <w:r>
        <w:rPr>
          <w:rStyle w:val="Odkaznapoznmkupodiarou"/>
        </w:rPr>
        <w:footnoteRef/>
      </w:r>
      <w:r>
        <w:t xml:space="preserve"> MP CKO č. 31 k používaniu systému ARACHNE</w:t>
      </w:r>
    </w:p>
  </w:footnote>
  <w:footnote w:id="67">
    <w:p w14:paraId="1A018A63" w14:textId="330C869B" w:rsidR="0088726C" w:rsidRDefault="0088726C" w:rsidP="004A5FA0">
      <w:pPr>
        <w:pStyle w:val="Textpoznmkypodiarou"/>
      </w:pPr>
      <w:r>
        <w:rPr>
          <w:rStyle w:val="Odkaznapoznmkupodiarou"/>
        </w:rPr>
        <w:footnoteRef/>
      </w:r>
      <w:r>
        <w:t xml:space="preserve"> Pri interných hodnotiteľoch je osobitne potrebné citlivo zvažovať dodržiavanie zákazu konfliktu záujmov podľa § 46 zákona o príspevku z EŠIF.</w:t>
      </w:r>
    </w:p>
  </w:footnote>
  <w:footnote w:id="68">
    <w:p w14:paraId="5DD98753" w14:textId="77777777" w:rsidR="0088726C" w:rsidRDefault="0088726C" w:rsidP="00556762">
      <w:pPr>
        <w:pStyle w:val="Textpoznmkypodiarou"/>
        <w:jc w:val="both"/>
        <w:rPr>
          <w:del w:id="4064" w:author="Autor"/>
        </w:rPr>
      </w:pPr>
      <w:del w:id="4065" w:author="Autor">
        <w:r>
          <w:rPr>
            <w:rStyle w:val="Odkaznapoznmkupodiarou"/>
          </w:rPr>
          <w:footnoteRef/>
        </w:r>
        <w:r>
          <w:delText xml:space="preserve"> Vzor CKO č. 5 - </w:delText>
        </w:r>
        <w:r w:rsidRPr="00625031">
          <w:delText>Harmonogram výziev</w:delText>
        </w:r>
        <w:r>
          <w:delText xml:space="preserve">. </w:delText>
        </w:r>
        <w:r w:rsidRPr="00C478AF">
          <w:delText>Harmonogram výziev je samostatný dokument, ktorý  obsahuje len údaje podľa vzoru  CKO č. 5</w:delText>
        </w:r>
        <w:r>
          <w:delText>,</w:delText>
        </w:r>
        <w:r w:rsidRPr="00C478AF">
          <w:delText xml:space="preserve"> a ktorý musí byť zverejnený min</w:delText>
        </w:r>
        <w:r>
          <w:delText>imálne</w:delText>
        </w:r>
        <w:r w:rsidRPr="00C478AF">
          <w:delText xml:space="preserve"> dva mesiace pred vyhlásením výzvy.  Iný samostatný dokument </w:delText>
        </w:r>
        <w:r>
          <w:delText>j</w:delText>
        </w:r>
        <w:r w:rsidRPr="00C478AF">
          <w:delText>e Plán vyhlasovania výziev, vyzvaní národných projektov, vyzvaní veľkých projektov a vyzvaní projektov technickej pomoci, v ktorom sa okrem časového plánu (vychádzajúceho z časového harmonogramu, ktorý schválil RO) uvedú aj synergie v zmysle MP CKO č. 11. Procesy súvisiace s plánom vyhlasovania výziev a vyzvaní sú popísané v kapitole 1.3.1.10.</w:delText>
        </w:r>
      </w:del>
    </w:p>
  </w:footnote>
  <w:footnote w:id="69">
    <w:p w14:paraId="50FC809A" w14:textId="72F88917" w:rsidR="0088726C" w:rsidRDefault="0088726C" w:rsidP="00556762">
      <w:pPr>
        <w:pStyle w:val="Textpoznmkypodiarou"/>
        <w:jc w:val="both"/>
        <w:rPr>
          <w:ins w:id="4068" w:author="Autor"/>
        </w:rPr>
      </w:pPr>
      <w:ins w:id="4069" w:author="Autor">
        <w:r>
          <w:rPr>
            <w:rStyle w:val="Odkaznapoznmkupodiarou"/>
          </w:rPr>
          <w:footnoteRef/>
        </w:r>
        <w:r>
          <w:t xml:space="preserve"> Vzor CKO č. 5 - </w:t>
        </w:r>
        <w:r w:rsidRPr="00625031">
          <w:t xml:space="preserve">Harmonogram </w:t>
        </w:r>
        <w:r>
          <w:rPr>
            <w:bCs/>
            <w:iCs/>
          </w:rPr>
          <w:t>vyhlasovania</w:t>
        </w:r>
        <w:r w:rsidRPr="00625031">
          <w:t xml:space="preserve"> výziev</w:t>
        </w:r>
        <w:r>
          <w:t xml:space="preserve"> a vyzvaní </w:t>
        </w:r>
      </w:ins>
    </w:p>
  </w:footnote>
  <w:footnote w:id="70">
    <w:p w14:paraId="01DE7402" w14:textId="09F6F31F" w:rsidR="0088726C" w:rsidRDefault="0088726C" w:rsidP="0057155E">
      <w:pPr>
        <w:pStyle w:val="Textpoznmkypodiarou"/>
        <w:jc w:val="both"/>
      </w:pPr>
      <w:r>
        <w:rPr>
          <w:rStyle w:val="Odkaznapoznmkupodiarou"/>
        </w:rPr>
        <w:footnoteRef/>
      </w:r>
      <w:r>
        <w:t xml:space="preserve"> </w:t>
      </w:r>
      <w:r w:rsidRPr="00EC7D6F">
        <w:t xml:space="preserve">Za OP </w:t>
      </w:r>
      <w:r>
        <w:t>Integrovaná infraštruktúra (prioritné osi 9 – 12)</w:t>
      </w:r>
      <w:r w:rsidRPr="00EC7D6F">
        <w:t xml:space="preserve"> sa predkladá návrh </w:t>
      </w:r>
      <w:del w:id="4077" w:author="Autor">
        <w:r w:rsidRPr="00EC7D6F" w:rsidDel="004A3DF4">
          <w:delText xml:space="preserve">harmonogramu </w:delText>
        </w:r>
      </w:del>
      <w:ins w:id="4078" w:author="Autor">
        <w:del w:id="4079" w:author="Autor">
          <w:r w:rsidDel="004A3DF4">
            <w:delText xml:space="preserve">vyhlasovania </w:delText>
          </w:r>
        </w:del>
      </w:ins>
      <w:del w:id="4080" w:author="Autor">
        <w:r w:rsidRPr="00EC7D6F" w:rsidDel="004A3DF4">
          <w:delText>výziev</w:delText>
        </w:r>
      </w:del>
      <w:ins w:id="4081" w:author="Autor">
        <w:del w:id="4082" w:author="Autor">
          <w:r w:rsidDel="004A3DF4">
            <w:delText xml:space="preserve"> a vyzvaní</w:delText>
          </w:r>
        </w:del>
        <w:r>
          <w:t>HVVV</w:t>
        </w:r>
      </w:ins>
      <w:r w:rsidRPr="00EC7D6F">
        <w:t xml:space="preserve"> na rok n+1 ešte pred</w:t>
      </w:r>
      <w:r>
        <w:t> </w:t>
      </w:r>
      <w:r w:rsidRPr="00EC7D6F">
        <w:t>schválením na</w:t>
      </w:r>
      <w:del w:id="4083" w:author="Autor">
        <w:r w:rsidRPr="00EC7D6F" w:rsidDel="004A3DF4">
          <w:delText xml:space="preserve"> </w:delText>
        </w:r>
      </w:del>
      <w:ins w:id="4084" w:author="Autor">
        <w:r>
          <w:t> </w:t>
        </w:r>
      </w:ins>
      <w:r w:rsidRPr="00EC7D6F">
        <w:t xml:space="preserve">posúdenie Stálej komisii Rady vlády SR pre vedu, techniku a inovácie pre implementáciu RIS3. </w:t>
      </w:r>
      <w:ins w:id="4085" w:author="Autor">
        <w:r w:rsidRPr="003D61F4">
          <w:t xml:space="preserve">V prípade, </w:t>
        </w:r>
        <w:r>
          <w:t>ak</w:t>
        </w:r>
        <w:r w:rsidRPr="003D61F4">
          <w:t xml:space="preserve"> RO/SO nepredpokladá vyhlásenie žiadnych výziev/vyzvaní, zašle </w:t>
        </w:r>
        <w:r>
          <w:t xml:space="preserve">iba </w:t>
        </w:r>
        <w:r w:rsidRPr="003D61F4">
          <w:t>informáciu o tejto skutočnosti</w:t>
        </w:r>
        <w:r>
          <w:t xml:space="preserve"> </w:t>
        </w:r>
      </w:ins>
      <w:r w:rsidRPr="00EC7D6F">
        <w:t xml:space="preserve">Aktualizácie schváleného </w:t>
      </w:r>
      <w:del w:id="4086" w:author="Autor">
        <w:r w:rsidRPr="00EC7D6F" w:rsidDel="004A3DF4">
          <w:delText xml:space="preserve">harmonogramu výziev </w:delText>
        </w:r>
      </w:del>
      <w:ins w:id="4087" w:author="Autor">
        <w:del w:id="4088" w:author="Autor">
          <w:r w:rsidDel="004A3DF4">
            <w:delText>a vyzvaní</w:delText>
          </w:r>
        </w:del>
        <w:r>
          <w:t xml:space="preserve">HVVV </w:t>
        </w:r>
      </w:ins>
      <w:r w:rsidRPr="00EC7D6F">
        <w:t>na rok n+1 v priebehu tohto roku sa zasielajú komisii na</w:t>
      </w:r>
      <w:del w:id="4089" w:author="Autor">
        <w:r w:rsidRPr="00EC7D6F">
          <w:delText xml:space="preserve"> </w:delText>
        </w:r>
      </w:del>
      <w:ins w:id="4090" w:author="Autor">
        <w:r>
          <w:t> </w:t>
        </w:r>
      </w:ins>
      <w:r w:rsidRPr="00EC7D6F">
        <w:t>vedomie, a to do</w:t>
      </w:r>
      <w:r>
        <w:t> </w:t>
      </w:r>
      <w:r w:rsidRPr="00EC7D6F">
        <w:t>3 pracovných dní od ich schválenia</w:t>
      </w:r>
      <w:r>
        <w:t>.</w:t>
      </w:r>
    </w:p>
  </w:footnote>
  <w:footnote w:id="71">
    <w:p w14:paraId="27AFB098" w14:textId="0DEE69D4" w:rsidR="0088726C" w:rsidRDefault="0088726C" w:rsidP="00665C11">
      <w:pPr>
        <w:pStyle w:val="Textpoznmkypodiarou"/>
        <w:jc w:val="both"/>
        <w:rPr>
          <w:ins w:id="4092" w:author="Autor"/>
        </w:rPr>
      </w:pPr>
      <w:ins w:id="4093" w:author="Autor">
        <w:r>
          <w:rPr>
            <w:rStyle w:val="Odkaznapoznmkupodiarou"/>
          </w:rPr>
          <w:footnoteRef/>
        </w:r>
        <w:r>
          <w:t xml:space="preserve"> </w:t>
        </w:r>
        <w:r>
          <w:rPr>
            <w:bCs/>
            <w:iCs/>
            <w:szCs w:val="22"/>
            <w:lang w:eastAsia="en-US"/>
          </w:rPr>
          <w:t xml:space="preserve">RO nie je povinný zadávať do ITMS2014+ harmonogram vyhlasovania vyzvaní pre národné projekty, harmonogram </w:t>
        </w:r>
        <w:r>
          <w:rPr>
            <w:bCs/>
            <w:iCs/>
          </w:rPr>
          <w:t>vyhlasovania</w:t>
        </w:r>
        <w:r>
          <w:rPr>
            <w:bCs/>
            <w:iCs/>
            <w:szCs w:val="22"/>
            <w:lang w:eastAsia="en-US"/>
          </w:rPr>
          <w:t xml:space="preserve"> vyzvaní na predloženie veľkého projektu, harmonogram </w:t>
        </w:r>
        <w:r>
          <w:rPr>
            <w:bCs/>
            <w:iCs/>
          </w:rPr>
          <w:t>vyhlasovania</w:t>
        </w:r>
        <w:r>
          <w:rPr>
            <w:bCs/>
            <w:iCs/>
            <w:szCs w:val="22"/>
            <w:lang w:eastAsia="en-US"/>
          </w:rPr>
          <w:t xml:space="preserve"> vyzvaní pre projekty technickej pomoci a harmonogram vyhlasovania vyzvaní – finančné nástroje, ani ich zverejňovať na svojom webovom sídle. Harmonogram vyhlasovania výziev (1. hárok HVVV) môže schvaľovať a zverejňovať na svojej úrovni SO (v rozsahu zmluvy o vykonávaní časti úloh RO sprostredkovateľským orgánom). AK RO/SO neplánuje na ďalší kalendárny rok vyhlasovať žiadne výzvy, zverejní oznam o tejto skutočnosti (RO nezverejňuje na svojom webovom sídle nevyplnený HVVV). </w:t>
        </w:r>
      </w:ins>
    </w:p>
  </w:footnote>
  <w:footnote w:id="72">
    <w:p w14:paraId="279289AF" w14:textId="77777777" w:rsidR="0088726C" w:rsidRDefault="0088726C" w:rsidP="00F9068C">
      <w:pPr>
        <w:pStyle w:val="Textpoznmkypodiarou"/>
        <w:jc w:val="both"/>
        <w:rPr>
          <w:del w:id="4097" w:author="Autor"/>
        </w:rPr>
      </w:pPr>
      <w:del w:id="4098" w:author="Autor">
        <w:r>
          <w:rPr>
            <w:rStyle w:val="Odkaznapoznmkupodiarou"/>
          </w:rPr>
          <w:footnoteRef/>
        </w:r>
        <w:r>
          <w:delText xml:space="preserve"> Procesy súvisiace s plánom vyhlasovania </w:delText>
        </w:r>
        <w:r w:rsidRPr="00E41876">
          <w:rPr>
            <w:bCs/>
            <w:iCs/>
          </w:rPr>
          <w:delText>výziev, vyzvaní národných projektov, vyzvaní veľkých projektov a vyzvaní projektov technickej pomoci</w:delText>
        </w:r>
        <w:r>
          <w:rPr>
            <w:bCs/>
            <w:iCs/>
          </w:rPr>
          <w:delText xml:space="preserve"> s identifikovanými synergiami </w:delText>
        </w:r>
        <w:r>
          <w:delText>sú popísané v kapitole 1.3.1.9 Systému riadenia EŠIF.</w:delText>
        </w:r>
      </w:del>
    </w:p>
  </w:footnote>
  <w:footnote w:id="73">
    <w:p w14:paraId="1B51799F" w14:textId="0223F726" w:rsidR="0088726C" w:rsidRDefault="0088726C">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r>
        <w:t>.</w:t>
      </w:r>
      <w:ins w:id="4123" w:author="Autor">
        <w:r>
          <w:t xml:space="preserve"> Test štátnej pomoci nie je potrebné vypracovávať pre projekty technickej pomoci.</w:t>
        </w:r>
      </w:ins>
    </w:p>
  </w:footnote>
  <w:footnote w:id="74">
    <w:p w14:paraId="1FB3805C" w14:textId="77777777" w:rsidR="0088726C" w:rsidRDefault="0088726C">
      <w:pPr>
        <w:pStyle w:val="Textpoznmkypodiarou"/>
      </w:pPr>
      <w:r w:rsidRPr="002505DB">
        <w:rPr>
          <w:rStyle w:val="Odkaznapoznmkupodiarou"/>
        </w:rPr>
        <w:footnoteRef/>
      </w:r>
      <w:r w:rsidRPr="002505DB">
        <w:t xml:space="preserve"> </w:t>
      </w:r>
      <w:r w:rsidRPr="00DE5D89">
        <w:t>Vzor CKO č. 6 - Test štátnej pomoci</w:t>
      </w:r>
    </w:p>
  </w:footnote>
  <w:footnote w:id="75">
    <w:p w14:paraId="44501AB8" w14:textId="77777777" w:rsidR="0088726C" w:rsidRDefault="0088726C">
      <w:pPr>
        <w:pStyle w:val="Textpoznmkypodiarou"/>
      </w:pPr>
      <w:r>
        <w:rPr>
          <w:rStyle w:val="Odkaznapoznmkupodiarou"/>
        </w:rPr>
        <w:footnoteRef/>
      </w:r>
      <w:r>
        <w:t xml:space="preserve"> MP CKO č. 34 k posudzovaniu vplyvov navrhovanej činnosti na životné prostredie („EIA“)</w:t>
      </w:r>
    </w:p>
  </w:footnote>
  <w:footnote w:id="76">
    <w:p w14:paraId="501DE1C1" w14:textId="0E297C07" w:rsidR="0088726C" w:rsidRDefault="0088726C" w:rsidP="003D15AD">
      <w:pPr>
        <w:pStyle w:val="Textpoznmkypodiarou"/>
        <w:jc w:val="both"/>
      </w:pPr>
      <w:r>
        <w:rPr>
          <w:rStyle w:val="Odkaznapoznmkupodiarou"/>
        </w:rPr>
        <w:footnoteRef/>
      </w:r>
      <w:r>
        <w:t xml:space="preserve"> </w:t>
      </w:r>
      <w:r>
        <w:rPr>
          <w:szCs w:val="22"/>
          <w:lang w:eastAsia="en-US"/>
        </w:rPr>
        <w:t xml:space="preserve">RO doplní internetové odkazy aj na všetky vyhlásené výzvy, ktoré neboli ukončené do 30 pracovných dní od nadobudnutia účinnosti Systému riadenia EŠIF, verzia 9. Nie je postačujúce uviesť internetový odkaz na webové sídlo poskytovateľa, operačný program a pod., potrebné je zverejniť odkaz na konkrétnu výzvu. </w:t>
      </w:r>
    </w:p>
  </w:footnote>
  <w:footnote w:id="77">
    <w:p w14:paraId="256A8BF2" w14:textId="77777777" w:rsidR="0088726C" w:rsidRDefault="0088726C">
      <w:pPr>
        <w:pStyle w:val="Textpoznmkypodiarou"/>
      </w:pPr>
      <w:r>
        <w:rPr>
          <w:rStyle w:val="Odkaznapoznmkupodiarou"/>
        </w:rPr>
        <w:footnoteRef/>
      </w:r>
      <w:r>
        <w:t xml:space="preserve"> Viď: </w:t>
      </w:r>
      <w:hyperlink r:id="rId2" w:history="1">
        <w:r w:rsidRPr="00C85CC4">
          <w:rPr>
            <w:rStyle w:val="Hypertextovprepojenie"/>
          </w:rPr>
          <w:t>https://www.vicepremier.gov.sk/wp-content/uploads/2018/10/Navrh-modeloveho-postupu-participativnej-tvorby-vyziev_Final.pdf</w:t>
        </w:r>
      </w:hyperlink>
      <w:r>
        <w:t xml:space="preserve"> </w:t>
      </w:r>
    </w:p>
  </w:footnote>
  <w:footnote w:id="78">
    <w:p w14:paraId="34747973" w14:textId="77777777" w:rsidR="0088726C" w:rsidRDefault="0088726C">
      <w:pPr>
        <w:pStyle w:val="Textpoznmkypodiarou"/>
        <w:rPr>
          <w:del w:id="4135" w:author="Autor"/>
        </w:rPr>
      </w:pPr>
      <w:del w:id="4136" w:author="Autor">
        <w:r>
          <w:rPr>
            <w:rStyle w:val="Odkaznapoznmkupodiarou"/>
          </w:rPr>
          <w:footnoteRef/>
        </w:r>
        <w:r>
          <w:delText xml:space="preserve"> Vzor CKO č. 17 - </w:delText>
        </w:r>
        <w:r w:rsidRPr="002505DB">
          <w:delText>Kontrolný zoznam k návrhu výzvy na predkladanie projektových zámerov/výzvy/vyzvania</w:delText>
        </w:r>
      </w:del>
    </w:p>
  </w:footnote>
  <w:footnote w:id="79">
    <w:p w14:paraId="02312556" w14:textId="77777777" w:rsidR="0088726C" w:rsidRDefault="0088726C" w:rsidP="00E63F3C">
      <w:pPr>
        <w:pStyle w:val="Textpoznmkypodiarou"/>
        <w:jc w:val="both"/>
      </w:pPr>
      <w:r>
        <w:rPr>
          <w:rStyle w:val="Odkaznapoznmkupodiarou"/>
        </w:rPr>
        <w:footnoteRef/>
      </w:r>
      <w:r>
        <w:t xml:space="preserve"> </w:t>
      </w:r>
      <w:r w:rsidRPr="00E63F3C">
        <w:t>Súčasťou stanoviska CKO k návrhu výzvy je aj stanovisko gestorov HP, t. j. RO priebežne neupravuje návrh výzvy na</w:t>
      </w:r>
      <w:r>
        <w:t> </w:t>
      </w:r>
      <w:r w:rsidRPr="00E63F3C">
        <w:t>základe pripomienok/substanoviska gestorov HP pred vydaním stanoviska CKO. V prípade, ak RO pristúpi k úprave návrhu výzvy a dokumentov, na ktoré sa výzva odvoláva, uplatňuje sa postup podľa ods. 6.</w:t>
      </w:r>
      <w:r w:rsidRPr="008C2AAB">
        <w:t xml:space="preserve"> V súlade s kap. 3.1,  </w:t>
      </w:r>
      <w:r>
        <w:t>odsek</w:t>
      </w:r>
      <w:r w:rsidRPr="008C2AAB">
        <w:t xml:space="preserve"> 9  sa odporúča spolupracovať s gestormi HP priebežne pri príprave dokumentácie výzvy, ešte pred zaslaním na posúdenie CKO</w:t>
      </w:r>
      <w:r>
        <w:t>.</w:t>
      </w:r>
    </w:p>
  </w:footnote>
  <w:footnote w:id="80">
    <w:p w14:paraId="327202B3" w14:textId="6A18FC56" w:rsidR="0088726C" w:rsidRDefault="0088726C"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(výzva a merateľné ukazovatele) </w:t>
      </w:r>
      <w:del w:id="4145" w:author="Autor">
        <w:r>
          <w:delText xml:space="preserve">spoločne s rizikovou analýzou </w:delText>
        </w:r>
      </w:del>
      <w:r>
        <w:t>na posúdenie Stálej komisii Rady vlády SR pre vedu, techniku a inovácie pre</w:t>
      </w:r>
      <w:del w:id="4146" w:author="Autor">
        <w:r>
          <w:delText xml:space="preserve"> </w:delText>
        </w:r>
      </w:del>
      <w:ins w:id="4147" w:author="Autor">
        <w:r>
          <w:t> </w:t>
        </w:r>
      </w:ins>
      <w:r>
        <w:t xml:space="preserve">implementáciu RIS3 („stála komisia“); v rámci OP Integrovaná infraštruktúra (prioritné osi 9 – 12)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xml:space="preserve">. Relevantnosť iných OP k RIS3 bude určená na základe schválených </w:t>
      </w:r>
      <w:del w:id="4148" w:author="Autor">
        <w:r w:rsidRPr="00262BB8">
          <w:delText>plánov vyhlasovania výziev a vyzvaní</w:delText>
        </w:r>
      </w:del>
      <w:ins w:id="4149" w:author="Autor">
        <w:r>
          <w:t>HVVV</w:t>
        </w:r>
      </w:ins>
      <w:r w:rsidRPr="00262BB8">
        <w:t xml:space="preserve"> pre</w:t>
      </w:r>
      <w:r>
        <w:t> nasledujúci rok stálou komisiou najneskôr do konca roka pre rok nasledujúci</w:t>
      </w:r>
      <w:r w:rsidRPr="004E4E47">
        <w:t xml:space="preserve">; v prípade aktualizácie </w:t>
      </w:r>
      <w:del w:id="4150" w:author="Autor">
        <w:r w:rsidRPr="004E4E47">
          <w:delText>plánov vyhlasovania výziev a vyzvaní</w:delText>
        </w:r>
      </w:del>
      <w:ins w:id="4151" w:author="Autor">
        <w:r>
          <w:t>HVVV</w:t>
        </w:r>
      </w:ins>
      <w:r w:rsidRPr="004E4E47">
        <w:t xml:space="preserve"> v priebehu roka sa stála komisia vyjadrí k zmeneným alebo novo navrhnutým výzvam a vyzvaniam do mesiaca od dátumu schválenia tejto aktualizácie</w:t>
      </w:r>
      <w:r>
        <w:t>. Pri posudzovaní návrhu sa vyjadrujú len tí členovia stálej komisie, ktorí nie sú zainteresovaní na</w:t>
      </w:r>
      <w:del w:id="4152" w:author="Autor">
        <w:r>
          <w:delText xml:space="preserve"> </w:delText>
        </w:r>
      </w:del>
      <w:ins w:id="4153" w:author="Autor">
        <w:r>
          <w:t> </w:t>
        </w:r>
      </w:ins>
      <w:r>
        <w:t>posudzovanom návrhu, aby sa vylúčilo riziko možného konfliktu záujmov.</w:t>
      </w:r>
      <w:r w:rsidDel="00262BB8">
        <w:t xml:space="preserve"> </w:t>
      </w:r>
    </w:p>
  </w:footnote>
  <w:footnote w:id="81">
    <w:p w14:paraId="799E37C9" w14:textId="77777777" w:rsidR="0088726C" w:rsidRDefault="0088726C">
      <w:pPr>
        <w:pStyle w:val="Textpoznmkypodiarou"/>
        <w:rPr>
          <w:del w:id="4159" w:author="Autor"/>
        </w:rPr>
      </w:pPr>
      <w:del w:id="4160" w:author="Autor">
        <w:r>
          <w:rPr>
            <w:rStyle w:val="Odkaznapoznmkupodiarou"/>
          </w:rPr>
          <w:footnoteRef/>
        </w:r>
        <w:r>
          <w:delText xml:space="preserve"> MP CKO č. 32 Riziková analýza výziev/vyzvaní</w:delText>
        </w:r>
      </w:del>
    </w:p>
  </w:footnote>
  <w:footnote w:id="82">
    <w:p w14:paraId="1EE9D4AC" w14:textId="77777777" w:rsidR="0088726C" w:rsidRDefault="0088726C">
      <w:pPr>
        <w:pStyle w:val="Textpoznmkypodiarou"/>
      </w:pPr>
      <w:r>
        <w:rPr>
          <w:rStyle w:val="Odkaznapoznmkupodiarou"/>
        </w:rPr>
        <w:footnoteRef/>
      </w:r>
      <w:r>
        <w:t xml:space="preserve"> Vzor CKO č. 7 - </w:t>
      </w:r>
      <w:r w:rsidRPr="002505DB">
        <w:t>Výzva na predkladanie projektových zámerov/výzva/vyzvanie</w:t>
      </w:r>
    </w:p>
  </w:footnote>
  <w:footnote w:id="83">
    <w:p w14:paraId="2D6A4FB1" w14:textId="00506899" w:rsidR="0088726C" w:rsidRDefault="0088726C" w:rsidP="002E79AC">
      <w:pPr>
        <w:pStyle w:val="Textpoznmkypodiarou"/>
        <w:jc w:val="both"/>
        <w:rPr>
          <w:ins w:id="4174" w:author="Autor"/>
        </w:rPr>
      </w:pPr>
      <w:ins w:id="4175" w:author="Autor">
        <w:r>
          <w:rPr>
            <w:rStyle w:val="Odkaznapoznmkupodiarou"/>
          </w:rPr>
          <w:footnoteRef/>
        </w:r>
        <w:r>
          <w:t xml:space="preserve"> Pri vyzvaniach postačuje vzhľadom na možnosť spolupráce RO a žiadateľa pri príprave ŽoNFP zverejniť formulár ŽoNFP. Povinnosť sa uplatňuje v súlade so vzorom CKO č. 7 (na výzvy, vyhlásené po nadobudnutí účinnosti vzoru).</w:t>
        </w:r>
      </w:ins>
    </w:p>
  </w:footnote>
  <w:footnote w:id="84">
    <w:p w14:paraId="2202DA1A" w14:textId="063E0C40" w:rsidR="0088726C" w:rsidRDefault="0088726C">
      <w:pPr>
        <w:pStyle w:val="Textpoznmkypodiarou"/>
      </w:pPr>
      <w:ins w:id="4181" w:author="Autor">
        <w:r>
          <w:rPr>
            <w:rStyle w:val="Odkaznapoznmkupodiarou"/>
          </w:rPr>
          <w:footnoteRef/>
        </w:r>
        <w:r>
          <w:t xml:space="preserve"> T</w:t>
        </w:r>
        <w:r>
          <w:rPr>
            <w:szCs w:val="22"/>
            <w:lang w:eastAsia="en-US"/>
          </w:rPr>
          <w:t xml:space="preserve">zv. hodnotiace kolo výzvy. </w:t>
        </w:r>
      </w:ins>
    </w:p>
  </w:footnote>
  <w:footnote w:id="85">
    <w:p w14:paraId="61C28848" w14:textId="44321949" w:rsidR="0088726C" w:rsidDel="009D3F5C" w:rsidRDefault="0088726C">
      <w:pPr>
        <w:pStyle w:val="Textpoznmkypodiarou"/>
        <w:jc w:val="both"/>
        <w:rPr>
          <w:del w:id="4184" w:author="Autor"/>
        </w:rPr>
        <w:pPrChange w:id="4185" w:author="Autor">
          <w:pPr>
            <w:pStyle w:val="Textpoznmkypodiarou"/>
          </w:pPr>
        </w:pPrChange>
      </w:pPr>
      <w:ins w:id="4186" w:author="Autor">
        <w:del w:id="4187" w:author="Autor">
          <w:r w:rsidDel="009D3F5C">
            <w:rPr>
              <w:rStyle w:val="Odkaznapoznmkupodiarou"/>
            </w:rPr>
            <w:footnoteRef/>
          </w:r>
          <w:r w:rsidDel="009D3F5C">
            <w:delText xml:space="preserve"> Deň v</w:delText>
          </w:r>
          <w:r w:rsidRPr="00876B1C" w:rsidDel="009D3F5C">
            <w:delText>ydan</w:delText>
          </w:r>
          <w:r w:rsidDel="009D3F5C">
            <w:delText>ia</w:delText>
          </w:r>
          <w:r w:rsidRPr="00876B1C" w:rsidDel="009D3F5C">
            <w:delText xml:space="preserve"> prvostupňového rozhodnutia za všetky ŽoNFP predložené v rámci posudzované</w:delText>
          </w:r>
          <w:r w:rsidDel="009D3F5C">
            <w:delText>ho</w:delText>
          </w:r>
          <w:r w:rsidRPr="00876B1C" w:rsidDel="009D3F5C">
            <w:delText xml:space="preserve"> časové</w:delText>
          </w:r>
          <w:r w:rsidDel="009D3F5C">
            <w:delText>ho</w:delText>
          </w:r>
          <w:r w:rsidRPr="00876B1C" w:rsidDel="009D3F5C">
            <w:delText xml:space="preserve"> obdobi</w:delText>
          </w:r>
          <w:r w:rsidDel="009D3F5C">
            <w:delText xml:space="preserve">a. </w:delText>
          </w:r>
        </w:del>
      </w:ins>
    </w:p>
  </w:footnote>
  <w:footnote w:id="86">
    <w:p w14:paraId="0B909CE9" w14:textId="77777777" w:rsidR="0088726C" w:rsidRDefault="0088726C" w:rsidP="003D15AD">
      <w:pPr>
        <w:pStyle w:val="Textpoznmkypodiarou"/>
        <w:jc w:val="both"/>
      </w:pPr>
      <w:r>
        <w:rPr>
          <w:rStyle w:val="Odkaznapoznmkupodiarou"/>
        </w:rPr>
        <w:footnoteRef/>
      </w:r>
      <w:r>
        <w:t xml:space="preserve"> </w:t>
      </w:r>
      <w:r w:rsidRPr="007016EF">
        <w:t xml:space="preserve">Príkladom legislatívnej zmeny je  novela zákona o príspevku z EŠIF účinná od 1. júla 2019, v súvislosti s ktorou je potrebné brať na zreteľ jej prechodné ustanovenia (§ 53). Podľa prechodných ustanovení sa posudzovanie projektových zámerov začaté a neukončené do 30. júna 2019 dokončí podľa predpisov účinných do 30. júna 2019. Zároveň však platí, že ak sa vo výzve, ktorá bude vyhlásená a zároveň neuzavretá do 30. júna 2019, alebo uzavretá do 30. júna, ale zároveň konania o žiadosti budú prebiehať aj po 1. júli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alebo došlo k zastaveniu </w:t>
      </w:r>
      <w:r>
        <w:t xml:space="preserve">posudzovania </w:t>
      </w:r>
      <w:r w:rsidRPr="007016EF">
        <w:t>projektového zámeru podľa § 18 ods. 5 zákona o príspevku z EŠIF účinného do 30. júna 2019.</w:t>
      </w:r>
    </w:p>
  </w:footnote>
  <w:footnote w:id="87">
    <w:p w14:paraId="45E042A1" w14:textId="77777777" w:rsidR="0088726C" w:rsidRDefault="0088726C" w:rsidP="003D15AD">
      <w:pPr>
        <w:pStyle w:val="Textpoznmkypodiarou"/>
        <w:jc w:val="both"/>
      </w:pPr>
      <w:r>
        <w:rPr>
          <w:rStyle w:val="Odkaznapoznmkupodiarou"/>
        </w:rPr>
        <w:footnoteRef/>
      </w:r>
      <w:r>
        <w:t xml:space="preserve"> </w:t>
      </w:r>
      <w:r w:rsidRPr="00905074">
        <w:t xml:space="preserve">V súvislosti s novelou zákona o príspevku z EŠIF účinnou od 1. júla 2019 je potrebné brať na zreteľ jej prechodné ustanovenia (§ 53). V prípade výziev vyhlásených a uzavretých do 30. júna 2019, ktorých konanie o ŽoNFP nebolo do 30. júna 2019 ukončené je potrebné zohľadniť zmenu v posudzovaní podmienky predloženia hodnotiacej správy projektového zámeru (ak </w:t>
      </w:r>
      <w:r>
        <w:t xml:space="preserve">je to </w:t>
      </w:r>
      <w:r w:rsidRPr="00905074">
        <w:t xml:space="preserve">relevantné). V prípade výziev, ktoré boli vyhlásené a neuzavreté do 30. júna 2019, je potrebné zmeniť výzvu (ak je to relevantné) v nadväznosti na jej znenie tak, aby bolo v súlade s novelou zákona o príspevku </w:t>
      </w:r>
      <w:r>
        <w:t xml:space="preserve">z EŠIF </w:t>
      </w:r>
      <w:r w:rsidRPr="00905074">
        <w:t>v znení účinnom od 1. júla 2019. V prípade, ak zo znenia takejto výzvy vyplýva, že podmienku predloženia hodnotiacej správy môže žiadateľ splniť len v prípade, ak má hodnotiacu správu (negatívnu alebo pozitívnu), je RO povinný osobitne oznámiť všetkým žiadateľom projektových zámerov, ktorým bolo zastavené posudzovanie projektových zámerov, že splnenie podmienky predloženia hodnotiacej správy je splnené aj v prípade, ak došlo k zastaveniu posudzovania projektových zámerov. Zároveň v prípade, ak zo znenia výzvy vyplýva, že sa v konaní zohľadňujú nedostatky uvedené vo vydanej negatívnej hodnotiacej správe, na tieto nedostatky sa od 1. júla 2019 neprihliada, a RO je to povinný osobitne oznámiť aj tým žiadateľom projektových zámerov, u ktorých bola vydaná negatívna hodnotiaca správa a zároveň nimi nebola predložená ŽoNFP do 30. júna 2019.</w:t>
      </w:r>
    </w:p>
  </w:footnote>
  <w:footnote w:id="88">
    <w:p w14:paraId="21A37360" w14:textId="77777777" w:rsidR="0088726C" w:rsidRDefault="0088726C"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89">
    <w:p w14:paraId="4768E5DE" w14:textId="77777777" w:rsidR="0088726C" w:rsidRDefault="0088726C" w:rsidP="00556762">
      <w:pPr>
        <w:pStyle w:val="Textpoznmkypodiarou"/>
        <w:jc w:val="both"/>
      </w:pPr>
      <w:r>
        <w:rPr>
          <w:rStyle w:val="Odkaznapoznmkupodiarou"/>
        </w:rPr>
        <w:footnoteRef/>
      </w:r>
      <w:r>
        <w:t xml:space="preserve"> T</w:t>
      </w:r>
      <w:r w:rsidRPr="00556762">
        <w:t>akúto zmenu možno vykonať len s obmedzeniami, ktoré sa týkajú nemožnosti odoberať Typy aktivít, Mer</w:t>
      </w:r>
      <w:r>
        <w:t>a</w:t>
      </w:r>
      <w:r w:rsidRPr="00556762">
        <w:t xml:space="preserve">teľné ukazovatele, Skupiny oprávnených výdavkov, Oprávnené miesta realizácie, Oprávnené právne formy žiadateľa, Oprávnené cieľové skupiny, Špecifické polia, Typ partnerstva, Relevanciu k RIUS a CLLD, Schémy štátnej pomoci. </w:t>
      </w:r>
      <w:r>
        <w:t>V takom prípade je potrebné vypracovať zo strany žiadateľa novú ŽoNFP.</w:t>
      </w:r>
    </w:p>
  </w:footnote>
  <w:footnote w:id="90">
    <w:p w14:paraId="1E474526" w14:textId="43F5051B" w:rsidR="0088726C" w:rsidRDefault="0088726C" w:rsidP="003D15AD">
      <w:pPr>
        <w:pStyle w:val="Textpoznmkypodiarou"/>
        <w:jc w:val="both"/>
      </w:pPr>
      <w:r>
        <w:rPr>
          <w:rStyle w:val="Odkaznapoznmkupodiarou"/>
        </w:rPr>
        <w:footnoteRef/>
      </w:r>
      <w:r>
        <w:t xml:space="preserve"> </w:t>
      </w:r>
      <w:r w:rsidRPr="007016EF">
        <w:t>Posudzovanie projektových zámerov začaté a neukončené do 30. júna 2019 sa dokončí podľa predpisov účinných do</w:t>
      </w:r>
      <w:r>
        <w:t> </w:t>
      </w:r>
      <w:r w:rsidRPr="007016EF">
        <w:t>30. júna 2019, pričom v § 53 zákona o príspevku z EŠIF (prechodné ustanovenia) sa stanovujú aj ďalšie osobitné pravidlá.</w:t>
      </w:r>
    </w:p>
  </w:footnote>
  <w:footnote w:id="91">
    <w:p w14:paraId="171E32DF" w14:textId="77777777" w:rsidR="0088726C" w:rsidRDefault="0088726C" w:rsidP="00BD657E">
      <w:pPr>
        <w:pStyle w:val="Textpoznmkypodiarou"/>
        <w:rPr>
          <w:del w:id="4215" w:author="Autor"/>
        </w:rPr>
      </w:pPr>
      <w:del w:id="4216" w:author="Autor">
        <w:r>
          <w:rPr>
            <w:rStyle w:val="Odkaznapoznmkupodiarou"/>
          </w:rPr>
          <w:footnoteRef/>
        </w:r>
        <w:r>
          <w:delText xml:space="preserve"> Vzor CKO č. 17 - </w:delText>
        </w:r>
        <w:r w:rsidRPr="002505DB">
          <w:delText>Kontrolný zoznam k návrhu výzvy na predkladanie projektových zámerov/výzvy/vyzvania</w:delText>
        </w:r>
      </w:del>
    </w:p>
  </w:footnote>
  <w:footnote w:id="92">
    <w:p w14:paraId="0ECF2A1C" w14:textId="0D156678" w:rsidR="0088726C" w:rsidRPr="0095223B" w:rsidRDefault="0088726C" w:rsidP="0095223B">
      <w:pPr>
        <w:pStyle w:val="Textpoznmkypodiarou"/>
        <w:jc w:val="both"/>
        <w:rPr>
          <w:rStyle w:val="Odkaznapoznmkupodiarou"/>
        </w:rPr>
      </w:pPr>
      <w:r w:rsidRPr="00BD1FBA">
        <w:rPr>
          <w:rStyle w:val="Odkaznapoznmkupodiarou"/>
        </w:rPr>
        <w:footnoteRef/>
      </w:r>
      <w:r w:rsidRPr="0095223B">
        <w:rPr>
          <w:rStyle w:val="Odkaznapoznmkupodiarou"/>
        </w:rPr>
        <w:t xml:space="preserve"> </w:t>
      </w:r>
      <w:r w:rsidRPr="00EC7D6F">
        <w:t xml:space="preserve">Pred zaslaním finálneho návrhu výzvy na CKO a gestorom HP musí byť v prípade relevancie k Stratégii výskumu a inovácií pre inteligentnú špecializáciu SR (RIS3) predložený konsolidovaný zámer výzvy </w:t>
      </w:r>
      <w:del w:id="4220" w:author="Autor">
        <w:r w:rsidRPr="00EC7D6F">
          <w:delText xml:space="preserve">spoločne s rizikovou analýzou </w:delText>
        </w:r>
      </w:del>
      <w:r w:rsidRPr="00EC7D6F">
        <w:t xml:space="preserve">na posúdenie stálej komisii; v rámci OP </w:t>
      </w:r>
      <w:r>
        <w:t>Integrovaná infraštruktúra (prioritné osi 9 – 12)</w:t>
      </w:r>
      <w:r w:rsidRPr="00EC7D6F">
        <w:t xml:space="preserve"> sa predkladá konsolidovaný zámer výzvy, podľa relevancie, aj Rade Technologickej agentúry alebo Rade Výskumnej agentúry (výsledky posúdenia nemajú vplyv na rozhodovaciu prá</w:t>
      </w:r>
      <w:r w:rsidRPr="0095223B">
        <w:t xml:space="preserve">vomoc RO a jeho zodpovednosť za implementáciu OP v súlade s platnou legislatívou EÚ). Relevantnosť iných OP k RIS3 bude určená na základe schválených </w:t>
      </w:r>
      <w:del w:id="4221" w:author="Autor">
        <w:r w:rsidRPr="0095223B">
          <w:delText>plánov vyhlasovania výziev a vyzvaní</w:delText>
        </w:r>
      </w:del>
      <w:ins w:id="4222" w:author="Autor">
        <w:r>
          <w:t>HVVV</w:t>
        </w:r>
      </w:ins>
      <w:r w:rsidRPr="0095223B">
        <w:t xml:space="preserve"> pre</w:t>
      </w:r>
      <w:del w:id="4223" w:author="Autor">
        <w:r w:rsidRPr="0095223B">
          <w:delText xml:space="preserve"> </w:delText>
        </w:r>
      </w:del>
      <w:ins w:id="4224" w:author="Autor">
        <w:r>
          <w:t> </w:t>
        </w:r>
      </w:ins>
      <w:r w:rsidRPr="0095223B">
        <w:t xml:space="preserve">nasledujúci rok stálou komisiou najneskôr do konca roka pre rok nasledujúci; v prípade aktualizácie </w:t>
      </w:r>
      <w:del w:id="4225" w:author="Autor">
        <w:r w:rsidRPr="0095223B">
          <w:delText>plánov vyhlasovania výziev a vyzvaní</w:delText>
        </w:r>
      </w:del>
      <w:ins w:id="4226" w:author="Autor">
        <w:r>
          <w:t>HVVV</w:t>
        </w:r>
      </w:ins>
      <w:r w:rsidRPr="0095223B">
        <w:t xml:space="preserve"> v priebehu roka sa stála komisia vyjadrí k zmeneným alebo novo navrhnutým výzvam a vyzvaniam do mesiaca od dátumu schválenia tejto aktualizácie. Pri posudzovaní návrhu sa vyjadrujú len tí členovia stálej komisie, ktorí nie sú zainteresovaní na posudzovanom návrhu, aby sa vylúčilo riziko možného konfliktu záujmov.</w:t>
      </w:r>
    </w:p>
  </w:footnote>
  <w:footnote w:id="93">
    <w:p w14:paraId="3C8F350F" w14:textId="77777777" w:rsidR="0088726C" w:rsidRDefault="0088726C" w:rsidP="006B5897">
      <w:pPr>
        <w:pStyle w:val="Textpoznmkypodiarou"/>
      </w:pPr>
      <w:r>
        <w:rPr>
          <w:rStyle w:val="Odkaznapoznmkupodiarou"/>
        </w:rPr>
        <w:footnoteRef/>
      </w:r>
      <w:r>
        <w:t xml:space="preserve"> Vzor CKO č. 7 - </w:t>
      </w:r>
      <w:r w:rsidRPr="002505DB">
        <w:t>Výzva na predkladanie projektových zámerov/výzva/vyzvanie</w:t>
      </w:r>
    </w:p>
  </w:footnote>
  <w:footnote w:id="94">
    <w:p w14:paraId="5CF365D3" w14:textId="77777777" w:rsidR="0088726C" w:rsidRDefault="0088726C" w:rsidP="006B5897">
      <w:pPr>
        <w:pStyle w:val="Textpoznmkypodiarou"/>
      </w:pPr>
      <w:r>
        <w:rPr>
          <w:rStyle w:val="Odkaznapoznmkupodiarou"/>
        </w:rPr>
        <w:footnoteRef/>
      </w:r>
      <w:r>
        <w:t xml:space="preserve"> Vzor CKO č. 7 - </w:t>
      </w:r>
      <w:r w:rsidRPr="002505DB">
        <w:t>Výzva na predkladanie projektových zámerov/výzva/vyzvanie</w:t>
      </w:r>
    </w:p>
  </w:footnote>
  <w:footnote w:id="95">
    <w:p w14:paraId="009646A5" w14:textId="77777777" w:rsidR="0088726C" w:rsidRDefault="0088726C" w:rsidP="003D15AD">
      <w:pPr>
        <w:pStyle w:val="Textpoznmkypodiarou"/>
        <w:jc w:val="both"/>
      </w:pPr>
      <w:r>
        <w:rPr>
          <w:rStyle w:val="Odkaznapoznmkupodiarou"/>
        </w:rPr>
        <w:footnoteRef/>
      </w:r>
      <w:r>
        <w:t xml:space="preserve"> </w:t>
      </w:r>
      <w:r w:rsidRPr="007016EF">
        <w:t>Ak sa vo výzve vyhlásenej do 30. júna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(tzv. negatívna hodnotiaca správa) alebo došlo k zastaveniu posudzovania projektového zámeru podľa § 18 ods. 5 zákona o príspevku z EŠIF v znení účinnom do 30. júna 2019. Zároveň sa na ustanovenia výzvy vyhlásenej do 30. júna 2019, podľa ktorých sa v konaní o žiadosti zohľadňujú nedostatky uvedené vo</w:t>
      </w:r>
      <w:r>
        <w:t> </w:t>
      </w:r>
      <w:r w:rsidRPr="007016EF">
        <w:t>vydanej hodnotiacej správe obsahujúcej záver, že projektový zámer nespĺňa podmienky určené vo</w:t>
      </w:r>
      <w:r>
        <w:t> </w:t>
      </w:r>
      <w:r w:rsidRPr="007016EF">
        <w:t>výzve na predkladanie projektového zámeru neprihliada.</w:t>
      </w:r>
    </w:p>
  </w:footnote>
  <w:footnote w:id="96">
    <w:p w14:paraId="2020C624" w14:textId="77777777" w:rsidR="0088726C" w:rsidRDefault="0088726C">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97">
    <w:p w14:paraId="245E0E46" w14:textId="1C70BDB5" w:rsidR="0088726C" w:rsidRDefault="0088726C" w:rsidP="005B4F8F">
      <w:pPr>
        <w:pStyle w:val="Textpoznmkypodiarou"/>
        <w:jc w:val="both"/>
      </w:pPr>
      <w:r>
        <w:rPr>
          <w:rStyle w:val="Odkaznapoznmkupodiarou"/>
        </w:rPr>
        <w:footnoteRef/>
      </w:r>
      <w:r>
        <w:t xml:space="preserve"> Takéto prílohy musia spĺňať š</w:t>
      </w:r>
      <w:r w:rsidRPr="001B709E">
        <w:rPr>
          <w:lang w:eastAsia="en-GB"/>
        </w:rPr>
        <w:t>tandardy pre formáty elektronických dokumentov podpísateľných elektronickým podpisom v zmysle platn</w:t>
      </w:r>
      <w:del w:id="4263" w:author="Autor">
        <w:r w:rsidRPr="001B709E" w:rsidDel="0081392A">
          <w:rPr>
            <w:lang w:eastAsia="en-GB"/>
          </w:rPr>
          <w:delText xml:space="preserve">ého </w:delText>
        </w:r>
        <w:r w:rsidRPr="00FB01E4" w:rsidDel="0081392A">
          <w:delText>Výnos</w:delText>
        </w:r>
        <w:r w:rsidDel="0081392A">
          <w:delText>u</w:delText>
        </w:r>
        <w:r w:rsidRPr="00FB01E4" w:rsidDel="0081392A">
          <w:delText xml:space="preserve"> MF SR č. 55/2014 Z.</w:delText>
        </w:r>
        <w:r w:rsidDel="0081392A">
          <w:delText xml:space="preserve"> </w:delText>
        </w:r>
        <w:r w:rsidRPr="00FB01E4" w:rsidDel="0081392A">
          <w:delText xml:space="preserve">z. </w:delText>
        </w:r>
        <w:r w:rsidRPr="001B709E" w:rsidDel="0081392A">
          <w:rPr>
            <w:lang w:eastAsia="en-GB"/>
          </w:rPr>
          <w:delText>o štandardoch pre informačné systémy verejnej správy</w:delText>
        </w:r>
      </w:del>
      <w:ins w:id="4264" w:author="Autor">
        <w:r>
          <w:rPr>
            <w:lang w:eastAsia="en-GB"/>
          </w:rPr>
          <w:t>ých vyhlášok MIRRI (</w:t>
        </w:r>
        <w:r w:rsidRPr="0081392A">
          <w:rPr>
            <w:lang w:eastAsia="en-GB"/>
          </w:rPr>
          <w:t>https://www.mirri.gov.sk/sekcie/informatizacia/riadenie-kvality-qa/riadenie-kvality-qa/index.html</w:t>
        </w:r>
        <w:r>
          <w:rPr>
            <w:lang w:eastAsia="en-GB"/>
          </w:rPr>
          <w:t>)</w:t>
        </w:r>
      </w:ins>
      <w:r w:rsidRPr="001B709E">
        <w:rPr>
          <w:lang w:eastAsia="en-GB"/>
        </w:rPr>
        <w:t>.</w:t>
      </w:r>
    </w:p>
  </w:footnote>
  <w:footnote w:id="98">
    <w:p w14:paraId="47566570" w14:textId="77777777" w:rsidR="0088726C" w:rsidRDefault="0088726C" w:rsidP="00D85192">
      <w:pPr>
        <w:pStyle w:val="Textpoznmkypodiarou"/>
        <w:jc w:val="both"/>
      </w:pPr>
      <w:r>
        <w:rPr>
          <w:rStyle w:val="Odkaznapoznmkupodiarou"/>
        </w:rPr>
        <w:footnoteRef/>
      </w:r>
      <w:r>
        <w:t xml:space="preserve"> Týmto sa rozumie </w:t>
      </w:r>
      <w:r w:rsidRPr="003B1B11">
        <w:t>dokument</w:t>
      </w:r>
      <w:r>
        <w:t>/dokumenty</w:t>
      </w:r>
      <w:r w:rsidRPr="003B1B11">
        <w:t>, nevyhnutn</w:t>
      </w:r>
      <w:r>
        <w:t>é</w:t>
      </w:r>
      <w:r w:rsidRPr="003B1B11">
        <w:t xml:space="preserve"> na overenie splnenia podmien</w:t>
      </w:r>
      <w:r>
        <w:t>o</w:t>
      </w:r>
      <w:r w:rsidRPr="003B1B11">
        <w:t>k doručenia (napr. plnomocenstvo /iný doklad, z ktorého vyplýva oprávnenie osoby</w:t>
      </w:r>
      <w:r>
        <w:t>/osôb</w:t>
      </w:r>
      <w:r w:rsidRPr="003B1B11">
        <w:t xml:space="preserve"> konať za žiadateľa a to v prípade, ak ŽoNFP bola podpísaná inou osobou </w:t>
      </w:r>
      <w:r>
        <w:t xml:space="preserve">alebo inými osobami </w:t>
      </w:r>
      <w:r w:rsidRPr="003B1B11">
        <w:t>ako</w:t>
      </w:r>
      <w:r>
        <w:t xml:space="preserve"> štatutárnym zástupcom</w:t>
      </w:r>
      <w:r w:rsidRPr="003B1B11">
        <w:t xml:space="preserve"> žiadateľ</w:t>
      </w:r>
      <w:r>
        <w:t>a</w:t>
      </w:r>
      <w:r w:rsidRPr="003B1B11">
        <w:t>).</w:t>
      </w:r>
    </w:p>
  </w:footnote>
  <w:footnote w:id="99">
    <w:p w14:paraId="587E5F40" w14:textId="77777777" w:rsidR="0088726C" w:rsidRDefault="0088726C"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100">
    <w:p w14:paraId="737218D2" w14:textId="77777777" w:rsidR="0088726C" w:rsidRDefault="0088726C"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101">
    <w:p w14:paraId="7B2F2806" w14:textId="77777777" w:rsidR="0088726C" w:rsidRDefault="0088726C">
      <w:pPr>
        <w:pStyle w:val="Textpoznmkypodiarou"/>
      </w:pPr>
      <w:r>
        <w:rPr>
          <w:rStyle w:val="Odkaznapoznmkupodiarou"/>
        </w:rPr>
        <w:footnoteRef/>
      </w:r>
      <w:r>
        <w:t xml:space="preserve"> Vzor CKO č. 19 - </w:t>
      </w:r>
      <w:r w:rsidRPr="002505DB">
        <w:t>Výzva na doplnenie projektového zámeru/</w:t>
      </w:r>
      <w:r>
        <w:t>ŽoNFP</w:t>
      </w:r>
    </w:p>
  </w:footnote>
  <w:footnote w:id="102">
    <w:p w14:paraId="324D3E32" w14:textId="77777777" w:rsidR="0088726C" w:rsidRDefault="0088726C"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103">
    <w:p w14:paraId="5B1F6923" w14:textId="77777777" w:rsidR="0088726C" w:rsidRDefault="0088726C"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104">
    <w:p w14:paraId="5EF2CA3D" w14:textId="3EA3C282" w:rsidR="0088726C" w:rsidRDefault="0088726C">
      <w:pPr>
        <w:pStyle w:val="Textpoznmkypodiarou"/>
        <w:jc w:val="both"/>
        <w:rPr>
          <w:ins w:id="4335" w:author="Autor"/>
        </w:rPr>
        <w:pPrChange w:id="4336" w:author="Autor">
          <w:pPr>
            <w:pStyle w:val="Textpoznmkypodiarou"/>
          </w:pPr>
        </w:pPrChange>
      </w:pPr>
      <w:ins w:id="4337" w:author="Autor">
        <w:r>
          <w:rPr>
            <w:rStyle w:val="Odkaznapoznmkupodiarou"/>
          </w:rPr>
          <w:footnoteRef/>
        </w:r>
        <w:r>
          <w:t xml:space="preserve"> S výnimkou zahraničných odborných hodnotiteľov. Zriadenie prístupov (ako aj odborné hodnotenie prostredníctvom ITMS2014+) je dobrovoľné do času vydania príručky pre výkon odborného hodnotenia prostredníctvom ITMS2014+.</w:t>
        </w:r>
      </w:ins>
    </w:p>
  </w:footnote>
  <w:footnote w:id="105">
    <w:p w14:paraId="5F114066" w14:textId="77777777" w:rsidR="0088726C" w:rsidRDefault="0088726C" w:rsidP="00C74FD7">
      <w:pPr>
        <w:pStyle w:val="Textpoznmkypodiarou"/>
        <w:jc w:val="both"/>
      </w:pPr>
      <w:r>
        <w:rPr>
          <w:rStyle w:val="Odkaznapoznmkupodiarou"/>
        </w:rPr>
        <w:footnoteRef/>
      </w:r>
      <w:r>
        <w:t xml:space="preserve"> Pojem partner sa v odseku 3 a 4 tejto kapitoly používa pre zástupcov občianskej spoločnosti, nominovaných Úradom splnomocnenca vlády SR pre rozvoj občianskej spoločnosti.</w:t>
      </w:r>
    </w:p>
  </w:footnote>
  <w:footnote w:id="106">
    <w:p w14:paraId="19BD9BEE" w14:textId="32E33E84" w:rsidR="0088726C" w:rsidRDefault="0088726C" w:rsidP="0057155E">
      <w:pPr>
        <w:pStyle w:val="Textpoznmkypodiarou"/>
        <w:jc w:val="both"/>
      </w:pPr>
      <w:r>
        <w:rPr>
          <w:rStyle w:val="Odkaznapoznmkupodiarou"/>
        </w:rPr>
        <w:footnoteRef/>
      </w:r>
      <w:r>
        <w:t xml:space="preserve"> Odporúča sa napríklad zadefinovať v súvislosti s podpisom hodnotiaceho hárku za postačujúce (v prípade hodnotenia mimo priestorov RO), ak odborný hodnotiteľ hodnotiaci hárok podpíše a zašle na RO jeho sken e-mailom, alebo v prípade hodnotenia v prostredí ITMS2014+ ho vloží do systému.</w:t>
      </w:r>
    </w:p>
  </w:footnote>
  <w:footnote w:id="107">
    <w:p w14:paraId="1AF7682B" w14:textId="7FDBB341" w:rsidR="0088726C" w:rsidRDefault="0088726C">
      <w:pPr>
        <w:pStyle w:val="Textpoznmkypodiarou"/>
        <w:jc w:val="both"/>
        <w:rPr>
          <w:ins w:id="4346" w:author="Autor"/>
        </w:rPr>
        <w:pPrChange w:id="4347" w:author="Autor">
          <w:pPr>
            <w:pStyle w:val="Textpoznmkypodiarou"/>
          </w:pPr>
        </w:pPrChange>
      </w:pPr>
      <w:ins w:id="4348" w:author="Autor">
        <w:r>
          <w:rPr>
            <w:rStyle w:val="Odkaznapoznmkupodiarou"/>
          </w:rPr>
          <w:footnoteRef/>
        </w:r>
        <w:r>
          <w:t xml:space="preserve"> Pri zahraničných odborných hodnotiteľoch stanoví RO systém elektronickej komunikácie mimo ITMS2014+. Odborné hodnotenie prostredníctvom ITMS2014+ je dobrovoľné do času vydania príručky pre výkon odborného hodnotenia prostredníctvom ITMS2014+.</w:t>
        </w:r>
      </w:ins>
    </w:p>
  </w:footnote>
  <w:footnote w:id="108">
    <w:p w14:paraId="6C908DCB" w14:textId="19AF79DE" w:rsidR="0088726C" w:rsidRDefault="0088726C">
      <w:pPr>
        <w:pStyle w:val="Textpoznmkypodiarou"/>
      </w:pPr>
      <w:r>
        <w:rPr>
          <w:rStyle w:val="Odkaznapoznmkupodiarou"/>
        </w:rPr>
        <w:footnoteRef/>
      </w:r>
      <w:r>
        <w:t xml:space="preserve"> Vzor CKO č. 4 Čestné vyhlásenie o nestrannosti, zachovaní dôvernosti informácií a vylúčení konfliktu záujmov</w:t>
      </w:r>
    </w:p>
  </w:footnote>
  <w:footnote w:id="109">
    <w:p w14:paraId="7997FB34" w14:textId="45498BA8" w:rsidR="0088726C" w:rsidRDefault="0088726C" w:rsidP="0057155E">
      <w:pPr>
        <w:pStyle w:val="Textpoznmkypodiarou"/>
        <w:jc w:val="both"/>
      </w:pPr>
      <w:r>
        <w:rPr>
          <w:rStyle w:val="Odkaznapoznmkupodiarou"/>
        </w:rPr>
        <w:footnoteRef/>
      </w:r>
      <w:r>
        <w:t xml:space="preserve"> Uvedené n</w:t>
      </w:r>
      <w:r w:rsidRPr="00B06AB7">
        <w:t>eplatí v špecifických prípadoch</w:t>
      </w:r>
      <w:r>
        <w:t>,</w:t>
      </w:r>
      <w:r w:rsidRPr="00B06AB7">
        <w:t xml:space="preserve"> objektívne neumožňujúcich zabezpečiť primerané podmienky pre výkon odborného hodnotenia</w:t>
      </w:r>
      <w:r>
        <w:t xml:space="preserve"> v priestoroch RO</w:t>
      </w:r>
      <w:r w:rsidRPr="00B06AB7">
        <w:t xml:space="preserve">, ako napr. </w:t>
      </w:r>
      <w:r>
        <w:t>z dôvodu zavedenia karanténnych opatrení a pod.</w:t>
      </w:r>
      <w:r w:rsidRPr="00B06AB7">
        <w:t>)</w:t>
      </w:r>
      <w:r>
        <w:t>.</w:t>
      </w:r>
    </w:p>
  </w:footnote>
  <w:footnote w:id="110">
    <w:p w14:paraId="2BE2C3E1" w14:textId="7224BFF1" w:rsidR="0088726C" w:rsidDel="00C41C4F" w:rsidRDefault="0088726C">
      <w:pPr>
        <w:pStyle w:val="Textpoznmkypodiarou"/>
        <w:jc w:val="both"/>
        <w:rPr>
          <w:ins w:id="4351" w:author="Autor"/>
          <w:del w:id="4352" w:author="Autor"/>
        </w:rPr>
        <w:pPrChange w:id="4353" w:author="Autor">
          <w:pPr>
            <w:pStyle w:val="Textpoznmkypodiarou"/>
          </w:pPr>
        </w:pPrChange>
      </w:pPr>
      <w:ins w:id="4354" w:author="Autor">
        <w:del w:id="4355" w:author="Autor">
          <w:r w:rsidDel="00C41C4F">
            <w:rPr>
              <w:rStyle w:val="Odkaznapoznmkupodiarou"/>
            </w:rPr>
            <w:footnoteRef/>
          </w:r>
          <w:r w:rsidDel="00C41C4F">
            <w:delText xml:space="preserve"> Pri zahraničných odborných hodnotiteľoch stanoví RO v takom prípade systém elektronickej komunikácie mimo ITMS2014+.</w:delText>
          </w:r>
        </w:del>
      </w:ins>
    </w:p>
  </w:footnote>
  <w:footnote w:id="111">
    <w:p w14:paraId="1E7E5C58" w14:textId="77777777" w:rsidR="0088726C" w:rsidRDefault="0088726C"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112">
    <w:p w14:paraId="33E07D58" w14:textId="77777777" w:rsidR="0088726C" w:rsidRDefault="0088726C">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113">
    <w:p w14:paraId="46356F36" w14:textId="76CA34DA" w:rsidR="0088726C" w:rsidRDefault="0088726C" w:rsidP="00990546">
      <w:pPr>
        <w:pStyle w:val="Textpoznmkypodiarou"/>
        <w:jc w:val="both"/>
      </w:pPr>
      <w:r>
        <w:rPr>
          <w:rStyle w:val="Odkaznapoznmkupodiarou"/>
        </w:rPr>
        <w:footnoteRef/>
      </w:r>
      <w:r>
        <w:t xml:space="preserve"> Hodnotiace hárky ŽoNFP, </w:t>
      </w:r>
      <w:del w:id="4369" w:author="Autor">
        <w:r>
          <w:delText xml:space="preserve">resp. závery z hodnotenia každej ŽoNFP, </w:delText>
        </w:r>
      </w:del>
      <w:r>
        <w:t>vypracované pred termínom, stanoveným na zapracovanie zmien, vyplývajúcich z verzie č. 5</w:t>
      </w:r>
      <w:del w:id="4370" w:author="Autor">
        <w:r>
          <w:delText xml:space="preserve"> </w:delText>
        </w:r>
      </w:del>
      <w:r>
        <w:t xml:space="preserve"> Systému riadenia EŠIF, nie je RO povinný dodatočne vložiť do ITMS2014+.</w:t>
      </w:r>
    </w:p>
  </w:footnote>
  <w:footnote w:id="114">
    <w:p w14:paraId="0AF84715" w14:textId="77777777" w:rsidR="0088726C" w:rsidRPr="00D7136A" w:rsidRDefault="0088726C"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115">
    <w:p w14:paraId="5AD7FA4D" w14:textId="77777777" w:rsidR="0088726C" w:rsidRDefault="0088726C" w:rsidP="00556762">
      <w:pPr>
        <w:pStyle w:val="Textpoznmkypodiarou"/>
        <w:jc w:val="both"/>
        <w:rPr>
          <w:del w:id="4383" w:author="Autor"/>
        </w:rPr>
      </w:pPr>
      <w:del w:id="4384" w:author="Autor">
        <w:r>
          <w:rPr>
            <w:rStyle w:val="Odkaznapoznmkupodiarou"/>
          </w:rPr>
          <w:footnoteRef/>
        </w:r>
        <w:r>
          <w:delText xml:space="preserve"> Vzor CKO č. 24 Záverečná správa výzvy. V prípade, ak RO nevypracúva záverečnú správu výzvy, o dôvode využitia zoznamu vypracuje samostatný záznam.</w:delText>
        </w:r>
      </w:del>
    </w:p>
  </w:footnote>
  <w:footnote w:id="116">
    <w:p w14:paraId="2D3827E9" w14:textId="77777777" w:rsidR="0088726C" w:rsidRDefault="0088726C"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117">
    <w:p w14:paraId="0C6F447B" w14:textId="77777777" w:rsidR="0088726C" w:rsidRDefault="0088726C">
      <w:pPr>
        <w:pStyle w:val="Textpoznmkypodiarou"/>
      </w:pPr>
      <w:r>
        <w:rPr>
          <w:rStyle w:val="Odkaznapoznmkupodiarou"/>
        </w:rPr>
        <w:footnoteRef/>
      </w:r>
      <w:r>
        <w:t xml:space="preserve"> </w:t>
      </w:r>
      <w:r w:rsidRPr="00493FEC">
        <w:t>Lehota sa nevzťahuje na programy cezhraničnej spolupráce.</w:t>
      </w:r>
    </w:p>
  </w:footnote>
  <w:footnote w:id="118">
    <w:p w14:paraId="17AAEE81" w14:textId="77777777" w:rsidR="0088726C" w:rsidRDefault="0088726C">
      <w:pPr>
        <w:pStyle w:val="Textpoznmkypodiarou"/>
        <w:rPr>
          <w:del w:id="4412" w:author="Autor"/>
        </w:rPr>
      </w:pPr>
      <w:del w:id="4413" w:author="Autor">
        <w:r>
          <w:rPr>
            <w:rStyle w:val="Odkaznapoznmkupodiarou"/>
          </w:rPr>
          <w:footnoteRef/>
        </w:r>
        <w:r>
          <w:delText xml:space="preserve"> Vzor CKO č. 24 - </w:delText>
        </w:r>
        <w:r w:rsidRPr="002505DB">
          <w:delText>Záverečná správa výzvy</w:delText>
        </w:r>
      </w:del>
    </w:p>
  </w:footnote>
  <w:footnote w:id="119">
    <w:p w14:paraId="375A0555" w14:textId="7240B763" w:rsidR="0088726C" w:rsidRDefault="0088726C">
      <w:pPr>
        <w:pStyle w:val="Textpoznmkypodiarou"/>
      </w:pPr>
      <w:r>
        <w:rPr>
          <w:rStyle w:val="Odkaznapoznmkupodiarou"/>
        </w:rPr>
        <w:footnoteRef/>
      </w:r>
      <w:r>
        <w:t xml:space="preserve"> CKO odporúča zverejniť len aktualizované zoznamy.</w:t>
      </w:r>
    </w:p>
  </w:footnote>
  <w:footnote w:id="120">
    <w:p w14:paraId="16500D15" w14:textId="77777777" w:rsidR="0088726C" w:rsidRDefault="0088726C"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ITMS2014+. Zverejňovanie informácií o praxi odborných hodnotiteľov sa neuplatňuje v prípade projektov technickej pomoci.  </w:t>
      </w:r>
    </w:p>
  </w:footnote>
  <w:footnote w:id="121">
    <w:p w14:paraId="18128A51" w14:textId="77777777" w:rsidR="0088726C" w:rsidRDefault="0088726C" w:rsidP="00E63F3C">
      <w:pPr>
        <w:pStyle w:val="Textpoznmkypodiarou"/>
        <w:jc w:val="both"/>
      </w:pPr>
      <w:r>
        <w:rPr>
          <w:rStyle w:val="Odkaznapoznmkupodiarou"/>
        </w:rPr>
        <w:footnoteRef/>
      </w:r>
      <w:r>
        <w:t xml:space="preserve"> RO je povinný zverejniť </w:t>
      </w:r>
      <w:r w:rsidRPr="00E63F3C">
        <w:t xml:space="preserve">hodnotiaci hárok </w:t>
      </w:r>
      <w:r>
        <w:t>v</w:t>
      </w:r>
      <w:r w:rsidRPr="00E63F3C">
        <w:t xml:space="preserve"> ITMS2014+ najneskôr do ukončenia rozhodovania o ŽoNFP pre každú výzvu/</w:t>
      </w:r>
      <w:r>
        <w:t>posudzované časové obdobie</w:t>
      </w:r>
      <w:r w:rsidRPr="00E63F3C">
        <w:t xml:space="preserve"> výzvy</w:t>
      </w:r>
      <w:r>
        <w:t>, alebo bezodkladne po nadobudnutí právoplatnosti rozhodnutia o ŽoNFP (v závislosti od skutočnosti, pre ktorú možnosť sa RO rozhodne).</w:t>
      </w:r>
    </w:p>
  </w:footnote>
  <w:footnote w:id="122">
    <w:p w14:paraId="1A50F4EF" w14:textId="4C937A49" w:rsidR="0088726C" w:rsidRDefault="0088726C" w:rsidP="003D15AD">
      <w:pPr>
        <w:pStyle w:val="Textpoznmkypodiarou"/>
        <w:jc w:val="both"/>
      </w:pPr>
      <w:r>
        <w:rPr>
          <w:rStyle w:val="Odkaznapoznmkupodiarou"/>
        </w:rPr>
        <w:footnoteRef/>
      </w:r>
      <w:r>
        <w:t xml:space="preserve"> </w:t>
      </w:r>
      <w:r w:rsidRPr="00872A39">
        <w:t>Posudzovanie projektových zámerov začaté a neukončené do 30. júna 2019 sa dokončí podľa zákona o príspevku z EŠIF účinn</w:t>
      </w:r>
      <w:r>
        <w:t>ého</w:t>
      </w:r>
      <w:r w:rsidRPr="00872A39">
        <w:t xml:space="preserve"> do 30. júna 2019.</w:t>
      </w:r>
    </w:p>
  </w:footnote>
  <w:footnote w:id="123">
    <w:p w14:paraId="2ED12E72" w14:textId="77777777" w:rsidR="0088726C" w:rsidRDefault="0088726C">
      <w:pPr>
        <w:pStyle w:val="Textpoznmkypodiarou"/>
      </w:pPr>
      <w:r>
        <w:rPr>
          <w:rStyle w:val="Odkaznapoznmkupodiarou"/>
        </w:rPr>
        <w:footnoteRef/>
      </w:r>
      <w:r>
        <w:t xml:space="preserve"> Vzor CKO č. 20 - </w:t>
      </w:r>
      <w:r w:rsidRPr="002505DB">
        <w:t>Hodnotiaca správa projektového zámeru</w:t>
      </w:r>
    </w:p>
  </w:footnote>
  <w:footnote w:id="124">
    <w:p w14:paraId="29EF990B" w14:textId="77777777" w:rsidR="0088726C" w:rsidRDefault="0088726C" w:rsidP="003D15AD">
      <w:pPr>
        <w:pStyle w:val="Textpoznmkypodiarou"/>
        <w:jc w:val="both"/>
      </w:pPr>
      <w:r>
        <w:rPr>
          <w:rStyle w:val="Odkaznapoznmkupodiarou"/>
        </w:rPr>
        <w:footnoteRef/>
      </w:r>
      <w:r>
        <w:t xml:space="preserve"> </w:t>
      </w:r>
      <w:r w:rsidRPr="00D93214">
        <w:t xml:space="preserve">Platí v prípade, ak posudzovanie projektových zámerov bolo začaté </w:t>
      </w:r>
      <w:r>
        <w:t>po 1. júli</w:t>
      </w:r>
      <w:r w:rsidRPr="00D93214">
        <w:t xml:space="preserve"> 2019. V prípade, ak posudzovanie projektových zámerov bolo začaté do 30. júna 2019 platí, že ak sa žiadateľ nevyjadrí v uvedenej lehote alebo existujú iné dôvody, uvedené v § 20 zákona o príspevku z EŠIF, ktoré sa aplikujú na zastavenie konania, RO postupuje primerane podľa § 20 zákona o príspevku z EŠIF a posudzovanie projektového zámeru zastaví, avšak súčasne, v nadväznosti na § 53 ods. 2 zákona o príspevku z EŠIF, poskytovateľ v konaní o žiadosti neprihliada na zastavenie posudzovania </w:t>
      </w:r>
      <w:r>
        <w:t xml:space="preserve">projektového zámeru </w:t>
      </w:r>
      <w:r w:rsidRPr="00D93214">
        <w:t>a</w:t>
      </w:r>
      <w:r>
        <w:t> </w:t>
      </w:r>
      <w:r w:rsidRPr="00D93214">
        <w:t>na</w:t>
      </w:r>
      <w:r>
        <w:t> </w:t>
      </w:r>
      <w:r w:rsidRPr="00D93214">
        <w:t>takéhoto žiadateľa hľadí tak, akoby mu bola vydaná negatívna hodnotiaca správa. Z praktického hľadiska rozdiel medzi zastavením posudzovania a vydaním negatívnej hodnotiacej správy môže spočívať v odôvodn</w:t>
      </w:r>
      <w:r>
        <w:t>en</w:t>
      </w:r>
      <w:r w:rsidRPr="00D93214">
        <w:t>í výstupu, ktorý vydáva poskytovateľ, kedy pri zastavení posudzovania sa odôvodnenie viaže k dôvodu zastavenia, kým pri negatívnej hodnotiacej správe by malo byť odôvodnenie komplexnejšie vo vzťahu k projektovému zámeru ako celku. V tejto súvislosti sa poukazuje aj na</w:t>
      </w:r>
      <w:r>
        <w:t> </w:t>
      </w:r>
      <w:r w:rsidRPr="00D93214">
        <w:t>poznámku pod čiarou ku kapitole 3.1.1.1 Zmena a zrušenie výzvy</w:t>
      </w:r>
      <w:r>
        <w:t>,</w:t>
      </w:r>
      <w:r w:rsidRPr="00D93214">
        <w:t xml:space="preserve"> ods. 2 písm. b).</w:t>
      </w:r>
    </w:p>
  </w:footnote>
  <w:footnote w:id="125">
    <w:p w14:paraId="29777DB0" w14:textId="0F2D765D" w:rsidR="0088726C" w:rsidDel="00910CF5" w:rsidRDefault="0088726C">
      <w:pPr>
        <w:pStyle w:val="Textpoznmkypodiarou"/>
        <w:rPr>
          <w:ins w:id="4449" w:author="Autor"/>
          <w:del w:id="4450" w:author="Autor"/>
        </w:rPr>
      </w:pPr>
      <w:ins w:id="4451" w:author="Autor">
        <w:del w:id="4452" w:author="Autor">
          <w:r w:rsidDel="00910CF5">
            <w:rPr>
              <w:rStyle w:val="Odkaznapoznmkupodiarou"/>
            </w:rPr>
            <w:footnoteRef/>
          </w:r>
          <w:r w:rsidDel="00910CF5">
            <w:delText xml:space="preserve"> Vzor CKO č. 23 – </w:delText>
          </w:r>
          <w:r w:rsidRPr="002B314A" w:rsidDel="00910CF5">
            <w:delText>Z</w:delText>
          </w:r>
          <w:r w:rsidDel="00910CF5">
            <w:delText>áverečná správa výzvy na predkladanie projektových zámerov</w:delText>
          </w:r>
        </w:del>
      </w:ins>
    </w:p>
  </w:footnote>
  <w:footnote w:id="126">
    <w:p w14:paraId="67CEF55D" w14:textId="77777777" w:rsidR="0088726C" w:rsidRDefault="0088726C">
      <w:pPr>
        <w:pStyle w:val="Textpoznmkypodiarou"/>
      </w:pPr>
      <w:r>
        <w:rPr>
          <w:rStyle w:val="Odkaznapoznmkupodiarou"/>
        </w:rPr>
        <w:footnoteRef/>
      </w:r>
      <w:r>
        <w:t xml:space="preserve"> Vzor CKO č. 23 - </w:t>
      </w:r>
      <w:r w:rsidRPr="002505DB">
        <w:t>Záverečná správa výzvy na predkladanie projektových zámerov</w:t>
      </w:r>
    </w:p>
  </w:footnote>
  <w:footnote w:id="127">
    <w:p w14:paraId="01341AFF" w14:textId="77777777" w:rsidR="0088726C" w:rsidRDefault="0088726C" w:rsidP="003D15AD">
      <w:pPr>
        <w:pStyle w:val="Textpoznmkypodiarou"/>
        <w:jc w:val="both"/>
        <w:rPr>
          <w:del w:id="4455" w:author="Autor"/>
        </w:rPr>
      </w:pPr>
      <w:del w:id="4456" w:author="Autor">
        <w:r>
          <w:rPr>
            <w:rStyle w:val="Odkaznapoznmkupodiarou"/>
          </w:rPr>
          <w:footnoteRef/>
        </w:r>
        <w:r>
          <w:delText xml:space="preserve"> </w:delText>
        </w:r>
        <w:r w:rsidRPr="00590B84">
          <w:rPr>
            <w:lang w:eastAsia="en-US"/>
          </w:rPr>
          <w:delText>Platí pri projektových zámeroch, ktorých posudzovanie bolo začaté do 30. júna 2019. Pri projektových zámeroch, ktorých posudzovanie bolo začaté od 1. júla 2019 sa neuvádza zoznam projektových zámerov, pri ktorých bolo zastavené ich posudzovanie.</w:delText>
        </w:r>
      </w:del>
    </w:p>
  </w:footnote>
  <w:footnote w:id="128">
    <w:p w14:paraId="3492E2C0" w14:textId="77777777" w:rsidR="0088726C" w:rsidRDefault="0088726C" w:rsidP="00A47DCD">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129">
    <w:p w14:paraId="08F9CACF" w14:textId="3730A3D6" w:rsidR="0088726C" w:rsidRDefault="0088726C" w:rsidP="00A37E99">
      <w:pPr>
        <w:pStyle w:val="Textpoznmkypodiarou"/>
        <w:jc w:val="both"/>
      </w:pPr>
      <w:r>
        <w:rPr>
          <w:rStyle w:val="Odkaznapoznmkupodiarou"/>
        </w:rPr>
        <w:footnoteRef/>
      </w:r>
      <w:r>
        <w:t xml:space="preserve"> </w:t>
      </w:r>
      <w:r w:rsidRPr="0057155E">
        <w:t>Osobitná právna úprava má prednosť pred všeobecnou, preto sa v rozhodnutí o zastavení konania uvedie v prípade späťvzatia odkaz na § 22 ods. 6 zákona o príspevku z EŠIF.</w:t>
      </w:r>
    </w:p>
  </w:footnote>
  <w:footnote w:id="130">
    <w:p w14:paraId="07F22CD3" w14:textId="77777777" w:rsidR="0088726C" w:rsidRDefault="0088726C">
      <w:pPr>
        <w:pStyle w:val="Textpoznmkypodiarou"/>
      </w:pPr>
      <w:r>
        <w:rPr>
          <w:rStyle w:val="Odkaznapoznmkupodiarou"/>
        </w:rPr>
        <w:footnoteRef/>
      </w:r>
      <w:r>
        <w:t xml:space="preserve"> Vzor CKO č. 28 - </w:t>
      </w:r>
      <w:r w:rsidRPr="00625031">
        <w:t>Zmluva o NFP (bez partnerov)</w:t>
      </w:r>
    </w:p>
  </w:footnote>
  <w:footnote w:id="131">
    <w:p w14:paraId="3E4AAC44" w14:textId="24819C54" w:rsidR="0088726C" w:rsidRDefault="0088726C">
      <w:pPr>
        <w:pStyle w:val="Textpoznmkypodiarou"/>
      </w:pPr>
      <w:ins w:id="4509" w:author="Autor">
        <w:r>
          <w:rPr>
            <w:rStyle w:val="Odkaznapoznmkupodiarou"/>
          </w:rPr>
          <w:footnoteRef/>
        </w:r>
        <w:r>
          <w:t xml:space="preserve"> Uvedené nevylučuje zodpovednosť RO za následné riadne overenie výdavkov v zmysle zákona o finančnej kontrole.</w:t>
        </w:r>
      </w:ins>
    </w:p>
  </w:footnote>
  <w:footnote w:id="132">
    <w:p w14:paraId="70AE3E9E" w14:textId="77777777" w:rsidR="0088726C" w:rsidRDefault="0088726C">
      <w:pPr>
        <w:pStyle w:val="Textpoznmkypodiarou"/>
        <w:jc w:val="both"/>
        <w:pPrChange w:id="4517" w:author="Autor">
          <w:pPr>
            <w:pStyle w:val="Textpoznmkypodiarou"/>
          </w:pPr>
        </w:pPrChange>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133">
    <w:p w14:paraId="67A5146E" w14:textId="77777777" w:rsidR="0088726C" w:rsidRDefault="0088726C" w:rsidP="00061695">
      <w:pPr>
        <w:pStyle w:val="Textpoznmkypodiarou"/>
      </w:pPr>
      <w:r>
        <w:rPr>
          <w:rStyle w:val="Odkaznapoznmkupodiarou"/>
        </w:rPr>
        <w:footnoteRef/>
      </w:r>
      <w:r>
        <w:t xml:space="preserve"> </w:t>
      </w:r>
      <w:r w:rsidRPr="00B24B22">
        <w:t xml:space="preserve">Zákon </w:t>
      </w:r>
      <w:r w:rsidRPr="00D76084">
        <w:t>o registri partnerov verejného sektora</w:t>
      </w:r>
    </w:p>
  </w:footnote>
  <w:footnote w:id="134">
    <w:p w14:paraId="430DA27E" w14:textId="77777777" w:rsidR="0088726C" w:rsidRDefault="0088726C">
      <w:pPr>
        <w:pStyle w:val="Textpoznmkypodiarou"/>
      </w:pPr>
      <w:r>
        <w:rPr>
          <w:rStyle w:val="Odkaznapoznmkupodiarou"/>
        </w:rPr>
        <w:footnoteRef/>
      </w:r>
      <w:r>
        <w:t xml:space="preserve"> </w:t>
      </w:r>
      <w:r w:rsidRPr="0013742D">
        <w:t>MP CKO č. 19 k zabezpečeniu pohľadávky RO</w:t>
      </w:r>
    </w:p>
  </w:footnote>
  <w:footnote w:id="135">
    <w:p w14:paraId="7D1F9024" w14:textId="77777777" w:rsidR="0088726C" w:rsidRDefault="0088726C"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 xml:space="preserve">je odlišné. Kľúčové informácie o postupe realizácie každého z partnerov projektu sú poskytované v rámci monitorovacích správ, ktoré predkladá každý z partnerov projektu s finančnou účasťou v rámci monitorovacích správ </w:t>
      </w:r>
      <w:r w:rsidRPr="007C5168">
        <w:t>národnému kontrolórovi</w:t>
      </w:r>
      <w:r>
        <w:t xml:space="preserve">.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w:t>
      </w:r>
      <w:r w:rsidRPr="007C5168">
        <w:t>na RO (projektovému manažérovi).</w:t>
      </w:r>
      <w:r>
        <w:t xml:space="preserve"> Hlavný prijímateľ projektu predkladá Súhrnnú monitorovaciu správu za projekt spolu so ŽoP, resp. samostatne, ak ŽoP za dané obdobie nepredkladá.</w:t>
      </w:r>
    </w:p>
    <w:p w14:paraId="3EE9A326" w14:textId="19AD5F26" w:rsidR="0088726C" w:rsidRDefault="0088726C" w:rsidP="001B709E">
      <w:pPr>
        <w:pStyle w:val="Textpoznmkypodiarou"/>
        <w:jc w:val="both"/>
      </w:pPr>
      <w:r>
        <w:t>Bližšie podmienky a postupy týkajúce sa monitorovania projektov sú uvedené v programovej dokumentácii jednotlivých programov cezhraničnej spolupráce.</w:t>
      </w:r>
    </w:p>
  </w:footnote>
  <w:footnote w:id="136">
    <w:p w14:paraId="44BBD192" w14:textId="4659040F" w:rsidR="0088726C" w:rsidRDefault="0088726C">
      <w:pPr>
        <w:pStyle w:val="Textpoznmkypodiarou"/>
        <w:jc w:val="both"/>
        <w:pPrChange w:id="4578" w:author="Autor">
          <w:pPr>
            <w:pStyle w:val="Textpoznmkypodiarou"/>
          </w:pPr>
        </w:pPrChange>
      </w:pPr>
      <w:ins w:id="4579" w:author="Autor">
        <w:r>
          <w:rPr>
            <w:rStyle w:val="Odkaznapoznmkupodiarou"/>
          </w:rPr>
          <w:footnoteRef/>
        </w:r>
        <w:r>
          <w:t xml:space="preserve"> Formulár v ITMS2014+. </w:t>
        </w:r>
        <w:r>
          <w:rPr>
            <w:szCs w:val="22"/>
          </w:rPr>
          <w:t>Popis k vyplneniu Doplňujúcich monitorovacích údajov k ŽoP je uvedený vo vzore CKO č. 26.</w:t>
        </w:r>
      </w:ins>
    </w:p>
  </w:footnote>
  <w:footnote w:id="137">
    <w:p w14:paraId="498C2F41" w14:textId="77777777" w:rsidR="0088726C" w:rsidRDefault="0088726C" w:rsidP="004957D3">
      <w:pPr>
        <w:pStyle w:val="Textpoznmkypodiarou"/>
        <w:jc w:val="both"/>
        <w:rPr>
          <w:del w:id="4581" w:author="Autor"/>
        </w:rPr>
      </w:pPr>
      <w:del w:id="4582" w:author="Autor">
        <w:r>
          <w:rPr>
            <w:rStyle w:val="Odkaznapoznmkupodiarou"/>
          </w:rPr>
          <w:footnoteRef/>
        </w:r>
        <w:r>
          <w:delText xml:space="preserve"> Vzor CKO č. 26 - </w:delText>
        </w:r>
        <w:r w:rsidRPr="00625031">
          <w:delText>Doplňujúce monitorovacie údaje k žiadosti o</w:delText>
        </w:r>
        <w:r>
          <w:delText> </w:delText>
        </w:r>
        <w:r w:rsidRPr="00625031">
          <w:delText>platbu</w:delText>
        </w:r>
        <w:r>
          <w:delText>; Vzor CKO č. 31 – Mimoriadna monitorovacia správa projektu</w:delText>
        </w:r>
      </w:del>
    </w:p>
  </w:footnote>
  <w:footnote w:id="138">
    <w:p w14:paraId="11F6F229" w14:textId="77777777" w:rsidR="0088726C" w:rsidRDefault="0088726C" w:rsidP="004957D3">
      <w:pPr>
        <w:pStyle w:val="Textpoznmkypodiarou"/>
        <w:rPr>
          <w:del w:id="4589" w:author="Autor"/>
        </w:rPr>
      </w:pPr>
      <w:del w:id="4590" w:author="Autor">
        <w:r>
          <w:rPr>
            <w:rStyle w:val="Odkaznapoznmkupodiarou"/>
          </w:rPr>
          <w:footnoteRef/>
        </w:r>
        <w:r>
          <w:delText xml:space="preserve"> Vzor CKO č. 25 - </w:delText>
        </w:r>
        <w:r w:rsidRPr="00625031">
          <w:delText>Monitorovacia správa projektu</w:delText>
        </w:r>
      </w:del>
    </w:p>
  </w:footnote>
  <w:footnote w:id="139">
    <w:p w14:paraId="658AEC16" w14:textId="36B84DCD" w:rsidR="0088726C" w:rsidRDefault="0088726C">
      <w:pPr>
        <w:pStyle w:val="Textpoznmkypodiarou"/>
        <w:jc w:val="both"/>
        <w:rPr>
          <w:ins w:id="4593" w:author="Autor"/>
        </w:rPr>
        <w:pPrChange w:id="4594" w:author="Autor">
          <w:pPr>
            <w:pStyle w:val="Textpoznmkypodiarou"/>
          </w:pPr>
        </w:pPrChange>
      </w:pPr>
      <w:ins w:id="4595" w:author="Autor">
        <w:r>
          <w:rPr>
            <w:rStyle w:val="Odkaznapoznmkupodiarou"/>
          </w:rPr>
          <w:footnoteRef/>
        </w:r>
        <w:r>
          <w:t xml:space="preserve"> Vzor CKO č. 25 – Popis k vyplneniu monitorovacích správ. Popis sa týka výročnej, záverečnej, následnej a mimoriadnej monitorovacej správy.</w:t>
        </w:r>
      </w:ins>
    </w:p>
  </w:footnote>
  <w:footnote w:id="140">
    <w:p w14:paraId="37CDB9F5" w14:textId="77777777" w:rsidR="0088726C" w:rsidRDefault="0088726C">
      <w:pPr>
        <w:pStyle w:val="Textpoznmkypodiarou"/>
        <w:rPr>
          <w:del w:id="4597" w:author="Autor"/>
        </w:rPr>
      </w:pPr>
      <w:del w:id="4598" w:author="Autor">
        <w:r>
          <w:rPr>
            <w:rStyle w:val="Odkaznapoznmkupodiarou"/>
          </w:rPr>
          <w:footnoteRef/>
        </w:r>
        <w:r>
          <w:delText xml:space="preserve"> Vzor CKO č. 27 - </w:delText>
        </w:r>
        <w:r w:rsidRPr="00625031">
          <w:delText>Následná monitorovacia správa projektu</w:delText>
        </w:r>
      </w:del>
    </w:p>
  </w:footnote>
  <w:footnote w:id="141">
    <w:p w14:paraId="70650FE7" w14:textId="77777777" w:rsidR="0088726C" w:rsidRDefault="0088726C" w:rsidP="000811E2">
      <w:pPr>
        <w:pStyle w:val="Textpoznmkypodiarou"/>
        <w:rPr>
          <w:ins w:id="4602" w:author="Autor"/>
        </w:rPr>
      </w:pPr>
      <w:ins w:id="4603" w:author="Autor">
        <w:r>
          <w:rPr>
            <w:rStyle w:val="Odkaznapoznmkupodiarou"/>
          </w:rPr>
          <w:footnoteRef/>
        </w:r>
        <w:r>
          <w:t xml:space="preserve"> Vzor CKO č. 25 – Popis k vyplneniu monitorovacích správ</w:t>
        </w:r>
      </w:ins>
    </w:p>
  </w:footnote>
  <w:footnote w:id="142">
    <w:p w14:paraId="5151FF62" w14:textId="77777777" w:rsidR="0088726C" w:rsidRDefault="0088726C">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143">
    <w:p w14:paraId="51BF40AC" w14:textId="77777777" w:rsidR="0088726C" w:rsidRDefault="0088726C">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44">
    <w:p w14:paraId="3120D9CE" w14:textId="77777777" w:rsidR="0088726C" w:rsidRDefault="0088726C">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45">
    <w:p w14:paraId="54508D13" w14:textId="77777777" w:rsidR="0088726C" w:rsidRDefault="0088726C" w:rsidP="00BD1FBA">
      <w:pPr>
        <w:pStyle w:val="Textpoznmkypodiarou"/>
        <w:jc w:val="both"/>
      </w:pPr>
      <w:r>
        <w:rPr>
          <w:rStyle w:val="Odkaznapoznmkupodiarou"/>
        </w:rPr>
        <w:footnoteRef/>
      </w:r>
      <w:r>
        <w:t xml:space="preserve"> MP CKO č. 26 </w:t>
      </w:r>
      <w:r w:rsidRPr="000A7FEF">
        <w:t>k postupom zmenového konania a monitorovaniu dodržania podmienok udržateľnosti projektu</w:t>
      </w:r>
    </w:p>
  </w:footnote>
  <w:footnote w:id="146">
    <w:p w14:paraId="7EA83F2D" w14:textId="0EEAFCA4" w:rsidR="0088726C" w:rsidRDefault="0088726C">
      <w:pPr>
        <w:pStyle w:val="Textpoznmkypodiarou"/>
      </w:pPr>
      <w:ins w:id="4617" w:author="Autor">
        <w:r>
          <w:rPr>
            <w:rStyle w:val="Odkaznapoznmkupodiarou"/>
          </w:rPr>
          <w:footnoteRef/>
        </w:r>
        <w:r>
          <w:t xml:space="preserve"> RO prijme opatrenia na minimalizovanie rizika vzniku konfliktu záujmov odborníkov.</w:t>
        </w:r>
      </w:ins>
    </w:p>
  </w:footnote>
  <w:footnote w:id="147">
    <w:p w14:paraId="27EC6797" w14:textId="4C6F77F8" w:rsidR="0088726C" w:rsidRDefault="0088726C">
      <w:pPr>
        <w:pStyle w:val="Textpoznmkypodiarou"/>
      </w:pPr>
      <w:ins w:id="4645" w:author="Autor">
        <w:r w:rsidRPr="000B2040">
          <w:rPr>
            <w:rStyle w:val="Odkaznapoznmkupodiarou"/>
          </w:rPr>
          <w:footnoteRef/>
        </w:r>
        <w:r w:rsidRPr="000B2040">
          <w:t xml:space="preserve"> https://www.mfsr.sk/sk/financie/audit-kontrola/financne-riadenie-financna-kontrola/financna-kontrola/</w:t>
        </w:r>
      </w:ins>
    </w:p>
  </w:footnote>
  <w:footnote w:id="148">
    <w:p w14:paraId="3140F88E" w14:textId="77777777" w:rsidR="0088726C" w:rsidRDefault="0088726C">
      <w:pPr>
        <w:pStyle w:val="Textpoznmkypodiarou"/>
      </w:pPr>
      <w:r>
        <w:rPr>
          <w:rStyle w:val="Odkaznapoznmkupodiarou"/>
        </w:rPr>
        <w:footnoteRef/>
      </w:r>
      <w:r>
        <w:t xml:space="preserve"> resp. rozhodnutie podľa § 16 ods. 2 zákona o príspevku z EŠIF</w:t>
      </w:r>
    </w:p>
  </w:footnote>
  <w:footnote w:id="149">
    <w:p w14:paraId="248C3395" w14:textId="77777777" w:rsidR="0088726C" w:rsidRDefault="0088726C">
      <w:pPr>
        <w:pStyle w:val="Textpoznmkypodiarou"/>
      </w:pPr>
      <w:r>
        <w:rPr>
          <w:rStyle w:val="Odkaznapoznmkupodiarou"/>
        </w:rPr>
        <w:footnoteRef/>
      </w:r>
      <w:r>
        <w:t xml:space="preserve"> § 24 zákona o finančnej kontrole</w:t>
      </w:r>
    </w:p>
  </w:footnote>
  <w:footnote w:id="150">
    <w:p w14:paraId="31A3A65C" w14:textId="77777777" w:rsidR="0088726C" w:rsidRDefault="0088726C">
      <w:pPr>
        <w:pStyle w:val="Textpoznmkypodiarou"/>
      </w:pPr>
      <w:r>
        <w:rPr>
          <w:rStyle w:val="Odkaznapoznmkupodiarou"/>
        </w:rPr>
        <w:footnoteRef/>
      </w:r>
      <w:r>
        <w:t xml:space="preserve"> § 2 písm. b) zákona o finančnej kontrole</w:t>
      </w:r>
    </w:p>
  </w:footnote>
  <w:footnote w:id="151">
    <w:p w14:paraId="6E31D8FB" w14:textId="77777777" w:rsidR="0088726C" w:rsidRDefault="0088726C">
      <w:pPr>
        <w:pStyle w:val="Textpoznmkypodiarou"/>
      </w:pPr>
      <w:r>
        <w:rPr>
          <w:rStyle w:val="Odkaznapoznmkupodiarou"/>
        </w:rPr>
        <w:footnoteRef/>
      </w:r>
      <w:r>
        <w:t xml:space="preserve"> § 16 ods. 2 zákona o príspevku z EŠIF</w:t>
      </w:r>
    </w:p>
  </w:footnote>
  <w:footnote w:id="152">
    <w:p w14:paraId="095E12EB" w14:textId="77777777" w:rsidR="0088726C" w:rsidRDefault="0088726C" w:rsidP="00D054B7">
      <w:pPr>
        <w:pStyle w:val="Textpoznmkypodiarou"/>
      </w:pPr>
      <w:r>
        <w:rPr>
          <w:rStyle w:val="Odkaznapoznmkupodiarou"/>
        </w:rPr>
        <w:footnoteRef/>
      </w:r>
      <w:r>
        <w:t xml:space="preserve"> § 2 písm. f) zákona o finančnej kontrole </w:t>
      </w:r>
    </w:p>
  </w:footnote>
  <w:footnote w:id="153">
    <w:p w14:paraId="79086D0D" w14:textId="77777777" w:rsidR="0088726C" w:rsidRDefault="0088726C" w:rsidP="00611AB5">
      <w:pPr>
        <w:pStyle w:val="Textpoznmkypodiarou"/>
      </w:pPr>
      <w:r>
        <w:rPr>
          <w:rStyle w:val="Odkaznapoznmkupodiarou"/>
        </w:rPr>
        <w:footnoteRef/>
      </w:r>
      <w:r>
        <w:t xml:space="preserve"> § 7 zákona o finančnej kontrole</w:t>
      </w:r>
    </w:p>
  </w:footnote>
  <w:footnote w:id="154">
    <w:p w14:paraId="534C87F4" w14:textId="77777777" w:rsidR="0088726C" w:rsidRDefault="0088726C" w:rsidP="00FD575A">
      <w:pPr>
        <w:pStyle w:val="Textpoznmkypodiarou"/>
      </w:pPr>
      <w:r>
        <w:rPr>
          <w:rStyle w:val="Odkaznapoznmkupodiarou"/>
        </w:rPr>
        <w:footnoteRef/>
      </w:r>
      <w:r>
        <w:t xml:space="preserve"> § 8 zákona o finančnej kontrole </w:t>
      </w:r>
    </w:p>
  </w:footnote>
  <w:footnote w:id="155">
    <w:p w14:paraId="1D13ED5B" w14:textId="60D08CE3" w:rsidR="0088726C" w:rsidRDefault="0088726C">
      <w:pPr>
        <w:pStyle w:val="Textpoznmkypodiarou"/>
        <w:jc w:val="both"/>
        <w:pPrChange w:id="4651" w:author="Autor">
          <w:pPr>
            <w:pStyle w:val="Textpoznmkypodiarou"/>
          </w:pPr>
        </w:pPrChange>
      </w:pPr>
      <w:ins w:id="4652" w:author="Autor">
        <w:r>
          <w:rPr>
            <w:rStyle w:val="Odkaznapoznmkupodiarou"/>
          </w:rPr>
          <w:footnoteRef/>
        </w:r>
        <w:r>
          <w:t xml:space="preserve"> </w:t>
        </w:r>
        <w:r w:rsidRPr="00CF5281">
          <w:rPr>
            <w:rPrChange w:id="4653" w:author="Autor">
              <w:rPr>
                <w:highlight w:val="yellow"/>
              </w:rPr>
            </w:rPrChange>
          </w:rPr>
          <w:t>V</w:t>
        </w:r>
        <w:r>
          <w:t xml:space="preserve"> </w:t>
        </w:r>
        <w:r w:rsidRPr="00CF5281">
          <w:rPr>
            <w:rPrChange w:id="4654" w:author="Autor">
              <w:rPr>
                <w:highlight w:val="yellow"/>
              </w:rPr>
            </w:rPrChange>
          </w:rPr>
          <w:t xml:space="preserve">čase krízovej situácie RO vykoná finančnú kontrolu na mieste pri dodržaní platných opatrení prijatých na vnútroštátnej úrovni, resp. ak nie je možné z objektívnych dôvodov vykonať finančnú kontrolu na mieste, RO požiada CKO o výnimku. </w:t>
        </w:r>
      </w:ins>
    </w:p>
  </w:footnote>
  <w:footnote w:id="156">
    <w:p w14:paraId="3A087BC6" w14:textId="77777777" w:rsidR="0088726C" w:rsidRDefault="0088726C" w:rsidP="00FD575A">
      <w:pPr>
        <w:pStyle w:val="Textpoznmkypodiarou"/>
      </w:pPr>
      <w:r>
        <w:rPr>
          <w:rStyle w:val="Odkaznapoznmkupodiarou"/>
        </w:rPr>
        <w:footnoteRef/>
      </w:r>
      <w:r>
        <w:t xml:space="preserve"> § 9 zákona o finančnej kontrole</w:t>
      </w:r>
    </w:p>
  </w:footnote>
  <w:footnote w:id="157">
    <w:p w14:paraId="7281367D" w14:textId="77777777" w:rsidR="0088726C" w:rsidRDefault="0088726C" w:rsidP="00FD575A">
      <w:pPr>
        <w:pStyle w:val="Textpoznmkypodiarou"/>
      </w:pPr>
      <w:r>
        <w:rPr>
          <w:rStyle w:val="Odkaznapoznmkupodiarou"/>
        </w:rPr>
        <w:footnoteRef/>
      </w:r>
      <w:r>
        <w:t xml:space="preserve"> § 2 písm. f) zákona o finančnej kontrole </w:t>
      </w:r>
    </w:p>
  </w:footnote>
  <w:footnote w:id="158">
    <w:p w14:paraId="62145843" w14:textId="77777777" w:rsidR="0088726C" w:rsidRDefault="0088726C" w:rsidP="00FD575A">
      <w:pPr>
        <w:pStyle w:val="Textpoznmkypodiarou"/>
      </w:pPr>
      <w:r>
        <w:rPr>
          <w:rStyle w:val="Odkaznapoznmkupodiarou"/>
        </w:rPr>
        <w:footnoteRef/>
      </w:r>
      <w:r>
        <w:t xml:space="preserve"> § 7 zákona o finančnej kontrole</w:t>
      </w:r>
    </w:p>
  </w:footnote>
  <w:footnote w:id="159">
    <w:p w14:paraId="418AF01C" w14:textId="77777777" w:rsidR="0088726C" w:rsidRDefault="0088726C">
      <w:pPr>
        <w:pStyle w:val="Textpoznmkypodiarou"/>
      </w:pPr>
      <w:r>
        <w:rPr>
          <w:rStyle w:val="Odkaznapoznmkupodiarou"/>
        </w:rPr>
        <w:footnoteRef/>
      </w:r>
      <w:r>
        <w:t xml:space="preserve"> Overenie skutočností sa spravidla vykonáva formou žiadosti o poskytnutie súčinnosti</w:t>
      </w:r>
    </w:p>
  </w:footnote>
  <w:footnote w:id="160">
    <w:p w14:paraId="0A2A3FFC" w14:textId="77777777" w:rsidR="0088726C" w:rsidRDefault="0088726C" w:rsidP="00CE3686">
      <w:pPr>
        <w:pStyle w:val="Textpoznmkypodiarou"/>
      </w:pPr>
      <w:r>
        <w:rPr>
          <w:rStyle w:val="Odkaznapoznmkupodiarou"/>
        </w:rPr>
        <w:footnoteRef/>
      </w:r>
      <w:r>
        <w:t xml:space="preserve"> § 23 zákona o finančnej kontrole</w:t>
      </w:r>
    </w:p>
  </w:footnote>
  <w:footnote w:id="161">
    <w:p w14:paraId="11E569E9" w14:textId="77777777" w:rsidR="0088726C" w:rsidRDefault="0088726C">
      <w:pPr>
        <w:pStyle w:val="Textpoznmkypodiarou"/>
      </w:pPr>
      <w:r>
        <w:rPr>
          <w:rStyle w:val="Odkaznapoznmkupodiarou"/>
        </w:rPr>
        <w:footnoteRef/>
      </w:r>
      <w:r>
        <w:t xml:space="preserve"> Systém finančného riadenia</w:t>
      </w:r>
    </w:p>
  </w:footnote>
  <w:footnote w:id="162">
    <w:p w14:paraId="291CCE70" w14:textId="77777777" w:rsidR="0088726C" w:rsidRDefault="0088726C" w:rsidP="008F2A8A">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163">
    <w:p w14:paraId="51285A68" w14:textId="77777777" w:rsidR="0088726C" w:rsidRDefault="0088726C" w:rsidP="008F2A8A">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164">
    <w:p w14:paraId="142118B5" w14:textId="77777777" w:rsidR="0088726C" w:rsidRDefault="0088726C" w:rsidP="00545AC2">
      <w:pPr>
        <w:pStyle w:val="Textpoznmkypodiarou"/>
        <w:jc w:val="both"/>
      </w:pPr>
      <w:r>
        <w:rPr>
          <w:rStyle w:val="Odkaznapoznmkupodiarou"/>
        </w:rPr>
        <w:footnoteRef/>
      </w:r>
      <w:r>
        <w:t xml:space="preserve"> O</w:t>
      </w:r>
      <w:r w:rsidRPr="00E12447">
        <w:t xml:space="preserve"> zrejmej nesprávnosti možno hovoriť len vtedy, ak nesprávnosť je z obsahu cel</w:t>
      </w:r>
      <w:r>
        <w:t>ej dokumentácie</w:t>
      </w:r>
      <w:r w:rsidRPr="00E12447">
        <w:t xml:space="preserve"> a bez ďalšieho problému zistiteľná. Môže ísť len o zrejmé zmyslové rozpory a omyly, ktoré majú charakter skutkový a ich opravou nedôjde k zmene obsahu a zmyslu rozhodnutia.</w:t>
      </w:r>
    </w:p>
  </w:footnote>
  <w:footnote w:id="165">
    <w:p w14:paraId="54BD91D3" w14:textId="77777777" w:rsidR="0088726C" w:rsidRDefault="0088726C" w:rsidP="002218FA">
      <w:pPr>
        <w:pStyle w:val="Textpoznmkypodiarou"/>
        <w:jc w:val="both"/>
      </w:pPr>
      <w:r>
        <w:rPr>
          <w:rStyle w:val="Odkaznapoznmkupodiarou"/>
        </w:rPr>
        <w:footnoteRef/>
      </w:r>
      <w:r>
        <w:t xml:space="preserve"> Kapitola 2 Usmernenia k nezrovnalostiam a finančným opravám v rámci finančného riadenia štrukturálnych fondov, Kohézneho fondu a Európskeho námorného a rybárskeho fondu na programové obdobie 2014-2020, usmernenia č. 2/2015-U vydaného Ministerstvom financií Slovenskej republiky.</w:t>
      </w:r>
    </w:p>
  </w:footnote>
  <w:footnote w:id="166">
    <w:p w14:paraId="07901CBB" w14:textId="77777777" w:rsidR="0088726C" w:rsidRDefault="0088726C">
      <w:pPr>
        <w:pStyle w:val="Textpoznmkypodiarou"/>
      </w:pPr>
      <w:r>
        <w:rPr>
          <w:rStyle w:val="Odkaznapoznmkupodiarou"/>
        </w:rPr>
        <w:footnoteRef/>
      </w:r>
      <w:r>
        <w:t xml:space="preserve"> § 2 písm. i) zákona o finančnej kontrole</w:t>
      </w:r>
    </w:p>
  </w:footnote>
  <w:footnote w:id="167">
    <w:p w14:paraId="3EAAD394" w14:textId="77777777" w:rsidR="0088726C" w:rsidRDefault="0088726C" w:rsidP="003D1AF6">
      <w:pPr>
        <w:pStyle w:val="Textpoznmkypodiarou"/>
      </w:pPr>
      <w:r>
        <w:rPr>
          <w:rStyle w:val="Odkaznapoznmkupodiarou"/>
        </w:rPr>
        <w:footnoteRef/>
      </w:r>
      <w:r>
        <w:t xml:space="preserve"> § 9 ods. 3 zákona o finančnej kontrole</w:t>
      </w:r>
    </w:p>
  </w:footnote>
  <w:footnote w:id="168">
    <w:p w14:paraId="3A839D99" w14:textId="64B3FE61" w:rsidR="0088726C" w:rsidRDefault="0088726C">
      <w:pPr>
        <w:pStyle w:val="Textpoznmkypodiarou"/>
      </w:pPr>
      <w:r>
        <w:rPr>
          <w:rStyle w:val="Odkaznapoznmkupodiarou"/>
        </w:rPr>
        <w:footnoteRef/>
      </w:r>
      <w:r>
        <w:t xml:space="preserve"> § 22 ods. 6 zákona o finančnej kontrole</w:t>
      </w:r>
    </w:p>
  </w:footnote>
  <w:footnote w:id="169">
    <w:p w14:paraId="3ADB1FBF" w14:textId="6FECB8FD" w:rsidR="0088726C" w:rsidRDefault="0088726C">
      <w:pPr>
        <w:pStyle w:val="Textpoznmkypodiarou"/>
        <w:rPr>
          <w:ins w:id="4681" w:author="Autor"/>
        </w:rPr>
      </w:pPr>
      <w:ins w:id="4682" w:author="Autor">
        <w:r>
          <w:rPr>
            <w:rStyle w:val="Odkaznapoznmkupodiarou"/>
          </w:rPr>
          <w:footnoteRef/>
        </w:r>
        <w:r>
          <w:t xml:space="preserve"> Po sprístupnení tejto funkcionality v ITMS2014+</w:t>
        </w:r>
      </w:ins>
    </w:p>
  </w:footnote>
  <w:footnote w:id="170">
    <w:p w14:paraId="03562E66" w14:textId="77777777" w:rsidR="0088726C" w:rsidRDefault="0088726C" w:rsidP="003D1AF6">
      <w:pPr>
        <w:pStyle w:val="Textpoznmkypodiarou"/>
      </w:pPr>
      <w:r>
        <w:rPr>
          <w:rStyle w:val="Odkaznapoznmkupodiarou"/>
        </w:rPr>
        <w:footnoteRef/>
      </w:r>
      <w:r>
        <w:t xml:space="preserve"> § 2 písm. l) zákona o finančnej kontrole</w:t>
      </w:r>
    </w:p>
  </w:footnote>
  <w:footnote w:id="171">
    <w:p w14:paraId="1C3E9E9A" w14:textId="77777777" w:rsidR="0088726C" w:rsidRDefault="0088726C" w:rsidP="003D1AF6">
      <w:pPr>
        <w:pStyle w:val="Textpoznmkypodiarou"/>
      </w:pPr>
      <w:r>
        <w:rPr>
          <w:rStyle w:val="Odkaznapoznmkupodiarou"/>
        </w:rPr>
        <w:footnoteRef/>
      </w:r>
      <w:r>
        <w:t xml:space="preserve"> § 2 písm. m) zákona o finančnej kontrole</w:t>
      </w:r>
    </w:p>
  </w:footnote>
  <w:footnote w:id="172">
    <w:p w14:paraId="29573F7B" w14:textId="77777777" w:rsidR="0088726C" w:rsidRDefault="0088726C" w:rsidP="003D1AF6">
      <w:pPr>
        <w:pStyle w:val="Textpoznmkypodiarou"/>
      </w:pPr>
      <w:r>
        <w:rPr>
          <w:rStyle w:val="Odkaznapoznmkupodiarou"/>
        </w:rPr>
        <w:footnoteRef/>
      </w:r>
      <w:r>
        <w:t xml:space="preserve"> § 2 písm. n) zákona o finančnej kontrole</w:t>
      </w:r>
    </w:p>
  </w:footnote>
  <w:footnote w:id="173">
    <w:p w14:paraId="132B1ABE" w14:textId="77777777" w:rsidR="0088726C" w:rsidRDefault="0088726C" w:rsidP="003D1AF6">
      <w:pPr>
        <w:pStyle w:val="Textpoznmkypodiarou"/>
      </w:pPr>
      <w:r>
        <w:rPr>
          <w:rStyle w:val="Odkaznapoznmkupodiarou"/>
        </w:rPr>
        <w:footnoteRef/>
      </w:r>
      <w:r>
        <w:t xml:space="preserve"> § 2 písm. o) zákona o finančnej kontrole</w:t>
      </w:r>
    </w:p>
  </w:footnote>
  <w:footnote w:id="174">
    <w:p w14:paraId="77ADA251" w14:textId="77777777" w:rsidR="0088726C" w:rsidRDefault="0088726C" w:rsidP="003D1AF6">
      <w:pPr>
        <w:pStyle w:val="Textpoznmkypodiarou"/>
      </w:pPr>
      <w:r>
        <w:rPr>
          <w:rStyle w:val="Odkaznapoznmkupodiarou"/>
        </w:rPr>
        <w:footnoteRef/>
      </w:r>
      <w:r>
        <w:t xml:space="preserve"> </w:t>
      </w:r>
      <w:r w:rsidRPr="00E63F3C">
        <w:t xml:space="preserve">kapitola 7 </w:t>
      </w:r>
      <w:r>
        <w:t>n</w:t>
      </w:r>
      <w:r w:rsidRPr="00E63F3C">
        <w:t>ariadenia č. 2018/1046</w:t>
      </w:r>
    </w:p>
  </w:footnote>
  <w:footnote w:id="175">
    <w:p w14:paraId="5B38FF93" w14:textId="77777777" w:rsidR="0088726C" w:rsidRDefault="0088726C" w:rsidP="003D1AF6">
      <w:pPr>
        <w:pStyle w:val="Textpoznmkypodiarou"/>
      </w:pPr>
      <w:r>
        <w:rPr>
          <w:rStyle w:val="Odkaznapoznmkupodiarou"/>
        </w:rPr>
        <w:footnoteRef/>
      </w:r>
      <w:r>
        <w:t xml:space="preserve"> § 20 ods. 2 písm. b) </w:t>
      </w:r>
      <w:r w:rsidRPr="000E59EA">
        <w:t>zákona o finančnej kontrole</w:t>
      </w:r>
    </w:p>
  </w:footnote>
  <w:footnote w:id="176">
    <w:p w14:paraId="38E65BFD" w14:textId="77777777" w:rsidR="0088726C" w:rsidRDefault="0088726C" w:rsidP="003A3737">
      <w:pPr>
        <w:pStyle w:val="Textpoznmkypodiarou"/>
        <w:jc w:val="both"/>
        <w:rPr>
          <w:del w:id="4692" w:author="Autor"/>
        </w:rPr>
      </w:pPr>
      <w:del w:id="4693" w:author="Autor">
        <w:r w:rsidRPr="003A3737">
          <w:rPr>
            <w:rStyle w:val="Odkaznapoznmkupodiarou"/>
          </w:rPr>
          <w:footnoteRef/>
        </w:r>
        <w:r w:rsidRPr="003A3737">
          <w:delText xml:space="preserve"> Kontrolný zoznam je dokument</w:delText>
        </w:r>
        <w:r w:rsidRPr="00CA414B">
          <w:delText xml:space="preserve"> vypracovávaný zamestnancami vykonávajúcimi kontrolu počas výkonu kontroly a slúži na to, aby žiadna z požadovaných skutočností, ktorú je potrebné overiť nebola pri kontrole opomenutá. Vyplnený kontrolný zoznam možno považovať za dokument zachytávajúci spôsob overenia (audit trail) napr. ŽoP. Kontrolný zoznam sa vypĺňa zaškrtávaním odpovede áno/nie/netýka sa a v prípade potreby sa v poznámke uvádzajú bližšie informácie, ktoré zamestnanci vykonávajúci kontrolu považujú za dôležité uviesť pri overení konkrétnej skutočnosti</w:delText>
        </w:r>
        <w:r>
          <w:delText xml:space="preserve"> a to len v prípade, ak odpoveď na kontrolnú otázku vo forme áno/nie/netýka sa nie je jednoznačná.</w:delText>
        </w:r>
        <w:r w:rsidRPr="00CA414B">
          <w:delText xml:space="preserve"> Podrobný popis zistených nedostatkov ako aj spôsoby ich zistenia alebo ďalšie skutočnosti, ktoré sa pri kontrole vyskytli, alebo boli pri kontrole zohľadnené sa </w:delText>
        </w:r>
        <w:r>
          <w:delText xml:space="preserve">podrobne </w:delText>
        </w:r>
        <w:r w:rsidRPr="00CA414B">
          <w:delText xml:space="preserve">uvádzajú v návrhu (čiastkovej) správy z kontroly, resp. v (čiastkovej) správe z kontroly. Podrobnejší popis spôsobu overenia jednotlivých otázok v kontrolnom zozname u ktorých </w:delText>
        </w:r>
        <w:r>
          <w:delText xml:space="preserve">zo samotnej otázky </w:delText>
        </w:r>
        <w:r w:rsidRPr="00CA414B">
          <w:delText>nie je jednoznačný spôsob ich overenia</w:delText>
        </w:r>
        <w:r>
          <w:delText xml:space="preserve"> môže mať </w:delText>
        </w:r>
        <w:r w:rsidRPr="00CA414B">
          <w:delText>RO popísaný v manuáli procedúr</w:delText>
        </w:r>
        <w:r>
          <w:delText xml:space="preserve"> a pokiaľ sa pri výkone kontroly tento postup dodržal, v kontrolnom zozname nie je potrebné ho uvádzať v poznámke</w:delText>
        </w:r>
        <w:r w:rsidRPr="00CA414B">
          <w:delText>.</w:delText>
        </w:r>
        <w:r>
          <w:delText xml:space="preserve"> </w:delText>
        </w:r>
      </w:del>
    </w:p>
  </w:footnote>
  <w:footnote w:id="177">
    <w:p w14:paraId="1C1C2E50" w14:textId="77777777" w:rsidR="0088726C" w:rsidRDefault="0088726C" w:rsidP="00882CB2">
      <w:pPr>
        <w:pStyle w:val="Textpoznmkypodiarou"/>
        <w:jc w:val="both"/>
      </w:pPr>
      <w:r>
        <w:rPr>
          <w:rStyle w:val="Odkaznapoznmkupodiarou"/>
        </w:rPr>
        <w:footnoteRef/>
      </w:r>
      <w:r>
        <w:t xml:space="preserve"> Vzor CKO č. 13 - </w:t>
      </w:r>
      <w:r w:rsidRPr="00625031">
        <w:t>Kontrolné zoznamy ku kontrole projektu (okrem kontroly verejného obstarávania/obstarávania)</w:t>
      </w:r>
    </w:p>
  </w:footnote>
  <w:footnote w:id="178">
    <w:p w14:paraId="665C0268" w14:textId="2EA75DA1" w:rsidR="0088726C" w:rsidRDefault="0088726C">
      <w:pPr>
        <w:pStyle w:val="Textpoznmkypodiarou"/>
      </w:pPr>
      <w:r>
        <w:rPr>
          <w:rStyle w:val="Odkaznapoznmkupodiarou"/>
        </w:rPr>
        <w:footnoteRef/>
      </w:r>
      <w:r>
        <w:t xml:space="preserve"> Usmernenie EK pre členské štáty o overovaní zo strany riadiaceho alebo sprostredkovateľského orgánu č. EGESIF_14-0012-02</w:t>
      </w:r>
    </w:p>
  </w:footnote>
  <w:footnote w:id="179">
    <w:p w14:paraId="002986E9" w14:textId="77777777" w:rsidR="0088726C" w:rsidRDefault="0088726C" w:rsidP="006C7733">
      <w:pPr>
        <w:pStyle w:val="Textpoznmkypodiarou"/>
      </w:pPr>
      <w:r>
        <w:rPr>
          <w:rStyle w:val="Odkaznapoznmkupodiarou"/>
        </w:rPr>
        <w:footnoteRef/>
      </w:r>
      <w:r>
        <w:t xml:space="preserve"> § 22 ods. 1 zákona o finančnej kontrole</w:t>
      </w:r>
    </w:p>
  </w:footnote>
  <w:footnote w:id="180">
    <w:p w14:paraId="542955EF" w14:textId="77777777" w:rsidR="0088726C" w:rsidRDefault="0088726C" w:rsidP="006C7733">
      <w:pPr>
        <w:pStyle w:val="Textpoznmkypodiarou"/>
        <w:jc w:val="both"/>
      </w:pPr>
      <w:r w:rsidRPr="004E533C">
        <w:rPr>
          <w:rStyle w:val="Odkaznapoznmkupodiarou"/>
        </w:rPr>
        <w:footnoteRef/>
      </w:r>
      <w:r w:rsidRPr="004E533C">
        <w:t xml:space="preserve"> </w:t>
      </w:r>
      <w:r w:rsidRPr="003A3737">
        <w:t>Za dôvody hodné osobitného zreteľa sú považované prípady, kedy pokračovanie kontroly neplní svoj účel a je potrebné skončiť finančnú kontrolu inak ako zaslaním správy. Takýmito prípadmi sa rozumie napríklad zánik povinnej osoby alebo iná prekážka ktorá znemožňuje výkon finančnej kontroly, napr. ak povinná osoba vzala späť dokumentáciu predloženú k</w:t>
      </w:r>
      <w:r>
        <w:t> </w:t>
      </w:r>
      <w:r w:rsidRPr="003A3737">
        <w:t>výkonu administratívnej finančnej kontroly (späťvzatie dokumentácie k verejnému obstarávaniu prijímateľom, späťvzatie žiadosti o platbu prijímateľom a pod). Nejedná sa o prípady, ak prijímateľ neposkytne potrebnú súčinnosť RO  pri výkone administratívnej finančnej kontroly alebo finančnej kontroly na mieste, alebo ak prijímateľ marí alebo sťažuje RO výkon a riadny priebeh administratívnej finančnej kontroly alebo finančnej kontroly na mieste, napr. ak prijímateľ odmietne predložiť dokumentáciu v nadväznosti na žiadosť RO  alebo ak prijímateľ neumožní RO  vstup do objektu a pod.</w:t>
      </w:r>
    </w:p>
  </w:footnote>
  <w:footnote w:id="181">
    <w:p w14:paraId="50D2A1FE" w14:textId="77777777" w:rsidR="0088726C" w:rsidRDefault="0088726C" w:rsidP="006C7733">
      <w:pPr>
        <w:pStyle w:val="Textpoznmkypodiarou"/>
      </w:pPr>
      <w:r>
        <w:rPr>
          <w:rStyle w:val="Odkaznapoznmkupodiarou"/>
        </w:rPr>
        <w:footnoteRef/>
      </w:r>
      <w:r>
        <w:t xml:space="preserve"> § 22 ods. 6 zákona o finančnej kontrole</w:t>
      </w:r>
    </w:p>
  </w:footnote>
  <w:footnote w:id="182">
    <w:p w14:paraId="3B9D7247" w14:textId="77777777" w:rsidR="0088726C" w:rsidRDefault="0088726C" w:rsidP="006C7733">
      <w:pPr>
        <w:pStyle w:val="Textpoznmkypodiarou"/>
      </w:pPr>
      <w:r>
        <w:rPr>
          <w:rStyle w:val="Odkaznapoznmkupodiarou"/>
        </w:rPr>
        <w:footnoteRef/>
      </w:r>
      <w:r>
        <w:t xml:space="preserve"> § 22 ods. 1 a ods. 6 zákona o finančnej kontrole</w:t>
      </w:r>
    </w:p>
  </w:footnote>
  <w:footnote w:id="183">
    <w:p w14:paraId="2FDE4FF0" w14:textId="77777777" w:rsidR="0088726C" w:rsidRDefault="0088726C" w:rsidP="003D1AF6">
      <w:pPr>
        <w:pStyle w:val="Textpoznmkypodiarou"/>
        <w:rPr>
          <w:del w:id="4822" w:author="Autor"/>
        </w:rPr>
      </w:pPr>
      <w:del w:id="4823" w:author="Autor">
        <w:r>
          <w:rPr>
            <w:rStyle w:val="Odkaznapoznmkupodiarou"/>
          </w:rPr>
          <w:footnoteRef/>
        </w:r>
        <w:r>
          <w:delText xml:space="preserve"> Vzor CKO č. 11 - </w:delText>
        </w:r>
        <w:r w:rsidRPr="00625031">
          <w:delText xml:space="preserve">Návrh </w:delText>
        </w:r>
        <w:r>
          <w:delText>čiastkovej správy z kontroly/</w:delText>
        </w:r>
        <w:r w:rsidRPr="00625031">
          <w:delText>správy z kontroly</w:delText>
        </w:r>
      </w:del>
    </w:p>
  </w:footnote>
  <w:footnote w:id="184">
    <w:p w14:paraId="7EAD7FD4" w14:textId="77777777" w:rsidR="0088726C" w:rsidRDefault="0088726C" w:rsidP="003D1AF6">
      <w:pPr>
        <w:pStyle w:val="Textpoznmkypodiarou"/>
        <w:rPr>
          <w:del w:id="4826" w:author="Autor"/>
        </w:rPr>
      </w:pPr>
      <w:del w:id="4827" w:author="Autor">
        <w:r>
          <w:rPr>
            <w:rStyle w:val="Odkaznapoznmkupodiarou"/>
          </w:rPr>
          <w:footnoteRef/>
        </w:r>
        <w:r>
          <w:delText xml:space="preserve"> Vzor CKO č. 12 – Čiastková správa z kontroly/</w:delText>
        </w:r>
        <w:r w:rsidRPr="00625031">
          <w:delText>Správa z kontroly</w:delText>
        </w:r>
      </w:del>
    </w:p>
  </w:footnote>
  <w:footnote w:id="185">
    <w:p w14:paraId="14C41E0D" w14:textId="77777777" w:rsidR="0088726C" w:rsidRDefault="0088726C" w:rsidP="003E6D84">
      <w:pPr>
        <w:pStyle w:val="Textpoznmkypodiarou"/>
        <w:rPr>
          <w:ins w:id="4840" w:author="Autor"/>
        </w:rPr>
      </w:pPr>
      <w:ins w:id="4841" w:author="Autor">
        <w:r>
          <w:rPr>
            <w:rStyle w:val="Odkaznapoznmkupodiarou"/>
          </w:rPr>
          <w:footnoteRef/>
        </w:r>
        <w:r>
          <w:t xml:space="preserve"> Uvádza sa v prípade, ak predmetom kontroly nie je ŽoP.</w:t>
        </w:r>
      </w:ins>
    </w:p>
  </w:footnote>
  <w:footnote w:id="186">
    <w:p w14:paraId="42C1A7C6" w14:textId="77777777" w:rsidR="0088726C" w:rsidRDefault="0088726C" w:rsidP="003E6D84">
      <w:pPr>
        <w:pStyle w:val="Textpoznmkypodiarou"/>
        <w:rPr>
          <w:ins w:id="4842" w:author="Autor"/>
        </w:rPr>
      </w:pPr>
      <w:ins w:id="4843" w:author="Autor">
        <w:r>
          <w:rPr>
            <w:rStyle w:val="Odkaznapoznmkupodiarou"/>
          </w:rPr>
          <w:footnoteRef/>
        </w:r>
        <w:r>
          <w:t xml:space="preserve"> Uvádza sa v prípade, ak predmetom kontroly je ŽoP.</w:t>
        </w:r>
      </w:ins>
    </w:p>
  </w:footnote>
  <w:footnote w:id="187">
    <w:p w14:paraId="3D209561" w14:textId="77777777" w:rsidR="0088726C" w:rsidRDefault="0088726C">
      <w:pPr>
        <w:pStyle w:val="Textpoznmkypodiarou"/>
      </w:pPr>
      <w:r>
        <w:rPr>
          <w:rStyle w:val="Odkaznapoznmkupodiarou"/>
        </w:rPr>
        <w:footnoteRef/>
      </w:r>
      <w:r>
        <w:t xml:space="preserve"> Článok 12 ods. 1 Vzoru CKO č. 28</w:t>
      </w:r>
    </w:p>
  </w:footnote>
  <w:footnote w:id="188">
    <w:p w14:paraId="260F825B" w14:textId="77777777" w:rsidR="0088726C" w:rsidRDefault="0088726C">
      <w:pPr>
        <w:pStyle w:val="Textpoznmkypodiarou"/>
      </w:pPr>
      <w:r>
        <w:rPr>
          <w:rStyle w:val="Odkaznapoznmkupodiarou"/>
        </w:rPr>
        <w:footnoteRef/>
      </w:r>
      <w:r>
        <w:t xml:space="preserve"> Ak je partner v postavení povinnej osoby</w:t>
      </w:r>
    </w:p>
  </w:footnote>
  <w:footnote w:id="189">
    <w:p w14:paraId="3C08A7EA" w14:textId="77777777" w:rsidR="0088726C" w:rsidRDefault="0088726C">
      <w:pPr>
        <w:pStyle w:val="Textpoznmkypodiarou"/>
      </w:pPr>
      <w:r>
        <w:rPr>
          <w:rStyle w:val="Odkaznapoznmkupodiarou"/>
        </w:rPr>
        <w:footnoteRef/>
      </w:r>
      <w:r>
        <w:t xml:space="preserve"> Ak je partner v postavení tretej osoby</w:t>
      </w:r>
    </w:p>
  </w:footnote>
  <w:footnote w:id="190">
    <w:p w14:paraId="331E8118" w14:textId="77777777" w:rsidR="0088726C" w:rsidRPr="002458C7" w:rsidRDefault="0088726C" w:rsidP="00092626">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w:t>
      </w:r>
      <w:r>
        <w:t> </w:t>
      </w:r>
      <w:r w:rsidRPr="001B709E">
        <w:t>výbere vzorky postupovať podľa Medzinárodných audítorských štandardov vydaných organizáciou IFAC</w:t>
      </w:r>
      <w:r>
        <w:t>.</w:t>
      </w:r>
    </w:p>
  </w:footnote>
  <w:footnote w:id="191">
    <w:p w14:paraId="344B3B54" w14:textId="77777777" w:rsidR="0088726C" w:rsidRPr="002458C7" w:rsidRDefault="0088726C" w:rsidP="00092626">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92">
    <w:p w14:paraId="452FD58A" w14:textId="77777777" w:rsidR="0088726C" w:rsidRPr="002458C7" w:rsidRDefault="0088726C" w:rsidP="00092626">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193">
    <w:p w14:paraId="4BA572FA" w14:textId="77777777" w:rsidR="0088726C" w:rsidRDefault="0088726C" w:rsidP="00092626">
      <w:pPr>
        <w:pStyle w:val="Textpoznmkypodiarou"/>
        <w:rPr>
          <w:del w:id="4896" w:author="Autor"/>
        </w:rPr>
      </w:pPr>
      <w:del w:id="4897" w:author="Autor">
        <w:r>
          <w:rPr>
            <w:rStyle w:val="Odkaznapoznmkupodiarou"/>
          </w:rPr>
          <w:footnoteRef/>
        </w:r>
        <w:r>
          <w:delText xml:space="preserve"> Vzor CKO č. 9 - </w:delText>
        </w:r>
        <w:r w:rsidRPr="00625031">
          <w:delText xml:space="preserve">Poverenie na vykonanie </w:delText>
        </w:r>
        <w:r>
          <w:delText xml:space="preserve">finančnej </w:delText>
        </w:r>
        <w:r w:rsidRPr="00625031">
          <w:delText>kontroly na mieste</w:delText>
        </w:r>
      </w:del>
    </w:p>
  </w:footnote>
  <w:footnote w:id="194">
    <w:p w14:paraId="0C329902" w14:textId="77777777" w:rsidR="0088726C" w:rsidRPr="002458C7" w:rsidRDefault="0088726C" w:rsidP="00092626">
      <w:pPr>
        <w:pStyle w:val="Textpoznmkypodiarou"/>
        <w:rPr>
          <w:del w:id="4900" w:author="Autor"/>
        </w:rPr>
      </w:pPr>
      <w:del w:id="4901" w:author="Autor">
        <w:r w:rsidRPr="002458C7">
          <w:rPr>
            <w:rStyle w:val="Odkaznapoznmkupodiarou"/>
          </w:rPr>
          <w:footnoteRef/>
        </w:r>
        <w:r w:rsidRPr="002458C7">
          <w:delText xml:space="preserve"> Vzor CKO č. 10 - Oznámenie o výkone finančnej kontroly na mieste</w:delText>
        </w:r>
      </w:del>
    </w:p>
  </w:footnote>
  <w:footnote w:id="195">
    <w:p w14:paraId="428FA5D1" w14:textId="77777777" w:rsidR="0088726C" w:rsidRDefault="0088726C" w:rsidP="0057155E">
      <w:pPr>
        <w:pStyle w:val="Textpoznmkypodiarou"/>
        <w:jc w:val="both"/>
      </w:pPr>
      <w:r>
        <w:rPr>
          <w:rStyle w:val="Odkaznapoznmkupodiarou"/>
        </w:rPr>
        <w:footnoteRef/>
      </w:r>
      <w:r>
        <w:t xml:space="preserve"> </w:t>
      </w:r>
      <w:r w:rsidRPr="00BD1FBA">
        <w:t>V prípade projektov EÚS sa pod kontrolou žiadosti o platbu rozumie aj kontrola deklarovaných výdavkov</w:t>
      </w:r>
      <w:r>
        <w:t>,</w:t>
      </w:r>
      <w:r w:rsidRPr="00BD1FBA">
        <w:t xml:space="preserve"> vykonávaná prvou úrovňou finančného riadenia</w:t>
      </w:r>
      <w:r>
        <w:t>.</w:t>
      </w:r>
    </w:p>
  </w:footnote>
  <w:footnote w:id="196">
    <w:p w14:paraId="1BD90FBB" w14:textId="77777777" w:rsidR="0088726C" w:rsidRDefault="0088726C" w:rsidP="00092626">
      <w:pPr>
        <w:pStyle w:val="Textpoznmkypodiarou"/>
      </w:pPr>
      <w:r>
        <w:rPr>
          <w:rStyle w:val="Odkaznapoznmkupodiarou"/>
        </w:rPr>
        <w:footnoteRef/>
      </w:r>
      <w:r>
        <w:t xml:space="preserve"> kapitola 2. Základné definície a pojmy, Systém finančného riadenia</w:t>
      </w:r>
    </w:p>
  </w:footnote>
  <w:footnote w:id="197">
    <w:p w14:paraId="0008E9DB" w14:textId="5317AEBF" w:rsidR="0088726C" w:rsidRDefault="0088726C">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198">
    <w:p w14:paraId="569FF6BB" w14:textId="50EFAE46" w:rsidR="0088726C" w:rsidRDefault="0088726C">
      <w:pPr>
        <w:pStyle w:val="Textpoznmkypodiarou"/>
      </w:pPr>
      <w:r>
        <w:rPr>
          <w:rStyle w:val="Odkaznapoznmkupodiarou"/>
        </w:rPr>
        <w:footnoteRef/>
      </w:r>
      <w:r>
        <w:t xml:space="preserve"> § 2 písm. g) zákona o finančnej kontrole</w:t>
      </w:r>
    </w:p>
  </w:footnote>
  <w:footnote w:id="199">
    <w:p w14:paraId="6F6CA557" w14:textId="0CD1A839" w:rsidR="0088726C" w:rsidRDefault="0088726C">
      <w:pPr>
        <w:pStyle w:val="Textpoznmkypodiarou"/>
      </w:pPr>
      <w:r>
        <w:rPr>
          <w:rStyle w:val="Odkaznapoznmkupodiarou"/>
        </w:rPr>
        <w:footnoteRef/>
      </w:r>
      <w:r>
        <w:t xml:space="preserve"> § 7 zákona o finančnej kontrole</w:t>
      </w:r>
    </w:p>
  </w:footnote>
  <w:footnote w:id="200">
    <w:p w14:paraId="10582462" w14:textId="77777777" w:rsidR="0088726C" w:rsidRDefault="0088726C" w:rsidP="00092626">
      <w:pPr>
        <w:pStyle w:val="Textpoznmkypodiarou"/>
      </w:pPr>
      <w:r>
        <w:rPr>
          <w:rStyle w:val="Odkaznapoznmkupodiarou"/>
        </w:rPr>
        <w:footnoteRef/>
      </w:r>
      <w:r>
        <w:t xml:space="preserve"> Vzor CKO č. 13 - Kontrolné zoznamy ku kontrole projektu (okrem kontroly verejného obstarávania/obstarávania)</w:t>
      </w:r>
    </w:p>
  </w:footnote>
  <w:footnote w:id="201">
    <w:p w14:paraId="207876A1" w14:textId="77777777" w:rsidR="0088726C" w:rsidRDefault="0088726C" w:rsidP="00DA054D">
      <w:pPr>
        <w:pStyle w:val="Textpoznmkypodiarou"/>
      </w:pPr>
      <w:r>
        <w:rPr>
          <w:rStyle w:val="Odkaznapoznmkupodiarou"/>
        </w:rPr>
        <w:footnoteRef/>
      </w:r>
      <w:r>
        <w:t xml:space="preserve"> </w:t>
      </w:r>
      <w:r w:rsidRPr="001B709E">
        <w:rPr>
          <w:sz w:val="18"/>
          <w:szCs w:val="18"/>
        </w:rPr>
        <w:t>§ 20 ods. 2 písm. a) zákona o finančnej kontrole.</w:t>
      </w:r>
    </w:p>
  </w:footnote>
  <w:footnote w:id="202">
    <w:p w14:paraId="486BCCB7" w14:textId="77777777" w:rsidR="0088726C" w:rsidDel="005F18B7" w:rsidRDefault="0088726C" w:rsidP="00DA054D">
      <w:pPr>
        <w:pStyle w:val="Textpoznmkypodiarou"/>
        <w:jc w:val="both"/>
        <w:rPr>
          <w:del w:id="4938" w:author="Autor"/>
        </w:rPr>
      </w:pPr>
      <w:del w:id="4939" w:author="Autor">
        <w:r w:rsidRPr="00DE5D89" w:rsidDel="005F18B7">
          <w:rPr>
            <w:rStyle w:val="Odkaznapoznmkupodiarou"/>
            <w:sz w:val="18"/>
            <w:szCs w:val="18"/>
          </w:rPr>
          <w:footnoteRef/>
        </w:r>
        <w:r w:rsidRPr="00DE5D89" w:rsidDel="005F18B7">
          <w:rPr>
            <w:sz w:val="18"/>
            <w:szCs w:val="18"/>
          </w:rPr>
          <w:delText xml:space="preserve"> V prípade systému predfinancovania vyčlenenie deklarovaných výdavkov</w:delText>
        </w:r>
        <w:r w:rsidDel="005F18B7">
          <w:rPr>
            <w:sz w:val="18"/>
            <w:szCs w:val="18"/>
          </w:rPr>
          <w:delText xml:space="preserve"> </w:delText>
        </w:r>
        <w:r w:rsidRPr="00DE5D89" w:rsidDel="005F18B7">
          <w:rPr>
            <w:sz w:val="18"/>
            <w:szCs w:val="18"/>
          </w:rPr>
          <w:delText>sa realizuje na úrovni zodpovedajúceho účtovného dokladu.</w:delText>
        </w:r>
      </w:del>
    </w:p>
  </w:footnote>
  <w:footnote w:id="203">
    <w:p w14:paraId="6A99543B" w14:textId="77777777" w:rsidR="0088726C" w:rsidRDefault="0088726C">
      <w:pPr>
        <w:pStyle w:val="Textpoznmkypodiarou"/>
      </w:pPr>
      <w:r w:rsidRPr="006368C1">
        <w:rPr>
          <w:rStyle w:val="Odkaznapoznmkupodiarou"/>
        </w:rPr>
        <w:footnoteRef/>
      </w:r>
      <w:r w:rsidRPr="005A7B25">
        <w:t xml:space="preserve"> </w:t>
      </w:r>
      <w:r w:rsidRPr="005A7B25">
        <w:rPr>
          <w:sz w:val="18"/>
          <w:szCs w:val="18"/>
        </w:rPr>
        <w:t>V ITMS2014+ sa zostávajúca časť kontroly eviduje ako samostatná kontrola.</w:t>
      </w:r>
    </w:p>
  </w:footnote>
  <w:footnote w:id="204">
    <w:p w14:paraId="17414DC7" w14:textId="77777777" w:rsidR="0088726C" w:rsidRDefault="0088726C">
      <w:pPr>
        <w:pStyle w:val="Textpoznmkypodiarou"/>
      </w:pPr>
      <w:r>
        <w:rPr>
          <w:rStyle w:val="Odkaznapoznmkupodiarou"/>
        </w:rPr>
        <w:footnoteRef/>
      </w:r>
      <w:r>
        <w:t xml:space="preserve"> Systém finančného riadenia</w:t>
      </w:r>
    </w:p>
  </w:footnote>
  <w:footnote w:id="205">
    <w:p w14:paraId="3F5185D0" w14:textId="77777777" w:rsidR="0088726C" w:rsidRDefault="0088726C">
      <w:pPr>
        <w:pStyle w:val="Textpoznmkypodiarou"/>
      </w:pPr>
      <w:r>
        <w:rPr>
          <w:rStyle w:val="Odkaznapoznmkupodiarou"/>
        </w:rPr>
        <w:footnoteRef/>
      </w:r>
      <w:r>
        <w:t xml:space="preserve"> Prebiehajúce skúmanie podľa Systému finančného riadenia</w:t>
      </w:r>
    </w:p>
  </w:footnote>
  <w:footnote w:id="206">
    <w:p w14:paraId="35875115" w14:textId="77777777" w:rsidR="0088726C" w:rsidRDefault="0088726C">
      <w:pPr>
        <w:pStyle w:val="Textpoznmkypodiarou"/>
      </w:pPr>
      <w:r>
        <w:rPr>
          <w:rStyle w:val="Odkaznapoznmkupodiarou"/>
        </w:rPr>
        <w:footnoteRef/>
      </w:r>
      <w:r>
        <w:t xml:space="preserve"> Napr. návrh správy z kontroly</w:t>
      </w:r>
    </w:p>
  </w:footnote>
  <w:footnote w:id="207">
    <w:p w14:paraId="233E6846" w14:textId="77777777" w:rsidR="0088726C" w:rsidRDefault="0088726C">
      <w:pPr>
        <w:pStyle w:val="Textpoznmkypodiarou"/>
      </w:pPr>
      <w:r>
        <w:rPr>
          <w:rStyle w:val="Odkaznapoznmkupodiarou"/>
        </w:rPr>
        <w:footnoteRef/>
      </w:r>
      <w:r>
        <w:t xml:space="preserve"> Zmluva o NFP</w:t>
      </w:r>
      <w:r w:rsidRPr="00A844FF">
        <w:t xml:space="preserve"> </w:t>
      </w:r>
      <w:r>
        <w:t>(bod 6.1 druhý odsek)</w:t>
      </w:r>
    </w:p>
  </w:footnote>
  <w:footnote w:id="208">
    <w:p w14:paraId="2C331082" w14:textId="77777777" w:rsidR="0088726C" w:rsidRDefault="0088726C">
      <w:pPr>
        <w:pStyle w:val="Textpoznmkypodiarou"/>
      </w:pPr>
      <w:r>
        <w:rPr>
          <w:rStyle w:val="Odkaznapoznmkupodiarou"/>
        </w:rPr>
        <w:footnoteRef/>
      </w:r>
      <w:r>
        <w:t xml:space="preserve"> </w:t>
      </w:r>
      <w:r w:rsidRPr="00900169">
        <w:t>MP CKO č. 13 k posudzovaniu konfliktu záujmov v procese verejného obstarávania</w:t>
      </w:r>
    </w:p>
  </w:footnote>
  <w:footnote w:id="209">
    <w:p w14:paraId="3E0D2537" w14:textId="77777777" w:rsidR="0088726C" w:rsidRDefault="0088726C">
      <w:pPr>
        <w:pStyle w:val="Textpoznmkypodiarou"/>
      </w:pPr>
      <w:r>
        <w:rPr>
          <w:rStyle w:val="Odkaznapoznmkupodiarou"/>
        </w:rPr>
        <w:footnoteRef/>
      </w:r>
      <w:r>
        <w:t xml:space="preserve"> MP CKO č. 18 </w:t>
      </w:r>
      <w:r w:rsidRPr="00900169">
        <w:t>k overovaniu hospodárnosti výdavkov</w:t>
      </w:r>
    </w:p>
  </w:footnote>
  <w:footnote w:id="210">
    <w:p w14:paraId="19598E97" w14:textId="77777777" w:rsidR="0088726C" w:rsidRDefault="0088726C">
      <w:pPr>
        <w:pStyle w:val="Textpoznmkypodiarou"/>
      </w:pPr>
      <w:r>
        <w:rPr>
          <w:rStyle w:val="Odkaznapoznmkupodiarou"/>
        </w:rPr>
        <w:footnoteRef/>
      </w:r>
      <w:r>
        <w:t xml:space="preserve"> Vzor CKO č. 14 - </w:t>
      </w:r>
      <w:r w:rsidRPr="002B314A">
        <w:t>Kontrolné zoznamy ku kontrole verejného obstarávania a obstarávania</w:t>
      </w:r>
    </w:p>
  </w:footnote>
  <w:footnote w:id="211">
    <w:p w14:paraId="1BC00801" w14:textId="77777777" w:rsidR="0088726C" w:rsidRDefault="0088726C" w:rsidP="007200C3">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12">
    <w:p w14:paraId="7202F2A7" w14:textId="77777777" w:rsidR="0088726C" w:rsidRDefault="0088726C" w:rsidP="0000334F">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213">
    <w:p w14:paraId="30FFDD57" w14:textId="77777777" w:rsidR="0088726C" w:rsidRDefault="0088726C" w:rsidP="00607E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214">
    <w:p w14:paraId="2D7ACD85" w14:textId="77777777" w:rsidR="0088726C" w:rsidRDefault="0088726C" w:rsidP="00F625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215">
    <w:p w14:paraId="62DB1750" w14:textId="77777777" w:rsidR="0088726C" w:rsidRDefault="0088726C"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216">
    <w:p w14:paraId="0A1A478F" w14:textId="77777777" w:rsidR="0088726C" w:rsidRDefault="0088726C" w:rsidP="007200C3">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217">
    <w:p w14:paraId="2D37F737" w14:textId="77777777" w:rsidR="0088726C" w:rsidRDefault="0088726C"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218">
    <w:p w14:paraId="18D4A31E" w14:textId="73206E64" w:rsidR="0088726C" w:rsidRDefault="0088726C" w:rsidP="009D510F">
      <w:pPr>
        <w:pStyle w:val="Textpoznmkypodiarou"/>
        <w:jc w:val="both"/>
      </w:pPr>
      <w:r>
        <w:rPr>
          <w:rStyle w:val="Odkaznapoznmkupodiarou"/>
        </w:rPr>
        <w:footnoteRef/>
      </w:r>
      <w:r>
        <w:t xml:space="preserve"> zákon č. 315/2016 Z.z. </w:t>
      </w:r>
      <w:r w:rsidRPr="009D510F">
        <w:t>o registri partnerov verejného sektora a o zmene a doplnení niektorých zákonov</w:t>
      </w:r>
    </w:p>
  </w:footnote>
  <w:footnote w:id="219">
    <w:p w14:paraId="5713D0A5" w14:textId="77777777" w:rsidR="0088726C" w:rsidRDefault="0088726C"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220">
    <w:p w14:paraId="4B288111" w14:textId="4AD579A0" w:rsidR="0088726C" w:rsidRDefault="0088726C" w:rsidP="00310D21">
      <w:pPr>
        <w:pStyle w:val="Textpoznmkypodiarou"/>
        <w:rPr>
          <w:ins w:id="5130" w:author="Autor"/>
        </w:rPr>
      </w:pPr>
      <w:ins w:id="5131" w:author="Autor">
        <w:r>
          <w:rPr>
            <w:rStyle w:val="Odkaznapoznmkupodiarou"/>
          </w:rPr>
          <w:footnoteRef/>
        </w:r>
        <w:r>
          <w:t xml:space="preserve"> MP CKO č. 14 k </w:t>
        </w:r>
        <w:r w:rsidRPr="00BF6123">
          <w:t xml:space="preserve">zadávaniu zákaziek </w:t>
        </w:r>
        <w:r>
          <w:t>s nízkou hodnotou</w:t>
        </w:r>
      </w:ins>
    </w:p>
  </w:footnote>
  <w:footnote w:id="221">
    <w:p w14:paraId="2E091B55" w14:textId="77777777" w:rsidR="0088726C" w:rsidRDefault="0088726C" w:rsidP="007200C3">
      <w:pPr>
        <w:pStyle w:val="Textpoznmkypodiarou"/>
        <w:jc w:val="both"/>
        <w:rPr>
          <w:del w:id="5153" w:author="Autor"/>
        </w:rPr>
      </w:pPr>
      <w:del w:id="5154" w:author="Autor">
        <w:r>
          <w:rPr>
            <w:rStyle w:val="Odkaznapoznmkupodiarou"/>
          </w:rPr>
          <w:footnoteRef/>
        </w:r>
        <w:r>
          <w:delText xml:space="preserve"> </w:delText>
        </w:r>
        <w:r w:rsidRPr="003B7874">
          <w:delText>MP CKO č. 5 k určovaniu finančných opráv, ktoré má riadiaci orgán uplatňovať pri nedodržaní pravidiel a postupov verejného obstarávania</w:delText>
        </w:r>
      </w:del>
    </w:p>
  </w:footnote>
  <w:footnote w:id="222">
    <w:p w14:paraId="2E6A583B" w14:textId="77777777" w:rsidR="0088726C" w:rsidRDefault="0088726C" w:rsidP="00D86D4E">
      <w:pPr>
        <w:pStyle w:val="Textpoznmkypodiarou"/>
        <w:rPr>
          <w:del w:id="5176" w:author="Autor"/>
        </w:rPr>
      </w:pPr>
      <w:del w:id="5177" w:author="Autor">
        <w:r>
          <w:rPr>
            <w:rStyle w:val="Odkaznapoznmkupodiarou"/>
          </w:rPr>
          <w:footnoteRef/>
        </w:r>
        <w:r>
          <w:delText xml:space="preserve"> MP CKO č. 14 </w:delText>
        </w:r>
        <w:r w:rsidRPr="00EA2B51">
          <w:delText xml:space="preserve">k zadávaniu zákaziek </w:delText>
        </w:r>
        <w:r>
          <w:delText>s nízkou hodnotou</w:delText>
        </w:r>
      </w:del>
    </w:p>
  </w:footnote>
  <w:footnote w:id="223">
    <w:p w14:paraId="40C7ACCB" w14:textId="77777777" w:rsidR="0088726C" w:rsidRDefault="0088726C" w:rsidP="00D86D4E">
      <w:pPr>
        <w:pStyle w:val="Textpoznmkypodiarou"/>
        <w:jc w:val="both"/>
        <w:rPr>
          <w:del w:id="5178" w:author="Autor"/>
        </w:rPr>
      </w:pPr>
      <w:del w:id="5179" w:author="Autor">
        <w:r>
          <w:rPr>
            <w:rStyle w:val="Odkaznapoznmkupodiarou"/>
          </w:rPr>
          <w:footnoteRef/>
        </w:r>
        <w:r>
          <w:delText xml:space="preserve"> </w:delText>
        </w:r>
        <w:r w:rsidRPr="003B7874">
          <w:delText>MP CKO č. 5 k určovaniu finančných opráv, ktoré má riadiaci orgán uplatňovať pri nedodržaní pravidiel a postupov verejného obstarávania</w:delText>
        </w:r>
      </w:del>
    </w:p>
  </w:footnote>
  <w:footnote w:id="224">
    <w:p w14:paraId="473CCE06" w14:textId="77777777" w:rsidR="0088726C" w:rsidRDefault="0088726C" w:rsidP="00056070">
      <w:pPr>
        <w:pStyle w:val="Textpoznmkypodiarou"/>
        <w:rPr>
          <w:del w:id="5184" w:author="Autor"/>
        </w:rPr>
      </w:pPr>
      <w:del w:id="5185" w:author="Autor">
        <w:r>
          <w:rPr>
            <w:rStyle w:val="Odkaznapoznmkupodiarou"/>
          </w:rPr>
          <w:footnoteRef/>
        </w:r>
        <w:r>
          <w:delText xml:space="preserve"> MP CKO č. 18 </w:delText>
        </w:r>
        <w:r w:rsidRPr="00900169">
          <w:delText>k overovaniu hospodárnosti výdavkov</w:delText>
        </w:r>
      </w:del>
    </w:p>
  </w:footnote>
  <w:footnote w:id="225">
    <w:p w14:paraId="02B893B3" w14:textId="77777777" w:rsidR="0088726C" w:rsidRDefault="0088726C" w:rsidP="00564AFC">
      <w:pPr>
        <w:pStyle w:val="Textpoznmkypodiarou"/>
        <w:rPr>
          <w:del w:id="5204" w:author="Autor"/>
        </w:rPr>
      </w:pPr>
      <w:del w:id="5205" w:author="Autor">
        <w:r>
          <w:rPr>
            <w:rStyle w:val="Odkaznapoznmkupodiarou"/>
          </w:rPr>
          <w:footnoteRef/>
        </w:r>
        <w:r>
          <w:delText xml:space="preserve"> MP CKO č. 18 </w:delText>
        </w:r>
        <w:r w:rsidRPr="00900169">
          <w:delText>k overovaniu hospodárnosti výdavkov</w:delText>
        </w:r>
      </w:del>
    </w:p>
  </w:footnote>
  <w:footnote w:id="226">
    <w:p w14:paraId="7E06F37E" w14:textId="77777777" w:rsidR="0088726C" w:rsidRDefault="0088726C" w:rsidP="00D86D4E">
      <w:pPr>
        <w:pStyle w:val="Textpoznmkypodiarou"/>
        <w:jc w:val="both"/>
        <w:rPr>
          <w:del w:id="5221" w:author="Autor"/>
        </w:rPr>
      </w:pPr>
      <w:del w:id="5222" w:author="Autor">
        <w:r>
          <w:rPr>
            <w:rStyle w:val="Odkaznapoznmkupodiarou"/>
          </w:rPr>
          <w:footnoteRef/>
        </w:r>
        <w:r>
          <w:delText xml:space="preserve"> MP CKO č. 18 k overovaniu hospodárnosti výdavkov</w:delText>
        </w:r>
      </w:del>
    </w:p>
  </w:footnote>
  <w:footnote w:id="227">
    <w:p w14:paraId="72AEC521" w14:textId="77777777" w:rsidR="0088726C" w:rsidRDefault="0088726C"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228">
    <w:p w14:paraId="35CD7A46" w14:textId="77777777" w:rsidR="0088726C" w:rsidRDefault="0088726C"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229">
    <w:p w14:paraId="26D8AFDD" w14:textId="77777777" w:rsidR="0088726C" w:rsidRDefault="0088726C"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230">
    <w:p w14:paraId="61DF825B" w14:textId="77777777" w:rsidR="0088726C" w:rsidRDefault="0088726C" w:rsidP="007200C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231">
    <w:p w14:paraId="5698CB6D" w14:textId="77777777" w:rsidR="0088726C" w:rsidRDefault="0088726C" w:rsidP="007200C3">
      <w:pPr>
        <w:pStyle w:val="Textpoznmkypodiarou"/>
      </w:pPr>
      <w:r>
        <w:rPr>
          <w:rStyle w:val="Odkaznapoznmkupodiarou"/>
        </w:rPr>
        <w:footnoteRef/>
      </w:r>
      <w:r>
        <w:t xml:space="preserve"> MP CKO č. 12 k </w:t>
      </w:r>
      <w:r w:rsidRPr="00BF6123">
        <w:t>zadávaniu zákaziek nespadajúcich p</w:t>
      </w:r>
      <w:r>
        <w:t>od zákon o verejnom obstarávaní</w:t>
      </w:r>
    </w:p>
  </w:footnote>
  <w:footnote w:id="232">
    <w:p w14:paraId="666018A3" w14:textId="38903D17" w:rsidR="0088726C" w:rsidDel="00165986" w:rsidRDefault="0088726C">
      <w:pPr>
        <w:pStyle w:val="Textpoznmkypodiarou"/>
        <w:rPr>
          <w:del w:id="5287" w:author="Autor"/>
        </w:rPr>
      </w:pPr>
      <w:del w:id="5288" w:author="Autor">
        <w:r w:rsidDel="00165986">
          <w:rPr>
            <w:rStyle w:val="Odkaznapoznmkupodiarou"/>
          </w:rPr>
          <w:footnoteRef/>
        </w:r>
        <w:r w:rsidDel="00165986">
          <w:delText xml:space="preserve"> MP CKO č. 6 k pravidlám oprávnenosti pre najčastejšie sa vyskytujúce skupiny výdavkov</w:delText>
        </w:r>
      </w:del>
    </w:p>
  </w:footnote>
  <w:footnote w:id="233">
    <w:p w14:paraId="6F34CDAC" w14:textId="77777777" w:rsidR="0088726C" w:rsidDel="00165986" w:rsidRDefault="0088726C" w:rsidP="00510F08">
      <w:pPr>
        <w:pStyle w:val="Textpoznmkypodiarou"/>
        <w:rPr>
          <w:del w:id="5289" w:author="Autor"/>
        </w:rPr>
      </w:pPr>
      <w:del w:id="5290" w:author="Autor">
        <w:r w:rsidDel="00165986">
          <w:rPr>
            <w:rStyle w:val="Odkaznapoznmkupodiarou"/>
          </w:rPr>
          <w:footnoteRef/>
        </w:r>
        <w:r w:rsidDel="00165986">
          <w:delText xml:space="preserve"> MP CKO č. 12 k </w:delText>
        </w:r>
        <w:r w:rsidRPr="00BF6123" w:rsidDel="00165986">
          <w:delText>zadávaniu zákaziek nespadajúcich p</w:delText>
        </w:r>
        <w:r w:rsidDel="00165986">
          <w:delText>od zákon o verejnom obstarávaní</w:delText>
        </w:r>
      </w:del>
    </w:p>
  </w:footnote>
  <w:footnote w:id="234">
    <w:p w14:paraId="3EC103CB" w14:textId="77777777" w:rsidR="0088726C" w:rsidRDefault="0088726C"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35">
    <w:p w14:paraId="0DBB4B81" w14:textId="77777777" w:rsidR="0088726C" w:rsidRDefault="0088726C"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36">
    <w:p w14:paraId="654C55A6" w14:textId="77777777" w:rsidR="0088726C" w:rsidRDefault="0088726C"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37">
    <w:p w14:paraId="62D5CC4C" w14:textId="77777777" w:rsidR="0088726C" w:rsidRDefault="0088726C"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38">
    <w:p w14:paraId="3F0B6F07" w14:textId="77777777" w:rsidR="0088726C" w:rsidRDefault="0088726C"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39">
    <w:p w14:paraId="34AF3D34" w14:textId="77777777" w:rsidR="0088726C" w:rsidRDefault="0088726C" w:rsidP="00C9515A">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40">
    <w:p w14:paraId="2B33F583" w14:textId="77777777" w:rsidR="0088726C" w:rsidRDefault="0088726C">
      <w:pPr>
        <w:rPr>
          <w:ins w:id="5320" w:author="Autor"/>
        </w:rPr>
      </w:pPr>
    </w:p>
    <w:p w14:paraId="41CBCFAE" w14:textId="5F8E126E" w:rsidR="0088726C" w:rsidDel="00BC56E9" w:rsidRDefault="0088726C" w:rsidP="00673CBD">
      <w:pPr>
        <w:pStyle w:val="Textpoznmkypodiarou"/>
        <w:jc w:val="both"/>
      </w:pPr>
    </w:p>
  </w:footnote>
  <w:footnote w:id="241">
    <w:p w14:paraId="4E67E4DB" w14:textId="77777777" w:rsidR="0088726C" w:rsidRDefault="0088726C"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42">
    <w:p w14:paraId="02C37D87" w14:textId="77777777" w:rsidR="0088726C" w:rsidRDefault="0088726C"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43">
    <w:p w14:paraId="20B360F6" w14:textId="77777777" w:rsidR="0088726C" w:rsidRDefault="0088726C" w:rsidP="007200C3">
      <w:pPr>
        <w:pStyle w:val="Textpoznmkypodiarou"/>
      </w:pPr>
      <w:r>
        <w:rPr>
          <w:rStyle w:val="Odkaznapoznmkupodiarou"/>
        </w:rPr>
        <w:footnoteRef/>
      </w:r>
      <w:r>
        <w:t xml:space="preserve"> Protiprávne konanie – napr. trestné činy v zmysle § 261 a §266 Trestného zákona.</w:t>
      </w:r>
    </w:p>
  </w:footnote>
  <w:footnote w:id="244">
    <w:p w14:paraId="1C9B8AB3" w14:textId="77777777" w:rsidR="0088726C" w:rsidRDefault="0088726C" w:rsidP="007200C3">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245">
    <w:p w14:paraId="1624AA87" w14:textId="77777777" w:rsidR="0088726C" w:rsidRDefault="0088726C" w:rsidP="007200C3">
      <w:pPr>
        <w:pStyle w:val="Textpoznmkypodiarou"/>
      </w:pPr>
      <w:r>
        <w:rPr>
          <w:rStyle w:val="Odkaznapoznmkupodiarou"/>
        </w:rPr>
        <w:footnoteRef/>
      </w:r>
      <w:r>
        <w:t xml:space="preserve"> Označenie „Verejný obstarávateľ“ sa vzťahuje aj na osobu podľa § 8 a obstarávateľa podľa § 9 ZVO.</w:t>
      </w:r>
    </w:p>
  </w:footnote>
  <w:footnote w:id="246">
    <w:p w14:paraId="17AECB0C" w14:textId="77777777" w:rsidR="0088726C" w:rsidRDefault="0088726C">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247">
    <w:p w14:paraId="27B04235" w14:textId="77777777" w:rsidR="0088726C" w:rsidRDefault="0088726C">
      <w:pPr>
        <w:pStyle w:val="Textpoznmkypodiarou"/>
      </w:pPr>
      <w:r>
        <w:rPr>
          <w:rStyle w:val="Odkaznapoznmkupodiarou"/>
        </w:rPr>
        <w:footnoteRef/>
      </w:r>
      <w:r>
        <w:t xml:space="preserve"> RO je povinný zaslať CKO dokumenty podľa bodu a) a b) aj v prípade schválenia zmien podľa odseku 6.</w:t>
      </w:r>
    </w:p>
  </w:footnote>
  <w:footnote w:id="248">
    <w:p w14:paraId="2FE8C398" w14:textId="77777777" w:rsidR="0088726C" w:rsidRDefault="0088726C" w:rsidP="00E63F3C">
      <w:pPr>
        <w:pStyle w:val="Textpoznmkypodiarou"/>
        <w:jc w:val="both"/>
      </w:pPr>
      <w:r>
        <w:rPr>
          <w:rStyle w:val="Odkaznapoznmkupodiarou"/>
        </w:rPr>
        <w:footnoteRef/>
      </w:r>
      <w:r>
        <w:t xml:space="preserve"> Odsek 9 sa nevzťahuje na národné projekty, zaradené do zásobníka národných projektov v zmysle odseku 5 tejto kapitoly.</w:t>
      </w:r>
    </w:p>
  </w:footnote>
  <w:footnote w:id="249">
    <w:p w14:paraId="0FA47DFB" w14:textId="77777777" w:rsidR="0088726C" w:rsidRDefault="0088726C"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250">
    <w:p w14:paraId="5008F139" w14:textId="2C900036" w:rsidR="0088726C" w:rsidRDefault="0088726C" w:rsidP="00665C11">
      <w:pPr>
        <w:pStyle w:val="Textpoznmkypodiarou"/>
        <w:jc w:val="both"/>
        <w:rPr>
          <w:ins w:id="5376" w:author="Autor"/>
        </w:rPr>
      </w:pPr>
      <w:ins w:id="5377" w:author="Autor">
        <w:r>
          <w:rPr>
            <w:rStyle w:val="Odkaznapoznmkupodiarou"/>
          </w:rPr>
          <w:footnoteRef/>
        </w:r>
        <w:r>
          <w:t xml:space="preserve"> </w:t>
        </w:r>
        <w:r w:rsidRPr="00E870D0">
          <w:t xml:space="preserve">Postačujúca </w:t>
        </w:r>
        <w:r>
          <w:t xml:space="preserve">je </w:t>
        </w:r>
        <w:del w:id="5378" w:author="Autor">
          <w:r w:rsidRPr="00E870D0" w:rsidDel="00D27F18">
            <w:delText xml:space="preserve">forma </w:delText>
          </w:r>
        </w:del>
        <w:r w:rsidRPr="00E870D0">
          <w:t>elektronick</w:t>
        </w:r>
        <w:del w:id="5379" w:author="Autor">
          <w:r w:rsidRPr="00E870D0" w:rsidDel="00D27F18">
            <w:delText>ej</w:delText>
          </w:r>
        </w:del>
        <w:r>
          <w:t>á</w:t>
        </w:r>
        <w:r w:rsidRPr="00E870D0">
          <w:t xml:space="preserve"> komunikáci</w:t>
        </w:r>
        <w:del w:id="5380" w:author="Autor">
          <w:r w:rsidRPr="00E870D0" w:rsidDel="00D27F18">
            <w:delText>e</w:delText>
          </w:r>
        </w:del>
        <w:r>
          <w:t>a</w:t>
        </w:r>
        <w:r w:rsidRPr="00E870D0">
          <w:t xml:space="preserve"> </w:t>
        </w:r>
        <w:del w:id="5381" w:author="Autor">
          <w:r w:rsidRPr="00E870D0" w:rsidDel="00D27F18">
            <w:delText xml:space="preserve">je </w:delText>
          </w:r>
        </w:del>
        <w:r w:rsidRPr="00E870D0">
          <w:t>e-mailom, v zmysle kompetencií zamestnancov RO, stanovených napr. v organizačnom poriadku alebo v manuáli procedúr.</w:t>
        </w:r>
      </w:ins>
    </w:p>
  </w:footnote>
  <w:footnote w:id="251">
    <w:p w14:paraId="37641EE5" w14:textId="77777777" w:rsidR="0088726C" w:rsidRDefault="0088726C">
      <w:pPr>
        <w:pStyle w:val="Textpoznmkypodiarou"/>
        <w:rPr>
          <w:del w:id="5386" w:author="Autor"/>
        </w:rPr>
      </w:pPr>
      <w:del w:id="5387" w:author="Autor">
        <w:r>
          <w:rPr>
            <w:rStyle w:val="Odkaznapoznmkupodiarou"/>
          </w:rPr>
          <w:footnoteRef/>
        </w:r>
        <w:r>
          <w:delText xml:space="preserve"> Vzor CKO č. 17 - </w:delText>
        </w:r>
        <w:r w:rsidRPr="002505DB">
          <w:delText>Kontrolný zoznam k návrhu výzvy na predkladanie projektových zámerov/výzvy/vyzvania</w:delText>
        </w:r>
      </w:del>
    </w:p>
  </w:footnote>
  <w:footnote w:id="252">
    <w:p w14:paraId="70859103" w14:textId="48A0DF83" w:rsidR="0088726C" w:rsidRPr="008D28B0" w:rsidRDefault="0088726C"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w:t>
      </w:r>
      <w:del w:id="5389" w:author="Autor">
        <w:r>
          <w:delText xml:space="preserve">spoločne s rizikovou analýzou </w:delText>
        </w:r>
      </w:del>
      <w:r>
        <w:t xml:space="preserve">na posúdenie stálej komisii; v rámci OP Integrovaná infraštruktúra (prioritné osi 9 – 12) sa predkladá konsolidovaný zámer vyzvania, podľa relevancie, aj Rade Technologickej agentúry alebo Rade Výskumnej agentúry </w:t>
      </w:r>
      <w:r w:rsidRPr="00556762">
        <w:t>(výsledky posúdenia nemajú vplyv na</w:t>
      </w:r>
      <w:r>
        <w:t> </w:t>
      </w:r>
      <w:r w:rsidRPr="00556762">
        <w:t>rozhodovaciu právomoc RO a jeho zodpovednosť za implementáciu OP v súlade s platnou legislatívou EÚ)</w:t>
      </w:r>
      <w:r>
        <w:t xml:space="preserve">. Relevantnosť iných OP k RIS3 bude určená na základe schválených </w:t>
      </w:r>
      <w:del w:id="5390" w:author="Autor">
        <w:r>
          <w:delText>plánov vyhlasovania výziev a vyzvaní</w:delText>
        </w:r>
      </w:del>
      <w:ins w:id="5391" w:author="Autor">
        <w:r>
          <w:t>HVVV</w:t>
        </w:r>
      </w:ins>
      <w:r>
        <w:t xml:space="preserve"> pre nasledujúci rok stálou komisiou najneskôr do konca roka pre rok nasledujúci</w:t>
      </w:r>
      <w:r w:rsidRPr="004E4E47">
        <w:t xml:space="preserve">; v prípade aktualizácie </w:t>
      </w:r>
      <w:del w:id="5392" w:author="Autor">
        <w:r w:rsidRPr="004E4E47">
          <w:delText>plánov vyhlasovania výziev a vyzvaní</w:delText>
        </w:r>
      </w:del>
      <w:ins w:id="5393" w:author="Autor">
        <w:r>
          <w:t>HVVV</w:t>
        </w:r>
      </w:ins>
      <w:r w:rsidRPr="004E4E47">
        <w:t xml:space="preserve">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RPr="008D28B0" w:rsidDel="00BD657E">
        <w:t xml:space="preserve"> </w:t>
      </w:r>
    </w:p>
  </w:footnote>
  <w:footnote w:id="253">
    <w:p w14:paraId="173264AE" w14:textId="763D6B58" w:rsidR="0088726C" w:rsidRDefault="0088726C" w:rsidP="0057155E">
      <w:pPr>
        <w:pStyle w:val="Textpoznmkypodiarou"/>
        <w:jc w:val="both"/>
      </w:pPr>
      <w:r>
        <w:rPr>
          <w:rStyle w:val="Odkaznapoznmkupodiarou"/>
        </w:rPr>
        <w:footnoteRef/>
      </w:r>
      <w:r>
        <w:t xml:space="preserve"> Posúdenie zmeny odbornými hodnotiteľmi je potrebné vykonať napr. v tom prípade, ak prijímateľ plánuje realizovať aktivity, ktoré odborní hodnotitelia vyslovene navrhli pri pôvodnom odbornom hodnotení zo ŽoNFP odstrániť.</w:t>
      </w:r>
    </w:p>
  </w:footnote>
  <w:footnote w:id="254">
    <w:p w14:paraId="02680F05" w14:textId="51B6F272" w:rsidR="0088726C" w:rsidRDefault="0088726C" w:rsidP="00665C11">
      <w:pPr>
        <w:pStyle w:val="Textpoznmkypodiarou"/>
        <w:jc w:val="both"/>
        <w:rPr>
          <w:ins w:id="5410" w:author="Autor"/>
        </w:rPr>
      </w:pPr>
      <w:ins w:id="5411" w:author="Autor">
        <w:r>
          <w:rPr>
            <w:rStyle w:val="Odkaznapoznmkupodiarou"/>
          </w:rPr>
          <w:footnoteRef/>
        </w:r>
        <w:r>
          <w:t xml:space="preserve"> </w:t>
        </w:r>
        <w:r w:rsidRPr="00E870D0">
          <w:t xml:space="preserve">Postačujúca </w:t>
        </w:r>
        <w:del w:id="5412" w:author="Autor">
          <w:r w:rsidRPr="00E870D0" w:rsidDel="00D27F18">
            <w:delText xml:space="preserve">forma </w:delText>
          </w:r>
        </w:del>
        <w:r>
          <w:t xml:space="preserve">je </w:t>
        </w:r>
        <w:r w:rsidRPr="00E870D0">
          <w:t>elektronick</w:t>
        </w:r>
        <w:del w:id="5413" w:author="Autor">
          <w:r w:rsidRPr="00E870D0" w:rsidDel="00D27F18">
            <w:delText>ej</w:delText>
          </w:r>
        </w:del>
        <w:r>
          <w:t>á</w:t>
        </w:r>
        <w:r w:rsidRPr="00E870D0">
          <w:t xml:space="preserve"> komunikáci</w:t>
        </w:r>
        <w:del w:id="5414" w:author="Autor">
          <w:r w:rsidRPr="00E870D0" w:rsidDel="00D27F18">
            <w:delText>e</w:delText>
          </w:r>
        </w:del>
        <w:r>
          <w:t>a</w:t>
        </w:r>
        <w:r w:rsidRPr="00E870D0">
          <w:t xml:space="preserve"> </w:t>
        </w:r>
        <w:del w:id="5415" w:author="Autor">
          <w:r w:rsidRPr="00E870D0" w:rsidDel="00D27F18">
            <w:delText xml:space="preserve">je </w:delText>
          </w:r>
        </w:del>
        <w:r w:rsidRPr="00E870D0">
          <w:t>e-mailom, v zmysle kompetencií zamestnancov RO, stanovených napr. v organizačnom poriadku alebo v manuáli procedúr.</w:t>
        </w:r>
      </w:ins>
    </w:p>
  </w:footnote>
  <w:footnote w:id="255">
    <w:p w14:paraId="1D3CD017" w14:textId="77777777" w:rsidR="0088726C" w:rsidRDefault="0088726C"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256">
    <w:p w14:paraId="4401018E" w14:textId="16A51C87" w:rsidR="0088726C" w:rsidRDefault="0088726C">
      <w:pPr>
        <w:pStyle w:val="Textpoznmkypodiarou"/>
        <w:jc w:val="both"/>
        <w:pPrChange w:id="5445" w:author="Autor">
          <w:pPr>
            <w:pStyle w:val="Textpoznmkypodiarou"/>
          </w:pPr>
        </w:pPrChange>
      </w:pPr>
      <w:ins w:id="5446" w:author="Auto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w:t>
        </w:r>
        <w:r>
          <w:t> </w:t>
        </w:r>
        <w:r w:rsidRPr="00E870D0">
          <w:t>organizačnom poriadku alebo v manuáli procedúr.</w:t>
        </w:r>
      </w:ins>
    </w:p>
  </w:footnote>
  <w:footnote w:id="257">
    <w:p w14:paraId="4F190BE9" w14:textId="77777777" w:rsidR="0088726C" w:rsidRDefault="0088726C">
      <w:pPr>
        <w:pStyle w:val="Textpoznmkypodiarou"/>
      </w:pPr>
      <w:r>
        <w:rPr>
          <w:rStyle w:val="Odkaznapoznmkupodiarou"/>
        </w:rPr>
        <w:footnoteRef/>
      </w:r>
      <w:r>
        <w:t xml:space="preserve"> MP CKO č. 24 </w:t>
      </w:r>
      <w:r w:rsidRPr="00682D0A">
        <w:t>k technickej pomoci</w:t>
      </w:r>
    </w:p>
  </w:footnote>
  <w:footnote w:id="258">
    <w:p w14:paraId="0EEAD22C" w14:textId="77777777" w:rsidR="0088726C" w:rsidRDefault="0088726C">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259">
    <w:p w14:paraId="618DA45E" w14:textId="77777777" w:rsidR="0088726C" w:rsidRDefault="0088726C"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napr. podľa článku </w:t>
      </w:r>
      <w:r w:rsidRPr="00393D67">
        <w:t>68</w:t>
      </w:r>
      <w:r>
        <w:t xml:space="preserve"> písm. b) a lebo článku 68b) </w:t>
      </w:r>
      <w:r w:rsidRPr="00393D67">
        <w:t xml:space="preserve"> všeobecného nariadenia</w:t>
      </w:r>
      <w:r>
        <w:t>.</w:t>
      </w:r>
    </w:p>
  </w:footnote>
  <w:footnote w:id="260">
    <w:p w14:paraId="11E7A7CE" w14:textId="77777777" w:rsidR="0088726C" w:rsidRDefault="0088726C">
      <w:pPr>
        <w:pStyle w:val="Textpoznmkypodiarou"/>
      </w:pPr>
      <w:r>
        <w:rPr>
          <w:rStyle w:val="Odkaznapoznmkupodiarou"/>
        </w:rPr>
        <w:footnoteRef/>
      </w:r>
      <w:r>
        <w:t xml:space="preserve"> </w:t>
      </w:r>
      <w:r w:rsidRPr="00682D0A">
        <w:t>Príloha č. 1 k MP CKO č. 6</w:t>
      </w:r>
    </w:p>
  </w:footnote>
  <w:footnote w:id="261">
    <w:p w14:paraId="7F1D54C3" w14:textId="77777777" w:rsidR="0088726C" w:rsidRDefault="0088726C"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262">
    <w:p w14:paraId="2349AF42" w14:textId="77777777" w:rsidR="0088726C" w:rsidRDefault="0088726C">
      <w:pPr>
        <w:pStyle w:val="Textpoznmkypodiarou"/>
      </w:pPr>
      <w:r>
        <w:rPr>
          <w:rStyle w:val="Odkaznapoznmkupodiarou"/>
        </w:rPr>
        <w:footnoteRef/>
      </w:r>
      <w:r>
        <w:t xml:space="preserve"> Týmto nie sú dotknuté podmienky platné pre zjednodušené vykazovanie výdavkov.</w:t>
      </w:r>
    </w:p>
  </w:footnote>
  <w:footnote w:id="263">
    <w:p w14:paraId="5CD5388A" w14:textId="77777777" w:rsidR="0088726C" w:rsidRDefault="0088726C">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264">
    <w:p w14:paraId="7AE6DD7F" w14:textId="77777777" w:rsidR="0088726C" w:rsidRDefault="0088726C">
      <w:pPr>
        <w:pStyle w:val="Textpoznmkypodiarou"/>
      </w:pPr>
      <w:r>
        <w:rPr>
          <w:rStyle w:val="Odkaznapoznmkupodiarou"/>
        </w:rPr>
        <w:footnoteRef/>
      </w:r>
      <w:r>
        <w:t xml:space="preserve"> Uvedené sa aplikuje primerane aj na poskytnutie zálohovej platby a poskytnutie predfinancovania.</w:t>
      </w:r>
    </w:p>
  </w:footnote>
  <w:footnote w:id="265">
    <w:p w14:paraId="05CC4967" w14:textId="77777777" w:rsidR="0088726C" w:rsidRDefault="0088726C"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266">
    <w:p w14:paraId="04B88736" w14:textId="77777777" w:rsidR="0088726C" w:rsidRDefault="0088726C" w:rsidP="005B50A3">
      <w:pPr>
        <w:pStyle w:val="Textpoznmkypodiarou"/>
        <w:jc w:val="both"/>
      </w:pPr>
      <w:r>
        <w:rPr>
          <w:rStyle w:val="Odkaznapoznmkupodiarou"/>
        </w:rPr>
        <w:footnoteRef/>
      </w:r>
      <w:r>
        <w:t xml:space="preserve"> RO zabezpečí </w:t>
      </w:r>
      <w:r w:rsidRPr="00E00B7F">
        <w:t>súlad názvu nových typov aktivít v OP s typmi aktivít, ktoré boli použité v takýchto výzvach, príp. zabezpeč</w:t>
      </w:r>
      <w:r>
        <w:t>í</w:t>
      </w:r>
      <w:r w:rsidRPr="00E00B7F">
        <w:t xml:space="preserve"> aj súlad výdavkov v prípade, </w:t>
      </w:r>
      <w:r>
        <w:t>ak sú v</w:t>
      </w:r>
      <w:r w:rsidRPr="00E00B7F">
        <w:t xml:space="preserve"> OP špecifik</w:t>
      </w:r>
      <w:r>
        <w:t>ované.</w:t>
      </w:r>
    </w:p>
  </w:footnote>
  <w:footnote w:id="267">
    <w:p w14:paraId="7C132016" w14:textId="333C87BA" w:rsidR="0088726C" w:rsidDel="007D7463" w:rsidRDefault="0088726C" w:rsidP="00042D25">
      <w:pPr>
        <w:pStyle w:val="Textpoznmkypodiarou"/>
        <w:jc w:val="both"/>
        <w:rPr>
          <w:del w:id="5540" w:author="Autor"/>
        </w:rPr>
      </w:pPr>
      <w:del w:id="5541" w:author="Autor">
        <w:r w:rsidDel="007D7463">
          <w:rPr>
            <w:rStyle w:val="Odkaznapoznmkupodiarou"/>
          </w:rPr>
          <w:footnoteRef/>
        </w:r>
        <w:r w:rsidDel="007D7463">
          <w:delText xml:space="preserve"> </w:delText>
        </w:r>
        <w:r w:rsidRPr="0057155E" w:rsidDel="007D7463">
          <w:rPr>
            <w:color w:val="000000"/>
            <w:lang w:eastAsia="en-US"/>
          </w:rPr>
          <w:delText>Oznámenie Komisie - Dočasný rámec pre opatrenia štátnej pomoci na podporu hospodárstva v súčasnej situácii spôsobenej nákazou COVID-19 (2020/C 91 I/01) a z neho aj vyplývajúca oprávnenosť pre podniky v ťažkostiach vymedzená Nariadením Komisie (EÚ) 2020/972 z 2. júla 2020, ktorým sa mení nariadenie (EÚ) č. 1407/2013, pokiaľ ide o predĺženie jeho platnosti, a ktorým sa mení nariadenie (EÚ) č. 651/2014, pokiaľ ide o predĺženie jeho platnosti a príslušné úpravy.</w:delText>
        </w:r>
      </w:del>
      <w:ins w:id="5542" w:author="Autor">
        <w:del w:id="5543" w:author="Autor">
          <w:r w:rsidDel="007D7463">
            <w:rPr>
              <w:color w:val="000000"/>
              <w:lang w:eastAsia="en-US"/>
            </w:rPr>
            <w:delText xml:space="preserve"> P</w:delText>
          </w:r>
          <w:r w:rsidRPr="00D47F47" w:rsidDel="007D7463">
            <w:rPr>
              <w:color w:val="000000"/>
              <w:lang w:eastAsia="en-US"/>
            </w:rPr>
            <w:delText>omoc nemožno poskytnúť podnikom, ktoré už boli v ťažkostiach (v zmysle nariadenia (EÚ) č. 651/2014) k 31. decembru 2019; odchylne od uvedeného sa pomoc smie poskytnúť mikropodnikom alebo malým podnikom, ktoré už boli v ťažkostiach k 31. decembru 2019, a to pod podmienkou, že nie sú predmetom kolektívneho konkurzného konania podľa vnútroštátneho práva a že nedostali pomoc na záchranu ani pomoc na reštrukturalizáciu.</w:delText>
          </w:r>
        </w:del>
      </w:ins>
    </w:p>
  </w:footnote>
  <w:footnote w:id="268">
    <w:p w14:paraId="6220C3C3" w14:textId="7FDEFA4D" w:rsidR="0088726C" w:rsidDel="007D7463" w:rsidRDefault="0088726C" w:rsidP="00042D25">
      <w:pPr>
        <w:pStyle w:val="Textpoznmkypodiarou"/>
        <w:jc w:val="both"/>
        <w:rPr>
          <w:del w:id="5545" w:author="Autor"/>
        </w:rPr>
      </w:pPr>
      <w:del w:id="5546" w:author="Autor">
        <w:r w:rsidDel="007D7463">
          <w:rPr>
            <w:rStyle w:val="Odkaznapoznmkupodiarou"/>
          </w:rPr>
          <w:footnoteRef/>
        </w:r>
        <w:r w:rsidDel="007D7463">
          <w:delText xml:space="preserve"> </w:delText>
        </w:r>
        <w:r w:rsidRPr="0057155E" w:rsidDel="007D7463">
          <w:rPr>
            <w:color w:val="000000"/>
            <w:lang w:eastAsia="en-US"/>
          </w:rPr>
          <w:delText>Oznámenie Komisie - Dočasný rámec pre opatrenia štátnej pomoci na podporu hospodárstva v súčasnej situácii spôsobenej nákazou COVID-19 (2020/C 91 I/01) a z neho aj vyplývajúca oprávnenosť pre podniky v ťažkostiach vymedzená Nariadením Komisie (EÚ) 2020/972 z 2. júla 2020, ktorým sa mení nariadenie (EÚ) č. 1407/2013, pokiaľ ide o predĺženie jeho platnosti, a ktorým sa mení nariadenie (EÚ) č. 651/2014, pokiaľ ide o predĺženie jeho platnosti a príslušné úpravy.</w:delText>
        </w:r>
      </w:del>
      <w:ins w:id="5547" w:author="Autor">
        <w:del w:id="5548" w:author="Autor">
          <w:r w:rsidDel="007D7463">
            <w:rPr>
              <w:color w:val="000000"/>
              <w:lang w:eastAsia="en-US"/>
            </w:rPr>
            <w:delText xml:space="preserve"> P</w:delText>
          </w:r>
          <w:r w:rsidRPr="00D47F47" w:rsidDel="007D7463">
            <w:rPr>
              <w:color w:val="000000"/>
              <w:lang w:eastAsia="en-US"/>
            </w:rPr>
            <w:delText>omoc nemožno poskytnúť podnikom, ktoré už boli v ťažkostiach (v zmysle nariadenia (EÚ) č. 651/2014) k 31. decembru 2019; odchylne od uvedeného sa pomoc smie poskytnúť mikropodnikom alebo malým podnikom, ktoré už boli v ťažkostiach k 31. decembru 2019, a to pod podmienkou, že nie sú predmetom kolektívneho konkurzného konania podľa vnútroštátneho práva a že nedostali pomoc na záchranu ani pomoc na reštrukturalizáciu.</w:delText>
          </w:r>
        </w:del>
      </w:ins>
    </w:p>
  </w:footnote>
  <w:footnote w:id="269">
    <w:p w14:paraId="09289610" w14:textId="77777777" w:rsidR="0088726C" w:rsidRDefault="0088726C">
      <w:pPr>
        <w:pStyle w:val="Textpoznmkypodiarou"/>
      </w:pPr>
      <w:r>
        <w:rPr>
          <w:rStyle w:val="Odkaznapoznmkupodiarou"/>
        </w:rPr>
        <w:footnoteRef/>
      </w:r>
      <w:r>
        <w:t xml:space="preserve"> Č</w:t>
      </w:r>
      <w:r>
        <w:rPr>
          <w:color w:val="000000"/>
          <w:lang w:eastAsia="en-US"/>
        </w:rPr>
        <w:t>lánok 98, odsek 2 všeobecného nariadenia.</w:t>
      </w:r>
    </w:p>
  </w:footnote>
  <w:footnote w:id="270">
    <w:p w14:paraId="7511ACA4" w14:textId="77777777" w:rsidR="0088726C" w:rsidRDefault="0088726C">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271">
    <w:p w14:paraId="4218FEB2" w14:textId="77777777" w:rsidR="0088726C" w:rsidRDefault="0088726C">
      <w:pPr>
        <w:pStyle w:val="Textpoznmkypodiarou"/>
      </w:pPr>
      <w:r>
        <w:rPr>
          <w:rStyle w:val="Odkaznapoznmkupodiarou"/>
        </w:rPr>
        <w:footnoteRef/>
      </w:r>
      <w:r>
        <w:t xml:space="preserve"> Pre účely Systému riadenia sa odovzdávajúcim rozumie prijímateľ a príjemcom sa rozumie dodávateľ.</w:t>
      </w:r>
    </w:p>
  </w:footnote>
  <w:footnote w:id="272">
    <w:p w14:paraId="53EFDAE3" w14:textId="77777777" w:rsidR="0088726C" w:rsidRDefault="0088726C">
      <w:pPr>
        <w:pStyle w:val="Textpoznmkypodiarou"/>
      </w:pPr>
      <w:r>
        <w:rPr>
          <w:rStyle w:val="Odkaznapoznmkupodiarou"/>
        </w:rPr>
        <w:footnoteRef/>
      </w:r>
      <w:r>
        <w:t xml:space="preserve"> Grantom sa rozumie nenávratný finančný príspevok.</w:t>
      </w:r>
    </w:p>
  </w:footnote>
  <w:footnote w:id="273">
    <w:p w14:paraId="33AD29B5" w14:textId="77777777" w:rsidR="0088726C" w:rsidRDefault="0088726C" w:rsidP="001B709E">
      <w:pPr>
        <w:pStyle w:val="Textpoznmkypodiarou"/>
        <w:jc w:val="both"/>
      </w:pPr>
      <w:r>
        <w:rPr>
          <w:rStyle w:val="Odkaznapoznmkupodiarou"/>
        </w:rPr>
        <w:footnoteRef/>
      </w:r>
      <w:r>
        <w:t xml:space="preserve"> </w:t>
      </w:r>
      <w:r w:rsidRPr="006326DB">
        <w:t>Napríklad čl. 67 ods. 1 písm. b), c) a d)</w:t>
      </w:r>
      <w:r>
        <w:t xml:space="preserve"> všeobecného nariadenia</w:t>
      </w:r>
      <w:r w:rsidRPr="006326DB">
        <w:t>.</w:t>
      </w:r>
    </w:p>
  </w:footnote>
  <w:footnote w:id="274">
    <w:p w14:paraId="1525C62B" w14:textId="77777777" w:rsidR="0088726C" w:rsidRDefault="0088726C"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 xml:space="preserve">a to podľa článku 68, </w:t>
      </w:r>
      <w:r>
        <w:t xml:space="preserve">článku 68a </w:t>
      </w:r>
      <w:r w:rsidRPr="00393D67">
        <w:t>ods. 1</w:t>
      </w:r>
      <w:r>
        <w:t xml:space="preserve">, článku 68b </w:t>
      </w:r>
      <w:r w:rsidRPr="00393D67">
        <w:t xml:space="preserve"> všeobecného nariadenia</w:t>
      </w:r>
      <w:r>
        <w:t xml:space="preserve"> </w:t>
      </w:r>
      <w:r w:rsidRPr="006F1EDF">
        <w:t>postačuje uviesť odkaz na predmetné ustanovenie legislatívy.</w:t>
      </w:r>
    </w:p>
  </w:footnote>
  <w:footnote w:id="275">
    <w:p w14:paraId="0CE2D4AC" w14:textId="66E94C25" w:rsidR="0088726C" w:rsidRDefault="0088726C" w:rsidP="00801020">
      <w:pPr>
        <w:pStyle w:val="Textpoznmkypodiarou"/>
      </w:pPr>
      <w:r>
        <w:rPr>
          <w:rStyle w:val="Odkaznapoznmkupodiarou"/>
        </w:rPr>
        <w:footnoteRef/>
      </w:r>
      <w:r>
        <w:t xml:space="preserve"> Napríklad Príručka pre prijímateľa, alebo Zmluva o poskytnutí NFP.</w:t>
      </w:r>
    </w:p>
  </w:footnote>
  <w:footnote w:id="276">
    <w:p w14:paraId="6530290D" w14:textId="77777777" w:rsidR="0088726C" w:rsidRDefault="0088726C">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277">
    <w:p w14:paraId="03A3B1DE" w14:textId="77777777" w:rsidR="0088726C" w:rsidRDefault="0088726C">
      <w:pPr>
        <w:pStyle w:val="Textpoznmkypodiarou"/>
      </w:pPr>
      <w:r>
        <w:rPr>
          <w:rStyle w:val="Odkaznapoznmkupodiarou"/>
        </w:rPr>
        <w:footnoteRef/>
      </w:r>
      <w:r>
        <w:t xml:space="preserve"> </w:t>
      </w:r>
      <w:r w:rsidRPr="006326DB">
        <w:t xml:space="preserve">§ 6 ods. 1 zákona </w:t>
      </w:r>
      <w:r>
        <w:t>o finančnej kontrole.</w:t>
      </w:r>
    </w:p>
  </w:footnote>
  <w:footnote w:id="278">
    <w:p w14:paraId="39EB3278" w14:textId="77777777" w:rsidR="0088726C" w:rsidRDefault="0088726C">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279">
    <w:p w14:paraId="0EFBEE81" w14:textId="77777777" w:rsidR="0088726C" w:rsidRDefault="0088726C" w:rsidP="00E63F3C">
      <w:pPr>
        <w:pStyle w:val="Textpoznmkypodiarou"/>
        <w:jc w:val="both"/>
      </w:pPr>
      <w:r>
        <w:rPr>
          <w:rStyle w:val="Odkaznapoznmkupodiarou"/>
        </w:rPr>
        <w:footnoteRef/>
      </w:r>
      <w:r>
        <w:t xml:space="preserve"> Podrobnejšie ustanovenia týkajúce sa zjednodušeného vykazovania výdavkov sú vymedzené v Metodickom pokyne č. 6 k </w:t>
      </w:r>
      <w:r w:rsidRPr="004760DA">
        <w:t xml:space="preserve"> pravidlám oprávnenosti pre najčastejšie sa vyskytujúce skupiny výdavkov</w:t>
      </w:r>
      <w:r>
        <w:t>.</w:t>
      </w:r>
    </w:p>
  </w:footnote>
  <w:footnote w:id="280">
    <w:p w14:paraId="2A6DFB94" w14:textId="77777777" w:rsidR="0088726C" w:rsidRDefault="0088726C">
      <w:pPr>
        <w:pStyle w:val="Textpoznmkypodiarou"/>
        <w:jc w:val="both"/>
        <w:rPr>
          <w:del w:id="5589" w:author="Autor"/>
        </w:rPr>
      </w:pPr>
      <w:del w:id="5590" w:author="Autor">
        <w:r>
          <w:rPr>
            <w:rStyle w:val="Odkaznapoznmkupodiarou"/>
          </w:rPr>
          <w:footnoteRef/>
        </w:r>
        <w:r>
          <w:delText xml:space="preserve"> Z hľadiska formy úhrady oprávnených výdavkov ide o postup podľa čl. 67 ods. 1 písm. a) všeobecného nariadenia.</w:delText>
        </w:r>
      </w:del>
    </w:p>
  </w:footnote>
  <w:footnote w:id="281">
    <w:p w14:paraId="5859358E" w14:textId="77777777" w:rsidR="0088726C" w:rsidRDefault="0088726C">
      <w:pPr>
        <w:pStyle w:val="Textpoznmkypodiarou"/>
        <w:jc w:val="both"/>
        <w:rPr>
          <w:del w:id="5603" w:author="Autor"/>
        </w:rPr>
      </w:pPr>
      <w:del w:id="5604" w:author="Autor">
        <w:r>
          <w:rPr>
            <w:rStyle w:val="Odkaznapoznmkupodiarou"/>
          </w:rPr>
          <w:footnoteRef/>
        </w:r>
        <w:r>
          <w:delText xml:space="preserve"> Z hľadiska formy úhrady oprávnených výdavkov ide o postup podľa čl. 67 ods. 1 písm. a) všeobecného nariadenia.</w:delText>
        </w:r>
      </w:del>
    </w:p>
  </w:footnote>
  <w:footnote w:id="282">
    <w:p w14:paraId="53C62304" w14:textId="77777777" w:rsidR="0088726C" w:rsidRDefault="0088726C" w:rsidP="00BD1FBA">
      <w:pPr>
        <w:pStyle w:val="Textpoznmkypodiarou"/>
        <w:jc w:val="both"/>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283">
    <w:p w14:paraId="733A3FCB" w14:textId="77777777" w:rsidR="0088726C" w:rsidRDefault="0088726C" w:rsidP="00BD1FBA">
      <w:pPr>
        <w:pStyle w:val="Textpoznmkypodiarou"/>
        <w:jc w:val="both"/>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 </w:t>
      </w:r>
      <w:r w:rsidRPr="004C2F93">
        <w:t xml:space="preserve">Vo vzťahu k systému zálohových platieb je táto lehota </w:t>
      </w:r>
      <w:r>
        <w:t>upravená Systémom finančného riadenia</w:t>
      </w:r>
      <w:r w:rsidRPr="004C2F93">
        <w:t>.</w:t>
      </w:r>
    </w:p>
  </w:footnote>
  <w:footnote w:id="284">
    <w:p w14:paraId="1CAE4BCE" w14:textId="77777777" w:rsidR="0088726C" w:rsidRDefault="0088726C">
      <w:pPr>
        <w:pStyle w:val="Textpoznmkypodiarou"/>
      </w:pPr>
      <w:r>
        <w:rPr>
          <w:rStyle w:val="Odkaznapoznmkupodiarou"/>
        </w:rPr>
        <w:footnoteRef/>
      </w:r>
      <w:r>
        <w:t xml:space="preserve"> Vzor CKO č. 33 - </w:t>
      </w:r>
      <w:r w:rsidRPr="008F2968">
        <w:t>Doplňujúce údaje k preukázaniu dodania predmetu plnenia</w:t>
      </w:r>
    </w:p>
  </w:footnote>
  <w:footnote w:id="285">
    <w:p w14:paraId="659ED774" w14:textId="77777777" w:rsidR="0088726C" w:rsidRDefault="0088726C">
      <w:pPr>
        <w:pStyle w:val="Textpoznmkypodiarou"/>
      </w:pPr>
      <w:r>
        <w:rPr>
          <w:rStyle w:val="Odkaznapoznmkupodiarou"/>
          <w:sz w:val="18"/>
          <w:szCs w:val="18"/>
        </w:rPr>
        <w:footnoteRef/>
      </w:r>
      <w:r>
        <w:rPr>
          <w:sz w:val="18"/>
          <w:szCs w:val="18"/>
        </w:rPr>
        <w:t xml:space="preserve"> Napr. C-159/91 a 160/191, C-263/86.</w:t>
      </w:r>
    </w:p>
  </w:footnote>
  <w:footnote w:id="286">
    <w:p w14:paraId="19BC7122" w14:textId="77777777" w:rsidR="0088726C" w:rsidRDefault="0088726C">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287">
    <w:p w14:paraId="6D4CDFB8" w14:textId="77777777" w:rsidR="0088726C" w:rsidRDefault="0088726C">
      <w:pPr>
        <w:pStyle w:val="Textpoznmkypodiarou"/>
      </w:pPr>
      <w:r>
        <w:rPr>
          <w:rStyle w:val="Odkaznapoznmkupodiarou"/>
          <w:sz w:val="18"/>
          <w:szCs w:val="18"/>
        </w:rPr>
        <w:footnoteRef/>
      </w:r>
      <w:r>
        <w:rPr>
          <w:sz w:val="18"/>
          <w:szCs w:val="18"/>
        </w:rPr>
        <w:t xml:space="preserve"> Napr. C-262/12.</w:t>
      </w:r>
    </w:p>
  </w:footnote>
  <w:footnote w:id="288">
    <w:p w14:paraId="392F82CA" w14:textId="77777777" w:rsidR="0088726C" w:rsidRDefault="0088726C">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289">
    <w:p w14:paraId="6EB95D6A" w14:textId="77777777" w:rsidR="0088726C" w:rsidRDefault="0088726C">
      <w:pPr>
        <w:pStyle w:val="Textpoznmkypodiarou"/>
      </w:pPr>
      <w:r>
        <w:rPr>
          <w:rStyle w:val="Odkaznapoznmkupodiarou"/>
          <w:sz w:val="18"/>
          <w:szCs w:val="18"/>
        </w:rPr>
        <w:footnoteRef/>
      </w:r>
      <w:r>
        <w:rPr>
          <w:sz w:val="18"/>
          <w:szCs w:val="18"/>
        </w:rPr>
        <w:t xml:space="preserve"> Viď. prípad SA.35606, bod 8.</w:t>
      </w:r>
    </w:p>
  </w:footnote>
  <w:footnote w:id="290">
    <w:p w14:paraId="5841AA23" w14:textId="77777777" w:rsidR="0088726C" w:rsidRDefault="0088726C">
      <w:pPr>
        <w:pStyle w:val="Textpoznmkypodiarou"/>
      </w:pPr>
      <w:r>
        <w:rPr>
          <w:rStyle w:val="Odkaznapoznmkupodiarou"/>
          <w:sz w:val="18"/>
          <w:szCs w:val="18"/>
        </w:rPr>
        <w:footnoteRef/>
      </w:r>
      <w:r>
        <w:rPr>
          <w:sz w:val="18"/>
          <w:szCs w:val="18"/>
        </w:rPr>
        <w:t xml:space="preserve"> Napr. C-278/92.</w:t>
      </w:r>
    </w:p>
  </w:footnote>
  <w:footnote w:id="291">
    <w:p w14:paraId="6A28D9A7" w14:textId="77777777" w:rsidR="0088726C" w:rsidRDefault="0088726C">
      <w:pPr>
        <w:pStyle w:val="Textpoznmkypodiarou"/>
      </w:pPr>
      <w:r>
        <w:rPr>
          <w:rStyle w:val="Odkaznapoznmkupodiarou"/>
          <w:sz w:val="18"/>
          <w:szCs w:val="18"/>
        </w:rPr>
        <w:footnoteRef/>
      </w:r>
      <w:r>
        <w:rPr>
          <w:sz w:val="18"/>
          <w:szCs w:val="18"/>
        </w:rPr>
        <w:t xml:space="preserve"> Napr. T-289/03, body 209-219.</w:t>
      </w:r>
    </w:p>
  </w:footnote>
  <w:footnote w:id="292">
    <w:p w14:paraId="3C32CCCF" w14:textId="77777777" w:rsidR="0088726C" w:rsidRDefault="0088726C">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 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293">
    <w:p w14:paraId="03E805AF" w14:textId="77777777" w:rsidR="0088726C" w:rsidRDefault="0088726C"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294">
    <w:p w14:paraId="772EADF0" w14:textId="77777777" w:rsidR="0088726C" w:rsidRDefault="0088726C">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295">
    <w:p w14:paraId="54D3C633" w14:textId="77777777" w:rsidR="0088726C" w:rsidRDefault="0088726C">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296">
    <w:p w14:paraId="5B676FA9" w14:textId="77777777" w:rsidR="0088726C" w:rsidRDefault="0088726C">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297">
    <w:p w14:paraId="2A339E22" w14:textId="77777777" w:rsidR="0088726C" w:rsidRDefault="0088726C">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298">
    <w:p w14:paraId="19463BDF" w14:textId="77777777" w:rsidR="0088726C" w:rsidRDefault="0088726C" w:rsidP="007B35DF">
      <w:pPr>
        <w:pStyle w:val="Textpoznmkypodiarou"/>
        <w:jc w:val="both"/>
      </w:pP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299">
    <w:p w14:paraId="3673925C" w14:textId="77777777" w:rsidR="0088726C" w:rsidRDefault="0088726C">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300">
    <w:p w14:paraId="0AC29DAE" w14:textId="77777777" w:rsidR="0088726C" w:rsidRDefault="0088726C" w:rsidP="00AE4B1D">
      <w:pPr>
        <w:pStyle w:val="Textpoznmkypodiarou"/>
      </w:pPr>
      <w:r>
        <w:rPr>
          <w:rStyle w:val="Odkaznapoznmkupodiarou"/>
        </w:rPr>
        <w:footnoteRef/>
      </w:r>
      <w:r>
        <w:t xml:space="preserve"> MP CKO č. 9 k záväznému plánu operačného programu</w:t>
      </w:r>
    </w:p>
  </w:footnote>
  <w:footnote w:id="301">
    <w:p w14:paraId="6727CFE9" w14:textId="77777777" w:rsidR="0088726C" w:rsidRDefault="0088726C" w:rsidP="00226058">
      <w:pPr>
        <w:pStyle w:val="Textpoznmkypodiarou"/>
      </w:pPr>
      <w:r>
        <w:rPr>
          <w:rStyle w:val="Odkaznapoznmkupodiarou"/>
        </w:rPr>
        <w:footnoteRef/>
      </w:r>
      <w:r>
        <w:t xml:space="preserve"> MP CKO č. 10 </w:t>
      </w:r>
      <w:r w:rsidRPr="002B314A">
        <w:t>k obsahu informácie o realizovaní operačného programu</w:t>
      </w:r>
    </w:p>
  </w:footnote>
  <w:footnote w:id="302">
    <w:p w14:paraId="7D600438" w14:textId="77777777" w:rsidR="0088726C" w:rsidRDefault="0088726C" w:rsidP="00BA2577">
      <w:pPr>
        <w:pStyle w:val="Textpoznmkypodiarou"/>
      </w:pPr>
      <w:r>
        <w:rPr>
          <w:rStyle w:val="Odkaznapoznmkupodiarou"/>
        </w:rPr>
        <w:footnoteRef/>
      </w:r>
      <w:r>
        <w:t xml:space="preserve"> Netýka sa Programu rozvoja vidieka SR 2014 – 2020 a Operačného programu Rybné hospodárstvo</w:t>
      </w:r>
    </w:p>
  </w:footnote>
  <w:footnote w:id="303">
    <w:p w14:paraId="678ECBBB" w14:textId="77777777" w:rsidR="0088726C" w:rsidRDefault="0088726C">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304">
    <w:p w14:paraId="6C2ABAA5" w14:textId="77777777" w:rsidR="0088726C" w:rsidRDefault="0088726C">
      <w:pPr>
        <w:pStyle w:val="Textpoznmkypodiarou"/>
      </w:pPr>
      <w:r>
        <w:rPr>
          <w:rStyle w:val="Odkaznapoznmkupodiarou"/>
        </w:rPr>
        <w:footnoteRef/>
      </w:r>
      <w:r>
        <w:t xml:space="preserve"> Príloha č. 1 k MP ÚV SR č. 16 – Komunikačná stratégia</w:t>
      </w:r>
    </w:p>
  </w:footnote>
  <w:footnote w:id="305">
    <w:p w14:paraId="3E47337E" w14:textId="77777777" w:rsidR="0088726C" w:rsidRDefault="0088726C">
      <w:pPr>
        <w:pStyle w:val="Textpoznmkypodiarou"/>
      </w:pPr>
      <w:r>
        <w:rPr>
          <w:rStyle w:val="Odkaznapoznmkupodiarou"/>
        </w:rPr>
        <w:footnoteRef/>
      </w:r>
      <w:r>
        <w:t xml:space="preserve"> Príloha č. 5 k MP ÚV SR č. 16 – Manuál pre informovanie a komunikáciu</w:t>
      </w:r>
    </w:p>
  </w:footnote>
  <w:footnote w:id="306">
    <w:p w14:paraId="4C8F43D0" w14:textId="77777777" w:rsidR="0088726C" w:rsidRDefault="0088726C">
      <w:pPr>
        <w:pStyle w:val="Textpoznmkypodiarou"/>
      </w:pPr>
      <w:r>
        <w:rPr>
          <w:rStyle w:val="Odkaznapoznmkupodiarou"/>
        </w:rPr>
        <w:footnoteRef/>
      </w:r>
      <w:r>
        <w:t xml:space="preserve"> MP ÚV SR č. 16 pre informovanie a komunikáciu EŠIF</w:t>
      </w:r>
    </w:p>
  </w:footnote>
  <w:footnote w:id="307">
    <w:p w14:paraId="2F2950A4" w14:textId="77777777" w:rsidR="0088726C" w:rsidRDefault="0088726C">
      <w:pPr>
        <w:pStyle w:val="Textpoznmkypodiarou"/>
      </w:pPr>
      <w:r>
        <w:rPr>
          <w:rStyle w:val="Odkaznapoznmkupodiarou"/>
        </w:rPr>
        <w:footnoteRef/>
      </w:r>
      <w:r>
        <w:t xml:space="preserve"> Príloha č. 1 k MP ÚV SR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88726C" w14:paraId="595FCA2C" w14:textId="77777777" w:rsidTr="00882CB2">
      <w:trPr>
        <w:jc w:val="center"/>
      </w:trPr>
      <w:tc>
        <w:tcPr>
          <w:tcW w:w="3610" w:type="pct"/>
          <w:tcBorders>
            <w:bottom w:val="single" w:sz="4" w:space="0" w:color="auto"/>
          </w:tcBorders>
          <w:vAlign w:val="bottom"/>
        </w:tcPr>
        <w:p w14:paraId="77BD089A" w14:textId="77777777" w:rsidR="0088726C" w:rsidRDefault="0088726C">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29FFE779" w14:textId="4B32D97A" w:rsidR="0088726C" w:rsidRDefault="0088726C" w:rsidP="00D80521">
          <w:pPr>
            <w:ind w:left="-115"/>
            <w:jc w:val="right"/>
            <w:rPr>
              <w:color w:val="FFFFFF"/>
            </w:rPr>
          </w:pPr>
          <w:del w:id="2674" w:author="Autor">
            <w:r>
              <w:rPr>
                <w:color w:val="FFFFFF"/>
              </w:rPr>
              <w:delText>18. novembra 2020</w:delText>
            </w:r>
          </w:del>
          <w:ins w:id="2675" w:author="Autor">
            <w:del w:id="2676" w:author="Autor">
              <w:r w:rsidDel="00D80521">
                <w:rPr>
                  <w:color w:val="FFFFFF"/>
                </w:rPr>
                <w:delText>31</w:delText>
              </w:r>
            </w:del>
            <w:r>
              <w:rPr>
                <w:color w:val="FFFFFF"/>
              </w:rPr>
              <w:t xml:space="preserve">15. </w:t>
            </w:r>
            <w:del w:id="2677" w:author="Autor">
              <w:r w:rsidDel="00D80521">
                <w:rPr>
                  <w:color w:val="FFFFFF"/>
                </w:rPr>
                <w:delText>mája</w:delText>
              </w:r>
            </w:del>
            <w:r>
              <w:rPr>
                <w:color w:val="FFFFFF"/>
              </w:rPr>
              <w:t>júna 2021</w:t>
            </w:r>
          </w:ins>
        </w:p>
      </w:tc>
    </w:tr>
  </w:tbl>
  <w:p w14:paraId="4ADBE32F" w14:textId="77777777" w:rsidR="0088726C" w:rsidRDefault="0088726C"/>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70FD7F" w14:textId="77777777" w:rsidR="0088726C" w:rsidRDefault="0088726C">
    <w:pPr>
      <w:pStyle w:val="Hlavika"/>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10078"/>
      <w:gridCol w:w="3880"/>
    </w:tblGrid>
    <w:tr w:rsidR="0088726C" w14:paraId="612CF72D" w14:textId="77777777" w:rsidTr="00882CB2">
      <w:trPr>
        <w:jc w:val="center"/>
        <w:ins w:id="3873" w:author="Autor"/>
      </w:trPr>
      <w:tc>
        <w:tcPr>
          <w:tcW w:w="3610" w:type="pct"/>
          <w:tcBorders>
            <w:bottom w:val="single" w:sz="4" w:space="0" w:color="auto"/>
          </w:tcBorders>
          <w:vAlign w:val="bottom"/>
        </w:tcPr>
        <w:p w14:paraId="78468B3A" w14:textId="77777777" w:rsidR="0088726C" w:rsidRDefault="0088726C">
          <w:pPr>
            <w:jc w:val="right"/>
            <w:rPr>
              <w:ins w:id="3874" w:author="Autor"/>
              <w:rFonts w:ascii="Arial Narrow" w:hAnsi="Arial Narrow"/>
              <w:color w:val="76923C"/>
            </w:rPr>
          </w:pPr>
          <w:ins w:id="3875" w:author="Autor">
            <w:r>
              <w:rPr>
                <w:rFonts w:ascii="Arial Narrow" w:hAnsi="Arial Narrow"/>
                <w:b/>
                <w:bCs/>
                <w:caps/>
                <w:sz w:val="20"/>
                <w:szCs w:val="20"/>
              </w:rPr>
              <w:t>Systém riadenia európskych štrukturálnych a investičných fondov</w:t>
            </w:r>
          </w:ins>
        </w:p>
      </w:tc>
      <w:tc>
        <w:tcPr>
          <w:tcW w:w="1390" w:type="pct"/>
          <w:tcBorders>
            <w:bottom w:val="single" w:sz="4" w:space="0" w:color="943634"/>
          </w:tcBorders>
          <w:shd w:val="clear" w:color="auto" w:fill="943634"/>
          <w:vAlign w:val="bottom"/>
        </w:tcPr>
        <w:p w14:paraId="45582269" w14:textId="685C259F" w:rsidR="0088726C" w:rsidRDefault="0088726C" w:rsidP="00130DC6">
          <w:pPr>
            <w:ind w:left="-115" w:right="1940"/>
            <w:jc w:val="right"/>
            <w:rPr>
              <w:ins w:id="3876" w:author="Autor"/>
              <w:color w:val="FFFFFF"/>
            </w:rPr>
            <w:pPrChange w:id="3877" w:author="Autor">
              <w:pPr>
                <w:ind w:left="-115" w:right="1940"/>
                <w:jc w:val="right"/>
              </w:pPr>
            </w:pPrChange>
          </w:pPr>
          <w:ins w:id="3878" w:author="Autor">
            <w:del w:id="3879" w:author="Autor">
              <w:r w:rsidDel="00130DC6">
                <w:rPr>
                  <w:color w:val="FFFFFF"/>
                </w:rPr>
                <w:delText>31</w:delText>
              </w:r>
            </w:del>
            <w:r w:rsidR="00130DC6">
              <w:rPr>
                <w:color w:val="FFFFFF"/>
              </w:rPr>
              <w:t>15</w:t>
            </w:r>
            <w:r>
              <w:rPr>
                <w:color w:val="FFFFFF"/>
              </w:rPr>
              <w:t xml:space="preserve">. </w:t>
            </w:r>
            <w:del w:id="3880" w:author="Autor">
              <w:r w:rsidDel="00130DC6">
                <w:rPr>
                  <w:color w:val="FFFFFF"/>
                </w:rPr>
                <w:delText>mája</w:delText>
              </w:r>
            </w:del>
            <w:r w:rsidR="00130DC6">
              <w:rPr>
                <w:color w:val="FFFFFF"/>
              </w:rPr>
              <w:t>júna</w:t>
            </w:r>
            <w:r>
              <w:rPr>
                <w:color w:val="FFFFFF"/>
              </w:rPr>
              <w:t xml:space="preserve"> 2021</w:t>
            </w:r>
          </w:ins>
        </w:p>
      </w:tc>
    </w:tr>
  </w:tbl>
  <w:p w14:paraId="15135BCE" w14:textId="77777777" w:rsidR="0088726C" w:rsidRDefault="0088726C">
    <w:pPr>
      <w:pPrChange w:id="3881" w:author="Autor">
        <w:pPr>
          <w:pStyle w:val="Hlavika"/>
        </w:pPr>
      </w:pPrChan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3C7E81" w14:textId="77777777" w:rsidR="0088726C" w:rsidRDefault="0088726C">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13548B"/>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3"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5"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042D5B0A"/>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7"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9"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1"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2"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 w15:restartNumberingAfterBreak="0">
    <w:nsid w:val="06743A28"/>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31" w15:restartNumberingAfterBreak="0">
    <w:nsid w:val="072E16E1"/>
    <w:multiLevelType w:val="multilevel"/>
    <w:tmpl w:val="FCB8E910"/>
    <w:lvl w:ilvl="0">
      <w:start w:val="1"/>
      <w:numFmt w:val="decimal"/>
      <w:lvlText w:val="%1."/>
      <w:lvlJc w:val="left"/>
      <w:pPr>
        <w:ind w:left="360" w:hanging="360"/>
      </w:pPr>
      <w:rPr>
        <w:rFonts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074F1EAA"/>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33" w15:restartNumberingAfterBreak="0">
    <w:nsid w:val="076E43F7"/>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7"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 w15:restartNumberingAfterBreak="0">
    <w:nsid w:val="09FA60C3"/>
    <w:multiLevelType w:val="hybridMultilevel"/>
    <w:tmpl w:val="0882CA18"/>
    <w:lvl w:ilvl="0" w:tplc="9752AC00">
      <w:start w:val="31"/>
      <w:numFmt w:val="lowerLetter"/>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40"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42"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3"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4"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7"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8"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9"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50"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1"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52"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3"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4"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55"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6"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7"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8" w15:restartNumberingAfterBreak="0">
    <w:nsid w:val="0E8405DE"/>
    <w:multiLevelType w:val="hybridMultilevel"/>
    <w:tmpl w:val="59E05CF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60"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61"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2"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3"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6"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7"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8"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9"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70"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1"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2"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73"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74"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5"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76"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7"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8" w15:restartNumberingAfterBreak="0">
    <w:nsid w:val="152434DF"/>
    <w:multiLevelType w:val="hybridMultilevel"/>
    <w:tmpl w:val="1D689A9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9"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80"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1" w15:restartNumberingAfterBreak="0">
    <w:nsid w:val="156279EF"/>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2"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3"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84"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86"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7"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8"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9"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0" w15:restartNumberingAfterBreak="0">
    <w:nsid w:val="175C4B6C"/>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92"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93"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4"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5"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6" w15:restartNumberingAfterBreak="0">
    <w:nsid w:val="17F261B1"/>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97"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8"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9"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0"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1" w15:restartNumberingAfterBreak="0">
    <w:nsid w:val="19EE7D80"/>
    <w:multiLevelType w:val="hybridMultilevel"/>
    <w:tmpl w:val="023AEE60"/>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2"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03"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104" w15:restartNumberingAfterBreak="0">
    <w:nsid w:val="1A630999"/>
    <w:multiLevelType w:val="hybridMultilevel"/>
    <w:tmpl w:val="E55A2C66"/>
    <w:lvl w:ilvl="0" w:tplc="A79486E4">
      <w:start w:val="1"/>
      <w:numFmt w:val="decimal"/>
      <w:lvlText w:val="%1."/>
      <w:lvlJc w:val="left"/>
      <w:pPr>
        <w:ind w:left="720" w:hanging="360"/>
      </w:pPr>
      <w:rPr>
        <w:rFonts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5"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6"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7"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8"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9"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0" w15:restartNumberingAfterBreak="0">
    <w:nsid w:val="1B2B7CA6"/>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1"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3"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5"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6"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17" w15:restartNumberingAfterBreak="0">
    <w:nsid w:val="1D9D36E9"/>
    <w:multiLevelType w:val="hybridMultilevel"/>
    <w:tmpl w:val="21CA877A"/>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9" w15:restartNumberingAfterBreak="0">
    <w:nsid w:val="1DE35613"/>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0"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21"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2"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4"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5"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15:restartNumberingAfterBreak="0">
    <w:nsid w:val="1EE8530B"/>
    <w:multiLevelType w:val="multilevel"/>
    <w:tmpl w:val="119A916E"/>
    <w:lvl w:ilvl="0">
      <w:start w:val="1"/>
      <w:numFmt w:val="decimal"/>
      <w:lvlText w:val="%1."/>
      <w:lvlJc w:val="left"/>
      <w:pPr>
        <w:ind w:left="720" w:hanging="360"/>
      </w:pPr>
      <w:rPr>
        <w:rFonts w:cs="Times New Roman"/>
      </w:rPr>
    </w:lvl>
    <w:lvl w:ilvl="1">
      <w:start w:val="1"/>
      <w:numFmt w:val="lowerLetter"/>
      <w:lvlText w:val="%2)"/>
      <w:lvlJc w:val="left"/>
      <w:pPr>
        <w:ind w:left="1200" w:hanging="840"/>
      </w:pPr>
      <w:rPr>
        <w:rFonts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27"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8"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9" w15:restartNumberingAfterBreak="0">
    <w:nsid w:val="1F47102C"/>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30"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31"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2"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3"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4"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5" w15:restartNumberingAfterBreak="0">
    <w:nsid w:val="200B0197"/>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6"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37"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8"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9"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0"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41"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42" w15:restartNumberingAfterBreak="0">
    <w:nsid w:val="22E25E57"/>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3"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4"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5"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6"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47"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8"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9"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0"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51"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2"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53"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4"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5"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6" w15:restartNumberingAfterBreak="0">
    <w:nsid w:val="271C0A0C"/>
    <w:multiLevelType w:val="hybridMultilevel"/>
    <w:tmpl w:val="63D2F7C8"/>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157"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58"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59"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0"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1" w15:restartNumberingAfterBreak="0">
    <w:nsid w:val="27D13DD8"/>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2"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3"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4"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65"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6"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7"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68"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9"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0"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71"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72"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73"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4"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5"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6"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7"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78"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79"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80"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1"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82"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3"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4"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5"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86"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7"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8"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90"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1"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3"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94" w15:restartNumberingAfterBreak="0">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95"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6"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97"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98"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9"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0"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01"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2"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3"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4"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5"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6"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07" w15:restartNumberingAfterBreak="0">
    <w:nsid w:val="37464611"/>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8"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9"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1"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2"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3" w15:restartNumberingAfterBreak="0">
    <w:nsid w:val="3896012C"/>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4"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15"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216"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7"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218" w15:restartNumberingAfterBreak="0">
    <w:nsid w:val="3997177A"/>
    <w:multiLevelType w:val="hybridMultilevel"/>
    <w:tmpl w:val="6330BDF0"/>
    <w:lvl w:ilvl="0" w:tplc="041B0001">
      <w:start w:val="1"/>
      <w:numFmt w:val="bullet"/>
      <w:lvlText w:val=""/>
      <w:lvlJc w:val="left"/>
      <w:pPr>
        <w:ind w:left="1140" w:hanging="360"/>
      </w:pPr>
      <w:rPr>
        <w:rFonts w:ascii="Symbol" w:hAnsi="Symbol" w:hint="default"/>
      </w:rPr>
    </w:lvl>
    <w:lvl w:ilvl="1" w:tplc="041B0003" w:tentative="1">
      <w:start w:val="1"/>
      <w:numFmt w:val="bullet"/>
      <w:lvlText w:val="o"/>
      <w:lvlJc w:val="left"/>
      <w:pPr>
        <w:ind w:left="1860" w:hanging="360"/>
      </w:pPr>
      <w:rPr>
        <w:rFonts w:ascii="Courier New" w:hAnsi="Courier New" w:cs="Courier New" w:hint="default"/>
      </w:rPr>
    </w:lvl>
    <w:lvl w:ilvl="2" w:tplc="041B0005" w:tentative="1">
      <w:start w:val="1"/>
      <w:numFmt w:val="bullet"/>
      <w:lvlText w:val=""/>
      <w:lvlJc w:val="left"/>
      <w:pPr>
        <w:ind w:left="2580" w:hanging="360"/>
      </w:pPr>
      <w:rPr>
        <w:rFonts w:ascii="Wingdings" w:hAnsi="Wingdings" w:hint="default"/>
      </w:rPr>
    </w:lvl>
    <w:lvl w:ilvl="3" w:tplc="041B0001" w:tentative="1">
      <w:start w:val="1"/>
      <w:numFmt w:val="bullet"/>
      <w:lvlText w:val=""/>
      <w:lvlJc w:val="left"/>
      <w:pPr>
        <w:ind w:left="3300" w:hanging="360"/>
      </w:pPr>
      <w:rPr>
        <w:rFonts w:ascii="Symbol" w:hAnsi="Symbol" w:hint="default"/>
      </w:rPr>
    </w:lvl>
    <w:lvl w:ilvl="4" w:tplc="041B0003" w:tentative="1">
      <w:start w:val="1"/>
      <w:numFmt w:val="bullet"/>
      <w:lvlText w:val="o"/>
      <w:lvlJc w:val="left"/>
      <w:pPr>
        <w:ind w:left="4020" w:hanging="360"/>
      </w:pPr>
      <w:rPr>
        <w:rFonts w:ascii="Courier New" w:hAnsi="Courier New" w:cs="Courier New" w:hint="default"/>
      </w:rPr>
    </w:lvl>
    <w:lvl w:ilvl="5" w:tplc="041B0005" w:tentative="1">
      <w:start w:val="1"/>
      <w:numFmt w:val="bullet"/>
      <w:lvlText w:val=""/>
      <w:lvlJc w:val="left"/>
      <w:pPr>
        <w:ind w:left="4740" w:hanging="360"/>
      </w:pPr>
      <w:rPr>
        <w:rFonts w:ascii="Wingdings" w:hAnsi="Wingdings" w:hint="default"/>
      </w:rPr>
    </w:lvl>
    <w:lvl w:ilvl="6" w:tplc="041B0001" w:tentative="1">
      <w:start w:val="1"/>
      <w:numFmt w:val="bullet"/>
      <w:lvlText w:val=""/>
      <w:lvlJc w:val="left"/>
      <w:pPr>
        <w:ind w:left="5460" w:hanging="360"/>
      </w:pPr>
      <w:rPr>
        <w:rFonts w:ascii="Symbol" w:hAnsi="Symbol" w:hint="default"/>
      </w:rPr>
    </w:lvl>
    <w:lvl w:ilvl="7" w:tplc="041B0003" w:tentative="1">
      <w:start w:val="1"/>
      <w:numFmt w:val="bullet"/>
      <w:lvlText w:val="o"/>
      <w:lvlJc w:val="left"/>
      <w:pPr>
        <w:ind w:left="6180" w:hanging="360"/>
      </w:pPr>
      <w:rPr>
        <w:rFonts w:ascii="Courier New" w:hAnsi="Courier New" w:cs="Courier New" w:hint="default"/>
      </w:rPr>
    </w:lvl>
    <w:lvl w:ilvl="8" w:tplc="041B0005" w:tentative="1">
      <w:start w:val="1"/>
      <w:numFmt w:val="bullet"/>
      <w:lvlText w:val=""/>
      <w:lvlJc w:val="left"/>
      <w:pPr>
        <w:ind w:left="6900" w:hanging="360"/>
      </w:pPr>
      <w:rPr>
        <w:rFonts w:ascii="Wingdings" w:hAnsi="Wingdings" w:hint="default"/>
      </w:rPr>
    </w:lvl>
  </w:abstractNum>
  <w:abstractNum w:abstractNumId="219" w15:restartNumberingAfterBreak="0">
    <w:nsid w:val="3AB2077C"/>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0"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1"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22"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3" w15:restartNumberingAfterBreak="0">
    <w:nsid w:val="3B6670E4"/>
    <w:multiLevelType w:val="hybridMultilevel"/>
    <w:tmpl w:val="F8A470DA"/>
    <w:lvl w:ilvl="0" w:tplc="C9602642">
      <w:start w:val="1"/>
      <w:numFmt w:val="lowerLetter"/>
      <w:lvlText w:val="%1)"/>
      <w:lvlJc w:val="left"/>
      <w:pPr>
        <w:tabs>
          <w:tab w:val="num" w:pos="786"/>
        </w:tabs>
        <w:ind w:left="786"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24"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25"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26"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7"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8"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9"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0"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1"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32"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3"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4"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5"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6"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7" w15:restartNumberingAfterBreak="0">
    <w:nsid w:val="3F456C84"/>
    <w:multiLevelType w:val="hybridMultilevel"/>
    <w:tmpl w:val="34AE5FF0"/>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8"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9"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40"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41" w15:restartNumberingAfterBreak="0">
    <w:nsid w:val="3FF978EC"/>
    <w:multiLevelType w:val="hybridMultilevel"/>
    <w:tmpl w:val="A39660D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2"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3"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4"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5"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6" w15:restartNumberingAfterBreak="0">
    <w:nsid w:val="41325D36"/>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7"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48"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49"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50"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2"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53"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4"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5"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6"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57"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8"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59"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0" w15:restartNumberingAfterBreak="0">
    <w:nsid w:val="44FF3C7B"/>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1"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62"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63"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4"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65"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6"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67"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8"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69"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70"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71"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72"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3"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4" w15:restartNumberingAfterBreak="0">
    <w:nsid w:val="47C0572B"/>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5"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6"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7"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8"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9" w15:restartNumberingAfterBreak="0">
    <w:nsid w:val="4A492972"/>
    <w:multiLevelType w:val="multilevel"/>
    <w:tmpl w:val="119A916E"/>
    <w:lvl w:ilvl="0">
      <w:start w:val="1"/>
      <w:numFmt w:val="decimal"/>
      <w:lvlText w:val="%1."/>
      <w:lvlJc w:val="left"/>
      <w:pPr>
        <w:ind w:left="720" w:hanging="360"/>
      </w:pPr>
      <w:rPr>
        <w:rFonts w:cs="Times New Roman"/>
      </w:rPr>
    </w:lvl>
    <w:lvl w:ilvl="1">
      <w:start w:val="1"/>
      <w:numFmt w:val="lowerLetter"/>
      <w:lvlText w:val="%2)"/>
      <w:lvlJc w:val="left"/>
      <w:pPr>
        <w:ind w:left="1200" w:hanging="840"/>
      </w:pPr>
      <w:rPr>
        <w:rFonts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80" w15:restartNumberingAfterBreak="0">
    <w:nsid w:val="4A5C5FC9"/>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1"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2" w15:restartNumberingAfterBreak="0">
    <w:nsid w:val="4AED2203"/>
    <w:multiLevelType w:val="hybridMultilevel"/>
    <w:tmpl w:val="21A2CF0A"/>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283"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84"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5" w15:restartNumberingAfterBreak="0">
    <w:nsid w:val="4C720978"/>
    <w:multiLevelType w:val="hybridMultilevel"/>
    <w:tmpl w:val="FF3C23A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6"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7"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88"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9" w15:restartNumberingAfterBreak="0">
    <w:nsid w:val="4D0F6BF1"/>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90"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91"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2"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93"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4"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95" w15:restartNumberingAfterBreak="0">
    <w:nsid w:val="4E316FA8"/>
    <w:multiLevelType w:val="hybridMultilevel"/>
    <w:tmpl w:val="8D04550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6" w15:restartNumberingAfterBreak="0">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97" w15:restartNumberingAfterBreak="0">
    <w:nsid w:val="4EEA2659"/>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8"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99"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300"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1"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2"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303"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04"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5"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6"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07"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8"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9"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0"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11"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2"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13" w15:restartNumberingAfterBreak="0">
    <w:nsid w:val="561D70BC"/>
    <w:multiLevelType w:val="hybridMultilevel"/>
    <w:tmpl w:val="9014BF98"/>
    <w:lvl w:ilvl="0" w:tplc="041B0011">
      <w:start w:val="1"/>
      <w:numFmt w:val="decimal"/>
      <w:lvlText w:val="%1)"/>
      <w:lvlJc w:val="left"/>
      <w:pPr>
        <w:ind w:left="720" w:hanging="360"/>
      </w:pPr>
    </w:lvl>
    <w:lvl w:ilvl="1" w:tplc="643A8F4E">
      <w:start w:val="3"/>
      <w:numFmt w:val="lowerLetter"/>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4"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5" w15:restartNumberingAfterBreak="0">
    <w:nsid w:val="56B951A4"/>
    <w:multiLevelType w:val="hybridMultilevel"/>
    <w:tmpl w:val="888E2B6C"/>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16"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7" w15:restartNumberingAfterBreak="0">
    <w:nsid w:val="57F64972"/>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8"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9"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20" w15:restartNumberingAfterBreak="0">
    <w:nsid w:val="58F571B9"/>
    <w:multiLevelType w:val="hybridMultilevel"/>
    <w:tmpl w:val="3DDA42F8"/>
    <w:lvl w:ilvl="0" w:tplc="072A1E5E">
      <w:start w:val="1"/>
      <w:numFmt w:val="decimal"/>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21"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2"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4"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25"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6"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7"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328"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29"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0"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31"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3" w15:restartNumberingAfterBreak="0">
    <w:nsid w:val="5C2410A2"/>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34"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5"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36"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37"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8" w15:restartNumberingAfterBreak="0">
    <w:nsid w:val="5E2D3C77"/>
    <w:multiLevelType w:val="hybridMultilevel"/>
    <w:tmpl w:val="728011E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4AE81468">
      <w:start w:val="32"/>
      <w:numFmt w:val="bullet"/>
      <w:lvlText w:val=""/>
      <w:lvlJc w:val="left"/>
      <w:pPr>
        <w:ind w:left="3600" w:hanging="360"/>
      </w:pPr>
      <w:rPr>
        <w:rFonts w:ascii="Symbol" w:eastAsia="Times New Roman" w:hAnsi="Symbol" w:cs="Times New Roman" w:hint="default"/>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9"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40"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1" w15:restartNumberingAfterBreak="0">
    <w:nsid w:val="5FBF677C"/>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2"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43"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4"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5"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6"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48"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9" w15:restartNumberingAfterBreak="0">
    <w:nsid w:val="6230242A"/>
    <w:multiLevelType w:val="hybridMultilevel"/>
    <w:tmpl w:val="59E2AB5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0"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1"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2"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53"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4"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55"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6"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57"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58"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9"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0"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1"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62" w15:restartNumberingAfterBreak="0">
    <w:nsid w:val="652878D7"/>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3"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4"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5"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6"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7"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8"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69"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70"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71"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72"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73"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4"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5"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76" w15:restartNumberingAfterBreak="0">
    <w:nsid w:val="68880880"/>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77"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8"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9"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0"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1"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82"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3" w15:restartNumberingAfterBreak="0">
    <w:nsid w:val="69D97C59"/>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4" w15:restartNumberingAfterBreak="0">
    <w:nsid w:val="6A4F2983"/>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5" w15:restartNumberingAfterBreak="0">
    <w:nsid w:val="6A7B3489"/>
    <w:multiLevelType w:val="hybridMultilevel"/>
    <w:tmpl w:val="30A0CAC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6"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7"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8"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9"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0"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91"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92"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93"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94"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95"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6"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7" w15:restartNumberingAfterBreak="0">
    <w:nsid w:val="6F6A120F"/>
    <w:multiLevelType w:val="hybridMultilevel"/>
    <w:tmpl w:val="D6ECD21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9"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0"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1"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2"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03"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404"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05"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6"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407"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08"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9"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410"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1"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12"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3" w15:restartNumberingAfterBreak="0">
    <w:nsid w:val="730D7FED"/>
    <w:multiLevelType w:val="hybridMultilevel"/>
    <w:tmpl w:val="B90C8530"/>
    <w:lvl w:ilvl="0" w:tplc="1FE4B314">
      <w:start w:val="1"/>
      <w:numFmt w:val="decimal"/>
      <w:lvlText w:val="%1."/>
      <w:lvlJc w:val="left"/>
      <w:pPr>
        <w:ind w:left="478" w:hanging="284"/>
        <w:jc w:val="right"/>
      </w:pPr>
      <w:rPr>
        <w:rFonts w:ascii="Times New Roman" w:eastAsia="Times New Roman" w:hAnsi="Times New Roman" w:hint="default"/>
        <w:w w:val="100"/>
        <w:sz w:val="24"/>
        <w:szCs w:val="24"/>
      </w:rPr>
    </w:lvl>
    <w:lvl w:ilvl="1" w:tplc="76F06EB0">
      <w:start w:val="1"/>
      <w:numFmt w:val="lowerLetter"/>
      <w:lvlText w:val="%2)"/>
      <w:lvlJc w:val="left"/>
      <w:pPr>
        <w:ind w:left="1918" w:hanging="360"/>
      </w:pPr>
      <w:rPr>
        <w:rFonts w:ascii="Times New Roman" w:eastAsiaTheme="minorHAnsi" w:hAnsi="Times New Roman" w:cstheme="minorBidi"/>
        <w:spacing w:val="-1"/>
        <w:w w:val="100"/>
        <w:sz w:val="24"/>
        <w:szCs w:val="24"/>
      </w:rPr>
    </w:lvl>
    <w:lvl w:ilvl="2" w:tplc="CF5205F4">
      <w:start w:val="1"/>
      <w:numFmt w:val="bullet"/>
      <w:lvlText w:val="•"/>
      <w:lvlJc w:val="left"/>
      <w:pPr>
        <w:ind w:left="1920" w:hanging="360"/>
      </w:pPr>
      <w:rPr>
        <w:rFonts w:hint="default"/>
      </w:rPr>
    </w:lvl>
    <w:lvl w:ilvl="3" w:tplc="BC162566">
      <w:start w:val="1"/>
      <w:numFmt w:val="bullet"/>
      <w:lvlText w:val="•"/>
      <w:lvlJc w:val="left"/>
      <w:pPr>
        <w:ind w:left="2888" w:hanging="360"/>
      </w:pPr>
      <w:rPr>
        <w:rFonts w:hint="default"/>
      </w:rPr>
    </w:lvl>
    <w:lvl w:ilvl="4" w:tplc="1BC82BB0">
      <w:start w:val="1"/>
      <w:numFmt w:val="bullet"/>
      <w:lvlText w:val="•"/>
      <w:lvlJc w:val="left"/>
      <w:pPr>
        <w:ind w:left="3856" w:hanging="360"/>
      </w:pPr>
      <w:rPr>
        <w:rFonts w:hint="default"/>
      </w:rPr>
    </w:lvl>
    <w:lvl w:ilvl="5" w:tplc="47F86960">
      <w:start w:val="1"/>
      <w:numFmt w:val="bullet"/>
      <w:lvlText w:val="•"/>
      <w:lvlJc w:val="left"/>
      <w:pPr>
        <w:ind w:left="4824" w:hanging="360"/>
      </w:pPr>
      <w:rPr>
        <w:rFonts w:hint="default"/>
      </w:rPr>
    </w:lvl>
    <w:lvl w:ilvl="6" w:tplc="E484228A">
      <w:start w:val="1"/>
      <w:numFmt w:val="bullet"/>
      <w:lvlText w:val="•"/>
      <w:lvlJc w:val="left"/>
      <w:pPr>
        <w:ind w:left="5793" w:hanging="360"/>
      </w:pPr>
      <w:rPr>
        <w:rFonts w:hint="default"/>
      </w:rPr>
    </w:lvl>
    <w:lvl w:ilvl="7" w:tplc="6BAE592E">
      <w:start w:val="1"/>
      <w:numFmt w:val="bullet"/>
      <w:lvlText w:val="•"/>
      <w:lvlJc w:val="left"/>
      <w:pPr>
        <w:ind w:left="6761" w:hanging="360"/>
      </w:pPr>
      <w:rPr>
        <w:rFonts w:hint="default"/>
      </w:rPr>
    </w:lvl>
    <w:lvl w:ilvl="8" w:tplc="C7F0BDB0">
      <w:start w:val="1"/>
      <w:numFmt w:val="bullet"/>
      <w:lvlText w:val="•"/>
      <w:lvlJc w:val="left"/>
      <w:pPr>
        <w:ind w:left="7729" w:hanging="360"/>
      </w:pPr>
      <w:rPr>
        <w:rFonts w:hint="default"/>
      </w:rPr>
    </w:lvl>
  </w:abstractNum>
  <w:abstractNum w:abstractNumId="414"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5"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16"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7"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8"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19"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0"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1"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2"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3"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4"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5" w15:restartNumberingAfterBreak="0">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6" w15:restartNumberingAfterBreak="0">
    <w:nsid w:val="770669CC"/>
    <w:multiLevelType w:val="hybridMultilevel"/>
    <w:tmpl w:val="60A65F4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7"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8"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9"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0" w15:restartNumberingAfterBreak="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1" w15:restartNumberingAfterBreak="0">
    <w:nsid w:val="779608F5"/>
    <w:multiLevelType w:val="hybridMultilevel"/>
    <w:tmpl w:val="507AE16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2"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433"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434"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5" w15:restartNumberingAfterBreak="0">
    <w:nsid w:val="787E3B2D"/>
    <w:multiLevelType w:val="hybridMultilevel"/>
    <w:tmpl w:val="2C9E3850"/>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436" w15:restartNumberingAfterBreak="0">
    <w:nsid w:val="79B3251A"/>
    <w:multiLevelType w:val="hybridMultilevel"/>
    <w:tmpl w:val="BB16D818"/>
    <w:lvl w:ilvl="0" w:tplc="041B0017">
      <w:start w:val="1"/>
      <w:numFmt w:val="lowerLetter"/>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7"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8"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9"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40"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1" w15:restartNumberingAfterBreak="0">
    <w:nsid w:val="7B56563C"/>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2"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3"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4"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5"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46"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7"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8"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9"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0"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1"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52"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3"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4"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5"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6"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77"/>
  </w:num>
  <w:num w:numId="4">
    <w:abstractNumId w:val="111"/>
  </w:num>
  <w:num w:numId="5">
    <w:abstractNumId w:val="337"/>
  </w:num>
  <w:num w:numId="6">
    <w:abstractNumId w:val="172"/>
  </w:num>
  <w:num w:numId="7">
    <w:abstractNumId w:val="220"/>
  </w:num>
  <w:num w:numId="8">
    <w:abstractNumId w:val="115"/>
  </w:num>
  <w:num w:numId="9">
    <w:abstractNumId w:val="14"/>
  </w:num>
  <w:num w:numId="10">
    <w:abstractNumId w:val="446"/>
  </w:num>
  <w:num w:numId="11">
    <w:abstractNumId w:val="64"/>
  </w:num>
  <w:num w:numId="12">
    <w:abstractNumId w:val="358"/>
  </w:num>
  <w:num w:numId="13">
    <w:abstractNumId w:val="88"/>
  </w:num>
  <w:num w:numId="14">
    <w:abstractNumId w:val="204"/>
  </w:num>
  <w:num w:numId="15">
    <w:abstractNumId w:val="63"/>
  </w:num>
  <w:num w:numId="16">
    <w:abstractNumId w:val="62"/>
  </w:num>
  <w:num w:numId="17">
    <w:abstractNumId w:val="116"/>
  </w:num>
  <w:num w:numId="18">
    <w:abstractNumId w:val="356"/>
  </w:num>
  <w:num w:numId="19">
    <w:abstractNumId w:val="302"/>
  </w:num>
  <w:num w:numId="20">
    <w:abstractNumId w:val="327"/>
  </w:num>
  <w:num w:numId="21">
    <w:abstractNumId w:val="432"/>
  </w:num>
  <w:num w:numId="22">
    <w:abstractNumId w:val="40"/>
  </w:num>
  <w:num w:numId="23">
    <w:abstractNumId w:val="59"/>
  </w:num>
  <w:num w:numId="24">
    <w:abstractNumId w:val="162"/>
  </w:num>
  <w:num w:numId="25">
    <w:abstractNumId w:val="4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15"/>
  </w:num>
  <w:num w:numId="27">
    <w:abstractNumId w:val="117"/>
  </w:num>
  <w:num w:numId="28">
    <w:abstractNumId w:val="298"/>
  </w:num>
  <w:num w:numId="29">
    <w:abstractNumId w:val="223"/>
  </w:num>
  <w:num w:numId="30">
    <w:abstractNumId w:val="221"/>
  </w:num>
  <w:num w:numId="31">
    <w:abstractNumId w:val="332"/>
  </w:num>
  <w:num w:numId="32">
    <w:abstractNumId w:val="94"/>
  </w:num>
  <w:num w:numId="33">
    <w:abstractNumId w:val="272"/>
  </w:num>
  <w:num w:numId="34">
    <w:abstractNumId w:val="393"/>
  </w:num>
  <w:num w:numId="35">
    <w:abstractNumId w:val="170"/>
  </w:num>
  <w:num w:numId="36">
    <w:abstractNumId w:val="392"/>
  </w:num>
  <w:num w:numId="37">
    <w:abstractNumId w:val="196"/>
  </w:num>
  <w:num w:numId="38">
    <w:abstractNumId w:val="363"/>
  </w:num>
  <w:num w:numId="39">
    <w:abstractNumId w:val="309"/>
  </w:num>
  <w:num w:numId="40">
    <w:abstractNumId w:val="23"/>
  </w:num>
  <w:num w:numId="41">
    <w:abstractNumId w:val="406"/>
  </w:num>
  <w:num w:numId="42">
    <w:abstractNumId w:val="36"/>
  </w:num>
  <w:num w:numId="43">
    <w:abstractNumId w:val="455"/>
  </w:num>
  <w:num w:numId="44">
    <w:abstractNumId w:val="75"/>
  </w:num>
  <w:num w:numId="45">
    <w:abstractNumId w:val="451"/>
  </w:num>
  <w:num w:numId="46">
    <w:abstractNumId w:val="394"/>
  </w:num>
  <w:num w:numId="47">
    <w:abstractNumId w:val="217"/>
  </w:num>
  <w:num w:numId="48">
    <w:abstractNumId w:val="140"/>
  </w:num>
  <w:num w:numId="49">
    <w:abstractNumId w:val="286"/>
  </w:num>
  <w:num w:numId="50">
    <w:abstractNumId w:val="136"/>
  </w:num>
  <w:num w:numId="51">
    <w:abstractNumId w:val="2"/>
  </w:num>
  <w:num w:numId="52">
    <w:abstractNumId w:val="134"/>
  </w:num>
  <w:num w:numId="53">
    <w:abstractNumId w:val="370"/>
  </w:num>
  <w:num w:numId="54">
    <w:abstractNumId w:val="228"/>
  </w:num>
  <w:num w:numId="55">
    <w:abstractNumId w:val="404"/>
  </w:num>
  <w:num w:numId="56">
    <w:abstractNumId w:val="2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64"/>
  </w:num>
  <w:num w:numId="58">
    <w:abstractNumId w:val="11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44"/>
  </w:num>
  <w:num w:numId="62">
    <w:abstractNumId w:val="371"/>
  </w:num>
  <w:num w:numId="63">
    <w:abstractNumId w:val="55"/>
  </w:num>
  <w:num w:numId="64">
    <w:abstractNumId w:val="80"/>
  </w:num>
  <w:num w:numId="65">
    <w:abstractNumId w:val="3"/>
  </w:num>
  <w:num w:numId="66">
    <w:abstractNumId w:val="305"/>
  </w:num>
  <w:num w:numId="67">
    <w:abstractNumId w:val="85"/>
  </w:num>
  <w:num w:numId="68">
    <w:abstractNumId w:val="20"/>
  </w:num>
  <w:num w:numId="69">
    <w:abstractNumId w:val="203"/>
  </w:num>
  <w:num w:numId="70">
    <w:abstractNumId w:val="256"/>
  </w:num>
  <w:num w:numId="71">
    <w:abstractNumId w:val="146"/>
  </w:num>
  <w:num w:numId="72">
    <w:abstractNumId w:val="102"/>
  </w:num>
  <w:num w:numId="73">
    <w:abstractNumId w:val="68"/>
  </w:num>
  <w:num w:numId="74">
    <w:abstractNumId w:val="192"/>
  </w:num>
  <w:num w:numId="75">
    <w:abstractNumId w:val="410"/>
  </w:num>
  <w:num w:numId="76">
    <w:abstractNumId w:val="325"/>
  </w:num>
  <w:num w:numId="77">
    <w:abstractNumId w:val="359"/>
  </w:num>
  <w:num w:numId="78">
    <w:abstractNumId w:val="72"/>
  </w:num>
  <w:num w:numId="79">
    <w:abstractNumId w:val="379"/>
  </w:num>
  <w:num w:numId="80">
    <w:abstractNumId w:val="99"/>
  </w:num>
  <w:num w:numId="81">
    <w:abstractNumId w:val="35"/>
  </w:num>
  <w:num w:numId="82">
    <w:abstractNumId w:val="437"/>
  </w:num>
  <w:num w:numId="83">
    <w:abstractNumId w:val="12"/>
  </w:num>
  <w:num w:numId="84">
    <w:abstractNumId w:val="238"/>
  </w:num>
  <w:num w:numId="85">
    <w:abstractNumId w:val="38"/>
  </w:num>
  <w:num w:numId="86">
    <w:abstractNumId w:val="378"/>
  </w:num>
  <w:num w:numId="87">
    <w:abstractNumId w:val="268"/>
  </w:num>
  <w:num w:numId="88">
    <w:abstractNumId w:val="334"/>
  </w:num>
  <w:num w:numId="89">
    <w:abstractNumId w:val="182"/>
  </w:num>
  <w:num w:numId="90">
    <w:abstractNumId w:val="425"/>
  </w:num>
  <w:num w:numId="91">
    <w:abstractNumId w:val="380"/>
  </w:num>
  <w:num w:numId="92">
    <w:abstractNumId w:val="34"/>
  </w:num>
  <w:num w:numId="93">
    <w:abstractNumId w:val="247"/>
  </w:num>
  <w:num w:numId="94">
    <w:abstractNumId w:val="144"/>
  </w:num>
  <w:num w:numId="95">
    <w:abstractNumId w:val="138"/>
  </w:num>
  <w:num w:numId="96">
    <w:abstractNumId w:val="326"/>
  </w:num>
  <w:num w:numId="97">
    <w:abstractNumId w:val="5"/>
  </w:num>
  <w:num w:numId="98">
    <w:abstractNumId w:val="307"/>
  </w:num>
  <w:num w:numId="99">
    <w:abstractNumId w:val="69"/>
  </w:num>
  <w:num w:numId="100">
    <w:abstractNumId w:val="395"/>
  </w:num>
  <w:num w:numId="101">
    <w:abstractNumId w:val="443"/>
  </w:num>
  <w:num w:numId="102">
    <w:abstractNumId w:val="402"/>
  </w:num>
  <w:num w:numId="103">
    <w:abstractNumId w:val="206"/>
  </w:num>
  <w:num w:numId="104">
    <w:abstractNumId w:val="438"/>
  </w:num>
  <w:num w:numId="105">
    <w:abstractNumId w:val="369"/>
  </w:num>
  <w:num w:numId="106">
    <w:abstractNumId w:val="292"/>
  </w:num>
  <w:num w:numId="107">
    <w:abstractNumId w:val="166"/>
  </w:num>
  <w:num w:numId="108">
    <w:abstractNumId w:val="293"/>
  </w:num>
  <w:num w:numId="109">
    <w:abstractNumId w:val="329"/>
  </w:num>
  <w:num w:numId="110">
    <w:abstractNumId w:val="290"/>
  </w:num>
  <w:num w:numId="111">
    <w:abstractNumId w:val="18"/>
  </w:num>
  <w:num w:numId="112">
    <w:abstractNumId w:val="92"/>
  </w:num>
  <w:num w:numId="113">
    <w:abstractNumId w:val="52"/>
  </w:num>
  <w:num w:numId="114">
    <w:abstractNumId w:val="84"/>
  </w:num>
  <w:num w:numId="115">
    <w:abstractNumId w:val="74"/>
  </w:num>
  <w:num w:numId="116">
    <w:abstractNumId w:val="330"/>
  </w:num>
  <w:num w:numId="117">
    <w:abstractNumId w:val="311"/>
  </w:num>
  <w:num w:numId="118">
    <w:abstractNumId w:val="11"/>
  </w:num>
  <w:num w:numId="119">
    <w:abstractNumId w:val="301"/>
  </w:num>
  <w:num w:numId="120">
    <w:abstractNumId w:val="419"/>
  </w:num>
  <w:num w:numId="121">
    <w:abstractNumId w:val="442"/>
  </w:num>
  <w:num w:numId="122">
    <w:abstractNumId w:val="415"/>
  </w:num>
  <w:num w:numId="123">
    <w:abstractNumId w:val="344"/>
  </w:num>
  <w:num w:numId="124">
    <w:abstractNumId w:val="26"/>
  </w:num>
  <w:num w:numId="125">
    <w:abstractNumId w:val="343"/>
  </w:num>
  <w:num w:numId="126">
    <w:abstractNumId w:val="304"/>
  </w:num>
  <w:num w:numId="127">
    <w:abstractNumId w:val="76"/>
  </w:num>
  <w:num w:numId="128">
    <w:abstractNumId w:val="147"/>
  </w:num>
  <w:num w:numId="129">
    <w:abstractNumId w:val="93"/>
  </w:num>
  <w:num w:numId="130">
    <w:abstractNumId w:val="226"/>
  </w:num>
  <w:num w:numId="131">
    <w:abstractNumId w:val="1"/>
  </w:num>
  <w:num w:numId="132">
    <w:abstractNumId w:val="205"/>
  </w:num>
  <w:num w:numId="133">
    <w:abstractNumId w:val="95"/>
  </w:num>
  <w:num w:numId="134">
    <w:abstractNumId w:val="160"/>
  </w:num>
  <w:num w:numId="135">
    <w:abstractNumId w:val="449"/>
  </w:num>
  <w:num w:numId="136">
    <w:abstractNumId w:val="422"/>
  </w:num>
  <w:num w:numId="137">
    <w:abstractNumId w:val="342"/>
  </w:num>
  <w:num w:numId="138">
    <w:abstractNumId w:val="176"/>
  </w:num>
  <w:num w:numId="139">
    <w:abstractNumId w:val="389"/>
  </w:num>
  <w:num w:numId="140">
    <w:abstractNumId w:val="244"/>
  </w:num>
  <w:num w:numId="141">
    <w:abstractNumId w:val="132"/>
  </w:num>
  <w:num w:numId="142">
    <w:abstractNumId w:val="372"/>
  </w:num>
  <w:num w:numId="143">
    <w:abstractNumId w:val="105"/>
  </w:num>
  <w:num w:numId="144">
    <w:abstractNumId w:val="229"/>
  </w:num>
  <w:num w:numId="145">
    <w:abstractNumId w:val="86"/>
  </w:num>
  <w:num w:numId="146">
    <w:abstractNumId w:val="114"/>
  </w:num>
  <w:num w:numId="147">
    <w:abstractNumId w:val="418"/>
  </w:num>
  <w:num w:numId="148">
    <w:abstractNumId w:val="347"/>
  </w:num>
  <w:num w:numId="149">
    <w:abstractNumId w:val="8"/>
  </w:num>
  <w:num w:numId="150">
    <w:abstractNumId w:val="180"/>
  </w:num>
  <w:num w:numId="151">
    <w:abstractNumId w:val="148"/>
  </w:num>
  <w:num w:numId="152">
    <w:abstractNumId w:val="153"/>
  </w:num>
  <w:num w:numId="153">
    <w:abstractNumId w:val="236"/>
  </w:num>
  <w:num w:numId="154">
    <w:abstractNumId w:val="193"/>
  </w:num>
  <w:num w:numId="155">
    <w:abstractNumId w:val="322"/>
  </w:num>
  <w:num w:numId="156">
    <w:abstractNumId w:val="288"/>
  </w:num>
  <w:num w:numId="157">
    <w:abstractNumId w:val="414"/>
  </w:num>
  <w:num w:numId="158">
    <w:abstractNumId w:val="242"/>
  </w:num>
  <w:num w:numId="159">
    <w:abstractNumId w:val="28"/>
  </w:num>
  <w:num w:numId="160">
    <w:abstractNumId w:val="266"/>
  </w:num>
  <w:num w:numId="161">
    <w:abstractNumId w:val="175"/>
  </w:num>
  <w:num w:numId="162">
    <w:abstractNumId w:val="109"/>
  </w:num>
  <w:num w:numId="163">
    <w:abstractNumId w:val="314"/>
  </w:num>
  <w:num w:numId="164">
    <w:abstractNumId w:val="113"/>
  </w:num>
  <w:num w:numId="165">
    <w:abstractNumId w:val="112"/>
  </w:num>
  <w:num w:numId="166">
    <w:abstractNumId w:val="306"/>
  </w:num>
  <w:num w:numId="167">
    <w:abstractNumId w:val="181"/>
  </w:num>
  <w:num w:numId="168">
    <w:abstractNumId w:val="177"/>
  </w:num>
  <w:num w:numId="169">
    <w:abstractNumId w:val="165"/>
  </w:num>
  <w:num w:numId="170">
    <w:abstractNumId w:val="281"/>
  </w:num>
  <w:num w:numId="171">
    <w:abstractNumId w:val="303"/>
  </w:num>
  <w:num w:numId="172">
    <w:abstractNumId w:val="324"/>
  </w:num>
  <w:num w:numId="173">
    <w:abstractNumId w:val="368"/>
  </w:num>
  <w:num w:numId="174">
    <w:abstractNumId w:val="53"/>
  </w:num>
  <w:num w:numId="175">
    <w:abstractNumId w:val="390"/>
  </w:num>
  <w:num w:numId="176">
    <w:abstractNumId w:val="100"/>
  </w:num>
  <w:num w:numId="177">
    <w:abstractNumId w:val="154"/>
  </w:num>
  <w:num w:numId="178">
    <w:abstractNumId w:val="97"/>
  </w:num>
  <w:num w:numId="179">
    <w:abstractNumId w:val="61"/>
  </w:num>
  <w:num w:numId="180">
    <w:abstractNumId w:val="258"/>
  </w:num>
  <w:num w:numId="181">
    <w:abstractNumId w:val="407"/>
  </w:num>
  <w:num w:numId="182">
    <w:abstractNumId w:val="252"/>
  </w:num>
  <w:num w:numId="183">
    <w:abstractNumId w:val="22"/>
  </w:num>
  <w:num w:numId="184">
    <w:abstractNumId w:val="336"/>
  </w:num>
  <w:num w:numId="185">
    <w:abstractNumId w:val="171"/>
  </w:num>
  <w:num w:numId="186">
    <w:abstractNumId w:val="412"/>
  </w:num>
  <w:num w:numId="187">
    <w:abstractNumId w:val="45"/>
  </w:num>
  <w:num w:numId="188">
    <w:abstractNumId w:val="386"/>
  </w:num>
  <w:num w:numId="189">
    <w:abstractNumId w:val="350"/>
  </w:num>
  <w:num w:numId="190">
    <w:abstractNumId w:val="411"/>
  </w:num>
  <w:num w:numId="191">
    <w:abstractNumId w:val="439"/>
  </w:num>
  <w:num w:numId="192">
    <w:abstractNumId w:val="65"/>
  </w:num>
  <w:num w:numId="193">
    <w:abstractNumId w:val="273"/>
  </w:num>
  <w:num w:numId="194">
    <w:abstractNumId w:val="230"/>
  </w:num>
  <w:num w:numId="195">
    <w:abstractNumId w:val="249"/>
  </w:num>
  <w:num w:numId="196">
    <w:abstractNumId w:val="243"/>
  </w:num>
  <w:num w:numId="197">
    <w:abstractNumId w:val="319"/>
  </w:num>
  <w:num w:numId="198">
    <w:abstractNumId w:val="187"/>
  </w:num>
  <w:num w:numId="199">
    <w:abstractNumId w:val="139"/>
  </w:num>
  <w:num w:numId="200">
    <w:abstractNumId w:val="118"/>
  </w:num>
  <w:num w:numId="201">
    <w:abstractNumId w:val="235"/>
  </w:num>
  <w:num w:numId="202">
    <w:abstractNumId w:val="450"/>
  </w:num>
  <w:num w:numId="203">
    <w:abstractNumId w:val="37"/>
  </w:num>
  <w:num w:numId="204">
    <w:abstractNumId w:val="234"/>
  </w:num>
  <w:num w:numId="205">
    <w:abstractNumId w:val="121"/>
  </w:num>
  <w:num w:numId="206">
    <w:abstractNumId w:val="299"/>
  </w:num>
  <w:num w:numId="207">
    <w:abstractNumId w:val="269"/>
  </w:num>
  <w:num w:numId="208">
    <w:abstractNumId w:val="149"/>
  </w:num>
  <w:num w:numId="209">
    <w:abstractNumId w:val="423"/>
  </w:num>
  <w:num w:numId="210">
    <w:abstractNumId w:val="48"/>
  </w:num>
  <w:num w:numId="211">
    <w:abstractNumId w:val="400"/>
  </w:num>
  <w:num w:numId="212">
    <w:abstractNumId w:val="208"/>
  </w:num>
  <w:num w:numId="213">
    <w:abstractNumId w:val="50"/>
  </w:num>
  <w:num w:numId="214">
    <w:abstractNumId w:val="56"/>
  </w:num>
  <w:num w:numId="215">
    <w:abstractNumId w:val="231"/>
  </w:num>
  <w:num w:numId="216">
    <w:abstractNumId w:val="127"/>
  </w:num>
  <w:num w:numId="217">
    <w:abstractNumId w:val="276"/>
  </w:num>
  <w:num w:numId="218">
    <w:abstractNumId w:val="338"/>
  </w:num>
  <w:num w:numId="219">
    <w:abstractNumId w:val="237"/>
  </w:num>
  <w:num w:numId="220">
    <w:abstractNumId w:val="405"/>
  </w:num>
  <w:num w:numId="221">
    <w:abstractNumId w:val="128"/>
  </w:num>
  <w:num w:numId="222">
    <w:abstractNumId w:val="448"/>
  </w:num>
  <w:num w:numId="223">
    <w:abstractNumId w:val="453"/>
  </w:num>
  <w:num w:numId="224">
    <w:abstractNumId w:val="225"/>
  </w:num>
  <w:num w:numId="225">
    <w:abstractNumId w:val="261"/>
  </w:num>
  <w:num w:numId="226">
    <w:abstractNumId w:val="77"/>
  </w:num>
  <w:num w:numId="227">
    <w:abstractNumId w:val="174"/>
  </w:num>
  <w:num w:numId="228">
    <w:abstractNumId w:val="357"/>
  </w:num>
  <w:num w:numId="229">
    <w:abstractNumId w:val="374"/>
  </w:num>
  <w:num w:numId="230">
    <w:abstractNumId w:val="189"/>
  </w:num>
  <w:num w:numId="231">
    <w:abstractNumId w:val="200"/>
  </w:num>
  <w:num w:numId="232">
    <w:abstractNumId w:val="91"/>
  </w:num>
  <w:num w:numId="233">
    <w:abstractNumId w:val="278"/>
  </w:num>
  <w:num w:numId="234">
    <w:abstractNumId w:val="265"/>
  </w:num>
  <w:num w:numId="235">
    <w:abstractNumId w:val="248"/>
  </w:num>
  <w:num w:numId="236">
    <w:abstractNumId w:val="101"/>
  </w:num>
  <w:num w:numId="237">
    <w:abstractNumId w:val="431"/>
  </w:num>
  <w:num w:numId="238">
    <w:abstractNumId w:val="291"/>
  </w:num>
  <w:num w:numId="239">
    <w:abstractNumId w:val="398"/>
  </w:num>
  <w:num w:numId="240">
    <w:abstractNumId w:val="82"/>
  </w:num>
  <w:num w:numId="241">
    <w:abstractNumId w:val="214"/>
  </w:num>
  <w:num w:numId="242">
    <w:abstractNumId w:val="107"/>
  </w:num>
  <w:num w:numId="243">
    <w:abstractNumId w:val="185"/>
  </w:num>
  <w:num w:numId="244">
    <w:abstractNumId w:val="120"/>
  </w:num>
  <w:num w:numId="245">
    <w:abstractNumId w:val="382"/>
  </w:num>
  <w:num w:numId="246">
    <w:abstractNumId w:val="30"/>
  </w:num>
  <w:num w:numId="247">
    <w:abstractNumId w:val="130"/>
  </w:num>
  <w:num w:numId="248">
    <w:abstractNumId w:val="348"/>
  </w:num>
  <w:num w:numId="249">
    <w:abstractNumId w:val="16"/>
  </w:num>
  <w:num w:numId="250">
    <w:abstractNumId w:val="321"/>
  </w:num>
  <w:num w:numId="251">
    <w:abstractNumId w:val="202"/>
  </w:num>
  <w:num w:numId="252">
    <w:abstractNumId w:val="253"/>
  </w:num>
  <w:num w:numId="253">
    <w:abstractNumId w:val="15"/>
  </w:num>
  <w:num w:numId="254">
    <w:abstractNumId w:val="263"/>
  </w:num>
  <w:num w:numId="255">
    <w:abstractNumId w:val="417"/>
  </w:num>
  <w:num w:numId="256">
    <w:abstractNumId w:val="17"/>
  </w:num>
  <w:num w:numId="257">
    <w:abstractNumId w:val="212"/>
  </w:num>
  <w:num w:numId="258">
    <w:abstractNumId w:val="227"/>
  </w:num>
  <w:num w:numId="259">
    <w:abstractNumId w:val="159"/>
  </w:num>
  <w:num w:numId="260">
    <w:abstractNumId w:val="163"/>
  </w:num>
  <w:num w:numId="261">
    <w:abstractNumId w:val="108"/>
  </w:num>
  <w:num w:numId="262">
    <w:abstractNumId w:val="360"/>
  </w:num>
  <w:num w:numId="263">
    <w:abstractNumId w:val="66"/>
  </w:num>
  <w:num w:numId="264">
    <w:abstractNumId w:val="339"/>
  </w:num>
  <w:num w:numId="265">
    <w:abstractNumId w:val="328"/>
  </w:num>
  <w:num w:numId="266">
    <w:abstractNumId w:val="167"/>
  </w:num>
  <w:num w:numId="267">
    <w:abstractNumId w:val="164"/>
  </w:num>
  <w:num w:numId="268">
    <w:abstractNumId w:val="3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32"/>
  </w:num>
  <w:num w:numId="270">
    <w:abstractNumId w:val="137"/>
  </w:num>
  <w:num w:numId="271">
    <w:abstractNumId w:val="29"/>
  </w:num>
  <w:num w:numId="272">
    <w:abstractNumId w:val="71"/>
  </w:num>
  <w:num w:numId="273">
    <w:abstractNumId w:val="168"/>
  </w:num>
  <w:num w:numId="274">
    <w:abstractNumId w:val="452"/>
  </w:num>
  <w:num w:numId="275">
    <w:abstractNumId w:val="364"/>
  </w:num>
  <w:num w:numId="276">
    <w:abstractNumId w:val="7"/>
  </w:num>
  <w:num w:numId="277">
    <w:abstractNumId w:val="4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440"/>
  </w:num>
  <w:num w:numId="279">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4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5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3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83"/>
    <w:lvlOverride w:ilvl="0">
      <w:startOverride w:val="1"/>
    </w:lvlOverride>
    <w:lvlOverride w:ilvl="1"/>
    <w:lvlOverride w:ilvl="2"/>
    <w:lvlOverride w:ilvl="3"/>
    <w:lvlOverride w:ilvl="4"/>
    <w:lvlOverride w:ilvl="5"/>
    <w:lvlOverride w:ilvl="6"/>
    <w:lvlOverride w:ilvl="7"/>
    <w:lvlOverride w:ilvl="8"/>
  </w:num>
  <w:num w:numId="289">
    <w:abstractNumId w:val="83"/>
  </w:num>
  <w:num w:numId="290">
    <w:abstractNumId w:val="49"/>
    <w:lvlOverride w:ilvl="0">
      <w:startOverride w:val="1"/>
    </w:lvlOverride>
    <w:lvlOverride w:ilvl="1"/>
    <w:lvlOverride w:ilvl="2"/>
    <w:lvlOverride w:ilvl="3"/>
    <w:lvlOverride w:ilvl="4"/>
    <w:lvlOverride w:ilvl="5"/>
    <w:lvlOverride w:ilvl="6"/>
    <w:lvlOverride w:ilvl="7"/>
    <w:lvlOverride w:ilvl="8"/>
  </w:num>
  <w:num w:numId="291">
    <w:abstractNumId w:val="3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4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6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4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7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9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54"/>
  </w:num>
  <w:num w:numId="300">
    <w:abstractNumId w:val="13"/>
  </w:num>
  <w:num w:numId="301">
    <w:abstractNumId w:val="420"/>
  </w:num>
  <w:num w:numId="302">
    <w:abstractNumId w:val="9"/>
  </w:num>
  <w:num w:numId="303">
    <w:abstractNumId w:val="255"/>
  </w:num>
  <w:num w:numId="304">
    <w:abstractNumId w:val="388"/>
  </w:num>
  <w:num w:numId="305">
    <w:abstractNumId w:val="6"/>
  </w:num>
  <w:num w:numId="306">
    <w:abstractNumId w:val="33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23"/>
  </w:num>
  <w:num w:numId="308">
    <w:abstractNumId w:val="447"/>
  </w:num>
  <w:num w:numId="309">
    <w:abstractNumId w:val="89"/>
  </w:num>
  <w:num w:numId="310">
    <w:abstractNumId w:val="401"/>
  </w:num>
  <w:num w:numId="311">
    <w:abstractNumId w:val="271"/>
  </w:num>
  <w:num w:numId="312">
    <w:abstractNumId w:val="152"/>
  </w:num>
  <w:num w:numId="313">
    <w:abstractNumId w:val="300"/>
  </w:num>
  <w:num w:numId="314">
    <w:abstractNumId w:val="352"/>
  </w:num>
  <w:num w:numId="315">
    <w:abstractNumId w:val="42"/>
  </w:num>
  <w:num w:numId="316">
    <w:abstractNumId w:val="103"/>
  </w:num>
  <w:num w:numId="317">
    <w:abstractNumId w:val="131"/>
  </w:num>
  <w:num w:numId="318">
    <w:abstractNumId w:val="158"/>
  </w:num>
  <w:num w:numId="319">
    <w:abstractNumId w:val="4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427"/>
  </w:num>
  <w:num w:numId="325">
    <w:abstractNumId w:val="24"/>
  </w:num>
  <w:num w:numId="326">
    <w:abstractNumId w:val="190"/>
  </w:num>
  <w:num w:numId="327">
    <w:abstractNumId w:val="186"/>
  </w:num>
  <w:num w:numId="328">
    <w:abstractNumId w:val="122"/>
  </w:num>
  <w:num w:numId="329">
    <w:abstractNumId w:val="424"/>
  </w:num>
  <w:num w:numId="330">
    <w:abstractNumId w:val="188"/>
  </w:num>
  <w:num w:numId="331">
    <w:abstractNumId w:val="106"/>
  </w:num>
  <w:num w:numId="332">
    <w:abstractNumId w:val="421"/>
  </w:num>
  <w:num w:numId="333">
    <w:abstractNumId w:val="73"/>
  </w:num>
  <w:num w:numId="334">
    <w:abstractNumId w:val="351"/>
  </w:num>
  <w:num w:numId="335">
    <w:abstractNumId w:val="399"/>
  </w:num>
  <w:num w:numId="336">
    <w:abstractNumId w:val="456"/>
  </w:num>
  <w:num w:numId="337">
    <w:abstractNumId w:val="151"/>
  </w:num>
  <w:num w:numId="338">
    <w:abstractNumId w:val="387"/>
  </w:num>
  <w:num w:numId="339">
    <w:abstractNumId w:val="210"/>
  </w:num>
  <w:num w:numId="340">
    <w:abstractNumId w:val="19"/>
  </w:num>
  <w:num w:numId="341">
    <w:abstractNumId w:val="341"/>
  </w:num>
  <w:num w:numId="342">
    <w:abstractNumId w:val="310"/>
  </w:num>
  <w:num w:numId="343">
    <w:abstractNumId w:val="41"/>
  </w:num>
  <w:num w:numId="344">
    <w:abstractNumId w:val="79"/>
  </w:num>
  <w:num w:numId="345">
    <w:abstractNumId w:val="124"/>
  </w:num>
  <w:num w:numId="346">
    <w:abstractNumId w:val="183"/>
  </w:num>
  <w:num w:numId="347">
    <w:abstractNumId w:val="179"/>
  </w:num>
  <w:num w:numId="348">
    <w:abstractNumId w:val="408"/>
  </w:num>
  <w:num w:numId="349">
    <w:abstractNumId w:val="169"/>
  </w:num>
  <w:num w:numId="350">
    <w:abstractNumId w:val="197"/>
  </w:num>
  <w:num w:numId="351">
    <w:abstractNumId w:val="267"/>
  </w:num>
  <w:num w:numId="352">
    <w:abstractNumId w:val="44"/>
  </w:num>
  <w:num w:numId="353">
    <w:abstractNumId w:val="184"/>
  </w:num>
  <w:num w:numId="354">
    <w:abstractNumId w:val="323"/>
  </w:num>
  <w:num w:numId="355">
    <w:abstractNumId w:val="49"/>
  </w:num>
  <w:num w:numId="356">
    <w:abstractNumId w:val="353"/>
  </w:num>
  <w:num w:numId="357">
    <w:abstractNumId w:val="375"/>
  </w:num>
  <w:num w:numId="35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95"/>
  </w:num>
  <w:num w:numId="360">
    <w:abstractNumId w:val="270"/>
  </w:num>
  <w:num w:numId="361">
    <w:abstractNumId w:val="391"/>
  </w:num>
  <w:num w:numId="362">
    <w:abstractNumId w:val="157"/>
  </w:num>
  <w:num w:numId="363">
    <w:abstractNumId w:val="403"/>
  </w:num>
  <w:num w:numId="364">
    <w:abstractNumId w:val="199"/>
  </w:num>
  <w:num w:numId="365">
    <w:abstractNumId w:val="178"/>
  </w:num>
  <w:num w:numId="366">
    <w:abstractNumId w:val="60"/>
  </w:num>
  <w:num w:numId="367">
    <w:abstractNumId w:val="245"/>
  </w:num>
  <w:num w:numId="368">
    <w:abstractNumId w:val="87"/>
  </w:num>
  <w:num w:numId="369">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59"/>
  </w:num>
  <w:num w:numId="371">
    <w:abstractNumId w:val="173"/>
  </w:num>
  <w:num w:numId="372">
    <w:abstractNumId w:val="312"/>
  </w:num>
  <w:num w:numId="373">
    <w:abstractNumId w:val="201"/>
  </w:num>
  <w:num w:numId="374">
    <w:abstractNumId w:val="373"/>
  </w:num>
  <w:num w:numId="375">
    <w:abstractNumId w:val="287"/>
  </w:num>
  <w:num w:numId="376">
    <w:abstractNumId w:val="361"/>
  </w:num>
  <w:num w:numId="377">
    <w:abstractNumId w:val="47"/>
  </w:num>
  <w:num w:numId="378">
    <w:abstractNumId w:val="57"/>
  </w:num>
  <w:num w:numId="379">
    <w:abstractNumId w:val="150"/>
  </w:num>
  <w:num w:numId="380">
    <w:abstractNumId w:val="381"/>
  </w:num>
  <w:num w:numId="381">
    <w:abstractNumId w:val="145"/>
  </w:num>
  <w:num w:numId="382">
    <w:abstractNumId w:val="381"/>
  </w:num>
  <w:num w:numId="383">
    <w:abstractNumId w:val="409"/>
  </w:num>
  <w:num w:numId="384">
    <w:abstractNumId w:val="355"/>
  </w:num>
  <w:num w:numId="385">
    <w:abstractNumId w:val="354"/>
  </w:num>
  <w:num w:numId="386">
    <w:abstractNumId w:val="340"/>
  </w:num>
  <w:num w:numId="387">
    <w:abstractNumId w:val="27"/>
  </w:num>
  <w:num w:numId="388">
    <w:abstractNumId w:val="239"/>
  </w:num>
  <w:num w:numId="389">
    <w:abstractNumId w:val="67"/>
  </w:num>
  <w:num w:numId="390">
    <w:abstractNumId w:val="284"/>
  </w:num>
  <w:num w:numId="391">
    <w:abstractNumId w:val="262"/>
  </w:num>
  <w:num w:numId="392">
    <w:abstractNumId w:val="98"/>
  </w:num>
  <w:num w:numId="393">
    <w:abstractNumId w:val="428"/>
  </w:num>
  <w:num w:numId="394">
    <w:abstractNumId w:val="240"/>
  </w:num>
  <w:num w:numId="395">
    <w:abstractNumId w:val="141"/>
  </w:num>
  <w:num w:numId="396">
    <w:abstractNumId w:val="294"/>
  </w:num>
  <w:num w:numId="39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3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67"/>
  </w:num>
  <w:num w:numId="401">
    <w:abstractNumId w:val="211"/>
  </w:num>
  <w:num w:numId="402">
    <w:abstractNumId w:val="143"/>
  </w:num>
  <w:num w:numId="403">
    <w:abstractNumId w:val="125"/>
  </w:num>
  <w:num w:numId="404">
    <w:abstractNumId w:val="224"/>
  </w:num>
  <w:num w:numId="405">
    <w:abstractNumId w:val="222"/>
  </w:num>
  <w:num w:numId="406">
    <w:abstractNumId w:val="70"/>
  </w:num>
  <w:num w:numId="407">
    <w:abstractNumId w:val="366"/>
  </w:num>
  <w:num w:numId="408">
    <w:abstractNumId w:val="429"/>
  </w:num>
  <w:num w:numId="409">
    <w:abstractNumId w:val="2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318"/>
  </w:num>
  <w:num w:numId="411">
    <w:abstractNumId w:val="4"/>
  </w:num>
  <w:num w:numId="412">
    <w:abstractNumId w:val="345"/>
  </w:num>
  <w:num w:numId="413">
    <w:abstractNumId w:val="194"/>
  </w:num>
  <w:num w:numId="414">
    <w:abstractNumId w:val="296"/>
  </w:num>
  <w:num w:numId="415">
    <w:abstractNumId w:val="430"/>
  </w:num>
  <w:num w:numId="416">
    <w:abstractNumId w:val="274"/>
  </w:num>
  <w:num w:numId="417">
    <w:abstractNumId w:val="436"/>
  </w:num>
  <w:num w:numId="418">
    <w:abstractNumId w:val="376"/>
  </w:num>
  <w:num w:numId="419">
    <w:abstractNumId w:val="90"/>
  </w:num>
  <w:num w:numId="420">
    <w:abstractNumId w:val="397"/>
  </w:num>
  <w:num w:numId="421">
    <w:abstractNumId w:val="126"/>
  </w:num>
  <w:num w:numId="422">
    <w:abstractNumId w:val="362"/>
  </w:num>
  <w:num w:numId="423">
    <w:abstractNumId w:val="207"/>
  </w:num>
  <w:num w:numId="424">
    <w:abstractNumId w:val="260"/>
  </w:num>
  <w:num w:numId="425">
    <w:abstractNumId w:val="297"/>
  </w:num>
  <w:num w:numId="426">
    <w:abstractNumId w:val="81"/>
  </w:num>
  <w:num w:numId="427">
    <w:abstractNumId w:val="413"/>
  </w:num>
  <w:num w:numId="428">
    <w:abstractNumId w:val="285"/>
  </w:num>
  <w:num w:numId="429">
    <w:abstractNumId w:val="218"/>
  </w:num>
  <w:num w:numId="430">
    <w:abstractNumId w:val="129"/>
  </w:num>
  <w:num w:numId="431">
    <w:abstractNumId w:val="383"/>
  </w:num>
  <w:num w:numId="432">
    <w:abstractNumId w:val="313"/>
  </w:num>
  <w:num w:numId="433">
    <w:abstractNumId w:val="333"/>
  </w:num>
  <w:num w:numId="434">
    <w:abstractNumId w:val="31"/>
  </w:num>
  <w:num w:numId="435">
    <w:abstractNumId w:val="161"/>
  </w:num>
  <w:num w:numId="436">
    <w:abstractNumId w:val="135"/>
  </w:num>
  <w:num w:numId="437">
    <w:abstractNumId w:val="110"/>
  </w:num>
  <w:num w:numId="438">
    <w:abstractNumId w:val="441"/>
  </w:num>
  <w:num w:numId="439">
    <w:abstractNumId w:val="39"/>
  </w:num>
  <w:num w:numId="440">
    <w:abstractNumId w:val="156"/>
  </w:num>
  <w:num w:numId="441">
    <w:abstractNumId w:val="320"/>
  </w:num>
  <w:num w:numId="442">
    <w:abstractNumId w:val="295"/>
  </w:num>
  <w:num w:numId="443">
    <w:abstractNumId w:val="78"/>
  </w:num>
  <w:num w:numId="444">
    <w:abstractNumId w:val="25"/>
  </w:num>
  <w:num w:numId="445">
    <w:abstractNumId w:val="385"/>
  </w:num>
  <w:num w:numId="446">
    <w:abstractNumId w:val="104"/>
  </w:num>
  <w:num w:numId="447">
    <w:abstractNumId w:val="426"/>
  </w:num>
  <w:num w:numId="448">
    <w:abstractNumId w:val="33"/>
  </w:num>
  <w:num w:numId="449">
    <w:abstractNumId w:val="241"/>
  </w:num>
  <w:num w:numId="450">
    <w:abstractNumId w:val="96"/>
  </w:num>
  <w:num w:numId="451">
    <w:abstractNumId w:val="349"/>
  </w:num>
  <w:num w:numId="452">
    <w:abstractNumId w:val="317"/>
  </w:num>
  <w:num w:numId="453">
    <w:abstractNumId w:val="219"/>
  </w:num>
  <w:num w:numId="454">
    <w:abstractNumId w:val="10"/>
  </w:num>
  <w:num w:numId="455">
    <w:abstractNumId w:val="119"/>
  </w:num>
  <w:num w:numId="456">
    <w:abstractNumId w:val="142"/>
  </w:num>
  <w:num w:numId="457">
    <w:abstractNumId w:val="58"/>
  </w:num>
  <w:num w:numId="458">
    <w:abstractNumId w:val="280"/>
  </w:num>
  <w:num w:numId="459">
    <w:abstractNumId w:val="435"/>
  </w:num>
  <w:num w:numId="460">
    <w:abstractNumId w:val="384"/>
  </w:num>
  <w:num w:numId="461">
    <w:abstractNumId w:val="289"/>
  </w:num>
  <w:num w:numId="462">
    <w:abstractNumId w:val="246"/>
  </w:num>
  <w:num w:numId="463">
    <w:abstractNumId w:val="282"/>
  </w:num>
  <w:num w:numId="464">
    <w:abstractNumId w:val="315"/>
  </w:num>
  <w:num w:numId="465">
    <w:abstractNumId w:val="32"/>
  </w:num>
  <w:num w:numId="466">
    <w:abstractNumId w:val="213"/>
  </w:num>
  <w:num w:numId="467">
    <w:abstractNumId w:val="279"/>
  </w:num>
  <w:numIdMacAtCleanup w:val="4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removeDateAndTime/>
  <w:hideGrammaticalErrors/>
  <w:trackRevision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63E8"/>
    <w:rsid w:val="000009D8"/>
    <w:rsid w:val="00000CA6"/>
    <w:rsid w:val="00001B31"/>
    <w:rsid w:val="0000334F"/>
    <w:rsid w:val="00003538"/>
    <w:rsid w:val="00003776"/>
    <w:rsid w:val="00003841"/>
    <w:rsid w:val="00003AE1"/>
    <w:rsid w:val="0000401A"/>
    <w:rsid w:val="000042D7"/>
    <w:rsid w:val="0000543D"/>
    <w:rsid w:val="00005476"/>
    <w:rsid w:val="00005FB1"/>
    <w:rsid w:val="000065ED"/>
    <w:rsid w:val="00006698"/>
    <w:rsid w:val="00006DEE"/>
    <w:rsid w:val="00007035"/>
    <w:rsid w:val="000075E8"/>
    <w:rsid w:val="00007E0A"/>
    <w:rsid w:val="00007ECC"/>
    <w:rsid w:val="00010246"/>
    <w:rsid w:val="0001148F"/>
    <w:rsid w:val="00011C3A"/>
    <w:rsid w:val="00012194"/>
    <w:rsid w:val="00013039"/>
    <w:rsid w:val="00013B3B"/>
    <w:rsid w:val="00013D2C"/>
    <w:rsid w:val="000141F4"/>
    <w:rsid w:val="00014565"/>
    <w:rsid w:val="000165D1"/>
    <w:rsid w:val="00016CC6"/>
    <w:rsid w:val="00017A0A"/>
    <w:rsid w:val="000203B7"/>
    <w:rsid w:val="000203BF"/>
    <w:rsid w:val="000206B3"/>
    <w:rsid w:val="000206ED"/>
    <w:rsid w:val="00022703"/>
    <w:rsid w:val="00023692"/>
    <w:rsid w:val="00023C1C"/>
    <w:rsid w:val="00024AB1"/>
    <w:rsid w:val="000252BA"/>
    <w:rsid w:val="0002534D"/>
    <w:rsid w:val="0002558E"/>
    <w:rsid w:val="0002668B"/>
    <w:rsid w:val="00026EA5"/>
    <w:rsid w:val="0003034D"/>
    <w:rsid w:val="00030A4B"/>
    <w:rsid w:val="0003120B"/>
    <w:rsid w:val="00031256"/>
    <w:rsid w:val="00031EAF"/>
    <w:rsid w:val="000322C3"/>
    <w:rsid w:val="000324E5"/>
    <w:rsid w:val="00032A3A"/>
    <w:rsid w:val="00032B59"/>
    <w:rsid w:val="00032D32"/>
    <w:rsid w:val="00033A7C"/>
    <w:rsid w:val="00034669"/>
    <w:rsid w:val="00034BF6"/>
    <w:rsid w:val="00035D4C"/>
    <w:rsid w:val="00036908"/>
    <w:rsid w:val="00036B49"/>
    <w:rsid w:val="00036C1B"/>
    <w:rsid w:val="00037F9F"/>
    <w:rsid w:val="00040001"/>
    <w:rsid w:val="000401B1"/>
    <w:rsid w:val="00040536"/>
    <w:rsid w:val="0004080B"/>
    <w:rsid w:val="000409BC"/>
    <w:rsid w:val="00040A3A"/>
    <w:rsid w:val="00040AF4"/>
    <w:rsid w:val="00040D09"/>
    <w:rsid w:val="000418BA"/>
    <w:rsid w:val="00042D25"/>
    <w:rsid w:val="00043040"/>
    <w:rsid w:val="00043084"/>
    <w:rsid w:val="0004314B"/>
    <w:rsid w:val="00043721"/>
    <w:rsid w:val="00043851"/>
    <w:rsid w:val="00043F2B"/>
    <w:rsid w:val="00044E13"/>
    <w:rsid w:val="000462EF"/>
    <w:rsid w:val="0004631B"/>
    <w:rsid w:val="0004683B"/>
    <w:rsid w:val="000471F1"/>
    <w:rsid w:val="00047245"/>
    <w:rsid w:val="00047B67"/>
    <w:rsid w:val="0005078E"/>
    <w:rsid w:val="000509B9"/>
    <w:rsid w:val="00050D36"/>
    <w:rsid w:val="00051EE3"/>
    <w:rsid w:val="000520C8"/>
    <w:rsid w:val="00052215"/>
    <w:rsid w:val="00052311"/>
    <w:rsid w:val="0005246A"/>
    <w:rsid w:val="0005292D"/>
    <w:rsid w:val="00053A2C"/>
    <w:rsid w:val="00053E98"/>
    <w:rsid w:val="00054101"/>
    <w:rsid w:val="000543F5"/>
    <w:rsid w:val="00055DFF"/>
    <w:rsid w:val="00056070"/>
    <w:rsid w:val="000564AE"/>
    <w:rsid w:val="0005696D"/>
    <w:rsid w:val="00056BBD"/>
    <w:rsid w:val="000573B6"/>
    <w:rsid w:val="000605FA"/>
    <w:rsid w:val="00060854"/>
    <w:rsid w:val="00060CEB"/>
    <w:rsid w:val="00060DCE"/>
    <w:rsid w:val="000612FB"/>
    <w:rsid w:val="0006132F"/>
    <w:rsid w:val="00061695"/>
    <w:rsid w:val="00061D92"/>
    <w:rsid w:val="00061F45"/>
    <w:rsid w:val="00062008"/>
    <w:rsid w:val="000622ED"/>
    <w:rsid w:val="00062CDB"/>
    <w:rsid w:val="00062D27"/>
    <w:rsid w:val="00063483"/>
    <w:rsid w:val="000642BF"/>
    <w:rsid w:val="00064717"/>
    <w:rsid w:val="000647CD"/>
    <w:rsid w:val="00064DFE"/>
    <w:rsid w:val="00064EF4"/>
    <w:rsid w:val="00065610"/>
    <w:rsid w:val="000659CD"/>
    <w:rsid w:val="00066A3D"/>
    <w:rsid w:val="0006736A"/>
    <w:rsid w:val="0006737B"/>
    <w:rsid w:val="00070D65"/>
    <w:rsid w:val="000712F1"/>
    <w:rsid w:val="000718A0"/>
    <w:rsid w:val="000719CF"/>
    <w:rsid w:val="00072EFF"/>
    <w:rsid w:val="00073299"/>
    <w:rsid w:val="000742E2"/>
    <w:rsid w:val="00074944"/>
    <w:rsid w:val="0007521F"/>
    <w:rsid w:val="00076042"/>
    <w:rsid w:val="0007611B"/>
    <w:rsid w:val="00076317"/>
    <w:rsid w:val="000765CA"/>
    <w:rsid w:val="0007661E"/>
    <w:rsid w:val="0007711A"/>
    <w:rsid w:val="00077804"/>
    <w:rsid w:val="00081128"/>
    <w:rsid w:val="000811E2"/>
    <w:rsid w:val="00081415"/>
    <w:rsid w:val="00081B98"/>
    <w:rsid w:val="000820AC"/>
    <w:rsid w:val="000823FA"/>
    <w:rsid w:val="00082668"/>
    <w:rsid w:val="00082F74"/>
    <w:rsid w:val="00082FAB"/>
    <w:rsid w:val="00083003"/>
    <w:rsid w:val="000832DD"/>
    <w:rsid w:val="00083939"/>
    <w:rsid w:val="00084FD2"/>
    <w:rsid w:val="00085039"/>
    <w:rsid w:val="000851A6"/>
    <w:rsid w:val="0008578F"/>
    <w:rsid w:val="00085A76"/>
    <w:rsid w:val="000864DD"/>
    <w:rsid w:val="0008657F"/>
    <w:rsid w:val="00086AE3"/>
    <w:rsid w:val="000874CC"/>
    <w:rsid w:val="00087C96"/>
    <w:rsid w:val="000900DC"/>
    <w:rsid w:val="00090AF4"/>
    <w:rsid w:val="00090B70"/>
    <w:rsid w:val="00090E63"/>
    <w:rsid w:val="00090E80"/>
    <w:rsid w:val="00091091"/>
    <w:rsid w:val="00092626"/>
    <w:rsid w:val="00092CB2"/>
    <w:rsid w:val="00093B8A"/>
    <w:rsid w:val="00093ECD"/>
    <w:rsid w:val="0009407D"/>
    <w:rsid w:val="000942FB"/>
    <w:rsid w:val="0009435A"/>
    <w:rsid w:val="000947DB"/>
    <w:rsid w:val="00095406"/>
    <w:rsid w:val="000954BA"/>
    <w:rsid w:val="000975DB"/>
    <w:rsid w:val="000A0323"/>
    <w:rsid w:val="000A0BD8"/>
    <w:rsid w:val="000A0CD7"/>
    <w:rsid w:val="000A1272"/>
    <w:rsid w:val="000A15AE"/>
    <w:rsid w:val="000A1DF0"/>
    <w:rsid w:val="000A20B0"/>
    <w:rsid w:val="000A2A83"/>
    <w:rsid w:val="000A2E65"/>
    <w:rsid w:val="000A3745"/>
    <w:rsid w:val="000A37FD"/>
    <w:rsid w:val="000A49D2"/>
    <w:rsid w:val="000A4EC1"/>
    <w:rsid w:val="000A523D"/>
    <w:rsid w:val="000A5A18"/>
    <w:rsid w:val="000A5C01"/>
    <w:rsid w:val="000A61CE"/>
    <w:rsid w:val="000A621E"/>
    <w:rsid w:val="000A6583"/>
    <w:rsid w:val="000A6768"/>
    <w:rsid w:val="000A68DA"/>
    <w:rsid w:val="000A6A1E"/>
    <w:rsid w:val="000A6E75"/>
    <w:rsid w:val="000A70B4"/>
    <w:rsid w:val="000B1114"/>
    <w:rsid w:val="000B18B1"/>
    <w:rsid w:val="000B2040"/>
    <w:rsid w:val="000B33F0"/>
    <w:rsid w:val="000B54B5"/>
    <w:rsid w:val="000B5D23"/>
    <w:rsid w:val="000B683F"/>
    <w:rsid w:val="000B7BD6"/>
    <w:rsid w:val="000B7E99"/>
    <w:rsid w:val="000B7F97"/>
    <w:rsid w:val="000C0BF7"/>
    <w:rsid w:val="000C0D35"/>
    <w:rsid w:val="000C156E"/>
    <w:rsid w:val="000C1909"/>
    <w:rsid w:val="000C1C4A"/>
    <w:rsid w:val="000C2B0D"/>
    <w:rsid w:val="000C353C"/>
    <w:rsid w:val="000C5C83"/>
    <w:rsid w:val="000C614B"/>
    <w:rsid w:val="000C6305"/>
    <w:rsid w:val="000C71BE"/>
    <w:rsid w:val="000C73E0"/>
    <w:rsid w:val="000C761F"/>
    <w:rsid w:val="000C7724"/>
    <w:rsid w:val="000D0906"/>
    <w:rsid w:val="000D1E69"/>
    <w:rsid w:val="000D20BF"/>
    <w:rsid w:val="000D280E"/>
    <w:rsid w:val="000D2A99"/>
    <w:rsid w:val="000D39F8"/>
    <w:rsid w:val="000D4435"/>
    <w:rsid w:val="000D49AC"/>
    <w:rsid w:val="000D4BA8"/>
    <w:rsid w:val="000D59C7"/>
    <w:rsid w:val="000D5D8C"/>
    <w:rsid w:val="000D6533"/>
    <w:rsid w:val="000D7124"/>
    <w:rsid w:val="000E0545"/>
    <w:rsid w:val="000E1145"/>
    <w:rsid w:val="000E1806"/>
    <w:rsid w:val="000E1D70"/>
    <w:rsid w:val="000E1F8B"/>
    <w:rsid w:val="000E236F"/>
    <w:rsid w:val="000E254C"/>
    <w:rsid w:val="000E286B"/>
    <w:rsid w:val="000E2B7C"/>
    <w:rsid w:val="000E3334"/>
    <w:rsid w:val="000E35F9"/>
    <w:rsid w:val="000E384D"/>
    <w:rsid w:val="000E4158"/>
    <w:rsid w:val="000E42D0"/>
    <w:rsid w:val="000E4745"/>
    <w:rsid w:val="000E48D6"/>
    <w:rsid w:val="000E4A4F"/>
    <w:rsid w:val="000E4C4F"/>
    <w:rsid w:val="000E4D62"/>
    <w:rsid w:val="000E50D9"/>
    <w:rsid w:val="000E541E"/>
    <w:rsid w:val="000E5A36"/>
    <w:rsid w:val="000E6473"/>
    <w:rsid w:val="000E6492"/>
    <w:rsid w:val="000E78B8"/>
    <w:rsid w:val="000E7F17"/>
    <w:rsid w:val="000F104E"/>
    <w:rsid w:val="000F12A0"/>
    <w:rsid w:val="000F16A8"/>
    <w:rsid w:val="000F171C"/>
    <w:rsid w:val="000F3F03"/>
    <w:rsid w:val="000F48B1"/>
    <w:rsid w:val="000F4B36"/>
    <w:rsid w:val="000F57E5"/>
    <w:rsid w:val="000F5C82"/>
    <w:rsid w:val="000F5ED9"/>
    <w:rsid w:val="000F64DE"/>
    <w:rsid w:val="000F686F"/>
    <w:rsid w:val="000F792D"/>
    <w:rsid w:val="000F7D38"/>
    <w:rsid w:val="000F7E20"/>
    <w:rsid w:val="00100313"/>
    <w:rsid w:val="00100548"/>
    <w:rsid w:val="0010058E"/>
    <w:rsid w:val="00100619"/>
    <w:rsid w:val="00100AAB"/>
    <w:rsid w:val="00100C1B"/>
    <w:rsid w:val="001024C9"/>
    <w:rsid w:val="00102904"/>
    <w:rsid w:val="0010305E"/>
    <w:rsid w:val="00103C0C"/>
    <w:rsid w:val="00103FA8"/>
    <w:rsid w:val="001043DA"/>
    <w:rsid w:val="001047E6"/>
    <w:rsid w:val="00104E43"/>
    <w:rsid w:val="00104EFC"/>
    <w:rsid w:val="001059BB"/>
    <w:rsid w:val="00105FBA"/>
    <w:rsid w:val="0010628D"/>
    <w:rsid w:val="00106D31"/>
    <w:rsid w:val="00106E93"/>
    <w:rsid w:val="001073DC"/>
    <w:rsid w:val="00107E98"/>
    <w:rsid w:val="00110145"/>
    <w:rsid w:val="00110934"/>
    <w:rsid w:val="00110A63"/>
    <w:rsid w:val="00111ED8"/>
    <w:rsid w:val="00112CCF"/>
    <w:rsid w:val="00112F8A"/>
    <w:rsid w:val="0011351D"/>
    <w:rsid w:val="00113AA3"/>
    <w:rsid w:val="00115082"/>
    <w:rsid w:val="00115A0E"/>
    <w:rsid w:val="00116633"/>
    <w:rsid w:val="0011733D"/>
    <w:rsid w:val="001177B2"/>
    <w:rsid w:val="001178C6"/>
    <w:rsid w:val="00117B54"/>
    <w:rsid w:val="00120B66"/>
    <w:rsid w:val="00120CA8"/>
    <w:rsid w:val="001215D0"/>
    <w:rsid w:val="0012163A"/>
    <w:rsid w:val="00121EEB"/>
    <w:rsid w:val="00121FFC"/>
    <w:rsid w:val="00122C6F"/>
    <w:rsid w:val="001253A6"/>
    <w:rsid w:val="00126B67"/>
    <w:rsid w:val="001272C2"/>
    <w:rsid w:val="00127599"/>
    <w:rsid w:val="001278E5"/>
    <w:rsid w:val="00127FAA"/>
    <w:rsid w:val="00127FBA"/>
    <w:rsid w:val="00127FCF"/>
    <w:rsid w:val="00130DC6"/>
    <w:rsid w:val="001323BC"/>
    <w:rsid w:val="001349BB"/>
    <w:rsid w:val="00134B4C"/>
    <w:rsid w:val="001361B8"/>
    <w:rsid w:val="0013689D"/>
    <w:rsid w:val="00136B35"/>
    <w:rsid w:val="00136FC4"/>
    <w:rsid w:val="0013702F"/>
    <w:rsid w:val="0013742D"/>
    <w:rsid w:val="00137FFA"/>
    <w:rsid w:val="00140E59"/>
    <w:rsid w:val="00140FE3"/>
    <w:rsid w:val="00140FEB"/>
    <w:rsid w:val="00141968"/>
    <w:rsid w:val="00145BF3"/>
    <w:rsid w:val="00145E20"/>
    <w:rsid w:val="00147569"/>
    <w:rsid w:val="00147A20"/>
    <w:rsid w:val="001501EE"/>
    <w:rsid w:val="001517B0"/>
    <w:rsid w:val="00151ADE"/>
    <w:rsid w:val="001524ED"/>
    <w:rsid w:val="001538C5"/>
    <w:rsid w:val="00153B8D"/>
    <w:rsid w:val="0015407A"/>
    <w:rsid w:val="001541DD"/>
    <w:rsid w:val="00154540"/>
    <w:rsid w:val="0015521A"/>
    <w:rsid w:val="0015539C"/>
    <w:rsid w:val="00155630"/>
    <w:rsid w:val="00155C9E"/>
    <w:rsid w:val="00155D26"/>
    <w:rsid w:val="00155E0D"/>
    <w:rsid w:val="001563D9"/>
    <w:rsid w:val="00156492"/>
    <w:rsid w:val="0015760F"/>
    <w:rsid w:val="00157A76"/>
    <w:rsid w:val="00157ECA"/>
    <w:rsid w:val="00157FAF"/>
    <w:rsid w:val="0016015A"/>
    <w:rsid w:val="00161682"/>
    <w:rsid w:val="001621E9"/>
    <w:rsid w:val="001626CB"/>
    <w:rsid w:val="00162F6A"/>
    <w:rsid w:val="0016350E"/>
    <w:rsid w:val="0016391C"/>
    <w:rsid w:val="00163A9F"/>
    <w:rsid w:val="00164468"/>
    <w:rsid w:val="001650B5"/>
    <w:rsid w:val="00165986"/>
    <w:rsid w:val="00166A02"/>
    <w:rsid w:val="00166D02"/>
    <w:rsid w:val="00166DE8"/>
    <w:rsid w:val="00167BB9"/>
    <w:rsid w:val="00170B1A"/>
    <w:rsid w:val="00170C70"/>
    <w:rsid w:val="0017155C"/>
    <w:rsid w:val="00171636"/>
    <w:rsid w:val="001716A1"/>
    <w:rsid w:val="00171BA0"/>
    <w:rsid w:val="00171D7B"/>
    <w:rsid w:val="00171FB4"/>
    <w:rsid w:val="001723F5"/>
    <w:rsid w:val="00172982"/>
    <w:rsid w:val="00172B03"/>
    <w:rsid w:val="0017309C"/>
    <w:rsid w:val="001736C2"/>
    <w:rsid w:val="00173C2B"/>
    <w:rsid w:val="001741BE"/>
    <w:rsid w:val="00174600"/>
    <w:rsid w:val="00174DFF"/>
    <w:rsid w:val="0017572F"/>
    <w:rsid w:val="001769A1"/>
    <w:rsid w:val="001773B0"/>
    <w:rsid w:val="00177AC5"/>
    <w:rsid w:val="00177DA7"/>
    <w:rsid w:val="0018021C"/>
    <w:rsid w:val="001825F5"/>
    <w:rsid w:val="00182856"/>
    <w:rsid w:val="00182DE1"/>
    <w:rsid w:val="00182F98"/>
    <w:rsid w:val="00182FD7"/>
    <w:rsid w:val="00183672"/>
    <w:rsid w:val="0018381D"/>
    <w:rsid w:val="001840C9"/>
    <w:rsid w:val="001842E5"/>
    <w:rsid w:val="00184BEF"/>
    <w:rsid w:val="00184C52"/>
    <w:rsid w:val="00185011"/>
    <w:rsid w:val="00185190"/>
    <w:rsid w:val="001857CC"/>
    <w:rsid w:val="001866B9"/>
    <w:rsid w:val="00186A48"/>
    <w:rsid w:val="00187C26"/>
    <w:rsid w:val="00191182"/>
    <w:rsid w:val="00191DF0"/>
    <w:rsid w:val="001939EF"/>
    <w:rsid w:val="001943AB"/>
    <w:rsid w:val="00194D61"/>
    <w:rsid w:val="00195520"/>
    <w:rsid w:val="001956EE"/>
    <w:rsid w:val="00196DAA"/>
    <w:rsid w:val="00196FB3"/>
    <w:rsid w:val="00197F79"/>
    <w:rsid w:val="001A08B6"/>
    <w:rsid w:val="001A0AC0"/>
    <w:rsid w:val="001A2376"/>
    <w:rsid w:val="001A2595"/>
    <w:rsid w:val="001A2B60"/>
    <w:rsid w:val="001A2D08"/>
    <w:rsid w:val="001A2D18"/>
    <w:rsid w:val="001A2FA5"/>
    <w:rsid w:val="001A3324"/>
    <w:rsid w:val="001A3365"/>
    <w:rsid w:val="001A3EB2"/>
    <w:rsid w:val="001A4921"/>
    <w:rsid w:val="001A4C8C"/>
    <w:rsid w:val="001A4F59"/>
    <w:rsid w:val="001A4FE4"/>
    <w:rsid w:val="001A5308"/>
    <w:rsid w:val="001A60B1"/>
    <w:rsid w:val="001A75B5"/>
    <w:rsid w:val="001B01FD"/>
    <w:rsid w:val="001B0F36"/>
    <w:rsid w:val="001B1606"/>
    <w:rsid w:val="001B36B6"/>
    <w:rsid w:val="001B3CF1"/>
    <w:rsid w:val="001B4BE4"/>
    <w:rsid w:val="001B506B"/>
    <w:rsid w:val="001B5CEF"/>
    <w:rsid w:val="001B5D3D"/>
    <w:rsid w:val="001B61D7"/>
    <w:rsid w:val="001B6754"/>
    <w:rsid w:val="001B68B0"/>
    <w:rsid w:val="001B691C"/>
    <w:rsid w:val="001B6BAC"/>
    <w:rsid w:val="001B6FDF"/>
    <w:rsid w:val="001B709E"/>
    <w:rsid w:val="001B740E"/>
    <w:rsid w:val="001B7D1F"/>
    <w:rsid w:val="001B7F5D"/>
    <w:rsid w:val="001C002B"/>
    <w:rsid w:val="001C0279"/>
    <w:rsid w:val="001C0D0B"/>
    <w:rsid w:val="001C197C"/>
    <w:rsid w:val="001C1E41"/>
    <w:rsid w:val="001C232D"/>
    <w:rsid w:val="001C2F92"/>
    <w:rsid w:val="001C2FE7"/>
    <w:rsid w:val="001C32BD"/>
    <w:rsid w:val="001C37CA"/>
    <w:rsid w:val="001C37D3"/>
    <w:rsid w:val="001C3983"/>
    <w:rsid w:val="001C3B9F"/>
    <w:rsid w:val="001C425F"/>
    <w:rsid w:val="001C4524"/>
    <w:rsid w:val="001C4721"/>
    <w:rsid w:val="001C5340"/>
    <w:rsid w:val="001C5CE7"/>
    <w:rsid w:val="001C6862"/>
    <w:rsid w:val="001C6FD7"/>
    <w:rsid w:val="001C7067"/>
    <w:rsid w:val="001C792C"/>
    <w:rsid w:val="001D010C"/>
    <w:rsid w:val="001D01B5"/>
    <w:rsid w:val="001D0869"/>
    <w:rsid w:val="001D12E0"/>
    <w:rsid w:val="001D1450"/>
    <w:rsid w:val="001D1A88"/>
    <w:rsid w:val="001D1B43"/>
    <w:rsid w:val="001D37B0"/>
    <w:rsid w:val="001D42E6"/>
    <w:rsid w:val="001D4582"/>
    <w:rsid w:val="001D4F8F"/>
    <w:rsid w:val="001D5B93"/>
    <w:rsid w:val="001D5BCB"/>
    <w:rsid w:val="001D5DF8"/>
    <w:rsid w:val="001D6710"/>
    <w:rsid w:val="001D6878"/>
    <w:rsid w:val="001E000E"/>
    <w:rsid w:val="001E0C79"/>
    <w:rsid w:val="001E0CA8"/>
    <w:rsid w:val="001E10D4"/>
    <w:rsid w:val="001E1608"/>
    <w:rsid w:val="001E1758"/>
    <w:rsid w:val="001E3421"/>
    <w:rsid w:val="001E3A5E"/>
    <w:rsid w:val="001E4046"/>
    <w:rsid w:val="001E40A8"/>
    <w:rsid w:val="001E5F0A"/>
    <w:rsid w:val="001E5F6D"/>
    <w:rsid w:val="001E614B"/>
    <w:rsid w:val="001E6A21"/>
    <w:rsid w:val="001E6A9E"/>
    <w:rsid w:val="001E6F33"/>
    <w:rsid w:val="001E76DE"/>
    <w:rsid w:val="001E7922"/>
    <w:rsid w:val="001F07C5"/>
    <w:rsid w:val="001F1092"/>
    <w:rsid w:val="001F129B"/>
    <w:rsid w:val="001F1BD4"/>
    <w:rsid w:val="001F233D"/>
    <w:rsid w:val="001F308E"/>
    <w:rsid w:val="001F355F"/>
    <w:rsid w:val="001F3773"/>
    <w:rsid w:val="001F652B"/>
    <w:rsid w:val="001F6F63"/>
    <w:rsid w:val="00201773"/>
    <w:rsid w:val="002018E3"/>
    <w:rsid w:val="0020336C"/>
    <w:rsid w:val="002036BE"/>
    <w:rsid w:val="002039BB"/>
    <w:rsid w:val="00203D78"/>
    <w:rsid w:val="002068AA"/>
    <w:rsid w:val="00206B90"/>
    <w:rsid w:val="0021166C"/>
    <w:rsid w:val="00212C91"/>
    <w:rsid w:val="00212D54"/>
    <w:rsid w:val="002132CC"/>
    <w:rsid w:val="00214145"/>
    <w:rsid w:val="0021483C"/>
    <w:rsid w:val="00214C52"/>
    <w:rsid w:val="00215050"/>
    <w:rsid w:val="00215203"/>
    <w:rsid w:val="00215275"/>
    <w:rsid w:val="00215411"/>
    <w:rsid w:val="0021566A"/>
    <w:rsid w:val="002157DF"/>
    <w:rsid w:val="00215C71"/>
    <w:rsid w:val="00215DB5"/>
    <w:rsid w:val="0021647F"/>
    <w:rsid w:val="00216FBA"/>
    <w:rsid w:val="002173EC"/>
    <w:rsid w:val="00217768"/>
    <w:rsid w:val="00220334"/>
    <w:rsid w:val="00220432"/>
    <w:rsid w:val="00220AE3"/>
    <w:rsid w:val="00220AF8"/>
    <w:rsid w:val="00221096"/>
    <w:rsid w:val="002218FA"/>
    <w:rsid w:val="00221E8A"/>
    <w:rsid w:val="00222C83"/>
    <w:rsid w:val="00223683"/>
    <w:rsid w:val="00223F46"/>
    <w:rsid w:val="002246F6"/>
    <w:rsid w:val="00224EAD"/>
    <w:rsid w:val="00224F8A"/>
    <w:rsid w:val="00225C5D"/>
    <w:rsid w:val="00226058"/>
    <w:rsid w:val="002267D2"/>
    <w:rsid w:val="00227685"/>
    <w:rsid w:val="00227CC6"/>
    <w:rsid w:val="002300BF"/>
    <w:rsid w:val="002305B9"/>
    <w:rsid w:val="00230E89"/>
    <w:rsid w:val="002318BC"/>
    <w:rsid w:val="00231E80"/>
    <w:rsid w:val="0023261D"/>
    <w:rsid w:val="00232D4B"/>
    <w:rsid w:val="002333B7"/>
    <w:rsid w:val="002335DD"/>
    <w:rsid w:val="00233961"/>
    <w:rsid w:val="00233C4A"/>
    <w:rsid w:val="00233D5E"/>
    <w:rsid w:val="00233DA9"/>
    <w:rsid w:val="0023484F"/>
    <w:rsid w:val="00235FA2"/>
    <w:rsid w:val="00235FB0"/>
    <w:rsid w:val="00240383"/>
    <w:rsid w:val="002416F8"/>
    <w:rsid w:val="00241C40"/>
    <w:rsid w:val="0024339E"/>
    <w:rsid w:val="002434B9"/>
    <w:rsid w:val="0024412C"/>
    <w:rsid w:val="002446FC"/>
    <w:rsid w:val="00244ED6"/>
    <w:rsid w:val="002452F9"/>
    <w:rsid w:val="0024551C"/>
    <w:rsid w:val="002458C7"/>
    <w:rsid w:val="00245C8B"/>
    <w:rsid w:val="00245F8B"/>
    <w:rsid w:val="00246140"/>
    <w:rsid w:val="00246293"/>
    <w:rsid w:val="00246DBA"/>
    <w:rsid w:val="00247B3E"/>
    <w:rsid w:val="002505DB"/>
    <w:rsid w:val="00250FB8"/>
    <w:rsid w:val="002515F9"/>
    <w:rsid w:val="002516C3"/>
    <w:rsid w:val="00254816"/>
    <w:rsid w:val="00255174"/>
    <w:rsid w:val="0025559B"/>
    <w:rsid w:val="00255EDB"/>
    <w:rsid w:val="00256DF0"/>
    <w:rsid w:val="00256F44"/>
    <w:rsid w:val="00257269"/>
    <w:rsid w:val="002575CE"/>
    <w:rsid w:val="002576AF"/>
    <w:rsid w:val="002600CC"/>
    <w:rsid w:val="00260377"/>
    <w:rsid w:val="002608EF"/>
    <w:rsid w:val="00261685"/>
    <w:rsid w:val="00262052"/>
    <w:rsid w:val="00262BB8"/>
    <w:rsid w:val="00262CE4"/>
    <w:rsid w:val="00263B02"/>
    <w:rsid w:val="002655C6"/>
    <w:rsid w:val="002657D2"/>
    <w:rsid w:val="00266AF0"/>
    <w:rsid w:val="0027060E"/>
    <w:rsid w:val="002709E8"/>
    <w:rsid w:val="00270FB9"/>
    <w:rsid w:val="00271B00"/>
    <w:rsid w:val="00271F5F"/>
    <w:rsid w:val="002724E9"/>
    <w:rsid w:val="00272783"/>
    <w:rsid w:val="002731EC"/>
    <w:rsid w:val="00273642"/>
    <w:rsid w:val="00274005"/>
    <w:rsid w:val="0027446E"/>
    <w:rsid w:val="00275252"/>
    <w:rsid w:val="00275AE8"/>
    <w:rsid w:val="00276026"/>
    <w:rsid w:val="00276167"/>
    <w:rsid w:val="002765EE"/>
    <w:rsid w:val="00276B5C"/>
    <w:rsid w:val="00276BCF"/>
    <w:rsid w:val="00277055"/>
    <w:rsid w:val="002800A5"/>
    <w:rsid w:val="002801FF"/>
    <w:rsid w:val="002804F6"/>
    <w:rsid w:val="00280654"/>
    <w:rsid w:val="0028076F"/>
    <w:rsid w:val="00280A33"/>
    <w:rsid w:val="002812D0"/>
    <w:rsid w:val="00281C87"/>
    <w:rsid w:val="002822F6"/>
    <w:rsid w:val="0028265C"/>
    <w:rsid w:val="0028326F"/>
    <w:rsid w:val="00283980"/>
    <w:rsid w:val="00285839"/>
    <w:rsid w:val="00285ACC"/>
    <w:rsid w:val="00286470"/>
    <w:rsid w:val="00287A60"/>
    <w:rsid w:val="00290593"/>
    <w:rsid w:val="00290690"/>
    <w:rsid w:val="00290695"/>
    <w:rsid w:val="00290F56"/>
    <w:rsid w:val="00291B2F"/>
    <w:rsid w:val="002923EC"/>
    <w:rsid w:val="00292568"/>
    <w:rsid w:val="002925AE"/>
    <w:rsid w:val="002927B1"/>
    <w:rsid w:val="0029281D"/>
    <w:rsid w:val="0029381A"/>
    <w:rsid w:val="00293AAF"/>
    <w:rsid w:val="00293BBF"/>
    <w:rsid w:val="00294899"/>
    <w:rsid w:val="002949D4"/>
    <w:rsid w:val="00295119"/>
    <w:rsid w:val="00295379"/>
    <w:rsid w:val="00295931"/>
    <w:rsid w:val="00295B1B"/>
    <w:rsid w:val="00297264"/>
    <w:rsid w:val="0029758F"/>
    <w:rsid w:val="00297DF4"/>
    <w:rsid w:val="002A05B9"/>
    <w:rsid w:val="002A0A78"/>
    <w:rsid w:val="002A0EAB"/>
    <w:rsid w:val="002A0F65"/>
    <w:rsid w:val="002A18CA"/>
    <w:rsid w:val="002A1BDA"/>
    <w:rsid w:val="002A26A2"/>
    <w:rsid w:val="002A2F16"/>
    <w:rsid w:val="002A50DA"/>
    <w:rsid w:val="002A521D"/>
    <w:rsid w:val="002A53BB"/>
    <w:rsid w:val="002A5D2A"/>
    <w:rsid w:val="002A60DC"/>
    <w:rsid w:val="002A65F5"/>
    <w:rsid w:val="002A677B"/>
    <w:rsid w:val="002A6FDD"/>
    <w:rsid w:val="002A793B"/>
    <w:rsid w:val="002B10BA"/>
    <w:rsid w:val="002B1440"/>
    <w:rsid w:val="002B2727"/>
    <w:rsid w:val="002B2D3F"/>
    <w:rsid w:val="002B30B5"/>
    <w:rsid w:val="002B314A"/>
    <w:rsid w:val="002B386E"/>
    <w:rsid w:val="002B3C97"/>
    <w:rsid w:val="002B3D27"/>
    <w:rsid w:val="002B5041"/>
    <w:rsid w:val="002B5CC7"/>
    <w:rsid w:val="002B60CD"/>
    <w:rsid w:val="002B678F"/>
    <w:rsid w:val="002B720C"/>
    <w:rsid w:val="002B722F"/>
    <w:rsid w:val="002B7E0D"/>
    <w:rsid w:val="002C05B2"/>
    <w:rsid w:val="002C0BED"/>
    <w:rsid w:val="002C0F95"/>
    <w:rsid w:val="002C1D3C"/>
    <w:rsid w:val="002C226D"/>
    <w:rsid w:val="002C2DF2"/>
    <w:rsid w:val="002C4913"/>
    <w:rsid w:val="002C51C9"/>
    <w:rsid w:val="002C5CC5"/>
    <w:rsid w:val="002C5F7B"/>
    <w:rsid w:val="002C621C"/>
    <w:rsid w:val="002C6507"/>
    <w:rsid w:val="002C6514"/>
    <w:rsid w:val="002C7F3E"/>
    <w:rsid w:val="002D0163"/>
    <w:rsid w:val="002D05B6"/>
    <w:rsid w:val="002D07BF"/>
    <w:rsid w:val="002D20F1"/>
    <w:rsid w:val="002D2B49"/>
    <w:rsid w:val="002D35D5"/>
    <w:rsid w:val="002D4093"/>
    <w:rsid w:val="002D40A7"/>
    <w:rsid w:val="002D4430"/>
    <w:rsid w:val="002D4595"/>
    <w:rsid w:val="002D51B2"/>
    <w:rsid w:val="002D563C"/>
    <w:rsid w:val="002D5B68"/>
    <w:rsid w:val="002D5D17"/>
    <w:rsid w:val="002D6CBC"/>
    <w:rsid w:val="002D6E70"/>
    <w:rsid w:val="002D7357"/>
    <w:rsid w:val="002D7456"/>
    <w:rsid w:val="002D7858"/>
    <w:rsid w:val="002D7FF2"/>
    <w:rsid w:val="002E06C0"/>
    <w:rsid w:val="002E1478"/>
    <w:rsid w:val="002E198C"/>
    <w:rsid w:val="002E1D60"/>
    <w:rsid w:val="002E24C3"/>
    <w:rsid w:val="002E2F5F"/>
    <w:rsid w:val="002E3563"/>
    <w:rsid w:val="002E37B4"/>
    <w:rsid w:val="002E3909"/>
    <w:rsid w:val="002E3D4E"/>
    <w:rsid w:val="002E4359"/>
    <w:rsid w:val="002E4A22"/>
    <w:rsid w:val="002E4CDE"/>
    <w:rsid w:val="002E51D7"/>
    <w:rsid w:val="002E6777"/>
    <w:rsid w:val="002E67CC"/>
    <w:rsid w:val="002E68EB"/>
    <w:rsid w:val="002E6902"/>
    <w:rsid w:val="002E6BFF"/>
    <w:rsid w:val="002E7445"/>
    <w:rsid w:val="002E78CA"/>
    <w:rsid w:val="002E79AC"/>
    <w:rsid w:val="002F0714"/>
    <w:rsid w:val="002F0FAA"/>
    <w:rsid w:val="002F1163"/>
    <w:rsid w:val="002F12D3"/>
    <w:rsid w:val="002F15D5"/>
    <w:rsid w:val="002F18AA"/>
    <w:rsid w:val="002F1E31"/>
    <w:rsid w:val="002F2B76"/>
    <w:rsid w:val="002F2E86"/>
    <w:rsid w:val="002F2E92"/>
    <w:rsid w:val="002F3613"/>
    <w:rsid w:val="002F3C48"/>
    <w:rsid w:val="002F5095"/>
    <w:rsid w:val="002F600A"/>
    <w:rsid w:val="002F6809"/>
    <w:rsid w:val="002F763B"/>
    <w:rsid w:val="002F7673"/>
    <w:rsid w:val="00300DCF"/>
    <w:rsid w:val="00301105"/>
    <w:rsid w:val="00301169"/>
    <w:rsid w:val="003020B8"/>
    <w:rsid w:val="00303291"/>
    <w:rsid w:val="0030329A"/>
    <w:rsid w:val="0030375F"/>
    <w:rsid w:val="00303A2D"/>
    <w:rsid w:val="00303EFA"/>
    <w:rsid w:val="00304959"/>
    <w:rsid w:val="00305CCD"/>
    <w:rsid w:val="00305D71"/>
    <w:rsid w:val="00305DD6"/>
    <w:rsid w:val="00306144"/>
    <w:rsid w:val="00306395"/>
    <w:rsid w:val="003063D7"/>
    <w:rsid w:val="00306A89"/>
    <w:rsid w:val="00306B0F"/>
    <w:rsid w:val="00306F23"/>
    <w:rsid w:val="003076FE"/>
    <w:rsid w:val="00307767"/>
    <w:rsid w:val="00307F75"/>
    <w:rsid w:val="00307F99"/>
    <w:rsid w:val="00310359"/>
    <w:rsid w:val="00310591"/>
    <w:rsid w:val="003106B2"/>
    <w:rsid w:val="00310D21"/>
    <w:rsid w:val="003110F5"/>
    <w:rsid w:val="00311C56"/>
    <w:rsid w:val="00311C90"/>
    <w:rsid w:val="003120E4"/>
    <w:rsid w:val="003121F6"/>
    <w:rsid w:val="003122F3"/>
    <w:rsid w:val="0031315D"/>
    <w:rsid w:val="00313C80"/>
    <w:rsid w:val="003140B1"/>
    <w:rsid w:val="003148E5"/>
    <w:rsid w:val="00314F59"/>
    <w:rsid w:val="00315C51"/>
    <w:rsid w:val="003161BC"/>
    <w:rsid w:val="00316337"/>
    <w:rsid w:val="003163A1"/>
    <w:rsid w:val="00316569"/>
    <w:rsid w:val="00316ED0"/>
    <w:rsid w:val="00316F8E"/>
    <w:rsid w:val="00317707"/>
    <w:rsid w:val="00317CA5"/>
    <w:rsid w:val="0032037A"/>
    <w:rsid w:val="00320515"/>
    <w:rsid w:val="003208D2"/>
    <w:rsid w:val="00321045"/>
    <w:rsid w:val="00321E75"/>
    <w:rsid w:val="0032289B"/>
    <w:rsid w:val="003228B6"/>
    <w:rsid w:val="003228C9"/>
    <w:rsid w:val="00322B00"/>
    <w:rsid w:val="003235F4"/>
    <w:rsid w:val="00325785"/>
    <w:rsid w:val="003267AB"/>
    <w:rsid w:val="00326E7E"/>
    <w:rsid w:val="00327A83"/>
    <w:rsid w:val="00327DC8"/>
    <w:rsid w:val="00327EEE"/>
    <w:rsid w:val="00330044"/>
    <w:rsid w:val="00330C1F"/>
    <w:rsid w:val="00330F2C"/>
    <w:rsid w:val="00331834"/>
    <w:rsid w:val="00331896"/>
    <w:rsid w:val="00331D9B"/>
    <w:rsid w:val="00332581"/>
    <w:rsid w:val="00332A96"/>
    <w:rsid w:val="00333A38"/>
    <w:rsid w:val="00333F4F"/>
    <w:rsid w:val="00334F78"/>
    <w:rsid w:val="0033507F"/>
    <w:rsid w:val="00337A21"/>
    <w:rsid w:val="00340324"/>
    <w:rsid w:val="00340496"/>
    <w:rsid w:val="00340593"/>
    <w:rsid w:val="00340770"/>
    <w:rsid w:val="0034082B"/>
    <w:rsid w:val="00341477"/>
    <w:rsid w:val="00341857"/>
    <w:rsid w:val="003425F6"/>
    <w:rsid w:val="00342CF6"/>
    <w:rsid w:val="00343ACE"/>
    <w:rsid w:val="00343B39"/>
    <w:rsid w:val="00343F9E"/>
    <w:rsid w:val="003443AF"/>
    <w:rsid w:val="00344599"/>
    <w:rsid w:val="00345254"/>
    <w:rsid w:val="00345752"/>
    <w:rsid w:val="00346F9B"/>
    <w:rsid w:val="00346FC0"/>
    <w:rsid w:val="003470A0"/>
    <w:rsid w:val="00347C97"/>
    <w:rsid w:val="00350D10"/>
    <w:rsid w:val="003519F0"/>
    <w:rsid w:val="003527CF"/>
    <w:rsid w:val="003538AB"/>
    <w:rsid w:val="0035413F"/>
    <w:rsid w:val="00354668"/>
    <w:rsid w:val="00354FBA"/>
    <w:rsid w:val="003552A2"/>
    <w:rsid w:val="003554B1"/>
    <w:rsid w:val="003554C8"/>
    <w:rsid w:val="00355F35"/>
    <w:rsid w:val="00356692"/>
    <w:rsid w:val="003569B9"/>
    <w:rsid w:val="00356A5B"/>
    <w:rsid w:val="003575F3"/>
    <w:rsid w:val="00357951"/>
    <w:rsid w:val="00360651"/>
    <w:rsid w:val="003608EC"/>
    <w:rsid w:val="0036164A"/>
    <w:rsid w:val="00361A63"/>
    <w:rsid w:val="00361DE9"/>
    <w:rsid w:val="00363670"/>
    <w:rsid w:val="00363CFA"/>
    <w:rsid w:val="00363D4A"/>
    <w:rsid w:val="0036463A"/>
    <w:rsid w:val="00365375"/>
    <w:rsid w:val="0036547F"/>
    <w:rsid w:val="003655C7"/>
    <w:rsid w:val="003667DA"/>
    <w:rsid w:val="00366C8E"/>
    <w:rsid w:val="003673B7"/>
    <w:rsid w:val="00367AAF"/>
    <w:rsid w:val="00370110"/>
    <w:rsid w:val="0037016C"/>
    <w:rsid w:val="0037051F"/>
    <w:rsid w:val="00370AC2"/>
    <w:rsid w:val="00371592"/>
    <w:rsid w:val="00371D3C"/>
    <w:rsid w:val="003720AA"/>
    <w:rsid w:val="0037269C"/>
    <w:rsid w:val="00372889"/>
    <w:rsid w:val="00373288"/>
    <w:rsid w:val="00373358"/>
    <w:rsid w:val="00373CA2"/>
    <w:rsid w:val="00376028"/>
    <w:rsid w:val="00376E7B"/>
    <w:rsid w:val="00377357"/>
    <w:rsid w:val="00377D4D"/>
    <w:rsid w:val="00381492"/>
    <w:rsid w:val="00381CCA"/>
    <w:rsid w:val="003822BD"/>
    <w:rsid w:val="003834DE"/>
    <w:rsid w:val="00383B14"/>
    <w:rsid w:val="00383E51"/>
    <w:rsid w:val="00383FA5"/>
    <w:rsid w:val="00384276"/>
    <w:rsid w:val="00384497"/>
    <w:rsid w:val="003849DB"/>
    <w:rsid w:val="003851C7"/>
    <w:rsid w:val="00385D6F"/>
    <w:rsid w:val="00385F32"/>
    <w:rsid w:val="003861E4"/>
    <w:rsid w:val="0038642B"/>
    <w:rsid w:val="00386623"/>
    <w:rsid w:val="00386AC6"/>
    <w:rsid w:val="00386AD6"/>
    <w:rsid w:val="00386BE1"/>
    <w:rsid w:val="003870B7"/>
    <w:rsid w:val="0038758B"/>
    <w:rsid w:val="00387C6A"/>
    <w:rsid w:val="003900EC"/>
    <w:rsid w:val="00390112"/>
    <w:rsid w:val="003909D6"/>
    <w:rsid w:val="00390A95"/>
    <w:rsid w:val="0039101A"/>
    <w:rsid w:val="00391621"/>
    <w:rsid w:val="003919EE"/>
    <w:rsid w:val="00392B16"/>
    <w:rsid w:val="00392B1C"/>
    <w:rsid w:val="00393D67"/>
    <w:rsid w:val="003942E9"/>
    <w:rsid w:val="003943FB"/>
    <w:rsid w:val="00394938"/>
    <w:rsid w:val="00394D5B"/>
    <w:rsid w:val="00395CE5"/>
    <w:rsid w:val="00396E04"/>
    <w:rsid w:val="00397308"/>
    <w:rsid w:val="00397735"/>
    <w:rsid w:val="00397C39"/>
    <w:rsid w:val="003A026D"/>
    <w:rsid w:val="003A1261"/>
    <w:rsid w:val="003A22F0"/>
    <w:rsid w:val="003A25DF"/>
    <w:rsid w:val="003A2618"/>
    <w:rsid w:val="003A267C"/>
    <w:rsid w:val="003A2A84"/>
    <w:rsid w:val="003A2AE2"/>
    <w:rsid w:val="003A2CED"/>
    <w:rsid w:val="003A3228"/>
    <w:rsid w:val="003A3737"/>
    <w:rsid w:val="003A374D"/>
    <w:rsid w:val="003A3CE5"/>
    <w:rsid w:val="003A50A7"/>
    <w:rsid w:val="003A59B7"/>
    <w:rsid w:val="003A7BF3"/>
    <w:rsid w:val="003A7C64"/>
    <w:rsid w:val="003B0250"/>
    <w:rsid w:val="003B0F6B"/>
    <w:rsid w:val="003B174F"/>
    <w:rsid w:val="003B1847"/>
    <w:rsid w:val="003B1A76"/>
    <w:rsid w:val="003B1EC7"/>
    <w:rsid w:val="003B20F4"/>
    <w:rsid w:val="003B2753"/>
    <w:rsid w:val="003B3794"/>
    <w:rsid w:val="003B49AF"/>
    <w:rsid w:val="003B5012"/>
    <w:rsid w:val="003B54B9"/>
    <w:rsid w:val="003B5EA5"/>
    <w:rsid w:val="003B6886"/>
    <w:rsid w:val="003B7874"/>
    <w:rsid w:val="003B7DBC"/>
    <w:rsid w:val="003C02CD"/>
    <w:rsid w:val="003C0AD6"/>
    <w:rsid w:val="003C144C"/>
    <w:rsid w:val="003C15FE"/>
    <w:rsid w:val="003C1953"/>
    <w:rsid w:val="003C1D27"/>
    <w:rsid w:val="003C2147"/>
    <w:rsid w:val="003C2371"/>
    <w:rsid w:val="003C285B"/>
    <w:rsid w:val="003C2861"/>
    <w:rsid w:val="003C3BC7"/>
    <w:rsid w:val="003C3C23"/>
    <w:rsid w:val="003C50A8"/>
    <w:rsid w:val="003C528D"/>
    <w:rsid w:val="003C55AF"/>
    <w:rsid w:val="003C588F"/>
    <w:rsid w:val="003C62F7"/>
    <w:rsid w:val="003C6586"/>
    <w:rsid w:val="003C6F0C"/>
    <w:rsid w:val="003C7064"/>
    <w:rsid w:val="003C7448"/>
    <w:rsid w:val="003C7DA6"/>
    <w:rsid w:val="003D05DB"/>
    <w:rsid w:val="003D15AD"/>
    <w:rsid w:val="003D1AF6"/>
    <w:rsid w:val="003D1D6F"/>
    <w:rsid w:val="003D23AC"/>
    <w:rsid w:val="003D4388"/>
    <w:rsid w:val="003D4A37"/>
    <w:rsid w:val="003D58E9"/>
    <w:rsid w:val="003D61F4"/>
    <w:rsid w:val="003D69CD"/>
    <w:rsid w:val="003D77B1"/>
    <w:rsid w:val="003D7A27"/>
    <w:rsid w:val="003E0296"/>
    <w:rsid w:val="003E0349"/>
    <w:rsid w:val="003E04A4"/>
    <w:rsid w:val="003E1472"/>
    <w:rsid w:val="003E1CDE"/>
    <w:rsid w:val="003E20E8"/>
    <w:rsid w:val="003E24C6"/>
    <w:rsid w:val="003E3040"/>
    <w:rsid w:val="003E3051"/>
    <w:rsid w:val="003E397C"/>
    <w:rsid w:val="003E3A0F"/>
    <w:rsid w:val="003E414F"/>
    <w:rsid w:val="003E53FD"/>
    <w:rsid w:val="003E5E8A"/>
    <w:rsid w:val="003E623B"/>
    <w:rsid w:val="003E6D84"/>
    <w:rsid w:val="003E758E"/>
    <w:rsid w:val="003F037F"/>
    <w:rsid w:val="003F04DC"/>
    <w:rsid w:val="003F0ADD"/>
    <w:rsid w:val="003F1275"/>
    <w:rsid w:val="003F2AB7"/>
    <w:rsid w:val="003F36BA"/>
    <w:rsid w:val="003F39FC"/>
    <w:rsid w:val="003F3C6E"/>
    <w:rsid w:val="003F4D6F"/>
    <w:rsid w:val="003F61C6"/>
    <w:rsid w:val="003F6550"/>
    <w:rsid w:val="003F670C"/>
    <w:rsid w:val="003F69FF"/>
    <w:rsid w:val="003F778A"/>
    <w:rsid w:val="003F7D07"/>
    <w:rsid w:val="003F7DD0"/>
    <w:rsid w:val="0040003F"/>
    <w:rsid w:val="004005D0"/>
    <w:rsid w:val="00400B58"/>
    <w:rsid w:val="00401CEC"/>
    <w:rsid w:val="0040210B"/>
    <w:rsid w:val="00402E1E"/>
    <w:rsid w:val="00404306"/>
    <w:rsid w:val="00404FEE"/>
    <w:rsid w:val="0040590D"/>
    <w:rsid w:val="00407883"/>
    <w:rsid w:val="0041040C"/>
    <w:rsid w:val="004108DB"/>
    <w:rsid w:val="0041132B"/>
    <w:rsid w:val="004119B1"/>
    <w:rsid w:val="00412237"/>
    <w:rsid w:val="004127B3"/>
    <w:rsid w:val="00412CA6"/>
    <w:rsid w:val="00412FD4"/>
    <w:rsid w:val="00413C81"/>
    <w:rsid w:val="00415019"/>
    <w:rsid w:val="00415947"/>
    <w:rsid w:val="00416B96"/>
    <w:rsid w:val="00416EA5"/>
    <w:rsid w:val="00416FEC"/>
    <w:rsid w:val="004173C3"/>
    <w:rsid w:val="00417759"/>
    <w:rsid w:val="00417885"/>
    <w:rsid w:val="0041788B"/>
    <w:rsid w:val="00417F80"/>
    <w:rsid w:val="0042045A"/>
    <w:rsid w:val="00420D7A"/>
    <w:rsid w:val="00421499"/>
    <w:rsid w:val="00421517"/>
    <w:rsid w:val="004215D3"/>
    <w:rsid w:val="00421B02"/>
    <w:rsid w:val="004221C6"/>
    <w:rsid w:val="00422769"/>
    <w:rsid w:val="004227C4"/>
    <w:rsid w:val="00422A97"/>
    <w:rsid w:val="00423B88"/>
    <w:rsid w:val="00423D84"/>
    <w:rsid w:val="00424F06"/>
    <w:rsid w:val="004250AA"/>
    <w:rsid w:val="00425575"/>
    <w:rsid w:val="0042557E"/>
    <w:rsid w:val="004255FB"/>
    <w:rsid w:val="004257F5"/>
    <w:rsid w:val="00425DB6"/>
    <w:rsid w:val="00426F7E"/>
    <w:rsid w:val="00427BA2"/>
    <w:rsid w:val="0043055E"/>
    <w:rsid w:val="0043089F"/>
    <w:rsid w:val="0043095D"/>
    <w:rsid w:val="00430C9B"/>
    <w:rsid w:val="004320D5"/>
    <w:rsid w:val="0043214B"/>
    <w:rsid w:val="00434318"/>
    <w:rsid w:val="00435E3D"/>
    <w:rsid w:val="004362E6"/>
    <w:rsid w:val="00436BFA"/>
    <w:rsid w:val="00436E47"/>
    <w:rsid w:val="00437BEE"/>
    <w:rsid w:val="00437D02"/>
    <w:rsid w:val="00437E43"/>
    <w:rsid w:val="00440617"/>
    <w:rsid w:val="004407E5"/>
    <w:rsid w:val="0044132F"/>
    <w:rsid w:val="0044329B"/>
    <w:rsid w:val="00443541"/>
    <w:rsid w:val="00443739"/>
    <w:rsid w:val="0044382C"/>
    <w:rsid w:val="004456D4"/>
    <w:rsid w:val="00445F97"/>
    <w:rsid w:val="004463EB"/>
    <w:rsid w:val="004466CE"/>
    <w:rsid w:val="004473DF"/>
    <w:rsid w:val="00447E2D"/>
    <w:rsid w:val="00450D3D"/>
    <w:rsid w:val="00451A2B"/>
    <w:rsid w:val="00451D88"/>
    <w:rsid w:val="00452818"/>
    <w:rsid w:val="0045286B"/>
    <w:rsid w:val="004528E4"/>
    <w:rsid w:val="00453015"/>
    <w:rsid w:val="00454DAB"/>
    <w:rsid w:val="00455844"/>
    <w:rsid w:val="00455AB3"/>
    <w:rsid w:val="00455F54"/>
    <w:rsid w:val="00456495"/>
    <w:rsid w:val="0045665C"/>
    <w:rsid w:val="00460921"/>
    <w:rsid w:val="00460976"/>
    <w:rsid w:val="00460B42"/>
    <w:rsid w:val="00460F21"/>
    <w:rsid w:val="00462291"/>
    <w:rsid w:val="00462994"/>
    <w:rsid w:val="00462D90"/>
    <w:rsid w:val="0046366A"/>
    <w:rsid w:val="004637AA"/>
    <w:rsid w:val="00463C2A"/>
    <w:rsid w:val="00464039"/>
    <w:rsid w:val="00464227"/>
    <w:rsid w:val="004644C1"/>
    <w:rsid w:val="004648BC"/>
    <w:rsid w:val="0046504B"/>
    <w:rsid w:val="00465A31"/>
    <w:rsid w:val="00465A66"/>
    <w:rsid w:val="00465B83"/>
    <w:rsid w:val="00465E94"/>
    <w:rsid w:val="00467076"/>
    <w:rsid w:val="004671A1"/>
    <w:rsid w:val="00467B30"/>
    <w:rsid w:val="0047059E"/>
    <w:rsid w:val="0047092C"/>
    <w:rsid w:val="004715F8"/>
    <w:rsid w:val="00471F4F"/>
    <w:rsid w:val="004728DF"/>
    <w:rsid w:val="0047322B"/>
    <w:rsid w:val="00473244"/>
    <w:rsid w:val="00473936"/>
    <w:rsid w:val="00473DD1"/>
    <w:rsid w:val="0047400F"/>
    <w:rsid w:val="00474DA0"/>
    <w:rsid w:val="0047565C"/>
    <w:rsid w:val="00475BE4"/>
    <w:rsid w:val="00475DCE"/>
    <w:rsid w:val="00476400"/>
    <w:rsid w:val="00476D8B"/>
    <w:rsid w:val="00477086"/>
    <w:rsid w:val="00481079"/>
    <w:rsid w:val="00481982"/>
    <w:rsid w:val="00481D7B"/>
    <w:rsid w:val="00482BC5"/>
    <w:rsid w:val="0048347B"/>
    <w:rsid w:val="00484A9D"/>
    <w:rsid w:val="00484BD5"/>
    <w:rsid w:val="00484C97"/>
    <w:rsid w:val="00484FC1"/>
    <w:rsid w:val="00484FD2"/>
    <w:rsid w:val="00485F0F"/>
    <w:rsid w:val="00485FC7"/>
    <w:rsid w:val="00486158"/>
    <w:rsid w:val="00486462"/>
    <w:rsid w:val="0048650A"/>
    <w:rsid w:val="004868F7"/>
    <w:rsid w:val="0048712C"/>
    <w:rsid w:val="00487880"/>
    <w:rsid w:val="00487DE0"/>
    <w:rsid w:val="00490517"/>
    <w:rsid w:val="0049054E"/>
    <w:rsid w:val="00490F71"/>
    <w:rsid w:val="00491578"/>
    <w:rsid w:val="0049263F"/>
    <w:rsid w:val="00494822"/>
    <w:rsid w:val="00494D2C"/>
    <w:rsid w:val="00494E77"/>
    <w:rsid w:val="004957D3"/>
    <w:rsid w:val="004972F3"/>
    <w:rsid w:val="004A018F"/>
    <w:rsid w:val="004A04F1"/>
    <w:rsid w:val="004A0C1A"/>
    <w:rsid w:val="004A221F"/>
    <w:rsid w:val="004A2B8A"/>
    <w:rsid w:val="004A2B8C"/>
    <w:rsid w:val="004A3911"/>
    <w:rsid w:val="004A3C6A"/>
    <w:rsid w:val="004A3DF4"/>
    <w:rsid w:val="004A434C"/>
    <w:rsid w:val="004A45BA"/>
    <w:rsid w:val="004A5213"/>
    <w:rsid w:val="004A5484"/>
    <w:rsid w:val="004A5B4A"/>
    <w:rsid w:val="004A5FA0"/>
    <w:rsid w:val="004A7447"/>
    <w:rsid w:val="004B004C"/>
    <w:rsid w:val="004B048E"/>
    <w:rsid w:val="004B086E"/>
    <w:rsid w:val="004B12AA"/>
    <w:rsid w:val="004B2836"/>
    <w:rsid w:val="004B2A27"/>
    <w:rsid w:val="004B3516"/>
    <w:rsid w:val="004B4497"/>
    <w:rsid w:val="004B5AAE"/>
    <w:rsid w:val="004B5BB4"/>
    <w:rsid w:val="004B6CC1"/>
    <w:rsid w:val="004B6F31"/>
    <w:rsid w:val="004B7665"/>
    <w:rsid w:val="004B793F"/>
    <w:rsid w:val="004B7B3A"/>
    <w:rsid w:val="004C06BF"/>
    <w:rsid w:val="004C156F"/>
    <w:rsid w:val="004C1C4E"/>
    <w:rsid w:val="004C228D"/>
    <w:rsid w:val="004C286F"/>
    <w:rsid w:val="004C2AD0"/>
    <w:rsid w:val="004C2F4E"/>
    <w:rsid w:val="004C2F93"/>
    <w:rsid w:val="004C3050"/>
    <w:rsid w:val="004C3BA3"/>
    <w:rsid w:val="004C5010"/>
    <w:rsid w:val="004C5926"/>
    <w:rsid w:val="004C5F6F"/>
    <w:rsid w:val="004C6AA8"/>
    <w:rsid w:val="004C6B6B"/>
    <w:rsid w:val="004C6EB7"/>
    <w:rsid w:val="004D01DE"/>
    <w:rsid w:val="004D0BE4"/>
    <w:rsid w:val="004D1E81"/>
    <w:rsid w:val="004D2526"/>
    <w:rsid w:val="004D272E"/>
    <w:rsid w:val="004D2E7C"/>
    <w:rsid w:val="004D333D"/>
    <w:rsid w:val="004D399D"/>
    <w:rsid w:val="004D3D07"/>
    <w:rsid w:val="004D52E3"/>
    <w:rsid w:val="004D64CC"/>
    <w:rsid w:val="004D685A"/>
    <w:rsid w:val="004D6938"/>
    <w:rsid w:val="004D6BC8"/>
    <w:rsid w:val="004D7815"/>
    <w:rsid w:val="004D7A30"/>
    <w:rsid w:val="004E0189"/>
    <w:rsid w:val="004E02CC"/>
    <w:rsid w:val="004E04D9"/>
    <w:rsid w:val="004E0762"/>
    <w:rsid w:val="004E096B"/>
    <w:rsid w:val="004E0C54"/>
    <w:rsid w:val="004E0CD6"/>
    <w:rsid w:val="004E209E"/>
    <w:rsid w:val="004E35FE"/>
    <w:rsid w:val="004E3967"/>
    <w:rsid w:val="004E42D5"/>
    <w:rsid w:val="004E432A"/>
    <w:rsid w:val="004E4A45"/>
    <w:rsid w:val="004E4D33"/>
    <w:rsid w:val="004E4DBC"/>
    <w:rsid w:val="004E4E47"/>
    <w:rsid w:val="004E533C"/>
    <w:rsid w:val="004E57CD"/>
    <w:rsid w:val="004E5B60"/>
    <w:rsid w:val="004E6488"/>
    <w:rsid w:val="004E6C7F"/>
    <w:rsid w:val="004E7218"/>
    <w:rsid w:val="004E7F28"/>
    <w:rsid w:val="004F0523"/>
    <w:rsid w:val="004F0B3D"/>
    <w:rsid w:val="004F0BB0"/>
    <w:rsid w:val="004F1416"/>
    <w:rsid w:val="004F2727"/>
    <w:rsid w:val="004F2F03"/>
    <w:rsid w:val="004F36BB"/>
    <w:rsid w:val="004F3EC7"/>
    <w:rsid w:val="004F4B8E"/>
    <w:rsid w:val="004F4F08"/>
    <w:rsid w:val="004F550D"/>
    <w:rsid w:val="004F5A85"/>
    <w:rsid w:val="004F6837"/>
    <w:rsid w:val="004F68CB"/>
    <w:rsid w:val="004F700A"/>
    <w:rsid w:val="004F75A4"/>
    <w:rsid w:val="0050045F"/>
    <w:rsid w:val="005015C4"/>
    <w:rsid w:val="00501708"/>
    <w:rsid w:val="00501848"/>
    <w:rsid w:val="005018F2"/>
    <w:rsid w:val="00501CAA"/>
    <w:rsid w:val="0050204A"/>
    <w:rsid w:val="005023D1"/>
    <w:rsid w:val="005026C0"/>
    <w:rsid w:val="0050278B"/>
    <w:rsid w:val="00502A29"/>
    <w:rsid w:val="00502B3F"/>
    <w:rsid w:val="00503CFC"/>
    <w:rsid w:val="00503F63"/>
    <w:rsid w:val="00504D16"/>
    <w:rsid w:val="005050CF"/>
    <w:rsid w:val="00505C3A"/>
    <w:rsid w:val="005067F5"/>
    <w:rsid w:val="00506F27"/>
    <w:rsid w:val="005072D3"/>
    <w:rsid w:val="00507AE6"/>
    <w:rsid w:val="005102A2"/>
    <w:rsid w:val="0051034E"/>
    <w:rsid w:val="005105EA"/>
    <w:rsid w:val="005107AD"/>
    <w:rsid w:val="00510AE1"/>
    <w:rsid w:val="00510CDA"/>
    <w:rsid w:val="00510F08"/>
    <w:rsid w:val="005114F5"/>
    <w:rsid w:val="00511E1B"/>
    <w:rsid w:val="00513AFB"/>
    <w:rsid w:val="00513DA6"/>
    <w:rsid w:val="005146D5"/>
    <w:rsid w:val="00514FB4"/>
    <w:rsid w:val="0051627E"/>
    <w:rsid w:val="00516776"/>
    <w:rsid w:val="0051760A"/>
    <w:rsid w:val="00517B1D"/>
    <w:rsid w:val="005220AE"/>
    <w:rsid w:val="00522211"/>
    <w:rsid w:val="005224E2"/>
    <w:rsid w:val="0052337A"/>
    <w:rsid w:val="005238B2"/>
    <w:rsid w:val="005239A6"/>
    <w:rsid w:val="005241B8"/>
    <w:rsid w:val="005243B9"/>
    <w:rsid w:val="00524B15"/>
    <w:rsid w:val="005279E2"/>
    <w:rsid w:val="00527AE5"/>
    <w:rsid w:val="00527B81"/>
    <w:rsid w:val="0053066F"/>
    <w:rsid w:val="00530A36"/>
    <w:rsid w:val="00530C13"/>
    <w:rsid w:val="0053113A"/>
    <w:rsid w:val="0053115A"/>
    <w:rsid w:val="005315B7"/>
    <w:rsid w:val="00531DCC"/>
    <w:rsid w:val="0053206F"/>
    <w:rsid w:val="00533236"/>
    <w:rsid w:val="00533EB0"/>
    <w:rsid w:val="00534445"/>
    <w:rsid w:val="005349B9"/>
    <w:rsid w:val="00534DBE"/>
    <w:rsid w:val="0053588C"/>
    <w:rsid w:val="00535A71"/>
    <w:rsid w:val="00536911"/>
    <w:rsid w:val="00536A8B"/>
    <w:rsid w:val="0053742D"/>
    <w:rsid w:val="00537E80"/>
    <w:rsid w:val="00537E96"/>
    <w:rsid w:val="00540841"/>
    <w:rsid w:val="00540A84"/>
    <w:rsid w:val="00541667"/>
    <w:rsid w:val="00542D6F"/>
    <w:rsid w:val="00543476"/>
    <w:rsid w:val="00543479"/>
    <w:rsid w:val="00544078"/>
    <w:rsid w:val="0054510E"/>
    <w:rsid w:val="00545A80"/>
    <w:rsid w:val="00545AC2"/>
    <w:rsid w:val="005470DD"/>
    <w:rsid w:val="00547155"/>
    <w:rsid w:val="005475B5"/>
    <w:rsid w:val="00547EBC"/>
    <w:rsid w:val="00550720"/>
    <w:rsid w:val="005516CD"/>
    <w:rsid w:val="00551DED"/>
    <w:rsid w:val="005526FB"/>
    <w:rsid w:val="005527E2"/>
    <w:rsid w:val="00552BEA"/>
    <w:rsid w:val="005531C5"/>
    <w:rsid w:val="00553293"/>
    <w:rsid w:val="00553A7C"/>
    <w:rsid w:val="00553D3A"/>
    <w:rsid w:val="00553FBB"/>
    <w:rsid w:val="00554228"/>
    <w:rsid w:val="00555236"/>
    <w:rsid w:val="0055554F"/>
    <w:rsid w:val="00556240"/>
    <w:rsid w:val="0055624B"/>
    <w:rsid w:val="00556398"/>
    <w:rsid w:val="005563AE"/>
    <w:rsid w:val="00556762"/>
    <w:rsid w:val="00556797"/>
    <w:rsid w:val="00556DA7"/>
    <w:rsid w:val="00556F8A"/>
    <w:rsid w:val="0055701C"/>
    <w:rsid w:val="00557CE5"/>
    <w:rsid w:val="00560D07"/>
    <w:rsid w:val="00561317"/>
    <w:rsid w:val="00561336"/>
    <w:rsid w:val="005625AC"/>
    <w:rsid w:val="00562AC8"/>
    <w:rsid w:val="00562E89"/>
    <w:rsid w:val="00562EC5"/>
    <w:rsid w:val="00562FA8"/>
    <w:rsid w:val="00563367"/>
    <w:rsid w:val="00564AFC"/>
    <w:rsid w:val="00564D1C"/>
    <w:rsid w:val="00564E0E"/>
    <w:rsid w:val="00564EB7"/>
    <w:rsid w:val="00565184"/>
    <w:rsid w:val="005658F1"/>
    <w:rsid w:val="00565DBC"/>
    <w:rsid w:val="005667A8"/>
    <w:rsid w:val="005668D3"/>
    <w:rsid w:val="00566C02"/>
    <w:rsid w:val="005674EC"/>
    <w:rsid w:val="005700C0"/>
    <w:rsid w:val="0057023A"/>
    <w:rsid w:val="00570289"/>
    <w:rsid w:val="005706E4"/>
    <w:rsid w:val="00570A6F"/>
    <w:rsid w:val="005711BB"/>
    <w:rsid w:val="0057155E"/>
    <w:rsid w:val="00571FEA"/>
    <w:rsid w:val="00572488"/>
    <w:rsid w:val="00572773"/>
    <w:rsid w:val="00573806"/>
    <w:rsid w:val="00573E4C"/>
    <w:rsid w:val="00573E84"/>
    <w:rsid w:val="0057476E"/>
    <w:rsid w:val="00574DEC"/>
    <w:rsid w:val="0057509F"/>
    <w:rsid w:val="005754CF"/>
    <w:rsid w:val="00575567"/>
    <w:rsid w:val="00575BC8"/>
    <w:rsid w:val="005766C0"/>
    <w:rsid w:val="00576A53"/>
    <w:rsid w:val="005770E8"/>
    <w:rsid w:val="00577A63"/>
    <w:rsid w:val="00581827"/>
    <w:rsid w:val="005818A3"/>
    <w:rsid w:val="0058212C"/>
    <w:rsid w:val="0058398F"/>
    <w:rsid w:val="005841B2"/>
    <w:rsid w:val="00584A46"/>
    <w:rsid w:val="00584E14"/>
    <w:rsid w:val="00584ECC"/>
    <w:rsid w:val="00585779"/>
    <w:rsid w:val="00585D53"/>
    <w:rsid w:val="00586764"/>
    <w:rsid w:val="00586A28"/>
    <w:rsid w:val="0058711E"/>
    <w:rsid w:val="0058724D"/>
    <w:rsid w:val="005874D3"/>
    <w:rsid w:val="00587584"/>
    <w:rsid w:val="005875B7"/>
    <w:rsid w:val="00587935"/>
    <w:rsid w:val="00587B58"/>
    <w:rsid w:val="005918B6"/>
    <w:rsid w:val="00591C0E"/>
    <w:rsid w:val="00591C20"/>
    <w:rsid w:val="005924EF"/>
    <w:rsid w:val="00592EA0"/>
    <w:rsid w:val="00593588"/>
    <w:rsid w:val="0059458B"/>
    <w:rsid w:val="005948FA"/>
    <w:rsid w:val="00594B46"/>
    <w:rsid w:val="00594D09"/>
    <w:rsid w:val="00595C09"/>
    <w:rsid w:val="00596979"/>
    <w:rsid w:val="00596B21"/>
    <w:rsid w:val="00597E25"/>
    <w:rsid w:val="005A033D"/>
    <w:rsid w:val="005A0E3D"/>
    <w:rsid w:val="005A115F"/>
    <w:rsid w:val="005A1A1E"/>
    <w:rsid w:val="005A1A71"/>
    <w:rsid w:val="005A2271"/>
    <w:rsid w:val="005A247A"/>
    <w:rsid w:val="005A304B"/>
    <w:rsid w:val="005A343C"/>
    <w:rsid w:val="005A3C74"/>
    <w:rsid w:val="005A523F"/>
    <w:rsid w:val="005A5BB1"/>
    <w:rsid w:val="005A5BEE"/>
    <w:rsid w:val="005A5CFE"/>
    <w:rsid w:val="005A6A39"/>
    <w:rsid w:val="005A6F5E"/>
    <w:rsid w:val="005A7B25"/>
    <w:rsid w:val="005B0053"/>
    <w:rsid w:val="005B0DC3"/>
    <w:rsid w:val="005B227B"/>
    <w:rsid w:val="005B26AE"/>
    <w:rsid w:val="005B28D3"/>
    <w:rsid w:val="005B2AB9"/>
    <w:rsid w:val="005B2CD6"/>
    <w:rsid w:val="005B2DEB"/>
    <w:rsid w:val="005B3355"/>
    <w:rsid w:val="005B407B"/>
    <w:rsid w:val="005B4681"/>
    <w:rsid w:val="005B4ECE"/>
    <w:rsid w:val="005B4F8F"/>
    <w:rsid w:val="005B50A3"/>
    <w:rsid w:val="005B55E4"/>
    <w:rsid w:val="005B56B5"/>
    <w:rsid w:val="005B572B"/>
    <w:rsid w:val="005B5BB5"/>
    <w:rsid w:val="005B645E"/>
    <w:rsid w:val="005B6917"/>
    <w:rsid w:val="005B6FDB"/>
    <w:rsid w:val="005B707B"/>
    <w:rsid w:val="005B76EE"/>
    <w:rsid w:val="005B771C"/>
    <w:rsid w:val="005B771F"/>
    <w:rsid w:val="005C03AD"/>
    <w:rsid w:val="005C0542"/>
    <w:rsid w:val="005C0D1D"/>
    <w:rsid w:val="005C0DFF"/>
    <w:rsid w:val="005C1534"/>
    <w:rsid w:val="005C19ED"/>
    <w:rsid w:val="005C1E54"/>
    <w:rsid w:val="005C3B73"/>
    <w:rsid w:val="005C3C50"/>
    <w:rsid w:val="005C4AB7"/>
    <w:rsid w:val="005C4E86"/>
    <w:rsid w:val="005C6CF5"/>
    <w:rsid w:val="005C739F"/>
    <w:rsid w:val="005C77D7"/>
    <w:rsid w:val="005C7D96"/>
    <w:rsid w:val="005D01F4"/>
    <w:rsid w:val="005D07B8"/>
    <w:rsid w:val="005D09F7"/>
    <w:rsid w:val="005D0FE6"/>
    <w:rsid w:val="005D1036"/>
    <w:rsid w:val="005D1BF5"/>
    <w:rsid w:val="005D1D8F"/>
    <w:rsid w:val="005D206C"/>
    <w:rsid w:val="005D2508"/>
    <w:rsid w:val="005D2BEA"/>
    <w:rsid w:val="005D555C"/>
    <w:rsid w:val="005D646D"/>
    <w:rsid w:val="005D6953"/>
    <w:rsid w:val="005D75E3"/>
    <w:rsid w:val="005E01CF"/>
    <w:rsid w:val="005E074D"/>
    <w:rsid w:val="005E152E"/>
    <w:rsid w:val="005E34E2"/>
    <w:rsid w:val="005E4D9A"/>
    <w:rsid w:val="005E5097"/>
    <w:rsid w:val="005E5516"/>
    <w:rsid w:val="005E5B41"/>
    <w:rsid w:val="005E5FB6"/>
    <w:rsid w:val="005E60EF"/>
    <w:rsid w:val="005E61C1"/>
    <w:rsid w:val="005E7791"/>
    <w:rsid w:val="005E77D5"/>
    <w:rsid w:val="005E78C7"/>
    <w:rsid w:val="005E7921"/>
    <w:rsid w:val="005F05AF"/>
    <w:rsid w:val="005F075A"/>
    <w:rsid w:val="005F09D3"/>
    <w:rsid w:val="005F18B7"/>
    <w:rsid w:val="005F1DA0"/>
    <w:rsid w:val="005F22B0"/>
    <w:rsid w:val="005F240F"/>
    <w:rsid w:val="005F279E"/>
    <w:rsid w:val="005F2845"/>
    <w:rsid w:val="005F31B0"/>
    <w:rsid w:val="005F32CC"/>
    <w:rsid w:val="005F33B5"/>
    <w:rsid w:val="005F3CCA"/>
    <w:rsid w:val="005F3F78"/>
    <w:rsid w:val="005F45CC"/>
    <w:rsid w:val="005F46DB"/>
    <w:rsid w:val="005F49EC"/>
    <w:rsid w:val="005F4DB5"/>
    <w:rsid w:val="005F50BB"/>
    <w:rsid w:val="005F5266"/>
    <w:rsid w:val="005F52CE"/>
    <w:rsid w:val="005F6197"/>
    <w:rsid w:val="005F634C"/>
    <w:rsid w:val="005F6869"/>
    <w:rsid w:val="005F6AF5"/>
    <w:rsid w:val="005F7A35"/>
    <w:rsid w:val="005F7F6D"/>
    <w:rsid w:val="006000F4"/>
    <w:rsid w:val="00600D13"/>
    <w:rsid w:val="00602758"/>
    <w:rsid w:val="00602B46"/>
    <w:rsid w:val="0060359C"/>
    <w:rsid w:val="0060362D"/>
    <w:rsid w:val="006039DE"/>
    <w:rsid w:val="00603C96"/>
    <w:rsid w:val="0060483F"/>
    <w:rsid w:val="0060488F"/>
    <w:rsid w:val="00604BB4"/>
    <w:rsid w:val="00604C9D"/>
    <w:rsid w:val="00605AEA"/>
    <w:rsid w:val="00605EC7"/>
    <w:rsid w:val="00606312"/>
    <w:rsid w:val="0060763B"/>
    <w:rsid w:val="006076EB"/>
    <w:rsid w:val="00607E85"/>
    <w:rsid w:val="00607EAD"/>
    <w:rsid w:val="006107F9"/>
    <w:rsid w:val="00611294"/>
    <w:rsid w:val="006114E9"/>
    <w:rsid w:val="00611566"/>
    <w:rsid w:val="00611AB5"/>
    <w:rsid w:val="00611C2B"/>
    <w:rsid w:val="00611DA9"/>
    <w:rsid w:val="00612435"/>
    <w:rsid w:val="00612607"/>
    <w:rsid w:val="00612EA1"/>
    <w:rsid w:val="00612F15"/>
    <w:rsid w:val="006146E1"/>
    <w:rsid w:val="006149E2"/>
    <w:rsid w:val="006149F2"/>
    <w:rsid w:val="00614A7C"/>
    <w:rsid w:val="0061521B"/>
    <w:rsid w:val="00615B17"/>
    <w:rsid w:val="00615D13"/>
    <w:rsid w:val="0061614D"/>
    <w:rsid w:val="00616A4F"/>
    <w:rsid w:val="00617634"/>
    <w:rsid w:val="00617839"/>
    <w:rsid w:val="00617AD2"/>
    <w:rsid w:val="00617B94"/>
    <w:rsid w:val="00620DDC"/>
    <w:rsid w:val="00622492"/>
    <w:rsid w:val="00622A72"/>
    <w:rsid w:val="00622BC7"/>
    <w:rsid w:val="00623408"/>
    <w:rsid w:val="00623857"/>
    <w:rsid w:val="006241C5"/>
    <w:rsid w:val="006241E6"/>
    <w:rsid w:val="006242FC"/>
    <w:rsid w:val="00624CAA"/>
    <w:rsid w:val="00625031"/>
    <w:rsid w:val="006255D5"/>
    <w:rsid w:val="00625864"/>
    <w:rsid w:val="00625DEA"/>
    <w:rsid w:val="00625FA8"/>
    <w:rsid w:val="00626837"/>
    <w:rsid w:val="006271B8"/>
    <w:rsid w:val="0063175C"/>
    <w:rsid w:val="0063175F"/>
    <w:rsid w:val="0063232A"/>
    <w:rsid w:val="006326DB"/>
    <w:rsid w:val="006330A6"/>
    <w:rsid w:val="0063445C"/>
    <w:rsid w:val="0063486A"/>
    <w:rsid w:val="0063492E"/>
    <w:rsid w:val="00634F3D"/>
    <w:rsid w:val="00635371"/>
    <w:rsid w:val="00635E4C"/>
    <w:rsid w:val="006364C4"/>
    <w:rsid w:val="00636689"/>
    <w:rsid w:val="006368C1"/>
    <w:rsid w:val="00637C21"/>
    <w:rsid w:val="0064004B"/>
    <w:rsid w:val="006405B1"/>
    <w:rsid w:val="00640A4D"/>
    <w:rsid w:val="00641036"/>
    <w:rsid w:val="00641225"/>
    <w:rsid w:val="00641B1D"/>
    <w:rsid w:val="00641EB5"/>
    <w:rsid w:val="00642317"/>
    <w:rsid w:val="0064282C"/>
    <w:rsid w:val="00642BA9"/>
    <w:rsid w:val="00643CE1"/>
    <w:rsid w:val="00644642"/>
    <w:rsid w:val="006454B5"/>
    <w:rsid w:val="00645F5F"/>
    <w:rsid w:val="006466EF"/>
    <w:rsid w:val="006468ED"/>
    <w:rsid w:val="00646AA1"/>
    <w:rsid w:val="00647149"/>
    <w:rsid w:val="00650BA9"/>
    <w:rsid w:val="00650BAA"/>
    <w:rsid w:val="006510AD"/>
    <w:rsid w:val="0065174C"/>
    <w:rsid w:val="00651C57"/>
    <w:rsid w:val="00652E91"/>
    <w:rsid w:val="0065304D"/>
    <w:rsid w:val="00653FBB"/>
    <w:rsid w:val="00654198"/>
    <w:rsid w:val="0065451E"/>
    <w:rsid w:val="00654615"/>
    <w:rsid w:val="00654D5E"/>
    <w:rsid w:val="00654FEA"/>
    <w:rsid w:val="006557FC"/>
    <w:rsid w:val="00655AA4"/>
    <w:rsid w:val="00655E92"/>
    <w:rsid w:val="0065631F"/>
    <w:rsid w:val="00657222"/>
    <w:rsid w:val="0066066B"/>
    <w:rsid w:val="00660956"/>
    <w:rsid w:val="00660BC3"/>
    <w:rsid w:val="006612B9"/>
    <w:rsid w:val="006612FA"/>
    <w:rsid w:val="00661C97"/>
    <w:rsid w:val="00662158"/>
    <w:rsid w:val="006622BB"/>
    <w:rsid w:val="00663352"/>
    <w:rsid w:val="00663762"/>
    <w:rsid w:val="00663970"/>
    <w:rsid w:val="00664031"/>
    <w:rsid w:val="00664983"/>
    <w:rsid w:val="00664D27"/>
    <w:rsid w:val="006656C2"/>
    <w:rsid w:val="00665C11"/>
    <w:rsid w:val="00665C79"/>
    <w:rsid w:val="00665DDB"/>
    <w:rsid w:val="00666B7B"/>
    <w:rsid w:val="00666DCB"/>
    <w:rsid w:val="006676F3"/>
    <w:rsid w:val="00667E4B"/>
    <w:rsid w:val="00667F68"/>
    <w:rsid w:val="006708A1"/>
    <w:rsid w:val="00670BB0"/>
    <w:rsid w:val="006712FC"/>
    <w:rsid w:val="00671564"/>
    <w:rsid w:val="00671AD2"/>
    <w:rsid w:val="0067221E"/>
    <w:rsid w:val="00672342"/>
    <w:rsid w:val="00672D82"/>
    <w:rsid w:val="00672E06"/>
    <w:rsid w:val="00673252"/>
    <w:rsid w:val="00673582"/>
    <w:rsid w:val="006735C8"/>
    <w:rsid w:val="00673CBD"/>
    <w:rsid w:val="00674ED0"/>
    <w:rsid w:val="006750C9"/>
    <w:rsid w:val="006750CD"/>
    <w:rsid w:val="0067553D"/>
    <w:rsid w:val="00676C7A"/>
    <w:rsid w:val="00676D9B"/>
    <w:rsid w:val="00677764"/>
    <w:rsid w:val="00677FC9"/>
    <w:rsid w:val="006803A0"/>
    <w:rsid w:val="006812F2"/>
    <w:rsid w:val="006820D9"/>
    <w:rsid w:val="006825B9"/>
    <w:rsid w:val="00682682"/>
    <w:rsid w:val="00682D0A"/>
    <w:rsid w:val="00682D8C"/>
    <w:rsid w:val="00682EB1"/>
    <w:rsid w:val="0068335A"/>
    <w:rsid w:val="0068398B"/>
    <w:rsid w:val="006839B4"/>
    <w:rsid w:val="0068460E"/>
    <w:rsid w:val="006858A4"/>
    <w:rsid w:val="0068615B"/>
    <w:rsid w:val="0068773B"/>
    <w:rsid w:val="00687E70"/>
    <w:rsid w:val="00691352"/>
    <w:rsid w:val="006915D6"/>
    <w:rsid w:val="006916F0"/>
    <w:rsid w:val="00691C10"/>
    <w:rsid w:val="00691D03"/>
    <w:rsid w:val="00691D16"/>
    <w:rsid w:val="00692228"/>
    <w:rsid w:val="00692429"/>
    <w:rsid w:val="006929A4"/>
    <w:rsid w:val="00692F1A"/>
    <w:rsid w:val="0069368D"/>
    <w:rsid w:val="00693AF1"/>
    <w:rsid w:val="00693C5E"/>
    <w:rsid w:val="006941A0"/>
    <w:rsid w:val="0069463F"/>
    <w:rsid w:val="006947D3"/>
    <w:rsid w:val="006954F3"/>
    <w:rsid w:val="00695C53"/>
    <w:rsid w:val="006964C0"/>
    <w:rsid w:val="006977F2"/>
    <w:rsid w:val="0069799D"/>
    <w:rsid w:val="00697C54"/>
    <w:rsid w:val="006A04AE"/>
    <w:rsid w:val="006A0531"/>
    <w:rsid w:val="006A0892"/>
    <w:rsid w:val="006A0E25"/>
    <w:rsid w:val="006A1493"/>
    <w:rsid w:val="006A15EE"/>
    <w:rsid w:val="006A176F"/>
    <w:rsid w:val="006A17C3"/>
    <w:rsid w:val="006A23DA"/>
    <w:rsid w:val="006A26B0"/>
    <w:rsid w:val="006A41B9"/>
    <w:rsid w:val="006A4DDE"/>
    <w:rsid w:val="006A537C"/>
    <w:rsid w:val="006A5CCC"/>
    <w:rsid w:val="006A5F79"/>
    <w:rsid w:val="006A60ED"/>
    <w:rsid w:val="006A6481"/>
    <w:rsid w:val="006A6B4B"/>
    <w:rsid w:val="006A6B67"/>
    <w:rsid w:val="006A6F82"/>
    <w:rsid w:val="006B0311"/>
    <w:rsid w:val="006B0710"/>
    <w:rsid w:val="006B0C8D"/>
    <w:rsid w:val="006B1073"/>
    <w:rsid w:val="006B1430"/>
    <w:rsid w:val="006B163F"/>
    <w:rsid w:val="006B1BD1"/>
    <w:rsid w:val="006B1E36"/>
    <w:rsid w:val="006B204D"/>
    <w:rsid w:val="006B21CC"/>
    <w:rsid w:val="006B2B6A"/>
    <w:rsid w:val="006B2E2B"/>
    <w:rsid w:val="006B3DDE"/>
    <w:rsid w:val="006B49C0"/>
    <w:rsid w:val="006B5723"/>
    <w:rsid w:val="006B5897"/>
    <w:rsid w:val="006B68B2"/>
    <w:rsid w:val="006B7322"/>
    <w:rsid w:val="006B7766"/>
    <w:rsid w:val="006B778F"/>
    <w:rsid w:val="006C06D1"/>
    <w:rsid w:val="006C07BB"/>
    <w:rsid w:val="006C084F"/>
    <w:rsid w:val="006C0A15"/>
    <w:rsid w:val="006C0D96"/>
    <w:rsid w:val="006C17CF"/>
    <w:rsid w:val="006C1C05"/>
    <w:rsid w:val="006C2769"/>
    <w:rsid w:val="006C2CF2"/>
    <w:rsid w:val="006C2EC4"/>
    <w:rsid w:val="006C3B50"/>
    <w:rsid w:val="006C3F52"/>
    <w:rsid w:val="006C41B7"/>
    <w:rsid w:val="006C4279"/>
    <w:rsid w:val="006C5004"/>
    <w:rsid w:val="006C5012"/>
    <w:rsid w:val="006C50C7"/>
    <w:rsid w:val="006C5AD2"/>
    <w:rsid w:val="006C6438"/>
    <w:rsid w:val="006C6864"/>
    <w:rsid w:val="006C7733"/>
    <w:rsid w:val="006C7A0E"/>
    <w:rsid w:val="006C7E6A"/>
    <w:rsid w:val="006C7EC1"/>
    <w:rsid w:val="006D0974"/>
    <w:rsid w:val="006D0B1E"/>
    <w:rsid w:val="006D0B29"/>
    <w:rsid w:val="006D1259"/>
    <w:rsid w:val="006D20EC"/>
    <w:rsid w:val="006D3419"/>
    <w:rsid w:val="006D346B"/>
    <w:rsid w:val="006D36C8"/>
    <w:rsid w:val="006D4516"/>
    <w:rsid w:val="006D45BD"/>
    <w:rsid w:val="006D48FA"/>
    <w:rsid w:val="006D4930"/>
    <w:rsid w:val="006D4FC5"/>
    <w:rsid w:val="006D5709"/>
    <w:rsid w:val="006D6830"/>
    <w:rsid w:val="006D6DB2"/>
    <w:rsid w:val="006D73ED"/>
    <w:rsid w:val="006D7482"/>
    <w:rsid w:val="006D756C"/>
    <w:rsid w:val="006D75BF"/>
    <w:rsid w:val="006D7673"/>
    <w:rsid w:val="006D7E32"/>
    <w:rsid w:val="006E0090"/>
    <w:rsid w:val="006E0204"/>
    <w:rsid w:val="006E0774"/>
    <w:rsid w:val="006E0CE6"/>
    <w:rsid w:val="006E1411"/>
    <w:rsid w:val="006E18F1"/>
    <w:rsid w:val="006E1FFF"/>
    <w:rsid w:val="006E20C0"/>
    <w:rsid w:val="006E2460"/>
    <w:rsid w:val="006E35CB"/>
    <w:rsid w:val="006E3651"/>
    <w:rsid w:val="006E47AC"/>
    <w:rsid w:val="006E488A"/>
    <w:rsid w:val="006E4AC7"/>
    <w:rsid w:val="006E4D1E"/>
    <w:rsid w:val="006E4E1D"/>
    <w:rsid w:val="006E5155"/>
    <w:rsid w:val="006E606A"/>
    <w:rsid w:val="006E6311"/>
    <w:rsid w:val="006E6635"/>
    <w:rsid w:val="006E75E0"/>
    <w:rsid w:val="006E78C3"/>
    <w:rsid w:val="006F1788"/>
    <w:rsid w:val="006F1EDF"/>
    <w:rsid w:val="006F2162"/>
    <w:rsid w:val="006F26D6"/>
    <w:rsid w:val="006F3B93"/>
    <w:rsid w:val="006F3C0A"/>
    <w:rsid w:val="006F4458"/>
    <w:rsid w:val="006F5ABB"/>
    <w:rsid w:val="006F61CA"/>
    <w:rsid w:val="006F6B80"/>
    <w:rsid w:val="006F6D4C"/>
    <w:rsid w:val="006F6E70"/>
    <w:rsid w:val="006F7072"/>
    <w:rsid w:val="006F7858"/>
    <w:rsid w:val="00700B6D"/>
    <w:rsid w:val="00701069"/>
    <w:rsid w:val="00701262"/>
    <w:rsid w:val="00701BF8"/>
    <w:rsid w:val="007020D7"/>
    <w:rsid w:val="007028BE"/>
    <w:rsid w:val="00702BB3"/>
    <w:rsid w:val="0070333D"/>
    <w:rsid w:val="0070386D"/>
    <w:rsid w:val="00703CA6"/>
    <w:rsid w:val="00703E58"/>
    <w:rsid w:val="00704702"/>
    <w:rsid w:val="007056E0"/>
    <w:rsid w:val="007058EA"/>
    <w:rsid w:val="00705EE2"/>
    <w:rsid w:val="007065F9"/>
    <w:rsid w:val="00706848"/>
    <w:rsid w:val="00710296"/>
    <w:rsid w:val="007105F8"/>
    <w:rsid w:val="00710D8E"/>
    <w:rsid w:val="00711DDC"/>
    <w:rsid w:val="00711E85"/>
    <w:rsid w:val="007122E3"/>
    <w:rsid w:val="007137E1"/>
    <w:rsid w:val="00713EB4"/>
    <w:rsid w:val="007145C3"/>
    <w:rsid w:val="00714803"/>
    <w:rsid w:val="00714812"/>
    <w:rsid w:val="00714987"/>
    <w:rsid w:val="00714A5B"/>
    <w:rsid w:val="00714CF4"/>
    <w:rsid w:val="00714F37"/>
    <w:rsid w:val="007151C9"/>
    <w:rsid w:val="007162FF"/>
    <w:rsid w:val="00716422"/>
    <w:rsid w:val="0071677F"/>
    <w:rsid w:val="00716ECC"/>
    <w:rsid w:val="00717045"/>
    <w:rsid w:val="00720014"/>
    <w:rsid w:val="007200C3"/>
    <w:rsid w:val="0072030F"/>
    <w:rsid w:val="0072055D"/>
    <w:rsid w:val="0072149C"/>
    <w:rsid w:val="007218C5"/>
    <w:rsid w:val="00721C24"/>
    <w:rsid w:val="00721E3E"/>
    <w:rsid w:val="00721F46"/>
    <w:rsid w:val="007221F9"/>
    <w:rsid w:val="00722C6B"/>
    <w:rsid w:val="00722F39"/>
    <w:rsid w:val="00723249"/>
    <w:rsid w:val="007233C7"/>
    <w:rsid w:val="00723B2E"/>
    <w:rsid w:val="00723B75"/>
    <w:rsid w:val="00724393"/>
    <w:rsid w:val="00724AA0"/>
    <w:rsid w:val="00724C46"/>
    <w:rsid w:val="007255A2"/>
    <w:rsid w:val="0072640A"/>
    <w:rsid w:val="0072652E"/>
    <w:rsid w:val="007269CD"/>
    <w:rsid w:val="00726CCE"/>
    <w:rsid w:val="00726D05"/>
    <w:rsid w:val="0073116C"/>
    <w:rsid w:val="00731E7C"/>
    <w:rsid w:val="00731FDF"/>
    <w:rsid w:val="0073222D"/>
    <w:rsid w:val="007324D5"/>
    <w:rsid w:val="00732B42"/>
    <w:rsid w:val="00732CE8"/>
    <w:rsid w:val="00733281"/>
    <w:rsid w:val="00733D40"/>
    <w:rsid w:val="00733E0A"/>
    <w:rsid w:val="00733E20"/>
    <w:rsid w:val="0073402C"/>
    <w:rsid w:val="007345D6"/>
    <w:rsid w:val="00734DAE"/>
    <w:rsid w:val="00734E59"/>
    <w:rsid w:val="00734F81"/>
    <w:rsid w:val="00736062"/>
    <w:rsid w:val="00736AC0"/>
    <w:rsid w:val="00737201"/>
    <w:rsid w:val="0073723B"/>
    <w:rsid w:val="0074047D"/>
    <w:rsid w:val="007416E4"/>
    <w:rsid w:val="0074196A"/>
    <w:rsid w:val="00742BA9"/>
    <w:rsid w:val="00742DC5"/>
    <w:rsid w:val="007434DF"/>
    <w:rsid w:val="00744889"/>
    <w:rsid w:val="00744A3C"/>
    <w:rsid w:val="007454D6"/>
    <w:rsid w:val="00745F96"/>
    <w:rsid w:val="0074645C"/>
    <w:rsid w:val="007464FF"/>
    <w:rsid w:val="007473A9"/>
    <w:rsid w:val="00747995"/>
    <w:rsid w:val="00747E5D"/>
    <w:rsid w:val="00747F8B"/>
    <w:rsid w:val="007502AD"/>
    <w:rsid w:val="00750D37"/>
    <w:rsid w:val="00750EEB"/>
    <w:rsid w:val="00751213"/>
    <w:rsid w:val="007518CB"/>
    <w:rsid w:val="007520AF"/>
    <w:rsid w:val="00752350"/>
    <w:rsid w:val="00752F03"/>
    <w:rsid w:val="0075306F"/>
    <w:rsid w:val="007538DC"/>
    <w:rsid w:val="00753B20"/>
    <w:rsid w:val="007543FA"/>
    <w:rsid w:val="00756296"/>
    <w:rsid w:val="00756CDA"/>
    <w:rsid w:val="00756F62"/>
    <w:rsid w:val="00757185"/>
    <w:rsid w:val="007578DE"/>
    <w:rsid w:val="00757BB9"/>
    <w:rsid w:val="0076027D"/>
    <w:rsid w:val="0076096E"/>
    <w:rsid w:val="00760ACF"/>
    <w:rsid w:val="00760B8C"/>
    <w:rsid w:val="0076109B"/>
    <w:rsid w:val="00761325"/>
    <w:rsid w:val="00761C2A"/>
    <w:rsid w:val="00763821"/>
    <w:rsid w:val="00763BA9"/>
    <w:rsid w:val="00764208"/>
    <w:rsid w:val="007647A3"/>
    <w:rsid w:val="00764B0D"/>
    <w:rsid w:val="00764D0E"/>
    <w:rsid w:val="007651C9"/>
    <w:rsid w:val="007652B9"/>
    <w:rsid w:val="007655B1"/>
    <w:rsid w:val="0076572D"/>
    <w:rsid w:val="00765EF4"/>
    <w:rsid w:val="007660D2"/>
    <w:rsid w:val="00766DB4"/>
    <w:rsid w:val="007675E0"/>
    <w:rsid w:val="007708C1"/>
    <w:rsid w:val="00770E60"/>
    <w:rsid w:val="007719F8"/>
    <w:rsid w:val="007724C0"/>
    <w:rsid w:val="00772CDC"/>
    <w:rsid w:val="00773343"/>
    <w:rsid w:val="00773876"/>
    <w:rsid w:val="007747E9"/>
    <w:rsid w:val="00775096"/>
    <w:rsid w:val="0077559D"/>
    <w:rsid w:val="00775CCE"/>
    <w:rsid w:val="0077655F"/>
    <w:rsid w:val="007766C6"/>
    <w:rsid w:val="007767FD"/>
    <w:rsid w:val="00776C3A"/>
    <w:rsid w:val="007772BB"/>
    <w:rsid w:val="00777D61"/>
    <w:rsid w:val="00780749"/>
    <w:rsid w:val="00780A68"/>
    <w:rsid w:val="00780D97"/>
    <w:rsid w:val="0078149F"/>
    <w:rsid w:val="00781BBA"/>
    <w:rsid w:val="00781C23"/>
    <w:rsid w:val="007821C4"/>
    <w:rsid w:val="0078308D"/>
    <w:rsid w:val="00783E19"/>
    <w:rsid w:val="007843F2"/>
    <w:rsid w:val="007844C1"/>
    <w:rsid w:val="0078478E"/>
    <w:rsid w:val="00784D80"/>
    <w:rsid w:val="00786989"/>
    <w:rsid w:val="0078706C"/>
    <w:rsid w:val="00787B01"/>
    <w:rsid w:val="00787FF6"/>
    <w:rsid w:val="007903E3"/>
    <w:rsid w:val="007904BB"/>
    <w:rsid w:val="00790F02"/>
    <w:rsid w:val="007910B2"/>
    <w:rsid w:val="00791532"/>
    <w:rsid w:val="007919DC"/>
    <w:rsid w:val="00791A06"/>
    <w:rsid w:val="00791AFC"/>
    <w:rsid w:val="00791E2D"/>
    <w:rsid w:val="00791F38"/>
    <w:rsid w:val="007931E1"/>
    <w:rsid w:val="0079334F"/>
    <w:rsid w:val="00793472"/>
    <w:rsid w:val="00794C04"/>
    <w:rsid w:val="00794D66"/>
    <w:rsid w:val="00795682"/>
    <w:rsid w:val="00796F1C"/>
    <w:rsid w:val="00796F22"/>
    <w:rsid w:val="0079703E"/>
    <w:rsid w:val="00797401"/>
    <w:rsid w:val="00797EED"/>
    <w:rsid w:val="007A00B7"/>
    <w:rsid w:val="007A0441"/>
    <w:rsid w:val="007A0898"/>
    <w:rsid w:val="007A0AFA"/>
    <w:rsid w:val="007A1E8B"/>
    <w:rsid w:val="007A1EBE"/>
    <w:rsid w:val="007A23D0"/>
    <w:rsid w:val="007A2C8E"/>
    <w:rsid w:val="007A3070"/>
    <w:rsid w:val="007A373F"/>
    <w:rsid w:val="007A46AE"/>
    <w:rsid w:val="007A4B3D"/>
    <w:rsid w:val="007A4E23"/>
    <w:rsid w:val="007A51FF"/>
    <w:rsid w:val="007A555E"/>
    <w:rsid w:val="007A580C"/>
    <w:rsid w:val="007A5942"/>
    <w:rsid w:val="007A68AB"/>
    <w:rsid w:val="007A7175"/>
    <w:rsid w:val="007A7963"/>
    <w:rsid w:val="007B053B"/>
    <w:rsid w:val="007B0CDC"/>
    <w:rsid w:val="007B0E75"/>
    <w:rsid w:val="007B15A3"/>
    <w:rsid w:val="007B194E"/>
    <w:rsid w:val="007B206C"/>
    <w:rsid w:val="007B23FB"/>
    <w:rsid w:val="007B2873"/>
    <w:rsid w:val="007B3411"/>
    <w:rsid w:val="007B35DF"/>
    <w:rsid w:val="007B3984"/>
    <w:rsid w:val="007B43B6"/>
    <w:rsid w:val="007B44A7"/>
    <w:rsid w:val="007B4674"/>
    <w:rsid w:val="007B4EC6"/>
    <w:rsid w:val="007B5102"/>
    <w:rsid w:val="007B648B"/>
    <w:rsid w:val="007B69DB"/>
    <w:rsid w:val="007B7CDA"/>
    <w:rsid w:val="007C07BF"/>
    <w:rsid w:val="007C0D91"/>
    <w:rsid w:val="007C1B33"/>
    <w:rsid w:val="007C1F69"/>
    <w:rsid w:val="007C2B94"/>
    <w:rsid w:val="007C2CE4"/>
    <w:rsid w:val="007C3326"/>
    <w:rsid w:val="007C3E69"/>
    <w:rsid w:val="007C3FA7"/>
    <w:rsid w:val="007C4159"/>
    <w:rsid w:val="007C426B"/>
    <w:rsid w:val="007C4F08"/>
    <w:rsid w:val="007C5168"/>
    <w:rsid w:val="007C552B"/>
    <w:rsid w:val="007C5D50"/>
    <w:rsid w:val="007C6114"/>
    <w:rsid w:val="007C7D70"/>
    <w:rsid w:val="007D0611"/>
    <w:rsid w:val="007D0719"/>
    <w:rsid w:val="007D0E00"/>
    <w:rsid w:val="007D0E8E"/>
    <w:rsid w:val="007D127B"/>
    <w:rsid w:val="007D1578"/>
    <w:rsid w:val="007D1897"/>
    <w:rsid w:val="007D1B12"/>
    <w:rsid w:val="007D1C24"/>
    <w:rsid w:val="007D20A0"/>
    <w:rsid w:val="007D2425"/>
    <w:rsid w:val="007D292D"/>
    <w:rsid w:val="007D2D01"/>
    <w:rsid w:val="007D38DF"/>
    <w:rsid w:val="007D4699"/>
    <w:rsid w:val="007D47ED"/>
    <w:rsid w:val="007D47F2"/>
    <w:rsid w:val="007D4E81"/>
    <w:rsid w:val="007D5841"/>
    <w:rsid w:val="007D58FD"/>
    <w:rsid w:val="007D61EA"/>
    <w:rsid w:val="007D6784"/>
    <w:rsid w:val="007D6820"/>
    <w:rsid w:val="007D71D0"/>
    <w:rsid w:val="007D7367"/>
    <w:rsid w:val="007D7393"/>
    <w:rsid w:val="007D7463"/>
    <w:rsid w:val="007D7752"/>
    <w:rsid w:val="007D794F"/>
    <w:rsid w:val="007E00F3"/>
    <w:rsid w:val="007E01CF"/>
    <w:rsid w:val="007E04E4"/>
    <w:rsid w:val="007E05D5"/>
    <w:rsid w:val="007E122F"/>
    <w:rsid w:val="007E1285"/>
    <w:rsid w:val="007E1490"/>
    <w:rsid w:val="007E1718"/>
    <w:rsid w:val="007E1F93"/>
    <w:rsid w:val="007E244D"/>
    <w:rsid w:val="007E2DE3"/>
    <w:rsid w:val="007E39CF"/>
    <w:rsid w:val="007E4476"/>
    <w:rsid w:val="007E4B2B"/>
    <w:rsid w:val="007E4E1F"/>
    <w:rsid w:val="007E52F2"/>
    <w:rsid w:val="007E66C8"/>
    <w:rsid w:val="007F0662"/>
    <w:rsid w:val="007F0D4B"/>
    <w:rsid w:val="007F10EC"/>
    <w:rsid w:val="007F2091"/>
    <w:rsid w:val="007F20D0"/>
    <w:rsid w:val="007F2BE2"/>
    <w:rsid w:val="007F309B"/>
    <w:rsid w:val="007F3628"/>
    <w:rsid w:val="007F3AB5"/>
    <w:rsid w:val="007F5042"/>
    <w:rsid w:val="007F5457"/>
    <w:rsid w:val="007F5734"/>
    <w:rsid w:val="007F5B93"/>
    <w:rsid w:val="007F7EA6"/>
    <w:rsid w:val="00801020"/>
    <w:rsid w:val="00801047"/>
    <w:rsid w:val="0080127A"/>
    <w:rsid w:val="008022B3"/>
    <w:rsid w:val="00802367"/>
    <w:rsid w:val="00802479"/>
    <w:rsid w:val="0080271D"/>
    <w:rsid w:val="0080381C"/>
    <w:rsid w:val="00803B7E"/>
    <w:rsid w:val="00803B99"/>
    <w:rsid w:val="00803C14"/>
    <w:rsid w:val="00803D93"/>
    <w:rsid w:val="00803F5F"/>
    <w:rsid w:val="00804F85"/>
    <w:rsid w:val="00805129"/>
    <w:rsid w:val="008058EE"/>
    <w:rsid w:val="008058F2"/>
    <w:rsid w:val="00805A45"/>
    <w:rsid w:val="00805B47"/>
    <w:rsid w:val="008064F9"/>
    <w:rsid w:val="00806A33"/>
    <w:rsid w:val="00806AEE"/>
    <w:rsid w:val="00807014"/>
    <w:rsid w:val="008073DA"/>
    <w:rsid w:val="008077EA"/>
    <w:rsid w:val="00807B9F"/>
    <w:rsid w:val="00807C7B"/>
    <w:rsid w:val="008108C8"/>
    <w:rsid w:val="008108FA"/>
    <w:rsid w:val="00811577"/>
    <w:rsid w:val="00811690"/>
    <w:rsid w:val="008119AA"/>
    <w:rsid w:val="008119B9"/>
    <w:rsid w:val="0081211E"/>
    <w:rsid w:val="0081288F"/>
    <w:rsid w:val="00812949"/>
    <w:rsid w:val="00813004"/>
    <w:rsid w:val="00813043"/>
    <w:rsid w:val="008130A2"/>
    <w:rsid w:val="008130F1"/>
    <w:rsid w:val="00813187"/>
    <w:rsid w:val="008135E0"/>
    <w:rsid w:val="0081392A"/>
    <w:rsid w:val="00813946"/>
    <w:rsid w:val="00813A03"/>
    <w:rsid w:val="008142B6"/>
    <w:rsid w:val="00814395"/>
    <w:rsid w:val="008146D0"/>
    <w:rsid w:val="00814AE2"/>
    <w:rsid w:val="0081530C"/>
    <w:rsid w:val="00815970"/>
    <w:rsid w:val="00815A64"/>
    <w:rsid w:val="00815C8B"/>
    <w:rsid w:val="00816190"/>
    <w:rsid w:val="00817807"/>
    <w:rsid w:val="008202B0"/>
    <w:rsid w:val="00820C19"/>
    <w:rsid w:val="00820CCB"/>
    <w:rsid w:val="008216CA"/>
    <w:rsid w:val="008222AD"/>
    <w:rsid w:val="0082234A"/>
    <w:rsid w:val="00823270"/>
    <w:rsid w:val="008235ED"/>
    <w:rsid w:val="00823788"/>
    <w:rsid w:val="008239A4"/>
    <w:rsid w:val="008247AF"/>
    <w:rsid w:val="00825EC8"/>
    <w:rsid w:val="0082653E"/>
    <w:rsid w:val="00826CA1"/>
    <w:rsid w:val="00827700"/>
    <w:rsid w:val="00827B39"/>
    <w:rsid w:val="00827F61"/>
    <w:rsid w:val="00830805"/>
    <w:rsid w:val="008311B3"/>
    <w:rsid w:val="008316A6"/>
    <w:rsid w:val="008317E3"/>
    <w:rsid w:val="008318CC"/>
    <w:rsid w:val="00832119"/>
    <w:rsid w:val="00833D78"/>
    <w:rsid w:val="00833DD0"/>
    <w:rsid w:val="00833E3A"/>
    <w:rsid w:val="008350FD"/>
    <w:rsid w:val="00835266"/>
    <w:rsid w:val="0083546A"/>
    <w:rsid w:val="008354B4"/>
    <w:rsid w:val="008361E7"/>
    <w:rsid w:val="008363F7"/>
    <w:rsid w:val="00837335"/>
    <w:rsid w:val="00837560"/>
    <w:rsid w:val="00837714"/>
    <w:rsid w:val="00837D2E"/>
    <w:rsid w:val="00837DFE"/>
    <w:rsid w:val="00841264"/>
    <w:rsid w:val="0084144B"/>
    <w:rsid w:val="00841464"/>
    <w:rsid w:val="00841474"/>
    <w:rsid w:val="008418FC"/>
    <w:rsid w:val="00841BF5"/>
    <w:rsid w:val="00842581"/>
    <w:rsid w:val="008426A4"/>
    <w:rsid w:val="0084283A"/>
    <w:rsid w:val="008429F2"/>
    <w:rsid w:val="008430F2"/>
    <w:rsid w:val="00843414"/>
    <w:rsid w:val="008435E8"/>
    <w:rsid w:val="00843737"/>
    <w:rsid w:val="0084384E"/>
    <w:rsid w:val="00843C6E"/>
    <w:rsid w:val="00843D43"/>
    <w:rsid w:val="008446AB"/>
    <w:rsid w:val="00844C0A"/>
    <w:rsid w:val="008452CB"/>
    <w:rsid w:val="00845A8F"/>
    <w:rsid w:val="00845BA5"/>
    <w:rsid w:val="008462A4"/>
    <w:rsid w:val="0084670F"/>
    <w:rsid w:val="00846808"/>
    <w:rsid w:val="00847087"/>
    <w:rsid w:val="00847D34"/>
    <w:rsid w:val="0085023A"/>
    <w:rsid w:val="008503ED"/>
    <w:rsid w:val="008505DD"/>
    <w:rsid w:val="008508B6"/>
    <w:rsid w:val="00850962"/>
    <w:rsid w:val="00850D9B"/>
    <w:rsid w:val="00850F09"/>
    <w:rsid w:val="00851F13"/>
    <w:rsid w:val="008520E6"/>
    <w:rsid w:val="00852284"/>
    <w:rsid w:val="00853655"/>
    <w:rsid w:val="00853685"/>
    <w:rsid w:val="00854151"/>
    <w:rsid w:val="00854703"/>
    <w:rsid w:val="008553D9"/>
    <w:rsid w:val="0085669C"/>
    <w:rsid w:val="00856C7D"/>
    <w:rsid w:val="00856D0D"/>
    <w:rsid w:val="00856E16"/>
    <w:rsid w:val="00857216"/>
    <w:rsid w:val="00857ACE"/>
    <w:rsid w:val="00857D31"/>
    <w:rsid w:val="00857FF3"/>
    <w:rsid w:val="008602D1"/>
    <w:rsid w:val="008604F8"/>
    <w:rsid w:val="00860AE6"/>
    <w:rsid w:val="008619DD"/>
    <w:rsid w:val="00862025"/>
    <w:rsid w:val="0086315D"/>
    <w:rsid w:val="00863DCC"/>
    <w:rsid w:val="0086474B"/>
    <w:rsid w:val="00864C09"/>
    <w:rsid w:val="00864E27"/>
    <w:rsid w:val="00864E77"/>
    <w:rsid w:val="00865814"/>
    <w:rsid w:val="00865975"/>
    <w:rsid w:val="00866CC1"/>
    <w:rsid w:val="00867241"/>
    <w:rsid w:val="008675E7"/>
    <w:rsid w:val="00867871"/>
    <w:rsid w:val="00867887"/>
    <w:rsid w:val="00867A2C"/>
    <w:rsid w:val="008706E6"/>
    <w:rsid w:val="00870883"/>
    <w:rsid w:val="00870A0F"/>
    <w:rsid w:val="00870B61"/>
    <w:rsid w:val="00871B36"/>
    <w:rsid w:val="00871F31"/>
    <w:rsid w:val="0087390E"/>
    <w:rsid w:val="00874113"/>
    <w:rsid w:val="00874DC6"/>
    <w:rsid w:val="00875045"/>
    <w:rsid w:val="00875273"/>
    <w:rsid w:val="00876618"/>
    <w:rsid w:val="00876811"/>
    <w:rsid w:val="00876B1C"/>
    <w:rsid w:val="00880050"/>
    <w:rsid w:val="00880153"/>
    <w:rsid w:val="008801A5"/>
    <w:rsid w:val="0088076C"/>
    <w:rsid w:val="00880EC1"/>
    <w:rsid w:val="008811E1"/>
    <w:rsid w:val="00881733"/>
    <w:rsid w:val="00881B16"/>
    <w:rsid w:val="00881BE6"/>
    <w:rsid w:val="00881D84"/>
    <w:rsid w:val="00882CB2"/>
    <w:rsid w:val="00882CFF"/>
    <w:rsid w:val="00882F3C"/>
    <w:rsid w:val="0088354D"/>
    <w:rsid w:val="00883776"/>
    <w:rsid w:val="00883EF0"/>
    <w:rsid w:val="0088404B"/>
    <w:rsid w:val="008844F8"/>
    <w:rsid w:val="00884FFE"/>
    <w:rsid w:val="00887222"/>
    <w:rsid w:val="0088726C"/>
    <w:rsid w:val="00887348"/>
    <w:rsid w:val="00887411"/>
    <w:rsid w:val="00887541"/>
    <w:rsid w:val="00887623"/>
    <w:rsid w:val="00887782"/>
    <w:rsid w:val="008877FE"/>
    <w:rsid w:val="00887887"/>
    <w:rsid w:val="00887FDA"/>
    <w:rsid w:val="008906DC"/>
    <w:rsid w:val="00891183"/>
    <w:rsid w:val="0089120A"/>
    <w:rsid w:val="00891667"/>
    <w:rsid w:val="008918C6"/>
    <w:rsid w:val="008919A8"/>
    <w:rsid w:val="00891EBB"/>
    <w:rsid w:val="008933F1"/>
    <w:rsid w:val="00893512"/>
    <w:rsid w:val="008935C3"/>
    <w:rsid w:val="00893E61"/>
    <w:rsid w:val="0089443C"/>
    <w:rsid w:val="0089458A"/>
    <w:rsid w:val="00894A65"/>
    <w:rsid w:val="00894B53"/>
    <w:rsid w:val="0089560E"/>
    <w:rsid w:val="008958D2"/>
    <w:rsid w:val="00895AB1"/>
    <w:rsid w:val="00895DBA"/>
    <w:rsid w:val="00896578"/>
    <w:rsid w:val="00896F54"/>
    <w:rsid w:val="00897C7C"/>
    <w:rsid w:val="008A009C"/>
    <w:rsid w:val="008A0127"/>
    <w:rsid w:val="008A2386"/>
    <w:rsid w:val="008A2885"/>
    <w:rsid w:val="008A2D1F"/>
    <w:rsid w:val="008A2D27"/>
    <w:rsid w:val="008A2E4F"/>
    <w:rsid w:val="008A2E61"/>
    <w:rsid w:val="008A3C11"/>
    <w:rsid w:val="008A53AF"/>
    <w:rsid w:val="008A56BC"/>
    <w:rsid w:val="008A5716"/>
    <w:rsid w:val="008A5F6D"/>
    <w:rsid w:val="008A6040"/>
    <w:rsid w:val="008A679A"/>
    <w:rsid w:val="008A67A6"/>
    <w:rsid w:val="008B000A"/>
    <w:rsid w:val="008B06BE"/>
    <w:rsid w:val="008B1CFE"/>
    <w:rsid w:val="008B2CD4"/>
    <w:rsid w:val="008B3978"/>
    <w:rsid w:val="008B403A"/>
    <w:rsid w:val="008B4AD3"/>
    <w:rsid w:val="008B502B"/>
    <w:rsid w:val="008B59A8"/>
    <w:rsid w:val="008B5ADF"/>
    <w:rsid w:val="008B615A"/>
    <w:rsid w:val="008B6CAA"/>
    <w:rsid w:val="008B7562"/>
    <w:rsid w:val="008B7C3C"/>
    <w:rsid w:val="008B7D1F"/>
    <w:rsid w:val="008B7FF8"/>
    <w:rsid w:val="008C05D4"/>
    <w:rsid w:val="008C17A2"/>
    <w:rsid w:val="008C2015"/>
    <w:rsid w:val="008C2509"/>
    <w:rsid w:val="008C2AAB"/>
    <w:rsid w:val="008C2D57"/>
    <w:rsid w:val="008C334E"/>
    <w:rsid w:val="008C3434"/>
    <w:rsid w:val="008C36CB"/>
    <w:rsid w:val="008C395E"/>
    <w:rsid w:val="008C3E10"/>
    <w:rsid w:val="008C3F77"/>
    <w:rsid w:val="008C479E"/>
    <w:rsid w:val="008C4A62"/>
    <w:rsid w:val="008C54CF"/>
    <w:rsid w:val="008C5647"/>
    <w:rsid w:val="008C5B89"/>
    <w:rsid w:val="008C5CE2"/>
    <w:rsid w:val="008C67D8"/>
    <w:rsid w:val="008C69D2"/>
    <w:rsid w:val="008C6D17"/>
    <w:rsid w:val="008C75A0"/>
    <w:rsid w:val="008D1193"/>
    <w:rsid w:val="008D1729"/>
    <w:rsid w:val="008D18EF"/>
    <w:rsid w:val="008D1974"/>
    <w:rsid w:val="008D1AA1"/>
    <w:rsid w:val="008D217F"/>
    <w:rsid w:val="008D24EF"/>
    <w:rsid w:val="008D28B0"/>
    <w:rsid w:val="008D3CBF"/>
    <w:rsid w:val="008D3D6A"/>
    <w:rsid w:val="008D4F03"/>
    <w:rsid w:val="008D52A5"/>
    <w:rsid w:val="008D5A0C"/>
    <w:rsid w:val="008D6388"/>
    <w:rsid w:val="008D63C0"/>
    <w:rsid w:val="008D72D7"/>
    <w:rsid w:val="008D787A"/>
    <w:rsid w:val="008D7E5A"/>
    <w:rsid w:val="008E01DC"/>
    <w:rsid w:val="008E065B"/>
    <w:rsid w:val="008E1814"/>
    <w:rsid w:val="008E1B96"/>
    <w:rsid w:val="008E1E32"/>
    <w:rsid w:val="008E29D2"/>
    <w:rsid w:val="008E2E8F"/>
    <w:rsid w:val="008E31F4"/>
    <w:rsid w:val="008E32EA"/>
    <w:rsid w:val="008E54B4"/>
    <w:rsid w:val="008E60B8"/>
    <w:rsid w:val="008E617F"/>
    <w:rsid w:val="008E61B8"/>
    <w:rsid w:val="008E6489"/>
    <w:rsid w:val="008E676A"/>
    <w:rsid w:val="008E676B"/>
    <w:rsid w:val="008F004F"/>
    <w:rsid w:val="008F03A6"/>
    <w:rsid w:val="008F0660"/>
    <w:rsid w:val="008F0969"/>
    <w:rsid w:val="008F0CE1"/>
    <w:rsid w:val="008F0F3A"/>
    <w:rsid w:val="008F2406"/>
    <w:rsid w:val="008F2968"/>
    <w:rsid w:val="008F2A8A"/>
    <w:rsid w:val="008F4D56"/>
    <w:rsid w:val="008F526A"/>
    <w:rsid w:val="008F541A"/>
    <w:rsid w:val="008F5545"/>
    <w:rsid w:val="008F5BEE"/>
    <w:rsid w:val="008F5C68"/>
    <w:rsid w:val="008F6B1D"/>
    <w:rsid w:val="008F6B4E"/>
    <w:rsid w:val="008F6E58"/>
    <w:rsid w:val="008F711B"/>
    <w:rsid w:val="008F7877"/>
    <w:rsid w:val="00900119"/>
    <w:rsid w:val="00900169"/>
    <w:rsid w:val="0090065C"/>
    <w:rsid w:val="009014CB"/>
    <w:rsid w:val="00901EA8"/>
    <w:rsid w:val="00902829"/>
    <w:rsid w:val="00903718"/>
    <w:rsid w:val="009038E0"/>
    <w:rsid w:val="00903D38"/>
    <w:rsid w:val="00904235"/>
    <w:rsid w:val="009046F3"/>
    <w:rsid w:val="00904B67"/>
    <w:rsid w:val="009058FC"/>
    <w:rsid w:val="0090609E"/>
    <w:rsid w:val="00906913"/>
    <w:rsid w:val="00906D36"/>
    <w:rsid w:val="009078F6"/>
    <w:rsid w:val="009079D4"/>
    <w:rsid w:val="00907EE1"/>
    <w:rsid w:val="00910368"/>
    <w:rsid w:val="00910AA4"/>
    <w:rsid w:val="00910CF5"/>
    <w:rsid w:val="0091207C"/>
    <w:rsid w:val="00912275"/>
    <w:rsid w:val="00912687"/>
    <w:rsid w:val="009127E5"/>
    <w:rsid w:val="00913329"/>
    <w:rsid w:val="00913352"/>
    <w:rsid w:val="00913468"/>
    <w:rsid w:val="00913AAE"/>
    <w:rsid w:val="00913B11"/>
    <w:rsid w:val="00913FB8"/>
    <w:rsid w:val="0091409B"/>
    <w:rsid w:val="0091468C"/>
    <w:rsid w:val="0091514C"/>
    <w:rsid w:val="0091524F"/>
    <w:rsid w:val="009153FA"/>
    <w:rsid w:val="009156DC"/>
    <w:rsid w:val="009169D9"/>
    <w:rsid w:val="00916C4F"/>
    <w:rsid w:val="0091765A"/>
    <w:rsid w:val="0091771B"/>
    <w:rsid w:val="00921418"/>
    <w:rsid w:val="00922669"/>
    <w:rsid w:val="00922ACA"/>
    <w:rsid w:val="00922C62"/>
    <w:rsid w:val="00922F7A"/>
    <w:rsid w:val="00923783"/>
    <w:rsid w:val="009239D0"/>
    <w:rsid w:val="00923BC7"/>
    <w:rsid w:val="00923F78"/>
    <w:rsid w:val="009243AC"/>
    <w:rsid w:val="009245E6"/>
    <w:rsid w:val="00925AD8"/>
    <w:rsid w:val="00926DC2"/>
    <w:rsid w:val="0092730B"/>
    <w:rsid w:val="00927C4D"/>
    <w:rsid w:val="0093048C"/>
    <w:rsid w:val="0093059E"/>
    <w:rsid w:val="00930C20"/>
    <w:rsid w:val="009313D0"/>
    <w:rsid w:val="00931650"/>
    <w:rsid w:val="0093167C"/>
    <w:rsid w:val="00931BDB"/>
    <w:rsid w:val="00931CCF"/>
    <w:rsid w:val="00932339"/>
    <w:rsid w:val="00932A90"/>
    <w:rsid w:val="009339CD"/>
    <w:rsid w:val="0093413E"/>
    <w:rsid w:val="009344C4"/>
    <w:rsid w:val="00934925"/>
    <w:rsid w:val="00934FCF"/>
    <w:rsid w:val="0093571B"/>
    <w:rsid w:val="00935F66"/>
    <w:rsid w:val="009361A0"/>
    <w:rsid w:val="00936AB3"/>
    <w:rsid w:val="00937F31"/>
    <w:rsid w:val="009407C8"/>
    <w:rsid w:val="00940D96"/>
    <w:rsid w:val="0094199C"/>
    <w:rsid w:val="00942F11"/>
    <w:rsid w:val="00943BA8"/>
    <w:rsid w:val="00943C75"/>
    <w:rsid w:val="00944047"/>
    <w:rsid w:val="00944164"/>
    <w:rsid w:val="009446AF"/>
    <w:rsid w:val="00944F1E"/>
    <w:rsid w:val="0094557C"/>
    <w:rsid w:val="009458AB"/>
    <w:rsid w:val="0094649C"/>
    <w:rsid w:val="009464A6"/>
    <w:rsid w:val="00946846"/>
    <w:rsid w:val="00946874"/>
    <w:rsid w:val="00947308"/>
    <w:rsid w:val="00950EA2"/>
    <w:rsid w:val="0095115F"/>
    <w:rsid w:val="0095223B"/>
    <w:rsid w:val="00952567"/>
    <w:rsid w:val="00952D6E"/>
    <w:rsid w:val="009535DA"/>
    <w:rsid w:val="00953734"/>
    <w:rsid w:val="009543B2"/>
    <w:rsid w:val="00954548"/>
    <w:rsid w:val="009549C1"/>
    <w:rsid w:val="00954CE9"/>
    <w:rsid w:val="00954DDF"/>
    <w:rsid w:val="00954E16"/>
    <w:rsid w:val="00956183"/>
    <w:rsid w:val="00956261"/>
    <w:rsid w:val="00956846"/>
    <w:rsid w:val="00957A14"/>
    <w:rsid w:val="00957F10"/>
    <w:rsid w:val="0096165D"/>
    <w:rsid w:val="00961B2A"/>
    <w:rsid w:val="00962180"/>
    <w:rsid w:val="00962274"/>
    <w:rsid w:val="009623E1"/>
    <w:rsid w:val="00962FD6"/>
    <w:rsid w:val="0096393F"/>
    <w:rsid w:val="00963AFA"/>
    <w:rsid w:val="00964F4A"/>
    <w:rsid w:val="009651D5"/>
    <w:rsid w:val="0096567B"/>
    <w:rsid w:val="009663FD"/>
    <w:rsid w:val="009670F0"/>
    <w:rsid w:val="0096712F"/>
    <w:rsid w:val="00967ED1"/>
    <w:rsid w:val="0097014E"/>
    <w:rsid w:val="00970543"/>
    <w:rsid w:val="00970ABD"/>
    <w:rsid w:val="00970E31"/>
    <w:rsid w:val="0097152A"/>
    <w:rsid w:val="00971925"/>
    <w:rsid w:val="00972320"/>
    <w:rsid w:val="0097280E"/>
    <w:rsid w:val="00972A2A"/>
    <w:rsid w:val="009735EC"/>
    <w:rsid w:val="00974727"/>
    <w:rsid w:val="00974859"/>
    <w:rsid w:val="00974CC9"/>
    <w:rsid w:val="00975615"/>
    <w:rsid w:val="00975D4B"/>
    <w:rsid w:val="0097605E"/>
    <w:rsid w:val="00976A1F"/>
    <w:rsid w:val="00977128"/>
    <w:rsid w:val="00977C0B"/>
    <w:rsid w:val="00977DD6"/>
    <w:rsid w:val="0098029B"/>
    <w:rsid w:val="009808AD"/>
    <w:rsid w:val="00984A57"/>
    <w:rsid w:val="00984BF9"/>
    <w:rsid w:val="0098554E"/>
    <w:rsid w:val="0098559F"/>
    <w:rsid w:val="00985B3E"/>
    <w:rsid w:val="009862ED"/>
    <w:rsid w:val="00986435"/>
    <w:rsid w:val="00987C2B"/>
    <w:rsid w:val="009903A8"/>
    <w:rsid w:val="00990546"/>
    <w:rsid w:val="00990C70"/>
    <w:rsid w:val="009910D5"/>
    <w:rsid w:val="0099118B"/>
    <w:rsid w:val="009919AA"/>
    <w:rsid w:val="00991DC9"/>
    <w:rsid w:val="0099318B"/>
    <w:rsid w:val="00993E3B"/>
    <w:rsid w:val="00994E86"/>
    <w:rsid w:val="009951F2"/>
    <w:rsid w:val="00995AE3"/>
    <w:rsid w:val="0099707E"/>
    <w:rsid w:val="00997367"/>
    <w:rsid w:val="00997CB0"/>
    <w:rsid w:val="00997D5B"/>
    <w:rsid w:val="009A04F3"/>
    <w:rsid w:val="009A1396"/>
    <w:rsid w:val="009A260C"/>
    <w:rsid w:val="009A4212"/>
    <w:rsid w:val="009A4CAD"/>
    <w:rsid w:val="009A5D9B"/>
    <w:rsid w:val="009A663F"/>
    <w:rsid w:val="009A67ED"/>
    <w:rsid w:val="009A6FCC"/>
    <w:rsid w:val="009A6FE0"/>
    <w:rsid w:val="009A7169"/>
    <w:rsid w:val="009A76C4"/>
    <w:rsid w:val="009A7726"/>
    <w:rsid w:val="009A7FA5"/>
    <w:rsid w:val="009B00B9"/>
    <w:rsid w:val="009B0A5A"/>
    <w:rsid w:val="009B0F7F"/>
    <w:rsid w:val="009B1253"/>
    <w:rsid w:val="009B42FC"/>
    <w:rsid w:val="009B4F26"/>
    <w:rsid w:val="009B57D3"/>
    <w:rsid w:val="009B5AC6"/>
    <w:rsid w:val="009B5FDF"/>
    <w:rsid w:val="009B6503"/>
    <w:rsid w:val="009B6DFE"/>
    <w:rsid w:val="009B7E65"/>
    <w:rsid w:val="009C06D1"/>
    <w:rsid w:val="009C09C2"/>
    <w:rsid w:val="009C1ACF"/>
    <w:rsid w:val="009C2F23"/>
    <w:rsid w:val="009C3C05"/>
    <w:rsid w:val="009C3CC9"/>
    <w:rsid w:val="009C4718"/>
    <w:rsid w:val="009C4774"/>
    <w:rsid w:val="009C47E8"/>
    <w:rsid w:val="009C537C"/>
    <w:rsid w:val="009C5596"/>
    <w:rsid w:val="009C56FB"/>
    <w:rsid w:val="009C6231"/>
    <w:rsid w:val="009C65A2"/>
    <w:rsid w:val="009C68FA"/>
    <w:rsid w:val="009C7138"/>
    <w:rsid w:val="009C717E"/>
    <w:rsid w:val="009C7E71"/>
    <w:rsid w:val="009D0812"/>
    <w:rsid w:val="009D08AC"/>
    <w:rsid w:val="009D091C"/>
    <w:rsid w:val="009D12D8"/>
    <w:rsid w:val="009D14B2"/>
    <w:rsid w:val="009D1B67"/>
    <w:rsid w:val="009D2306"/>
    <w:rsid w:val="009D27EA"/>
    <w:rsid w:val="009D2ADB"/>
    <w:rsid w:val="009D2FF6"/>
    <w:rsid w:val="009D3789"/>
    <w:rsid w:val="009D3F5C"/>
    <w:rsid w:val="009D510F"/>
    <w:rsid w:val="009D5FD7"/>
    <w:rsid w:val="009D67CF"/>
    <w:rsid w:val="009D6DF9"/>
    <w:rsid w:val="009D6F46"/>
    <w:rsid w:val="009D6FAC"/>
    <w:rsid w:val="009D7275"/>
    <w:rsid w:val="009D763C"/>
    <w:rsid w:val="009D7FF2"/>
    <w:rsid w:val="009E0A7C"/>
    <w:rsid w:val="009E10A8"/>
    <w:rsid w:val="009E11A7"/>
    <w:rsid w:val="009E187D"/>
    <w:rsid w:val="009E2432"/>
    <w:rsid w:val="009E2B95"/>
    <w:rsid w:val="009E3284"/>
    <w:rsid w:val="009E3CF8"/>
    <w:rsid w:val="009E3DFE"/>
    <w:rsid w:val="009E525C"/>
    <w:rsid w:val="009E56E7"/>
    <w:rsid w:val="009E5F32"/>
    <w:rsid w:val="009E63E8"/>
    <w:rsid w:val="009E6CD4"/>
    <w:rsid w:val="009E7704"/>
    <w:rsid w:val="009E7979"/>
    <w:rsid w:val="009E7AC6"/>
    <w:rsid w:val="009F05F1"/>
    <w:rsid w:val="009F0D32"/>
    <w:rsid w:val="009F1EAD"/>
    <w:rsid w:val="009F2719"/>
    <w:rsid w:val="009F2AA2"/>
    <w:rsid w:val="009F2F18"/>
    <w:rsid w:val="009F339E"/>
    <w:rsid w:val="009F4018"/>
    <w:rsid w:val="009F485F"/>
    <w:rsid w:val="009F603F"/>
    <w:rsid w:val="009F619F"/>
    <w:rsid w:val="009F6821"/>
    <w:rsid w:val="009F68AA"/>
    <w:rsid w:val="009F6E1D"/>
    <w:rsid w:val="009F755E"/>
    <w:rsid w:val="009F76CD"/>
    <w:rsid w:val="009F79B9"/>
    <w:rsid w:val="009F7D61"/>
    <w:rsid w:val="00A00540"/>
    <w:rsid w:val="00A00664"/>
    <w:rsid w:val="00A008DE"/>
    <w:rsid w:val="00A01182"/>
    <w:rsid w:val="00A01519"/>
    <w:rsid w:val="00A01843"/>
    <w:rsid w:val="00A0234D"/>
    <w:rsid w:val="00A02733"/>
    <w:rsid w:val="00A03772"/>
    <w:rsid w:val="00A051DB"/>
    <w:rsid w:val="00A05B89"/>
    <w:rsid w:val="00A05F5E"/>
    <w:rsid w:val="00A061F1"/>
    <w:rsid w:val="00A06322"/>
    <w:rsid w:val="00A07153"/>
    <w:rsid w:val="00A075BE"/>
    <w:rsid w:val="00A07EC5"/>
    <w:rsid w:val="00A129C8"/>
    <w:rsid w:val="00A12A89"/>
    <w:rsid w:val="00A12C4F"/>
    <w:rsid w:val="00A13E26"/>
    <w:rsid w:val="00A13F6D"/>
    <w:rsid w:val="00A14FAA"/>
    <w:rsid w:val="00A1572B"/>
    <w:rsid w:val="00A15B59"/>
    <w:rsid w:val="00A15BC5"/>
    <w:rsid w:val="00A16605"/>
    <w:rsid w:val="00A16FDE"/>
    <w:rsid w:val="00A17E37"/>
    <w:rsid w:val="00A20B29"/>
    <w:rsid w:val="00A2132E"/>
    <w:rsid w:val="00A21351"/>
    <w:rsid w:val="00A21F73"/>
    <w:rsid w:val="00A22687"/>
    <w:rsid w:val="00A22AE4"/>
    <w:rsid w:val="00A2306A"/>
    <w:rsid w:val="00A23352"/>
    <w:rsid w:val="00A23CC6"/>
    <w:rsid w:val="00A2423E"/>
    <w:rsid w:val="00A24594"/>
    <w:rsid w:val="00A24D34"/>
    <w:rsid w:val="00A25448"/>
    <w:rsid w:val="00A257C1"/>
    <w:rsid w:val="00A25913"/>
    <w:rsid w:val="00A261E8"/>
    <w:rsid w:val="00A2629E"/>
    <w:rsid w:val="00A262ED"/>
    <w:rsid w:val="00A26C1E"/>
    <w:rsid w:val="00A27637"/>
    <w:rsid w:val="00A27AEB"/>
    <w:rsid w:val="00A27C47"/>
    <w:rsid w:val="00A3032C"/>
    <w:rsid w:val="00A3034D"/>
    <w:rsid w:val="00A308F6"/>
    <w:rsid w:val="00A30A80"/>
    <w:rsid w:val="00A30C60"/>
    <w:rsid w:val="00A31239"/>
    <w:rsid w:val="00A32CAA"/>
    <w:rsid w:val="00A33471"/>
    <w:rsid w:val="00A341C1"/>
    <w:rsid w:val="00A34874"/>
    <w:rsid w:val="00A353BC"/>
    <w:rsid w:val="00A353D3"/>
    <w:rsid w:val="00A35446"/>
    <w:rsid w:val="00A35848"/>
    <w:rsid w:val="00A35FB0"/>
    <w:rsid w:val="00A362D3"/>
    <w:rsid w:val="00A3684A"/>
    <w:rsid w:val="00A36D89"/>
    <w:rsid w:val="00A36F1B"/>
    <w:rsid w:val="00A371DA"/>
    <w:rsid w:val="00A3725E"/>
    <w:rsid w:val="00A37C84"/>
    <w:rsid w:val="00A37E99"/>
    <w:rsid w:val="00A37EEF"/>
    <w:rsid w:val="00A401E0"/>
    <w:rsid w:val="00A406C9"/>
    <w:rsid w:val="00A40C2A"/>
    <w:rsid w:val="00A4159D"/>
    <w:rsid w:val="00A41B97"/>
    <w:rsid w:val="00A4267B"/>
    <w:rsid w:val="00A42950"/>
    <w:rsid w:val="00A43474"/>
    <w:rsid w:val="00A43C36"/>
    <w:rsid w:val="00A44A3A"/>
    <w:rsid w:val="00A453A8"/>
    <w:rsid w:val="00A456F1"/>
    <w:rsid w:val="00A458BE"/>
    <w:rsid w:val="00A4642A"/>
    <w:rsid w:val="00A4665A"/>
    <w:rsid w:val="00A468C7"/>
    <w:rsid w:val="00A46DAF"/>
    <w:rsid w:val="00A4745A"/>
    <w:rsid w:val="00A47DCD"/>
    <w:rsid w:val="00A47F6E"/>
    <w:rsid w:val="00A506D8"/>
    <w:rsid w:val="00A50A0D"/>
    <w:rsid w:val="00A50F9A"/>
    <w:rsid w:val="00A51B45"/>
    <w:rsid w:val="00A51BC7"/>
    <w:rsid w:val="00A51E21"/>
    <w:rsid w:val="00A52705"/>
    <w:rsid w:val="00A52A5A"/>
    <w:rsid w:val="00A52F25"/>
    <w:rsid w:val="00A5304A"/>
    <w:rsid w:val="00A53819"/>
    <w:rsid w:val="00A5395D"/>
    <w:rsid w:val="00A53996"/>
    <w:rsid w:val="00A53A00"/>
    <w:rsid w:val="00A53C04"/>
    <w:rsid w:val="00A53D0B"/>
    <w:rsid w:val="00A53D63"/>
    <w:rsid w:val="00A5410B"/>
    <w:rsid w:val="00A565D1"/>
    <w:rsid w:val="00A567D4"/>
    <w:rsid w:val="00A56B75"/>
    <w:rsid w:val="00A56BA1"/>
    <w:rsid w:val="00A56FF2"/>
    <w:rsid w:val="00A572D4"/>
    <w:rsid w:val="00A57BFA"/>
    <w:rsid w:val="00A57E1C"/>
    <w:rsid w:val="00A607BA"/>
    <w:rsid w:val="00A61042"/>
    <w:rsid w:val="00A61317"/>
    <w:rsid w:val="00A62881"/>
    <w:rsid w:val="00A62917"/>
    <w:rsid w:val="00A634DC"/>
    <w:rsid w:val="00A63941"/>
    <w:rsid w:val="00A639B7"/>
    <w:rsid w:val="00A649B2"/>
    <w:rsid w:val="00A64DDD"/>
    <w:rsid w:val="00A654F8"/>
    <w:rsid w:val="00A65A97"/>
    <w:rsid w:val="00A65CFB"/>
    <w:rsid w:val="00A65D86"/>
    <w:rsid w:val="00A66024"/>
    <w:rsid w:val="00A668B2"/>
    <w:rsid w:val="00A67897"/>
    <w:rsid w:val="00A70398"/>
    <w:rsid w:val="00A71464"/>
    <w:rsid w:val="00A71C2B"/>
    <w:rsid w:val="00A71DD9"/>
    <w:rsid w:val="00A71FAB"/>
    <w:rsid w:val="00A72670"/>
    <w:rsid w:val="00A72675"/>
    <w:rsid w:val="00A732FB"/>
    <w:rsid w:val="00A73974"/>
    <w:rsid w:val="00A739B2"/>
    <w:rsid w:val="00A73ED0"/>
    <w:rsid w:val="00A74007"/>
    <w:rsid w:val="00A74332"/>
    <w:rsid w:val="00A74626"/>
    <w:rsid w:val="00A7472F"/>
    <w:rsid w:val="00A74774"/>
    <w:rsid w:val="00A74D67"/>
    <w:rsid w:val="00A74DCA"/>
    <w:rsid w:val="00A7559F"/>
    <w:rsid w:val="00A7622B"/>
    <w:rsid w:val="00A77631"/>
    <w:rsid w:val="00A776A5"/>
    <w:rsid w:val="00A7776F"/>
    <w:rsid w:val="00A802F6"/>
    <w:rsid w:val="00A81A10"/>
    <w:rsid w:val="00A81C5E"/>
    <w:rsid w:val="00A8219F"/>
    <w:rsid w:val="00A822E1"/>
    <w:rsid w:val="00A822F3"/>
    <w:rsid w:val="00A825AC"/>
    <w:rsid w:val="00A82C45"/>
    <w:rsid w:val="00A832E9"/>
    <w:rsid w:val="00A83695"/>
    <w:rsid w:val="00A83A51"/>
    <w:rsid w:val="00A847AE"/>
    <w:rsid w:val="00A84C26"/>
    <w:rsid w:val="00A84E1F"/>
    <w:rsid w:val="00A859E6"/>
    <w:rsid w:val="00A86514"/>
    <w:rsid w:val="00A867CE"/>
    <w:rsid w:val="00A90637"/>
    <w:rsid w:val="00A90D70"/>
    <w:rsid w:val="00A90E12"/>
    <w:rsid w:val="00A91BD9"/>
    <w:rsid w:val="00A920E3"/>
    <w:rsid w:val="00A94623"/>
    <w:rsid w:val="00A949CE"/>
    <w:rsid w:val="00A95074"/>
    <w:rsid w:val="00A95116"/>
    <w:rsid w:val="00A9530C"/>
    <w:rsid w:val="00A95761"/>
    <w:rsid w:val="00A96331"/>
    <w:rsid w:val="00A96B29"/>
    <w:rsid w:val="00A96EBE"/>
    <w:rsid w:val="00A97670"/>
    <w:rsid w:val="00A97DCA"/>
    <w:rsid w:val="00AA0895"/>
    <w:rsid w:val="00AA14E8"/>
    <w:rsid w:val="00AA1707"/>
    <w:rsid w:val="00AA2140"/>
    <w:rsid w:val="00AA247D"/>
    <w:rsid w:val="00AA2AE6"/>
    <w:rsid w:val="00AA3E30"/>
    <w:rsid w:val="00AA3F51"/>
    <w:rsid w:val="00AA3F55"/>
    <w:rsid w:val="00AA4DE1"/>
    <w:rsid w:val="00AA578B"/>
    <w:rsid w:val="00AA5BCD"/>
    <w:rsid w:val="00AA69BB"/>
    <w:rsid w:val="00AA6B19"/>
    <w:rsid w:val="00AA6D42"/>
    <w:rsid w:val="00AA7136"/>
    <w:rsid w:val="00AA7286"/>
    <w:rsid w:val="00AA7743"/>
    <w:rsid w:val="00AA7AF9"/>
    <w:rsid w:val="00AA7C32"/>
    <w:rsid w:val="00AB0E2E"/>
    <w:rsid w:val="00AB1230"/>
    <w:rsid w:val="00AB17D3"/>
    <w:rsid w:val="00AB21EF"/>
    <w:rsid w:val="00AB2435"/>
    <w:rsid w:val="00AB2B44"/>
    <w:rsid w:val="00AB2DCC"/>
    <w:rsid w:val="00AB2E95"/>
    <w:rsid w:val="00AB3B98"/>
    <w:rsid w:val="00AB4038"/>
    <w:rsid w:val="00AB4052"/>
    <w:rsid w:val="00AB5E17"/>
    <w:rsid w:val="00AB7854"/>
    <w:rsid w:val="00AB78C0"/>
    <w:rsid w:val="00AC0475"/>
    <w:rsid w:val="00AC071D"/>
    <w:rsid w:val="00AC1BC6"/>
    <w:rsid w:val="00AC1BE4"/>
    <w:rsid w:val="00AC1C9C"/>
    <w:rsid w:val="00AC2030"/>
    <w:rsid w:val="00AC2462"/>
    <w:rsid w:val="00AC25A3"/>
    <w:rsid w:val="00AC3468"/>
    <w:rsid w:val="00AC3767"/>
    <w:rsid w:val="00AC4B12"/>
    <w:rsid w:val="00AC4D5C"/>
    <w:rsid w:val="00AC5579"/>
    <w:rsid w:val="00AC5924"/>
    <w:rsid w:val="00AC75D1"/>
    <w:rsid w:val="00AD0607"/>
    <w:rsid w:val="00AD0745"/>
    <w:rsid w:val="00AD0CA1"/>
    <w:rsid w:val="00AD10B3"/>
    <w:rsid w:val="00AD1B11"/>
    <w:rsid w:val="00AD1CCE"/>
    <w:rsid w:val="00AD1D80"/>
    <w:rsid w:val="00AD2209"/>
    <w:rsid w:val="00AD2757"/>
    <w:rsid w:val="00AD2D1C"/>
    <w:rsid w:val="00AD3B1A"/>
    <w:rsid w:val="00AD420A"/>
    <w:rsid w:val="00AD4D42"/>
    <w:rsid w:val="00AD5656"/>
    <w:rsid w:val="00AD593C"/>
    <w:rsid w:val="00AD629F"/>
    <w:rsid w:val="00AD6361"/>
    <w:rsid w:val="00AD705F"/>
    <w:rsid w:val="00AD73AC"/>
    <w:rsid w:val="00AD7487"/>
    <w:rsid w:val="00AD7893"/>
    <w:rsid w:val="00AE0137"/>
    <w:rsid w:val="00AE0C47"/>
    <w:rsid w:val="00AE0F2A"/>
    <w:rsid w:val="00AE1464"/>
    <w:rsid w:val="00AE20F8"/>
    <w:rsid w:val="00AE25AC"/>
    <w:rsid w:val="00AE2A84"/>
    <w:rsid w:val="00AE34F1"/>
    <w:rsid w:val="00AE36CC"/>
    <w:rsid w:val="00AE3808"/>
    <w:rsid w:val="00AE3ABB"/>
    <w:rsid w:val="00AE4B1D"/>
    <w:rsid w:val="00AE4B6F"/>
    <w:rsid w:val="00AE4DDD"/>
    <w:rsid w:val="00AE51F8"/>
    <w:rsid w:val="00AE547C"/>
    <w:rsid w:val="00AE5573"/>
    <w:rsid w:val="00AE5A25"/>
    <w:rsid w:val="00AE6D89"/>
    <w:rsid w:val="00AE6DC0"/>
    <w:rsid w:val="00AE7577"/>
    <w:rsid w:val="00AE7867"/>
    <w:rsid w:val="00AE7C44"/>
    <w:rsid w:val="00AF03C8"/>
    <w:rsid w:val="00AF06A0"/>
    <w:rsid w:val="00AF0BE2"/>
    <w:rsid w:val="00AF0CD9"/>
    <w:rsid w:val="00AF0D18"/>
    <w:rsid w:val="00AF1BF1"/>
    <w:rsid w:val="00AF2176"/>
    <w:rsid w:val="00AF2804"/>
    <w:rsid w:val="00AF34AB"/>
    <w:rsid w:val="00AF36A8"/>
    <w:rsid w:val="00AF4207"/>
    <w:rsid w:val="00AF4615"/>
    <w:rsid w:val="00AF4933"/>
    <w:rsid w:val="00AF5F54"/>
    <w:rsid w:val="00AF5FEB"/>
    <w:rsid w:val="00AF6DA6"/>
    <w:rsid w:val="00AF7685"/>
    <w:rsid w:val="00AF7B8A"/>
    <w:rsid w:val="00B0062C"/>
    <w:rsid w:val="00B00BE6"/>
    <w:rsid w:val="00B01110"/>
    <w:rsid w:val="00B02048"/>
    <w:rsid w:val="00B024EF"/>
    <w:rsid w:val="00B025F7"/>
    <w:rsid w:val="00B0297B"/>
    <w:rsid w:val="00B02B1E"/>
    <w:rsid w:val="00B03A23"/>
    <w:rsid w:val="00B03ABF"/>
    <w:rsid w:val="00B03B89"/>
    <w:rsid w:val="00B042AB"/>
    <w:rsid w:val="00B04675"/>
    <w:rsid w:val="00B05AB8"/>
    <w:rsid w:val="00B06896"/>
    <w:rsid w:val="00B069AB"/>
    <w:rsid w:val="00B06AB7"/>
    <w:rsid w:val="00B07913"/>
    <w:rsid w:val="00B07AB8"/>
    <w:rsid w:val="00B104C4"/>
    <w:rsid w:val="00B10D3F"/>
    <w:rsid w:val="00B1155D"/>
    <w:rsid w:val="00B120D2"/>
    <w:rsid w:val="00B125D3"/>
    <w:rsid w:val="00B128EA"/>
    <w:rsid w:val="00B12A55"/>
    <w:rsid w:val="00B130A5"/>
    <w:rsid w:val="00B14884"/>
    <w:rsid w:val="00B14E3B"/>
    <w:rsid w:val="00B15278"/>
    <w:rsid w:val="00B154B0"/>
    <w:rsid w:val="00B166CF"/>
    <w:rsid w:val="00B1673E"/>
    <w:rsid w:val="00B16AE3"/>
    <w:rsid w:val="00B16FAB"/>
    <w:rsid w:val="00B174E9"/>
    <w:rsid w:val="00B201E4"/>
    <w:rsid w:val="00B20A03"/>
    <w:rsid w:val="00B210A6"/>
    <w:rsid w:val="00B210B9"/>
    <w:rsid w:val="00B21C5F"/>
    <w:rsid w:val="00B21F0A"/>
    <w:rsid w:val="00B2290D"/>
    <w:rsid w:val="00B22AE1"/>
    <w:rsid w:val="00B22D62"/>
    <w:rsid w:val="00B236C2"/>
    <w:rsid w:val="00B241CE"/>
    <w:rsid w:val="00B24B22"/>
    <w:rsid w:val="00B24D27"/>
    <w:rsid w:val="00B26A31"/>
    <w:rsid w:val="00B26BF5"/>
    <w:rsid w:val="00B30FB4"/>
    <w:rsid w:val="00B3118E"/>
    <w:rsid w:val="00B31279"/>
    <w:rsid w:val="00B314D4"/>
    <w:rsid w:val="00B31699"/>
    <w:rsid w:val="00B316FF"/>
    <w:rsid w:val="00B31E33"/>
    <w:rsid w:val="00B32E7D"/>
    <w:rsid w:val="00B3337C"/>
    <w:rsid w:val="00B335D0"/>
    <w:rsid w:val="00B33E91"/>
    <w:rsid w:val="00B343DD"/>
    <w:rsid w:val="00B357E4"/>
    <w:rsid w:val="00B3584E"/>
    <w:rsid w:val="00B358F8"/>
    <w:rsid w:val="00B3593B"/>
    <w:rsid w:val="00B365A8"/>
    <w:rsid w:val="00B368EA"/>
    <w:rsid w:val="00B36A0E"/>
    <w:rsid w:val="00B36B5F"/>
    <w:rsid w:val="00B37D72"/>
    <w:rsid w:val="00B37FAE"/>
    <w:rsid w:val="00B40585"/>
    <w:rsid w:val="00B40BEA"/>
    <w:rsid w:val="00B415CF"/>
    <w:rsid w:val="00B42304"/>
    <w:rsid w:val="00B433DA"/>
    <w:rsid w:val="00B441A9"/>
    <w:rsid w:val="00B4425A"/>
    <w:rsid w:val="00B446B7"/>
    <w:rsid w:val="00B44A28"/>
    <w:rsid w:val="00B45BC9"/>
    <w:rsid w:val="00B45C88"/>
    <w:rsid w:val="00B461E8"/>
    <w:rsid w:val="00B463C1"/>
    <w:rsid w:val="00B465FC"/>
    <w:rsid w:val="00B46889"/>
    <w:rsid w:val="00B46C47"/>
    <w:rsid w:val="00B46F37"/>
    <w:rsid w:val="00B46F8B"/>
    <w:rsid w:val="00B47E58"/>
    <w:rsid w:val="00B5005C"/>
    <w:rsid w:val="00B50830"/>
    <w:rsid w:val="00B5142E"/>
    <w:rsid w:val="00B5173D"/>
    <w:rsid w:val="00B51B0E"/>
    <w:rsid w:val="00B51C6D"/>
    <w:rsid w:val="00B52439"/>
    <w:rsid w:val="00B526B1"/>
    <w:rsid w:val="00B5314C"/>
    <w:rsid w:val="00B5344F"/>
    <w:rsid w:val="00B53CEA"/>
    <w:rsid w:val="00B53F8C"/>
    <w:rsid w:val="00B55714"/>
    <w:rsid w:val="00B56183"/>
    <w:rsid w:val="00B56765"/>
    <w:rsid w:val="00B568A1"/>
    <w:rsid w:val="00B56C4F"/>
    <w:rsid w:val="00B56CA8"/>
    <w:rsid w:val="00B571C6"/>
    <w:rsid w:val="00B576B6"/>
    <w:rsid w:val="00B60C3F"/>
    <w:rsid w:val="00B614C3"/>
    <w:rsid w:val="00B61557"/>
    <w:rsid w:val="00B628AD"/>
    <w:rsid w:val="00B6315A"/>
    <w:rsid w:val="00B650E5"/>
    <w:rsid w:val="00B6510C"/>
    <w:rsid w:val="00B65E2B"/>
    <w:rsid w:val="00B65FA0"/>
    <w:rsid w:val="00B660AA"/>
    <w:rsid w:val="00B66F1C"/>
    <w:rsid w:val="00B66F49"/>
    <w:rsid w:val="00B671C5"/>
    <w:rsid w:val="00B70A6A"/>
    <w:rsid w:val="00B7176D"/>
    <w:rsid w:val="00B721B5"/>
    <w:rsid w:val="00B7284F"/>
    <w:rsid w:val="00B72C3C"/>
    <w:rsid w:val="00B72F6F"/>
    <w:rsid w:val="00B73092"/>
    <w:rsid w:val="00B733AE"/>
    <w:rsid w:val="00B736DC"/>
    <w:rsid w:val="00B73E06"/>
    <w:rsid w:val="00B740B5"/>
    <w:rsid w:val="00B744AA"/>
    <w:rsid w:val="00B74B1E"/>
    <w:rsid w:val="00B74B4E"/>
    <w:rsid w:val="00B74D7F"/>
    <w:rsid w:val="00B74DD4"/>
    <w:rsid w:val="00B751A3"/>
    <w:rsid w:val="00B75506"/>
    <w:rsid w:val="00B75B6A"/>
    <w:rsid w:val="00B75EDF"/>
    <w:rsid w:val="00B75F62"/>
    <w:rsid w:val="00B76286"/>
    <w:rsid w:val="00B771DE"/>
    <w:rsid w:val="00B77CE1"/>
    <w:rsid w:val="00B80C21"/>
    <w:rsid w:val="00B813B2"/>
    <w:rsid w:val="00B81F33"/>
    <w:rsid w:val="00B82B2B"/>
    <w:rsid w:val="00B82EE0"/>
    <w:rsid w:val="00B8351D"/>
    <w:rsid w:val="00B83B46"/>
    <w:rsid w:val="00B83DE6"/>
    <w:rsid w:val="00B83EA2"/>
    <w:rsid w:val="00B84909"/>
    <w:rsid w:val="00B855E2"/>
    <w:rsid w:val="00B85809"/>
    <w:rsid w:val="00B8597C"/>
    <w:rsid w:val="00B859DC"/>
    <w:rsid w:val="00B86350"/>
    <w:rsid w:val="00B866A5"/>
    <w:rsid w:val="00B87511"/>
    <w:rsid w:val="00B877EE"/>
    <w:rsid w:val="00B9035D"/>
    <w:rsid w:val="00B904CA"/>
    <w:rsid w:val="00B9111B"/>
    <w:rsid w:val="00B91434"/>
    <w:rsid w:val="00B917F3"/>
    <w:rsid w:val="00B91EA2"/>
    <w:rsid w:val="00B91EB9"/>
    <w:rsid w:val="00B9322D"/>
    <w:rsid w:val="00B94C63"/>
    <w:rsid w:val="00B94E8F"/>
    <w:rsid w:val="00B957D3"/>
    <w:rsid w:val="00B95965"/>
    <w:rsid w:val="00B95E5E"/>
    <w:rsid w:val="00B9604E"/>
    <w:rsid w:val="00B96084"/>
    <w:rsid w:val="00B96B6F"/>
    <w:rsid w:val="00B9703B"/>
    <w:rsid w:val="00B971D8"/>
    <w:rsid w:val="00BA1000"/>
    <w:rsid w:val="00BA1987"/>
    <w:rsid w:val="00BA2577"/>
    <w:rsid w:val="00BA285B"/>
    <w:rsid w:val="00BA2CA8"/>
    <w:rsid w:val="00BA3181"/>
    <w:rsid w:val="00BA33A0"/>
    <w:rsid w:val="00BA368D"/>
    <w:rsid w:val="00BA37C2"/>
    <w:rsid w:val="00BA3FBD"/>
    <w:rsid w:val="00BA417B"/>
    <w:rsid w:val="00BA4268"/>
    <w:rsid w:val="00BA43EE"/>
    <w:rsid w:val="00BA4471"/>
    <w:rsid w:val="00BA47CE"/>
    <w:rsid w:val="00BA4B1A"/>
    <w:rsid w:val="00BA4EB8"/>
    <w:rsid w:val="00BA5C6D"/>
    <w:rsid w:val="00BA5F06"/>
    <w:rsid w:val="00BA64DA"/>
    <w:rsid w:val="00BA6502"/>
    <w:rsid w:val="00BA68B8"/>
    <w:rsid w:val="00BA6CAE"/>
    <w:rsid w:val="00BA786F"/>
    <w:rsid w:val="00BA791E"/>
    <w:rsid w:val="00BA7DDE"/>
    <w:rsid w:val="00BB0446"/>
    <w:rsid w:val="00BB0509"/>
    <w:rsid w:val="00BB0E53"/>
    <w:rsid w:val="00BB12CC"/>
    <w:rsid w:val="00BB13D2"/>
    <w:rsid w:val="00BB13F2"/>
    <w:rsid w:val="00BB1667"/>
    <w:rsid w:val="00BB1A0E"/>
    <w:rsid w:val="00BB3504"/>
    <w:rsid w:val="00BB35C1"/>
    <w:rsid w:val="00BB44CE"/>
    <w:rsid w:val="00BB45A7"/>
    <w:rsid w:val="00BB4754"/>
    <w:rsid w:val="00BB48FF"/>
    <w:rsid w:val="00BB5B08"/>
    <w:rsid w:val="00BB639D"/>
    <w:rsid w:val="00BB6BBA"/>
    <w:rsid w:val="00BB6EFC"/>
    <w:rsid w:val="00BB7937"/>
    <w:rsid w:val="00BC0763"/>
    <w:rsid w:val="00BC0787"/>
    <w:rsid w:val="00BC0F05"/>
    <w:rsid w:val="00BC1BFC"/>
    <w:rsid w:val="00BC1D27"/>
    <w:rsid w:val="00BC280F"/>
    <w:rsid w:val="00BC30AC"/>
    <w:rsid w:val="00BC3527"/>
    <w:rsid w:val="00BC4026"/>
    <w:rsid w:val="00BC479F"/>
    <w:rsid w:val="00BC4DA1"/>
    <w:rsid w:val="00BC56E9"/>
    <w:rsid w:val="00BC5F86"/>
    <w:rsid w:val="00BC707A"/>
    <w:rsid w:val="00BC73EE"/>
    <w:rsid w:val="00BC76D9"/>
    <w:rsid w:val="00BC7ABC"/>
    <w:rsid w:val="00BC7CDB"/>
    <w:rsid w:val="00BC7DD5"/>
    <w:rsid w:val="00BC7DDC"/>
    <w:rsid w:val="00BD0BF2"/>
    <w:rsid w:val="00BD1217"/>
    <w:rsid w:val="00BD1E3D"/>
    <w:rsid w:val="00BD1FBA"/>
    <w:rsid w:val="00BD2092"/>
    <w:rsid w:val="00BD21F5"/>
    <w:rsid w:val="00BD2807"/>
    <w:rsid w:val="00BD3BB4"/>
    <w:rsid w:val="00BD3BE0"/>
    <w:rsid w:val="00BD4073"/>
    <w:rsid w:val="00BD42AC"/>
    <w:rsid w:val="00BD4A99"/>
    <w:rsid w:val="00BD5FD5"/>
    <w:rsid w:val="00BD62A5"/>
    <w:rsid w:val="00BD6400"/>
    <w:rsid w:val="00BD657E"/>
    <w:rsid w:val="00BE00A3"/>
    <w:rsid w:val="00BE014D"/>
    <w:rsid w:val="00BE0181"/>
    <w:rsid w:val="00BE0EE7"/>
    <w:rsid w:val="00BE1143"/>
    <w:rsid w:val="00BE124B"/>
    <w:rsid w:val="00BE1B61"/>
    <w:rsid w:val="00BE1B98"/>
    <w:rsid w:val="00BE351D"/>
    <w:rsid w:val="00BE3D93"/>
    <w:rsid w:val="00BE3E35"/>
    <w:rsid w:val="00BE3FBA"/>
    <w:rsid w:val="00BE42CF"/>
    <w:rsid w:val="00BE43A7"/>
    <w:rsid w:val="00BE4E47"/>
    <w:rsid w:val="00BE534C"/>
    <w:rsid w:val="00BE6458"/>
    <w:rsid w:val="00BE6576"/>
    <w:rsid w:val="00BE65A2"/>
    <w:rsid w:val="00BE702B"/>
    <w:rsid w:val="00BF0126"/>
    <w:rsid w:val="00BF0233"/>
    <w:rsid w:val="00BF0A81"/>
    <w:rsid w:val="00BF0F42"/>
    <w:rsid w:val="00BF106A"/>
    <w:rsid w:val="00BF14F5"/>
    <w:rsid w:val="00BF1859"/>
    <w:rsid w:val="00BF1B9B"/>
    <w:rsid w:val="00BF2107"/>
    <w:rsid w:val="00BF2143"/>
    <w:rsid w:val="00BF2217"/>
    <w:rsid w:val="00BF24BA"/>
    <w:rsid w:val="00BF29E0"/>
    <w:rsid w:val="00BF2DD6"/>
    <w:rsid w:val="00BF3289"/>
    <w:rsid w:val="00BF4564"/>
    <w:rsid w:val="00BF4EA4"/>
    <w:rsid w:val="00BF5025"/>
    <w:rsid w:val="00BF5A96"/>
    <w:rsid w:val="00BF6123"/>
    <w:rsid w:val="00BF653C"/>
    <w:rsid w:val="00BF7179"/>
    <w:rsid w:val="00BF77D3"/>
    <w:rsid w:val="00C00207"/>
    <w:rsid w:val="00C002A8"/>
    <w:rsid w:val="00C00BE8"/>
    <w:rsid w:val="00C00CF6"/>
    <w:rsid w:val="00C01629"/>
    <w:rsid w:val="00C01D34"/>
    <w:rsid w:val="00C02AE3"/>
    <w:rsid w:val="00C034F7"/>
    <w:rsid w:val="00C0357E"/>
    <w:rsid w:val="00C03CE9"/>
    <w:rsid w:val="00C03D40"/>
    <w:rsid w:val="00C0422F"/>
    <w:rsid w:val="00C042D8"/>
    <w:rsid w:val="00C0430C"/>
    <w:rsid w:val="00C04414"/>
    <w:rsid w:val="00C04A4D"/>
    <w:rsid w:val="00C057CA"/>
    <w:rsid w:val="00C06067"/>
    <w:rsid w:val="00C06234"/>
    <w:rsid w:val="00C06563"/>
    <w:rsid w:val="00C073A1"/>
    <w:rsid w:val="00C07624"/>
    <w:rsid w:val="00C10700"/>
    <w:rsid w:val="00C10E64"/>
    <w:rsid w:val="00C11091"/>
    <w:rsid w:val="00C11107"/>
    <w:rsid w:val="00C116DA"/>
    <w:rsid w:val="00C11ACB"/>
    <w:rsid w:val="00C11EB7"/>
    <w:rsid w:val="00C12A17"/>
    <w:rsid w:val="00C12ADC"/>
    <w:rsid w:val="00C13998"/>
    <w:rsid w:val="00C13D13"/>
    <w:rsid w:val="00C13D4F"/>
    <w:rsid w:val="00C1415F"/>
    <w:rsid w:val="00C141C6"/>
    <w:rsid w:val="00C14CF4"/>
    <w:rsid w:val="00C15661"/>
    <w:rsid w:val="00C17855"/>
    <w:rsid w:val="00C17ACB"/>
    <w:rsid w:val="00C17D05"/>
    <w:rsid w:val="00C21609"/>
    <w:rsid w:val="00C228C8"/>
    <w:rsid w:val="00C22F03"/>
    <w:rsid w:val="00C22F99"/>
    <w:rsid w:val="00C22FD5"/>
    <w:rsid w:val="00C23BEC"/>
    <w:rsid w:val="00C23DA3"/>
    <w:rsid w:val="00C24081"/>
    <w:rsid w:val="00C24362"/>
    <w:rsid w:val="00C246DB"/>
    <w:rsid w:val="00C256B4"/>
    <w:rsid w:val="00C25A5B"/>
    <w:rsid w:val="00C26239"/>
    <w:rsid w:val="00C26D99"/>
    <w:rsid w:val="00C27049"/>
    <w:rsid w:val="00C270E9"/>
    <w:rsid w:val="00C273BA"/>
    <w:rsid w:val="00C27D4C"/>
    <w:rsid w:val="00C30851"/>
    <w:rsid w:val="00C31262"/>
    <w:rsid w:val="00C31495"/>
    <w:rsid w:val="00C31AB7"/>
    <w:rsid w:val="00C32333"/>
    <w:rsid w:val="00C32525"/>
    <w:rsid w:val="00C334C7"/>
    <w:rsid w:val="00C33709"/>
    <w:rsid w:val="00C34538"/>
    <w:rsid w:val="00C3453A"/>
    <w:rsid w:val="00C34657"/>
    <w:rsid w:val="00C34C32"/>
    <w:rsid w:val="00C3548A"/>
    <w:rsid w:val="00C36322"/>
    <w:rsid w:val="00C3640A"/>
    <w:rsid w:val="00C368F3"/>
    <w:rsid w:val="00C36B51"/>
    <w:rsid w:val="00C379C0"/>
    <w:rsid w:val="00C40396"/>
    <w:rsid w:val="00C41179"/>
    <w:rsid w:val="00C416C2"/>
    <w:rsid w:val="00C41C4F"/>
    <w:rsid w:val="00C42480"/>
    <w:rsid w:val="00C42579"/>
    <w:rsid w:val="00C42E81"/>
    <w:rsid w:val="00C433B1"/>
    <w:rsid w:val="00C43C19"/>
    <w:rsid w:val="00C45265"/>
    <w:rsid w:val="00C45508"/>
    <w:rsid w:val="00C4552B"/>
    <w:rsid w:val="00C45ECA"/>
    <w:rsid w:val="00C469A6"/>
    <w:rsid w:val="00C46BCD"/>
    <w:rsid w:val="00C47441"/>
    <w:rsid w:val="00C478AF"/>
    <w:rsid w:val="00C479C3"/>
    <w:rsid w:val="00C47A59"/>
    <w:rsid w:val="00C50404"/>
    <w:rsid w:val="00C5057A"/>
    <w:rsid w:val="00C5068D"/>
    <w:rsid w:val="00C50FA6"/>
    <w:rsid w:val="00C51A2D"/>
    <w:rsid w:val="00C51E3B"/>
    <w:rsid w:val="00C528BD"/>
    <w:rsid w:val="00C538B2"/>
    <w:rsid w:val="00C544B8"/>
    <w:rsid w:val="00C546E9"/>
    <w:rsid w:val="00C54875"/>
    <w:rsid w:val="00C54C43"/>
    <w:rsid w:val="00C55587"/>
    <w:rsid w:val="00C556C0"/>
    <w:rsid w:val="00C55CCE"/>
    <w:rsid w:val="00C5691C"/>
    <w:rsid w:val="00C57273"/>
    <w:rsid w:val="00C603F8"/>
    <w:rsid w:val="00C60633"/>
    <w:rsid w:val="00C607A8"/>
    <w:rsid w:val="00C60EB8"/>
    <w:rsid w:val="00C60FFE"/>
    <w:rsid w:val="00C619AA"/>
    <w:rsid w:val="00C6249B"/>
    <w:rsid w:val="00C62533"/>
    <w:rsid w:val="00C62B1B"/>
    <w:rsid w:val="00C62EDB"/>
    <w:rsid w:val="00C636A7"/>
    <w:rsid w:val="00C63F83"/>
    <w:rsid w:val="00C64A48"/>
    <w:rsid w:val="00C64BAA"/>
    <w:rsid w:val="00C64D4B"/>
    <w:rsid w:val="00C653A6"/>
    <w:rsid w:val="00C65404"/>
    <w:rsid w:val="00C65CA5"/>
    <w:rsid w:val="00C66101"/>
    <w:rsid w:val="00C661FC"/>
    <w:rsid w:val="00C6725F"/>
    <w:rsid w:val="00C6745E"/>
    <w:rsid w:val="00C677EF"/>
    <w:rsid w:val="00C67C7C"/>
    <w:rsid w:val="00C67FCB"/>
    <w:rsid w:val="00C706BB"/>
    <w:rsid w:val="00C7074A"/>
    <w:rsid w:val="00C7094E"/>
    <w:rsid w:val="00C70E43"/>
    <w:rsid w:val="00C71006"/>
    <w:rsid w:val="00C71011"/>
    <w:rsid w:val="00C7137B"/>
    <w:rsid w:val="00C721E1"/>
    <w:rsid w:val="00C72440"/>
    <w:rsid w:val="00C72B57"/>
    <w:rsid w:val="00C747A4"/>
    <w:rsid w:val="00C74A64"/>
    <w:rsid w:val="00C74D62"/>
    <w:rsid w:val="00C74E76"/>
    <w:rsid w:val="00C74F4D"/>
    <w:rsid w:val="00C74FD7"/>
    <w:rsid w:val="00C7510D"/>
    <w:rsid w:val="00C75284"/>
    <w:rsid w:val="00C75544"/>
    <w:rsid w:val="00C75775"/>
    <w:rsid w:val="00C75A5A"/>
    <w:rsid w:val="00C75ABE"/>
    <w:rsid w:val="00C75C54"/>
    <w:rsid w:val="00C76554"/>
    <w:rsid w:val="00C76683"/>
    <w:rsid w:val="00C766C5"/>
    <w:rsid w:val="00C76DB8"/>
    <w:rsid w:val="00C774B3"/>
    <w:rsid w:val="00C77BDB"/>
    <w:rsid w:val="00C77D2C"/>
    <w:rsid w:val="00C80B86"/>
    <w:rsid w:val="00C82383"/>
    <w:rsid w:val="00C82F8B"/>
    <w:rsid w:val="00C8327F"/>
    <w:rsid w:val="00C84084"/>
    <w:rsid w:val="00C85248"/>
    <w:rsid w:val="00C8542B"/>
    <w:rsid w:val="00C854FF"/>
    <w:rsid w:val="00C856F5"/>
    <w:rsid w:val="00C857B6"/>
    <w:rsid w:val="00C85C75"/>
    <w:rsid w:val="00C864A0"/>
    <w:rsid w:val="00C8677F"/>
    <w:rsid w:val="00C86E23"/>
    <w:rsid w:val="00C87D3B"/>
    <w:rsid w:val="00C90176"/>
    <w:rsid w:val="00C91B32"/>
    <w:rsid w:val="00C9238E"/>
    <w:rsid w:val="00C930AD"/>
    <w:rsid w:val="00C931FC"/>
    <w:rsid w:val="00C93780"/>
    <w:rsid w:val="00C937A9"/>
    <w:rsid w:val="00C93F30"/>
    <w:rsid w:val="00C9515A"/>
    <w:rsid w:val="00C951D9"/>
    <w:rsid w:val="00C9536B"/>
    <w:rsid w:val="00C95A1E"/>
    <w:rsid w:val="00C95A78"/>
    <w:rsid w:val="00C95F0B"/>
    <w:rsid w:val="00C96147"/>
    <w:rsid w:val="00C96358"/>
    <w:rsid w:val="00C9641B"/>
    <w:rsid w:val="00C973D9"/>
    <w:rsid w:val="00C97D74"/>
    <w:rsid w:val="00CA06A4"/>
    <w:rsid w:val="00CA1284"/>
    <w:rsid w:val="00CA1298"/>
    <w:rsid w:val="00CA213E"/>
    <w:rsid w:val="00CA244E"/>
    <w:rsid w:val="00CA2455"/>
    <w:rsid w:val="00CA2631"/>
    <w:rsid w:val="00CA2B60"/>
    <w:rsid w:val="00CA3561"/>
    <w:rsid w:val="00CA39C4"/>
    <w:rsid w:val="00CA3BAA"/>
    <w:rsid w:val="00CA414B"/>
    <w:rsid w:val="00CA4362"/>
    <w:rsid w:val="00CA537A"/>
    <w:rsid w:val="00CA539F"/>
    <w:rsid w:val="00CA65CF"/>
    <w:rsid w:val="00CA67A4"/>
    <w:rsid w:val="00CA68AD"/>
    <w:rsid w:val="00CA7F7E"/>
    <w:rsid w:val="00CB08BE"/>
    <w:rsid w:val="00CB0C24"/>
    <w:rsid w:val="00CB0DBA"/>
    <w:rsid w:val="00CB1232"/>
    <w:rsid w:val="00CB204A"/>
    <w:rsid w:val="00CB2FF3"/>
    <w:rsid w:val="00CB3C92"/>
    <w:rsid w:val="00CB4262"/>
    <w:rsid w:val="00CB433A"/>
    <w:rsid w:val="00CB465D"/>
    <w:rsid w:val="00CB47F1"/>
    <w:rsid w:val="00CB4BB7"/>
    <w:rsid w:val="00CB4FE6"/>
    <w:rsid w:val="00CB585A"/>
    <w:rsid w:val="00CB6C24"/>
    <w:rsid w:val="00CB7A25"/>
    <w:rsid w:val="00CB7B8D"/>
    <w:rsid w:val="00CB7C76"/>
    <w:rsid w:val="00CB7FF9"/>
    <w:rsid w:val="00CC0751"/>
    <w:rsid w:val="00CC0BA3"/>
    <w:rsid w:val="00CC0DCE"/>
    <w:rsid w:val="00CC1883"/>
    <w:rsid w:val="00CC2DA4"/>
    <w:rsid w:val="00CC2FC2"/>
    <w:rsid w:val="00CC39A9"/>
    <w:rsid w:val="00CC3ADE"/>
    <w:rsid w:val="00CC45A9"/>
    <w:rsid w:val="00CC4842"/>
    <w:rsid w:val="00CC48CB"/>
    <w:rsid w:val="00CC5097"/>
    <w:rsid w:val="00CC59BB"/>
    <w:rsid w:val="00CC6BA4"/>
    <w:rsid w:val="00CC7130"/>
    <w:rsid w:val="00CC7ABC"/>
    <w:rsid w:val="00CD00BE"/>
    <w:rsid w:val="00CD0DE5"/>
    <w:rsid w:val="00CD0E34"/>
    <w:rsid w:val="00CD242D"/>
    <w:rsid w:val="00CD2BC2"/>
    <w:rsid w:val="00CD2E35"/>
    <w:rsid w:val="00CD2F81"/>
    <w:rsid w:val="00CD3EEB"/>
    <w:rsid w:val="00CD417C"/>
    <w:rsid w:val="00CD4580"/>
    <w:rsid w:val="00CD49A9"/>
    <w:rsid w:val="00CD4B84"/>
    <w:rsid w:val="00CD5D41"/>
    <w:rsid w:val="00CD6512"/>
    <w:rsid w:val="00CD6BA7"/>
    <w:rsid w:val="00CD7282"/>
    <w:rsid w:val="00CD7EA1"/>
    <w:rsid w:val="00CE015B"/>
    <w:rsid w:val="00CE0253"/>
    <w:rsid w:val="00CE0E0D"/>
    <w:rsid w:val="00CE10F8"/>
    <w:rsid w:val="00CE16C7"/>
    <w:rsid w:val="00CE2906"/>
    <w:rsid w:val="00CE2954"/>
    <w:rsid w:val="00CE2A88"/>
    <w:rsid w:val="00CE3686"/>
    <w:rsid w:val="00CE4245"/>
    <w:rsid w:val="00CE506B"/>
    <w:rsid w:val="00CE5D37"/>
    <w:rsid w:val="00CE681D"/>
    <w:rsid w:val="00CE71FA"/>
    <w:rsid w:val="00CE759D"/>
    <w:rsid w:val="00CE7D7E"/>
    <w:rsid w:val="00CE7DF8"/>
    <w:rsid w:val="00CE7E51"/>
    <w:rsid w:val="00CF07B0"/>
    <w:rsid w:val="00CF09F6"/>
    <w:rsid w:val="00CF0A7B"/>
    <w:rsid w:val="00CF2B19"/>
    <w:rsid w:val="00CF3500"/>
    <w:rsid w:val="00CF3CDE"/>
    <w:rsid w:val="00CF459C"/>
    <w:rsid w:val="00CF4DAC"/>
    <w:rsid w:val="00CF5281"/>
    <w:rsid w:val="00CF58EF"/>
    <w:rsid w:val="00CF6382"/>
    <w:rsid w:val="00CF70BB"/>
    <w:rsid w:val="00D01447"/>
    <w:rsid w:val="00D01A5A"/>
    <w:rsid w:val="00D0286C"/>
    <w:rsid w:val="00D028D0"/>
    <w:rsid w:val="00D02AE9"/>
    <w:rsid w:val="00D02B67"/>
    <w:rsid w:val="00D0306D"/>
    <w:rsid w:val="00D03440"/>
    <w:rsid w:val="00D034C3"/>
    <w:rsid w:val="00D03A06"/>
    <w:rsid w:val="00D04B78"/>
    <w:rsid w:val="00D04CCE"/>
    <w:rsid w:val="00D054B7"/>
    <w:rsid w:val="00D054CC"/>
    <w:rsid w:val="00D0582C"/>
    <w:rsid w:val="00D058BF"/>
    <w:rsid w:val="00D0687C"/>
    <w:rsid w:val="00D071A6"/>
    <w:rsid w:val="00D07296"/>
    <w:rsid w:val="00D07A80"/>
    <w:rsid w:val="00D07BB1"/>
    <w:rsid w:val="00D1083B"/>
    <w:rsid w:val="00D111D4"/>
    <w:rsid w:val="00D1122E"/>
    <w:rsid w:val="00D11A8F"/>
    <w:rsid w:val="00D11AFB"/>
    <w:rsid w:val="00D13207"/>
    <w:rsid w:val="00D13353"/>
    <w:rsid w:val="00D1345A"/>
    <w:rsid w:val="00D13A94"/>
    <w:rsid w:val="00D1408E"/>
    <w:rsid w:val="00D1459C"/>
    <w:rsid w:val="00D14E2A"/>
    <w:rsid w:val="00D15433"/>
    <w:rsid w:val="00D16C7F"/>
    <w:rsid w:val="00D173D3"/>
    <w:rsid w:val="00D17C3C"/>
    <w:rsid w:val="00D17EE7"/>
    <w:rsid w:val="00D20389"/>
    <w:rsid w:val="00D21DF5"/>
    <w:rsid w:val="00D2234D"/>
    <w:rsid w:val="00D22E7E"/>
    <w:rsid w:val="00D22F02"/>
    <w:rsid w:val="00D2359D"/>
    <w:rsid w:val="00D23763"/>
    <w:rsid w:val="00D2379E"/>
    <w:rsid w:val="00D23823"/>
    <w:rsid w:val="00D23AF3"/>
    <w:rsid w:val="00D240F4"/>
    <w:rsid w:val="00D24457"/>
    <w:rsid w:val="00D25022"/>
    <w:rsid w:val="00D259CF"/>
    <w:rsid w:val="00D261B4"/>
    <w:rsid w:val="00D265A8"/>
    <w:rsid w:val="00D26F67"/>
    <w:rsid w:val="00D2726F"/>
    <w:rsid w:val="00D27F18"/>
    <w:rsid w:val="00D27FF4"/>
    <w:rsid w:val="00D3094A"/>
    <w:rsid w:val="00D30CF1"/>
    <w:rsid w:val="00D30E95"/>
    <w:rsid w:val="00D3128B"/>
    <w:rsid w:val="00D3167B"/>
    <w:rsid w:val="00D31F12"/>
    <w:rsid w:val="00D32F2C"/>
    <w:rsid w:val="00D337F5"/>
    <w:rsid w:val="00D3386A"/>
    <w:rsid w:val="00D33D22"/>
    <w:rsid w:val="00D33D53"/>
    <w:rsid w:val="00D349F1"/>
    <w:rsid w:val="00D351D6"/>
    <w:rsid w:val="00D35736"/>
    <w:rsid w:val="00D371AD"/>
    <w:rsid w:val="00D37493"/>
    <w:rsid w:val="00D4085F"/>
    <w:rsid w:val="00D4121D"/>
    <w:rsid w:val="00D41224"/>
    <w:rsid w:val="00D4275F"/>
    <w:rsid w:val="00D43DA7"/>
    <w:rsid w:val="00D43F45"/>
    <w:rsid w:val="00D43FF3"/>
    <w:rsid w:val="00D445F6"/>
    <w:rsid w:val="00D447AE"/>
    <w:rsid w:val="00D457A3"/>
    <w:rsid w:val="00D45D1E"/>
    <w:rsid w:val="00D470B5"/>
    <w:rsid w:val="00D475D6"/>
    <w:rsid w:val="00D47F47"/>
    <w:rsid w:val="00D47F7E"/>
    <w:rsid w:val="00D5024A"/>
    <w:rsid w:val="00D5085A"/>
    <w:rsid w:val="00D50E53"/>
    <w:rsid w:val="00D515BD"/>
    <w:rsid w:val="00D51963"/>
    <w:rsid w:val="00D53451"/>
    <w:rsid w:val="00D536BC"/>
    <w:rsid w:val="00D55F9D"/>
    <w:rsid w:val="00D57C7C"/>
    <w:rsid w:val="00D60336"/>
    <w:rsid w:val="00D6079E"/>
    <w:rsid w:val="00D613A4"/>
    <w:rsid w:val="00D61C65"/>
    <w:rsid w:val="00D6345A"/>
    <w:rsid w:val="00D634C5"/>
    <w:rsid w:val="00D63511"/>
    <w:rsid w:val="00D63995"/>
    <w:rsid w:val="00D645BB"/>
    <w:rsid w:val="00D65390"/>
    <w:rsid w:val="00D6541E"/>
    <w:rsid w:val="00D661EE"/>
    <w:rsid w:val="00D67ED7"/>
    <w:rsid w:val="00D67F0E"/>
    <w:rsid w:val="00D709EB"/>
    <w:rsid w:val="00D70A5F"/>
    <w:rsid w:val="00D70F69"/>
    <w:rsid w:val="00D7136A"/>
    <w:rsid w:val="00D726B2"/>
    <w:rsid w:val="00D74D39"/>
    <w:rsid w:val="00D74E42"/>
    <w:rsid w:val="00D7547F"/>
    <w:rsid w:val="00D7597D"/>
    <w:rsid w:val="00D75FF9"/>
    <w:rsid w:val="00D76084"/>
    <w:rsid w:val="00D77329"/>
    <w:rsid w:val="00D7779A"/>
    <w:rsid w:val="00D77807"/>
    <w:rsid w:val="00D80067"/>
    <w:rsid w:val="00D8021F"/>
    <w:rsid w:val="00D80521"/>
    <w:rsid w:val="00D80729"/>
    <w:rsid w:val="00D80B49"/>
    <w:rsid w:val="00D80B83"/>
    <w:rsid w:val="00D811E2"/>
    <w:rsid w:val="00D81719"/>
    <w:rsid w:val="00D81D30"/>
    <w:rsid w:val="00D81E48"/>
    <w:rsid w:val="00D82155"/>
    <w:rsid w:val="00D821A3"/>
    <w:rsid w:val="00D82865"/>
    <w:rsid w:val="00D83571"/>
    <w:rsid w:val="00D8424A"/>
    <w:rsid w:val="00D84447"/>
    <w:rsid w:val="00D8481C"/>
    <w:rsid w:val="00D84AF6"/>
    <w:rsid w:val="00D85192"/>
    <w:rsid w:val="00D853E2"/>
    <w:rsid w:val="00D8575E"/>
    <w:rsid w:val="00D85956"/>
    <w:rsid w:val="00D85ABD"/>
    <w:rsid w:val="00D85F55"/>
    <w:rsid w:val="00D86276"/>
    <w:rsid w:val="00D86D4E"/>
    <w:rsid w:val="00D87958"/>
    <w:rsid w:val="00D87980"/>
    <w:rsid w:val="00D901D7"/>
    <w:rsid w:val="00D90541"/>
    <w:rsid w:val="00D915AA"/>
    <w:rsid w:val="00D92E0B"/>
    <w:rsid w:val="00D9385A"/>
    <w:rsid w:val="00D94081"/>
    <w:rsid w:val="00D9457D"/>
    <w:rsid w:val="00D94AB2"/>
    <w:rsid w:val="00D94AFC"/>
    <w:rsid w:val="00D94BB7"/>
    <w:rsid w:val="00D94F88"/>
    <w:rsid w:val="00D95E7A"/>
    <w:rsid w:val="00D966ED"/>
    <w:rsid w:val="00D97958"/>
    <w:rsid w:val="00D97BAE"/>
    <w:rsid w:val="00D97FF2"/>
    <w:rsid w:val="00DA0508"/>
    <w:rsid w:val="00DA054D"/>
    <w:rsid w:val="00DA0B1B"/>
    <w:rsid w:val="00DA0FBD"/>
    <w:rsid w:val="00DA212C"/>
    <w:rsid w:val="00DA2417"/>
    <w:rsid w:val="00DA3142"/>
    <w:rsid w:val="00DA3337"/>
    <w:rsid w:val="00DA34EA"/>
    <w:rsid w:val="00DA3780"/>
    <w:rsid w:val="00DA433F"/>
    <w:rsid w:val="00DA4436"/>
    <w:rsid w:val="00DA4CDB"/>
    <w:rsid w:val="00DA4DD0"/>
    <w:rsid w:val="00DA50B0"/>
    <w:rsid w:val="00DA5BF3"/>
    <w:rsid w:val="00DA5C60"/>
    <w:rsid w:val="00DA5C71"/>
    <w:rsid w:val="00DA5EE4"/>
    <w:rsid w:val="00DA5FB9"/>
    <w:rsid w:val="00DA7690"/>
    <w:rsid w:val="00DA7D9B"/>
    <w:rsid w:val="00DB0084"/>
    <w:rsid w:val="00DB0628"/>
    <w:rsid w:val="00DB0A15"/>
    <w:rsid w:val="00DB0E9F"/>
    <w:rsid w:val="00DB1591"/>
    <w:rsid w:val="00DB1937"/>
    <w:rsid w:val="00DB34AE"/>
    <w:rsid w:val="00DB39E5"/>
    <w:rsid w:val="00DB3DCB"/>
    <w:rsid w:val="00DB58D5"/>
    <w:rsid w:val="00DB643E"/>
    <w:rsid w:val="00DB6466"/>
    <w:rsid w:val="00DB6DD8"/>
    <w:rsid w:val="00DB6F88"/>
    <w:rsid w:val="00DB720B"/>
    <w:rsid w:val="00DB7FF5"/>
    <w:rsid w:val="00DC030C"/>
    <w:rsid w:val="00DC0A83"/>
    <w:rsid w:val="00DC11E7"/>
    <w:rsid w:val="00DC1238"/>
    <w:rsid w:val="00DC16F1"/>
    <w:rsid w:val="00DC1777"/>
    <w:rsid w:val="00DC2825"/>
    <w:rsid w:val="00DC31CC"/>
    <w:rsid w:val="00DC37AD"/>
    <w:rsid w:val="00DC3E94"/>
    <w:rsid w:val="00DC5212"/>
    <w:rsid w:val="00DC65AE"/>
    <w:rsid w:val="00DC6983"/>
    <w:rsid w:val="00DC6FBF"/>
    <w:rsid w:val="00DC7971"/>
    <w:rsid w:val="00DC7EAF"/>
    <w:rsid w:val="00DD07C1"/>
    <w:rsid w:val="00DD1F29"/>
    <w:rsid w:val="00DD2191"/>
    <w:rsid w:val="00DD267F"/>
    <w:rsid w:val="00DD28B4"/>
    <w:rsid w:val="00DD2F15"/>
    <w:rsid w:val="00DD37CA"/>
    <w:rsid w:val="00DD424F"/>
    <w:rsid w:val="00DD544E"/>
    <w:rsid w:val="00DD5666"/>
    <w:rsid w:val="00DD5682"/>
    <w:rsid w:val="00DD595C"/>
    <w:rsid w:val="00DD716B"/>
    <w:rsid w:val="00DE000C"/>
    <w:rsid w:val="00DE063A"/>
    <w:rsid w:val="00DE263F"/>
    <w:rsid w:val="00DE270A"/>
    <w:rsid w:val="00DE28AB"/>
    <w:rsid w:val="00DE2955"/>
    <w:rsid w:val="00DE45CF"/>
    <w:rsid w:val="00DE4BDD"/>
    <w:rsid w:val="00DE4CAE"/>
    <w:rsid w:val="00DE5428"/>
    <w:rsid w:val="00DE55BF"/>
    <w:rsid w:val="00DE5D89"/>
    <w:rsid w:val="00DE72DC"/>
    <w:rsid w:val="00DE771D"/>
    <w:rsid w:val="00DE7850"/>
    <w:rsid w:val="00DE7C45"/>
    <w:rsid w:val="00DE7DD2"/>
    <w:rsid w:val="00DF0B0A"/>
    <w:rsid w:val="00DF0D33"/>
    <w:rsid w:val="00DF11F0"/>
    <w:rsid w:val="00DF13C1"/>
    <w:rsid w:val="00DF141C"/>
    <w:rsid w:val="00DF2438"/>
    <w:rsid w:val="00DF24CC"/>
    <w:rsid w:val="00DF366C"/>
    <w:rsid w:val="00DF3F81"/>
    <w:rsid w:val="00DF4AA9"/>
    <w:rsid w:val="00DF4CF7"/>
    <w:rsid w:val="00DF4E07"/>
    <w:rsid w:val="00DF50A1"/>
    <w:rsid w:val="00DF518D"/>
    <w:rsid w:val="00DF646B"/>
    <w:rsid w:val="00DF66C0"/>
    <w:rsid w:val="00DF69E5"/>
    <w:rsid w:val="00DF6D20"/>
    <w:rsid w:val="00DF734A"/>
    <w:rsid w:val="00E001D0"/>
    <w:rsid w:val="00E00471"/>
    <w:rsid w:val="00E00E70"/>
    <w:rsid w:val="00E00F58"/>
    <w:rsid w:val="00E01CD7"/>
    <w:rsid w:val="00E01D89"/>
    <w:rsid w:val="00E01DB1"/>
    <w:rsid w:val="00E0236B"/>
    <w:rsid w:val="00E03F5A"/>
    <w:rsid w:val="00E04084"/>
    <w:rsid w:val="00E044E3"/>
    <w:rsid w:val="00E04BBA"/>
    <w:rsid w:val="00E04C34"/>
    <w:rsid w:val="00E05864"/>
    <w:rsid w:val="00E059FA"/>
    <w:rsid w:val="00E0663A"/>
    <w:rsid w:val="00E06CAF"/>
    <w:rsid w:val="00E0741F"/>
    <w:rsid w:val="00E0769D"/>
    <w:rsid w:val="00E07CDD"/>
    <w:rsid w:val="00E07E81"/>
    <w:rsid w:val="00E10F3D"/>
    <w:rsid w:val="00E11173"/>
    <w:rsid w:val="00E129A2"/>
    <w:rsid w:val="00E13721"/>
    <w:rsid w:val="00E13A85"/>
    <w:rsid w:val="00E13D72"/>
    <w:rsid w:val="00E14AE8"/>
    <w:rsid w:val="00E14BD1"/>
    <w:rsid w:val="00E1529A"/>
    <w:rsid w:val="00E158FD"/>
    <w:rsid w:val="00E15ABE"/>
    <w:rsid w:val="00E16ACF"/>
    <w:rsid w:val="00E16D0D"/>
    <w:rsid w:val="00E16FD6"/>
    <w:rsid w:val="00E170C0"/>
    <w:rsid w:val="00E17A30"/>
    <w:rsid w:val="00E17AE3"/>
    <w:rsid w:val="00E20643"/>
    <w:rsid w:val="00E2080D"/>
    <w:rsid w:val="00E20A2C"/>
    <w:rsid w:val="00E20B3D"/>
    <w:rsid w:val="00E20D27"/>
    <w:rsid w:val="00E21BDB"/>
    <w:rsid w:val="00E232B8"/>
    <w:rsid w:val="00E248F8"/>
    <w:rsid w:val="00E24DB4"/>
    <w:rsid w:val="00E24E38"/>
    <w:rsid w:val="00E252F7"/>
    <w:rsid w:val="00E25ACA"/>
    <w:rsid w:val="00E25B64"/>
    <w:rsid w:val="00E27B67"/>
    <w:rsid w:val="00E27BFC"/>
    <w:rsid w:val="00E27D87"/>
    <w:rsid w:val="00E30175"/>
    <w:rsid w:val="00E30B14"/>
    <w:rsid w:val="00E30BD7"/>
    <w:rsid w:val="00E30E52"/>
    <w:rsid w:val="00E30FD4"/>
    <w:rsid w:val="00E31099"/>
    <w:rsid w:val="00E32071"/>
    <w:rsid w:val="00E32B45"/>
    <w:rsid w:val="00E335EF"/>
    <w:rsid w:val="00E33653"/>
    <w:rsid w:val="00E3442D"/>
    <w:rsid w:val="00E34FD0"/>
    <w:rsid w:val="00E367B6"/>
    <w:rsid w:val="00E3686E"/>
    <w:rsid w:val="00E36C61"/>
    <w:rsid w:val="00E40E91"/>
    <w:rsid w:val="00E411C9"/>
    <w:rsid w:val="00E413C6"/>
    <w:rsid w:val="00E41876"/>
    <w:rsid w:val="00E418F1"/>
    <w:rsid w:val="00E41AF8"/>
    <w:rsid w:val="00E42476"/>
    <w:rsid w:val="00E42BCF"/>
    <w:rsid w:val="00E42CB6"/>
    <w:rsid w:val="00E42FA8"/>
    <w:rsid w:val="00E4328F"/>
    <w:rsid w:val="00E433A7"/>
    <w:rsid w:val="00E4536D"/>
    <w:rsid w:val="00E45588"/>
    <w:rsid w:val="00E4567C"/>
    <w:rsid w:val="00E45E37"/>
    <w:rsid w:val="00E45E9B"/>
    <w:rsid w:val="00E4698C"/>
    <w:rsid w:val="00E46E3E"/>
    <w:rsid w:val="00E47275"/>
    <w:rsid w:val="00E47761"/>
    <w:rsid w:val="00E5152D"/>
    <w:rsid w:val="00E5304D"/>
    <w:rsid w:val="00E534C9"/>
    <w:rsid w:val="00E5423C"/>
    <w:rsid w:val="00E54EB1"/>
    <w:rsid w:val="00E54F25"/>
    <w:rsid w:val="00E550D6"/>
    <w:rsid w:val="00E55A4F"/>
    <w:rsid w:val="00E562BA"/>
    <w:rsid w:val="00E56711"/>
    <w:rsid w:val="00E57043"/>
    <w:rsid w:val="00E5756F"/>
    <w:rsid w:val="00E602D2"/>
    <w:rsid w:val="00E60C42"/>
    <w:rsid w:val="00E60ECF"/>
    <w:rsid w:val="00E61756"/>
    <w:rsid w:val="00E62229"/>
    <w:rsid w:val="00E62408"/>
    <w:rsid w:val="00E629B6"/>
    <w:rsid w:val="00E63F3C"/>
    <w:rsid w:val="00E643E4"/>
    <w:rsid w:val="00E6485A"/>
    <w:rsid w:val="00E65767"/>
    <w:rsid w:val="00E66554"/>
    <w:rsid w:val="00E66590"/>
    <w:rsid w:val="00E66C47"/>
    <w:rsid w:val="00E66EF3"/>
    <w:rsid w:val="00E676DE"/>
    <w:rsid w:val="00E67E47"/>
    <w:rsid w:val="00E70200"/>
    <w:rsid w:val="00E7039C"/>
    <w:rsid w:val="00E705B3"/>
    <w:rsid w:val="00E706A1"/>
    <w:rsid w:val="00E708DB"/>
    <w:rsid w:val="00E70D12"/>
    <w:rsid w:val="00E713AF"/>
    <w:rsid w:val="00E7156E"/>
    <w:rsid w:val="00E71659"/>
    <w:rsid w:val="00E716BB"/>
    <w:rsid w:val="00E71AC3"/>
    <w:rsid w:val="00E71EE7"/>
    <w:rsid w:val="00E72A1C"/>
    <w:rsid w:val="00E72F7A"/>
    <w:rsid w:val="00E72FE8"/>
    <w:rsid w:val="00E73003"/>
    <w:rsid w:val="00E7309F"/>
    <w:rsid w:val="00E7422E"/>
    <w:rsid w:val="00E74A1B"/>
    <w:rsid w:val="00E74E95"/>
    <w:rsid w:val="00E77529"/>
    <w:rsid w:val="00E80AA8"/>
    <w:rsid w:val="00E80E7D"/>
    <w:rsid w:val="00E81986"/>
    <w:rsid w:val="00E8247A"/>
    <w:rsid w:val="00E82762"/>
    <w:rsid w:val="00E829C6"/>
    <w:rsid w:val="00E82C7B"/>
    <w:rsid w:val="00E83814"/>
    <w:rsid w:val="00E83C30"/>
    <w:rsid w:val="00E83DE5"/>
    <w:rsid w:val="00E83FB4"/>
    <w:rsid w:val="00E840F8"/>
    <w:rsid w:val="00E8456D"/>
    <w:rsid w:val="00E85EF0"/>
    <w:rsid w:val="00E85EFD"/>
    <w:rsid w:val="00E86885"/>
    <w:rsid w:val="00E86936"/>
    <w:rsid w:val="00E870D0"/>
    <w:rsid w:val="00E87888"/>
    <w:rsid w:val="00E878C1"/>
    <w:rsid w:val="00E87B20"/>
    <w:rsid w:val="00E87F31"/>
    <w:rsid w:val="00E9022D"/>
    <w:rsid w:val="00E903CD"/>
    <w:rsid w:val="00E90B41"/>
    <w:rsid w:val="00E91202"/>
    <w:rsid w:val="00E9166C"/>
    <w:rsid w:val="00E919B1"/>
    <w:rsid w:val="00E922E2"/>
    <w:rsid w:val="00E9293F"/>
    <w:rsid w:val="00E92D27"/>
    <w:rsid w:val="00E93995"/>
    <w:rsid w:val="00E94C8E"/>
    <w:rsid w:val="00E94F37"/>
    <w:rsid w:val="00E96D5F"/>
    <w:rsid w:val="00E97281"/>
    <w:rsid w:val="00E97C4B"/>
    <w:rsid w:val="00EA052C"/>
    <w:rsid w:val="00EA0908"/>
    <w:rsid w:val="00EA1E77"/>
    <w:rsid w:val="00EA20A1"/>
    <w:rsid w:val="00EA2257"/>
    <w:rsid w:val="00EA27F7"/>
    <w:rsid w:val="00EA2B51"/>
    <w:rsid w:val="00EA316A"/>
    <w:rsid w:val="00EA3922"/>
    <w:rsid w:val="00EA3D15"/>
    <w:rsid w:val="00EA45A3"/>
    <w:rsid w:val="00EA4A02"/>
    <w:rsid w:val="00EA504D"/>
    <w:rsid w:val="00EA675F"/>
    <w:rsid w:val="00EA68DA"/>
    <w:rsid w:val="00EA7CFB"/>
    <w:rsid w:val="00EB05F0"/>
    <w:rsid w:val="00EB0FBF"/>
    <w:rsid w:val="00EB1C58"/>
    <w:rsid w:val="00EB1E40"/>
    <w:rsid w:val="00EB2309"/>
    <w:rsid w:val="00EB2536"/>
    <w:rsid w:val="00EB373E"/>
    <w:rsid w:val="00EB3ABA"/>
    <w:rsid w:val="00EB5596"/>
    <w:rsid w:val="00EB5A64"/>
    <w:rsid w:val="00EB6CF1"/>
    <w:rsid w:val="00EB72E7"/>
    <w:rsid w:val="00EB7D57"/>
    <w:rsid w:val="00EC04A2"/>
    <w:rsid w:val="00EC07EA"/>
    <w:rsid w:val="00EC100E"/>
    <w:rsid w:val="00EC1CAC"/>
    <w:rsid w:val="00EC257B"/>
    <w:rsid w:val="00EC282C"/>
    <w:rsid w:val="00EC3EEE"/>
    <w:rsid w:val="00EC6325"/>
    <w:rsid w:val="00EC6625"/>
    <w:rsid w:val="00EC7D6F"/>
    <w:rsid w:val="00EC7F3F"/>
    <w:rsid w:val="00EC7FB8"/>
    <w:rsid w:val="00ED06C9"/>
    <w:rsid w:val="00ED1400"/>
    <w:rsid w:val="00ED33F2"/>
    <w:rsid w:val="00ED3AD0"/>
    <w:rsid w:val="00ED3B58"/>
    <w:rsid w:val="00ED46E2"/>
    <w:rsid w:val="00ED519F"/>
    <w:rsid w:val="00ED51C9"/>
    <w:rsid w:val="00ED61D0"/>
    <w:rsid w:val="00ED6444"/>
    <w:rsid w:val="00ED6CFC"/>
    <w:rsid w:val="00ED6EB5"/>
    <w:rsid w:val="00ED7128"/>
    <w:rsid w:val="00EE009E"/>
    <w:rsid w:val="00EE0BCF"/>
    <w:rsid w:val="00EE0C30"/>
    <w:rsid w:val="00EE13CD"/>
    <w:rsid w:val="00EE1E34"/>
    <w:rsid w:val="00EE21B8"/>
    <w:rsid w:val="00EE229D"/>
    <w:rsid w:val="00EE3FFC"/>
    <w:rsid w:val="00EE50E8"/>
    <w:rsid w:val="00EE5103"/>
    <w:rsid w:val="00EE5B21"/>
    <w:rsid w:val="00EE5EC8"/>
    <w:rsid w:val="00EE60A3"/>
    <w:rsid w:val="00EE61C2"/>
    <w:rsid w:val="00EE64BA"/>
    <w:rsid w:val="00EE6807"/>
    <w:rsid w:val="00EE6962"/>
    <w:rsid w:val="00EE6F2F"/>
    <w:rsid w:val="00EE7402"/>
    <w:rsid w:val="00EE7BC4"/>
    <w:rsid w:val="00EE7EFC"/>
    <w:rsid w:val="00EE7F46"/>
    <w:rsid w:val="00EF0D20"/>
    <w:rsid w:val="00EF1320"/>
    <w:rsid w:val="00EF1450"/>
    <w:rsid w:val="00EF26CA"/>
    <w:rsid w:val="00EF26E6"/>
    <w:rsid w:val="00EF5A8E"/>
    <w:rsid w:val="00EF5AAA"/>
    <w:rsid w:val="00EF745F"/>
    <w:rsid w:val="00EF768A"/>
    <w:rsid w:val="00F001CF"/>
    <w:rsid w:val="00F00855"/>
    <w:rsid w:val="00F0118E"/>
    <w:rsid w:val="00F029A2"/>
    <w:rsid w:val="00F02BFB"/>
    <w:rsid w:val="00F03673"/>
    <w:rsid w:val="00F036A3"/>
    <w:rsid w:val="00F037AD"/>
    <w:rsid w:val="00F0434E"/>
    <w:rsid w:val="00F05094"/>
    <w:rsid w:val="00F05AC1"/>
    <w:rsid w:val="00F05CB7"/>
    <w:rsid w:val="00F05E23"/>
    <w:rsid w:val="00F05F91"/>
    <w:rsid w:val="00F06045"/>
    <w:rsid w:val="00F06439"/>
    <w:rsid w:val="00F065AC"/>
    <w:rsid w:val="00F07491"/>
    <w:rsid w:val="00F07C84"/>
    <w:rsid w:val="00F10248"/>
    <w:rsid w:val="00F10367"/>
    <w:rsid w:val="00F11B94"/>
    <w:rsid w:val="00F11BB9"/>
    <w:rsid w:val="00F12951"/>
    <w:rsid w:val="00F12AC5"/>
    <w:rsid w:val="00F13747"/>
    <w:rsid w:val="00F1379F"/>
    <w:rsid w:val="00F13BE9"/>
    <w:rsid w:val="00F13EE7"/>
    <w:rsid w:val="00F152FD"/>
    <w:rsid w:val="00F15D66"/>
    <w:rsid w:val="00F16352"/>
    <w:rsid w:val="00F164B3"/>
    <w:rsid w:val="00F17AC2"/>
    <w:rsid w:val="00F17B34"/>
    <w:rsid w:val="00F20060"/>
    <w:rsid w:val="00F21024"/>
    <w:rsid w:val="00F21083"/>
    <w:rsid w:val="00F215FB"/>
    <w:rsid w:val="00F216FD"/>
    <w:rsid w:val="00F21973"/>
    <w:rsid w:val="00F21B60"/>
    <w:rsid w:val="00F21F62"/>
    <w:rsid w:val="00F21FF4"/>
    <w:rsid w:val="00F2225D"/>
    <w:rsid w:val="00F224CD"/>
    <w:rsid w:val="00F229CE"/>
    <w:rsid w:val="00F23A4F"/>
    <w:rsid w:val="00F23D38"/>
    <w:rsid w:val="00F23E57"/>
    <w:rsid w:val="00F2411C"/>
    <w:rsid w:val="00F244E0"/>
    <w:rsid w:val="00F25588"/>
    <w:rsid w:val="00F2574E"/>
    <w:rsid w:val="00F263BD"/>
    <w:rsid w:val="00F26537"/>
    <w:rsid w:val="00F26AFB"/>
    <w:rsid w:val="00F26E3A"/>
    <w:rsid w:val="00F27D4E"/>
    <w:rsid w:val="00F27E4D"/>
    <w:rsid w:val="00F3000A"/>
    <w:rsid w:val="00F30094"/>
    <w:rsid w:val="00F30B87"/>
    <w:rsid w:val="00F327EC"/>
    <w:rsid w:val="00F32BA5"/>
    <w:rsid w:val="00F33491"/>
    <w:rsid w:val="00F33804"/>
    <w:rsid w:val="00F34835"/>
    <w:rsid w:val="00F35A74"/>
    <w:rsid w:val="00F36036"/>
    <w:rsid w:val="00F36708"/>
    <w:rsid w:val="00F368DD"/>
    <w:rsid w:val="00F403C9"/>
    <w:rsid w:val="00F40837"/>
    <w:rsid w:val="00F40D2B"/>
    <w:rsid w:val="00F413E5"/>
    <w:rsid w:val="00F418A2"/>
    <w:rsid w:val="00F41F27"/>
    <w:rsid w:val="00F4350F"/>
    <w:rsid w:val="00F43D51"/>
    <w:rsid w:val="00F43F88"/>
    <w:rsid w:val="00F4400B"/>
    <w:rsid w:val="00F4413F"/>
    <w:rsid w:val="00F45375"/>
    <w:rsid w:val="00F45517"/>
    <w:rsid w:val="00F45982"/>
    <w:rsid w:val="00F45B51"/>
    <w:rsid w:val="00F4698E"/>
    <w:rsid w:val="00F46EFB"/>
    <w:rsid w:val="00F47210"/>
    <w:rsid w:val="00F47300"/>
    <w:rsid w:val="00F50019"/>
    <w:rsid w:val="00F51539"/>
    <w:rsid w:val="00F51DE0"/>
    <w:rsid w:val="00F52772"/>
    <w:rsid w:val="00F52F47"/>
    <w:rsid w:val="00F530B3"/>
    <w:rsid w:val="00F530FA"/>
    <w:rsid w:val="00F5350E"/>
    <w:rsid w:val="00F53F27"/>
    <w:rsid w:val="00F54043"/>
    <w:rsid w:val="00F541B6"/>
    <w:rsid w:val="00F542FF"/>
    <w:rsid w:val="00F544A7"/>
    <w:rsid w:val="00F54C4C"/>
    <w:rsid w:val="00F552CB"/>
    <w:rsid w:val="00F55342"/>
    <w:rsid w:val="00F55444"/>
    <w:rsid w:val="00F5566E"/>
    <w:rsid w:val="00F55910"/>
    <w:rsid w:val="00F5599A"/>
    <w:rsid w:val="00F55D28"/>
    <w:rsid w:val="00F56909"/>
    <w:rsid w:val="00F56FA1"/>
    <w:rsid w:val="00F57A5F"/>
    <w:rsid w:val="00F57BDF"/>
    <w:rsid w:val="00F57FF2"/>
    <w:rsid w:val="00F600A0"/>
    <w:rsid w:val="00F610EC"/>
    <w:rsid w:val="00F613C6"/>
    <w:rsid w:val="00F61A37"/>
    <w:rsid w:val="00F61DFC"/>
    <w:rsid w:val="00F62084"/>
    <w:rsid w:val="00F62585"/>
    <w:rsid w:val="00F6337E"/>
    <w:rsid w:val="00F63482"/>
    <w:rsid w:val="00F64BDD"/>
    <w:rsid w:val="00F6599E"/>
    <w:rsid w:val="00F66558"/>
    <w:rsid w:val="00F66B58"/>
    <w:rsid w:val="00F66B66"/>
    <w:rsid w:val="00F67770"/>
    <w:rsid w:val="00F67888"/>
    <w:rsid w:val="00F67901"/>
    <w:rsid w:val="00F67A7F"/>
    <w:rsid w:val="00F67D4C"/>
    <w:rsid w:val="00F67D84"/>
    <w:rsid w:val="00F67EFD"/>
    <w:rsid w:val="00F70477"/>
    <w:rsid w:val="00F7103E"/>
    <w:rsid w:val="00F71136"/>
    <w:rsid w:val="00F71411"/>
    <w:rsid w:val="00F71F45"/>
    <w:rsid w:val="00F72591"/>
    <w:rsid w:val="00F72970"/>
    <w:rsid w:val="00F72BC8"/>
    <w:rsid w:val="00F73706"/>
    <w:rsid w:val="00F7381D"/>
    <w:rsid w:val="00F746BC"/>
    <w:rsid w:val="00F7596E"/>
    <w:rsid w:val="00F762E0"/>
    <w:rsid w:val="00F76415"/>
    <w:rsid w:val="00F7694B"/>
    <w:rsid w:val="00F771BF"/>
    <w:rsid w:val="00F80690"/>
    <w:rsid w:val="00F80F76"/>
    <w:rsid w:val="00F81DB5"/>
    <w:rsid w:val="00F8221C"/>
    <w:rsid w:val="00F82266"/>
    <w:rsid w:val="00F82519"/>
    <w:rsid w:val="00F8261F"/>
    <w:rsid w:val="00F82883"/>
    <w:rsid w:val="00F82912"/>
    <w:rsid w:val="00F82FC2"/>
    <w:rsid w:val="00F8333A"/>
    <w:rsid w:val="00F83F9E"/>
    <w:rsid w:val="00F847D2"/>
    <w:rsid w:val="00F8501F"/>
    <w:rsid w:val="00F8521E"/>
    <w:rsid w:val="00F85307"/>
    <w:rsid w:val="00F85F61"/>
    <w:rsid w:val="00F86B5A"/>
    <w:rsid w:val="00F87211"/>
    <w:rsid w:val="00F873BF"/>
    <w:rsid w:val="00F87669"/>
    <w:rsid w:val="00F9038D"/>
    <w:rsid w:val="00F9068C"/>
    <w:rsid w:val="00F90694"/>
    <w:rsid w:val="00F912F8"/>
    <w:rsid w:val="00F91373"/>
    <w:rsid w:val="00F91938"/>
    <w:rsid w:val="00F9276E"/>
    <w:rsid w:val="00F929E8"/>
    <w:rsid w:val="00F93166"/>
    <w:rsid w:val="00F93F57"/>
    <w:rsid w:val="00F94427"/>
    <w:rsid w:val="00F94473"/>
    <w:rsid w:val="00F94DD3"/>
    <w:rsid w:val="00F95034"/>
    <w:rsid w:val="00F953F6"/>
    <w:rsid w:val="00F96263"/>
    <w:rsid w:val="00F9645D"/>
    <w:rsid w:val="00F97EAA"/>
    <w:rsid w:val="00FA0051"/>
    <w:rsid w:val="00FA0488"/>
    <w:rsid w:val="00FA10BA"/>
    <w:rsid w:val="00FA18E2"/>
    <w:rsid w:val="00FA1E63"/>
    <w:rsid w:val="00FA223A"/>
    <w:rsid w:val="00FA2BB3"/>
    <w:rsid w:val="00FA3113"/>
    <w:rsid w:val="00FA3157"/>
    <w:rsid w:val="00FA3999"/>
    <w:rsid w:val="00FA3F2A"/>
    <w:rsid w:val="00FA4688"/>
    <w:rsid w:val="00FA5206"/>
    <w:rsid w:val="00FA5836"/>
    <w:rsid w:val="00FA66A0"/>
    <w:rsid w:val="00FA686C"/>
    <w:rsid w:val="00FA7687"/>
    <w:rsid w:val="00FA7E2C"/>
    <w:rsid w:val="00FB01E4"/>
    <w:rsid w:val="00FB0323"/>
    <w:rsid w:val="00FB060C"/>
    <w:rsid w:val="00FB06A3"/>
    <w:rsid w:val="00FB0751"/>
    <w:rsid w:val="00FB08C3"/>
    <w:rsid w:val="00FB09D2"/>
    <w:rsid w:val="00FB0C38"/>
    <w:rsid w:val="00FB0D60"/>
    <w:rsid w:val="00FB0DAB"/>
    <w:rsid w:val="00FB1175"/>
    <w:rsid w:val="00FB1682"/>
    <w:rsid w:val="00FB1BE9"/>
    <w:rsid w:val="00FB1D18"/>
    <w:rsid w:val="00FB2578"/>
    <w:rsid w:val="00FB2C44"/>
    <w:rsid w:val="00FB3000"/>
    <w:rsid w:val="00FB30D1"/>
    <w:rsid w:val="00FB321C"/>
    <w:rsid w:val="00FB3398"/>
    <w:rsid w:val="00FB48EA"/>
    <w:rsid w:val="00FB5BDD"/>
    <w:rsid w:val="00FB5CAA"/>
    <w:rsid w:val="00FB7169"/>
    <w:rsid w:val="00FB749A"/>
    <w:rsid w:val="00FB78D7"/>
    <w:rsid w:val="00FC0442"/>
    <w:rsid w:val="00FC07FD"/>
    <w:rsid w:val="00FC0840"/>
    <w:rsid w:val="00FC0BDD"/>
    <w:rsid w:val="00FC17DB"/>
    <w:rsid w:val="00FC1B1F"/>
    <w:rsid w:val="00FC1D16"/>
    <w:rsid w:val="00FC1D1C"/>
    <w:rsid w:val="00FC1D3F"/>
    <w:rsid w:val="00FC1D92"/>
    <w:rsid w:val="00FC1EBA"/>
    <w:rsid w:val="00FC2961"/>
    <w:rsid w:val="00FC33A9"/>
    <w:rsid w:val="00FC3433"/>
    <w:rsid w:val="00FC34BE"/>
    <w:rsid w:val="00FC3AC1"/>
    <w:rsid w:val="00FC3B41"/>
    <w:rsid w:val="00FC52E9"/>
    <w:rsid w:val="00FC5CD3"/>
    <w:rsid w:val="00FC5E8C"/>
    <w:rsid w:val="00FC5F1B"/>
    <w:rsid w:val="00FC69C3"/>
    <w:rsid w:val="00FC6DAD"/>
    <w:rsid w:val="00FC71C0"/>
    <w:rsid w:val="00FC7BEC"/>
    <w:rsid w:val="00FD14EE"/>
    <w:rsid w:val="00FD1A69"/>
    <w:rsid w:val="00FD217B"/>
    <w:rsid w:val="00FD269F"/>
    <w:rsid w:val="00FD2B41"/>
    <w:rsid w:val="00FD34FB"/>
    <w:rsid w:val="00FD3B8D"/>
    <w:rsid w:val="00FD4165"/>
    <w:rsid w:val="00FD4C7C"/>
    <w:rsid w:val="00FD4CE9"/>
    <w:rsid w:val="00FD4F15"/>
    <w:rsid w:val="00FD548B"/>
    <w:rsid w:val="00FD5608"/>
    <w:rsid w:val="00FD560B"/>
    <w:rsid w:val="00FD575A"/>
    <w:rsid w:val="00FD6C70"/>
    <w:rsid w:val="00FD6ED6"/>
    <w:rsid w:val="00FD7739"/>
    <w:rsid w:val="00FE07F6"/>
    <w:rsid w:val="00FE20B4"/>
    <w:rsid w:val="00FE282C"/>
    <w:rsid w:val="00FE2C71"/>
    <w:rsid w:val="00FE2ECD"/>
    <w:rsid w:val="00FE31B0"/>
    <w:rsid w:val="00FE31DC"/>
    <w:rsid w:val="00FE4B08"/>
    <w:rsid w:val="00FE572E"/>
    <w:rsid w:val="00FE596B"/>
    <w:rsid w:val="00FE5B23"/>
    <w:rsid w:val="00FE5F15"/>
    <w:rsid w:val="00FE63C6"/>
    <w:rsid w:val="00FE63F9"/>
    <w:rsid w:val="00FE6653"/>
    <w:rsid w:val="00FE6935"/>
    <w:rsid w:val="00FE7613"/>
    <w:rsid w:val="00FF0413"/>
    <w:rsid w:val="00FF0863"/>
    <w:rsid w:val="00FF2D50"/>
    <w:rsid w:val="00FF4512"/>
    <w:rsid w:val="00FF45CB"/>
    <w:rsid w:val="00FF463C"/>
    <w:rsid w:val="00FF468E"/>
    <w:rsid w:val="00FF4736"/>
    <w:rsid w:val="00FF5048"/>
    <w:rsid w:val="00FF579F"/>
    <w:rsid w:val="00FF6285"/>
    <w:rsid w:val="00FF6905"/>
    <w:rsid w:val="00FF6979"/>
    <w:rsid w:val="00FF6BBC"/>
    <w:rsid w:val="00FF6C69"/>
    <w:rsid w:val="00FF6FCE"/>
    <w:rsid w:val="00FF761E"/>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16900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5015C4"/>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qFormat/>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1E6A21"/>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923F78"/>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947308"/>
    <w:pPr>
      <w:spacing w:before="100" w:beforeAutospacing="1" w:after="100" w:afterAutospacing="1"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A56BA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Nevyrieenzmienka1">
    <w:name w:val="Nevyriešená zmienka1"/>
    <w:basedOn w:val="Predvolenpsmoodseku"/>
    <w:uiPriority w:val="99"/>
    <w:semiHidden/>
    <w:unhideWhenUsed/>
    <w:rsid w:val="0080271D"/>
    <w:rPr>
      <w:color w:val="605E5C"/>
      <w:shd w:val="clear" w:color="auto" w:fill="E1DFDD"/>
    </w:rPr>
  </w:style>
  <w:style w:type="paragraph" w:styleId="Textvysvetlivky">
    <w:name w:val="endnote text"/>
    <w:basedOn w:val="Normlny"/>
    <w:link w:val="TextvysvetlivkyChar"/>
    <w:uiPriority w:val="99"/>
    <w:semiHidden/>
    <w:unhideWhenUsed/>
    <w:rsid w:val="00FC1D16"/>
    <w:rPr>
      <w:sz w:val="20"/>
      <w:szCs w:val="20"/>
    </w:rPr>
  </w:style>
  <w:style w:type="character" w:customStyle="1" w:styleId="TextvysvetlivkyChar">
    <w:name w:val="Text vysvetlivky Char"/>
    <w:basedOn w:val="Predvolenpsmoodseku"/>
    <w:link w:val="Textvysvetlivky"/>
    <w:uiPriority w:val="99"/>
    <w:semiHidden/>
    <w:rsid w:val="00FC1D16"/>
    <w:rPr>
      <w:rFonts w:ascii="Times New Roman" w:eastAsia="Times New Roman" w:hAnsi="Times New Roman"/>
    </w:rPr>
  </w:style>
  <w:style w:type="character" w:styleId="Odkaznavysvetlivku">
    <w:name w:val="endnote reference"/>
    <w:basedOn w:val="Predvolenpsmoodseku"/>
    <w:uiPriority w:val="99"/>
    <w:semiHidden/>
    <w:unhideWhenUsed/>
    <w:rsid w:val="00FC1D16"/>
    <w:rPr>
      <w:vertAlign w:val="superscript"/>
    </w:rPr>
  </w:style>
  <w:style w:type="character" w:customStyle="1" w:styleId="Nevyrieenzmienka2">
    <w:name w:val="Nevyriešená zmienka2"/>
    <w:basedOn w:val="Predvolenpsmoodseku"/>
    <w:uiPriority w:val="99"/>
    <w:semiHidden/>
    <w:unhideWhenUsed/>
    <w:rsid w:val="00A341C1"/>
    <w:rPr>
      <w:color w:val="605E5C"/>
      <w:shd w:val="clear" w:color="auto" w:fill="E1DFDD"/>
    </w:rPr>
  </w:style>
  <w:style w:type="character" w:customStyle="1" w:styleId="awspan1">
    <w:name w:val="awspan1"/>
    <w:basedOn w:val="Predvolenpsmoodseku"/>
    <w:rsid w:val="007A51FF"/>
    <w:rPr>
      <w:color w:val="000000"/>
    </w:rPr>
  </w:style>
  <w:style w:type="character" w:customStyle="1" w:styleId="UnresolvedMention">
    <w:name w:val="Unresolved Mention"/>
    <w:basedOn w:val="Predvolenpsmoodseku"/>
    <w:uiPriority w:val="99"/>
    <w:semiHidden/>
    <w:unhideWhenUsed/>
    <w:rsid w:val="00DA5BF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69458">
      <w:bodyDiv w:val="1"/>
      <w:marLeft w:val="0"/>
      <w:marRight w:val="0"/>
      <w:marTop w:val="0"/>
      <w:marBottom w:val="0"/>
      <w:divBdr>
        <w:top w:val="none" w:sz="0" w:space="0" w:color="auto"/>
        <w:left w:val="none" w:sz="0" w:space="0" w:color="auto"/>
        <w:bottom w:val="none" w:sz="0" w:space="0" w:color="auto"/>
        <w:right w:val="none" w:sz="0" w:space="0" w:color="auto"/>
      </w:divBdr>
    </w:div>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423764562">
      <w:bodyDiv w:val="1"/>
      <w:marLeft w:val="0"/>
      <w:marRight w:val="0"/>
      <w:marTop w:val="0"/>
      <w:marBottom w:val="0"/>
      <w:divBdr>
        <w:top w:val="none" w:sz="0" w:space="0" w:color="auto"/>
        <w:left w:val="none" w:sz="0" w:space="0" w:color="auto"/>
        <w:bottom w:val="none" w:sz="0" w:space="0" w:color="auto"/>
        <w:right w:val="none" w:sz="0" w:space="0" w:color="auto"/>
      </w:divBdr>
    </w:div>
    <w:div w:id="564486716">
      <w:bodyDiv w:val="1"/>
      <w:marLeft w:val="0"/>
      <w:marRight w:val="0"/>
      <w:marTop w:val="0"/>
      <w:marBottom w:val="0"/>
      <w:divBdr>
        <w:top w:val="none" w:sz="0" w:space="0" w:color="auto"/>
        <w:left w:val="none" w:sz="0" w:space="0" w:color="auto"/>
        <w:bottom w:val="none" w:sz="0" w:space="0" w:color="auto"/>
        <w:right w:val="none" w:sz="0" w:space="0" w:color="auto"/>
      </w:divBdr>
    </w:div>
    <w:div w:id="592010436">
      <w:bodyDiv w:val="1"/>
      <w:marLeft w:val="0"/>
      <w:marRight w:val="0"/>
      <w:marTop w:val="0"/>
      <w:marBottom w:val="0"/>
      <w:divBdr>
        <w:top w:val="none" w:sz="0" w:space="0" w:color="auto"/>
        <w:left w:val="none" w:sz="0" w:space="0" w:color="auto"/>
        <w:bottom w:val="none" w:sz="0" w:space="0" w:color="auto"/>
        <w:right w:val="none" w:sz="0" w:space="0" w:color="auto"/>
      </w:divBdr>
      <w:divsChild>
        <w:div w:id="911696844">
          <w:marLeft w:val="0"/>
          <w:marRight w:val="0"/>
          <w:marTop w:val="0"/>
          <w:marBottom w:val="0"/>
          <w:divBdr>
            <w:top w:val="none" w:sz="0" w:space="0" w:color="auto"/>
            <w:left w:val="none" w:sz="0" w:space="0" w:color="auto"/>
            <w:bottom w:val="none" w:sz="0" w:space="0" w:color="auto"/>
            <w:right w:val="none" w:sz="0" w:space="0" w:color="auto"/>
          </w:divBdr>
          <w:divsChild>
            <w:div w:id="1011298309">
              <w:marLeft w:val="0"/>
              <w:marRight w:val="0"/>
              <w:marTop w:val="0"/>
              <w:marBottom w:val="0"/>
              <w:divBdr>
                <w:top w:val="none" w:sz="0" w:space="0" w:color="auto"/>
                <w:left w:val="none" w:sz="0" w:space="0" w:color="auto"/>
                <w:bottom w:val="none" w:sz="0" w:space="0" w:color="auto"/>
                <w:right w:val="none" w:sz="0" w:space="0" w:color="auto"/>
              </w:divBdr>
              <w:divsChild>
                <w:div w:id="1864394821">
                  <w:marLeft w:val="-225"/>
                  <w:marRight w:val="-225"/>
                  <w:marTop w:val="0"/>
                  <w:marBottom w:val="0"/>
                  <w:divBdr>
                    <w:top w:val="none" w:sz="0" w:space="0" w:color="auto"/>
                    <w:left w:val="none" w:sz="0" w:space="0" w:color="auto"/>
                    <w:bottom w:val="none" w:sz="0" w:space="0" w:color="auto"/>
                    <w:right w:val="none" w:sz="0" w:space="0" w:color="auto"/>
                  </w:divBdr>
                  <w:divsChild>
                    <w:div w:id="1319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491759">
      <w:bodyDiv w:val="1"/>
      <w:marLeft w:val="0"/>
      <w:marRight w:val="0"/>
      <w:marTop w:val="0"/>
      <w:marBottom w:val="0"/>
      <w:divBdr>
        <w:top w:val="none" w:sz="0" w:space="0" w:color="auto"/>
        <w:left w:val="none" w:sz="0" w:space="0" w:color="auto"/>
        <w:bottom w:val="none" w:sz="0" w:space="0" w:color="auto"/>
        <w:right w:val="none" w:sz="0" w:space="0" w:color="auto"/>
      </w:divBdr>
    </w:div>
    <w:div w:id="694618188">
      <w:bodyDiv w:val="1"/>
      <w:marLeft w:val="0"/>
      <w:marRight w:val="0"/>
      <w:marTop w:val="0"/>
      <w:marBottom w:val="0"/>
      <w:divBdr>
        <w:top w:val="none" w:sz="0" w:space="0" w:color="auto"/>
        <w:left w:val="none" w:sz="0" w:space="0" w:color="auto"/>
        <w:bottom w:val="none" w:sz="0" w:space="0" w:color="auto"/>
        <w:right w:val="none" w:sz="0" w:space="0" w:color="auto"/>
      </w:divBdr>
    </w:div>
    <w:div w:id="724328281">
      <w:bodyDiv w:val="1"/>
      <w:marLeft w:val="0"/>
      <w:marRight w:val="0"/>
      <w:marTop w:val="0"/>
      <w:marBottom w:val="0"/>
      <w:divBdr>
        <w:top w:val="none" w:sz="0" w:space="0" w:color="auto"/>
        <w:left w:val="none" w:sz="0" w:space="0" w:color="auto"/>
        <w:bottom w:val="none" w:sz="0" w:space="0" w:color="auto"/>
        <w:right w:val="none" w:sz="0" w:space="0" w:color="auto"/>
      </w:divBdr>
    </w:div>
    <w:div w:id="857623558">
      <w:bodyDiv w:val="1"/>
      <w:marLeft w:val="0"/>
      <w:marRight w:val="0"/>
      <w:marTop w:val="0"/>
      <w:marBottom w:val="0"/>
      <w:divBdr>
        <w:top w:val="none" w:sz="0" w:space="0" w:color="auto"/>
        <w:left w:val="none" w:sz="0" w:space="0" w:color="auto"/>
        <w:bottom w:val="none" w:sz="0" w:space="0" w:color="auto"/>
        <w:right w:val="none" w:sz="0" w:space="0" w:color="auto"/>
      </w:divBdr>
      <w:divsChild>
        <w:div w:id="1021247873">
          <w:marLeft w:val="547"/>
          <w:marRight w:val="0"/>
          <w:marTop w:val="0"/>
          <w:marBottom w:val="0"/>
          <w:divBdr>
            <w:top w:val="none" w:sz="0" w:space="0" w:color="auto"/>
            <w:left w:val="none" w:sz="0" w:space="0" w:color="auto"/>
            <w:bottom w:val="none" w:sz="0" w:space="0" w:color="auto"/>
            <w:right w:val="none" w:sz="0" w:space="0" w:color="auto"/>
          </w:divBdr>
        </w:div>
      </w:divsChild>
    </w:div>
    <w:div w:id="878590676">
      <w:bodyDiv w:val="1"/>
      <w:marLeft w:val="0"/>
      <w:marRight w:val="0"/>
      <w:marTop w:val="0"/>
      <w:marBottom w:val="0"/>
      <w:divBdr>
        <w:top w:val="none" w:sz="0" w:space="0" w:color="auto"/>
        <w:left w:val="none" w:sz="0" w:space="0" w:color="auto"/>
        <w:bottom w:val="none" w:sz="0" w:space="0" w:color="auto"/>
        <w:right w:val="none" w:sz="0" w:space="0" w:color="auto"/>
      </w:divBdr>
    </w:div>
    <w:div w:id="1094205608">
      <w:bodyDiv w:val="1"/>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209031842">
      <w:bodyDiv w:val="1"/>
      <w:marLeft w:val="0"/>
      <w:marRight w:val="0"/>
      <w:marTop w:val="0"/>
      <w:marBottom w:val="0"/>
      <w:divBdr>
        <w:top w:val="none" w:sz="0" w:space="0" w:color="auto"/>
        <w:left w:val="none" w:sz="0" w:space="0" w:color="auto"/>
        <w:bottom w:val="none" w:sz="0" w:space="0" w:color="auto"/>
        <w:right w:val="none" w:sz="0" w:space="0" w:color="auto"/>
      </w:divBdr>
    </w:div>
    <w:div w:id="1598560681">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1900552388">
      <w:bodyDiv w:val="1"/>
      <w:marLeft w:val="0"/>
      <w:marRight w:val="0"/>
      <w:marTop w:val="0"/>
      <w:marBottom w:val="0"/>
      <w:divBdr>
        <w:top w:val="none" w:sz="0" w:space="0" w:color="auto"/>
        <w:left w:val="none" w:sz="0" w:space="0" w:color="auto"/>
        <w:bottom w:val="none" w:sz="0" w:space="0" w:color="auto"/>
        <w:right w:val="none" w:sz="0" w:space="0" w:color="auto"/>
      </w:divBdr>
    </w:div>
    <w:div w:id="1998991300">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 w:id="2105345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QuickStyle" Target="diagrams/quickStyle14.xml"/><Relationship Id="rId21" Type="http://schemas.openxmlformats.org/officeDocument/2006/relationships/hyperlink" Target="mailto:manualy@mfsr.sk" TargetMode="External"/><Relationship Id="rId42" Type="http://schemas.openxmlformats.org/officeDocument/2006/relationships/diagramLayout" Target="diagrams/layout1.xml"/><Relationship Id="rId63" Type="http://schemas.openxmlformats.org/officeDocument/2006/relationships/diagramQuickStyle" Target="diagrams/quickStyle5.xml"/><Relationship Id="rId84" Type="http://schemas.openxmlformats.org/officeDocument/2006/relationships/diagramColors" Target="diagrams/colors8.xml"/><Relationship Id="rId138" Type="http://schemas.openxmlformats.org/officeDocument/2006/relationships/diagramColors" Target="diagrams/colors18.xml"/><Relationship Id="rId159" Type="http://schemas.openxmlformats.org/officeDocument/2006/relationships/diagramData" Target="diagrams/data22.xml"/><Relationship Id="rId170" Type="http://schemas.openxmlformats.org/officeDocument/2006/relationships/diagramLayout" Target="diagrams/layout24.xml"/><Relationship Id="rId191" Type="http://schemas.openxmlformats.org/officeDocument/2006/relationships/hyperlink" Target="http://www.partnerskadohoda.gov.sk" TargetMode="External"/><Relationship Id="rId205" Type="http://schemas.openxmlformats.org/officeDocument/2006/relationships/hyperlink" Target="http://www.partnerskadohoda.gov.sk" TargetMode="External"/><Relationship Id="rId107" Type="http://schemas.microsoft.com/office/2007/relationships/diagramDrawing" Target="diagrams/drawing12.xml"/><Relationship Id="rId11" Type="http://schemas.openxmlformats.org/officeDocument/2006/relationships/hyperlink" Target="http://www.partnerskadohoda.gov.sk" TargetMode="External"/><Relationship Id="rId32" Type="http://schemas.openxmlformats.org/officeDocument/2006/relationships/hyperlink" Target="https://oversi.gov.sk" TargetMode="External"/><Relationship Id="rId53" Type="http://schemas.openxmlformats.org/officeDocument/2006/relationships/diagramQuickStyle" Target="diagrams/quickStyle3.xml"/><Relationship Id="rId74" Type="http://schemas.openxmlformats.org/officeDocument/2006/relationships/diagramColors" Target="diagrams/colors6.xml"/><Relationship Id="rId128" Type="http://schemas.openxmlformats.org/officeDocument/2006/relationships/diagramColors" Target="diagrams/colors16.xml"/><Relationship Id="rId149" Type="http://schemas.microsoft.com/office/2007/relationships/diagramDrawing" Target="diagrams/drawing20.xml"/><Relationship Id="rId5" Type="http://schemas.openxmlformats.org/officeDocument/2006/relationships/webSettings" Target="webSettings.xml"/><Relationship Id="rId95" Type="http://schemas.openxmlformats.org/officeDocument/2006/relationships/diagramQuickStyle" Target="diagrams/quickStyle10.xml"/><Relationship Id="rId160" Type="http://schemas.openxmlformats.org/officeDocument/2006/relationships/diagramLayout" Target="diagrams/layout22.xml"/><Relationship Id="rId181" Type="http://schemas.openxmlformats.org/officeDocument/2006/relationships/hyperlink" Target="https://www.slov-lex.sk/pravne-predpisy/SK/ZZ/2015/343/20190101" TargetMode="External"/><Relationship Id="rId22" Type="http://schemas.openxmlformats.org/officeDocument/2006/relationships/hyperlink" Target="mailto:organauditu@mfsr.sk" TargetMode="External"/><Relationship Id="rId43" Type="http://schemas.openxmlformats.org/officeDocument/2006/relationships/diagramQuickStyle" Target="diagrams/quickStyle1.xml"/><Relationship Id="rId64" Type="http://schemas.openxmlformats.org/officeDocument/2006/relationships/diagramColors" Target="diagrams/colors5.xml"/><Relationship Id="rId118" Type="http://schemas.openxmlformats.org/officeDocument/2006/relationships/diagramColors" Target="diagrams/colors14.xml"/><Relationship Id="rId139" Type="http://schemas.microsoft.com/office/2007/relationships/diagramDrawing" Target="diagrams/drawing18.xml"/><Relationship Id="rId85" Type="http://schemas.microsoft.com/office/2007/relationships/diagramDrawing" Target="diagrams/drawing8.xml"/><Relationship Id="rId150" Type="http://schemas.openxmlformats.org/officeDocument/2006/relationships/hyperlink" Target="https://rpvs.gov.sk/rpvs/" TargetMode="External"/><Relationship Id="rId171" Type="http://schemas.openxmlformats.org/officeDocument/2006/relationships/diagramQuickStyle" Target="diagrams/quickStyle24.xml"/><Relationship Id="rId192" Type="http://schemas.openxmlformats.org/officeDocument/2006/relationships/hyperlink" Target="http://www.vicepremier.gov.sk" TargetMode="External"/><Relationship Id="rId206" Type="http://schemas.openxmlformats.org/officeDocument/2006/relationships/hyperlink" Target="http://www.partnerskadohoda.gov.sk" TargetMode="External"/><Relationship Id="rId12" Type="http://schemas.openxmlformats.org/officeDocument/2006/relationships/hyperlink" Target="http://www.partnerskadohoda.gov.sk" TargetMode="External"/><Relationship Id="rId33" Type="http://schemas.openxmlformats.org/officeDocument/2006/relationships/header" Target="header1.xml"/><Relationship Id="rId108" Type="http://schemas.openxmlformats.org/officeDocument/2006/relationships/diagramData" Target="diagrams/data13.xml"/><Relationship Id="rId129" Type="http://schemas.microsoft.com/office/2007/relationships/diagramDrawing" Target="diagrams/drawing16.xml"/><Relationship Id="rId54" Type="http://schemas.openxmlformats.org/officeDocument/2006/relationships/diagramColors" Target="diagrams/colors3.xml"/><Relationship Id="rId75" Type="http://schemas.microsoft.com/office/2007/relationships/diagramDrawing" Target="diagrams/drawing6.xml"/><Relationship Id="rId96" Type="http://schemas.openxmlformats.org/officeDocument/2006/relationships/diagramColors" Target="diagrams/colors10.xml"/><Relationship Id="rId140" Type="http://schemas.openxmlformats.org/officeDocument/2006/relationships/diagramData" Target="diagrams/data19.xml"/><Relationship Id="rId161" Type="http://schemas.openxmlformats.org/officeDocument/2006/relationships/diagramQuickStyle" Target="diagrams/quickStyle22.xml"/><Relationship Id="rId182" Type="http://schemas.openxmlformats.org/officeDocument/2006/relationships/hyperlink" Target="https://www.slov-lex.sk/pravne-predpisy/SK/ZZ/2015/343/20190101" TargetMode="External"/><Relationship Id="rId6" Type="http://schemas.openxmlformats.org/officeDocument/2006/relationships/footnotes" Target="footnotes.xml"/><Relationship Id="rId23" Type="http://schemas.openxmlformats.org/officeDocument/2006/relationships/hyperlink" Target="mailto:monitorovanie.cko@vicepremier.gov.sk" TargetMode="External"/><Relationship Id="rId119" Type="http://schemas.microsoft.com/office/2007/relationships/diagramDrawing" Target="diagrams/drawing14.xml"/><Relationship Id="rId44" Type="http://schemas.openxmlformats.org/officeDocument/2006/relationships/diagramColors" Target="diagrams/colors1.xml"/><Relationship Id="rId65" Type="http://schemas.microsoft.com/office/2007/relationships/diagramDrawing" Target="diagrams/drawing5.xml"/><Relationship Id="rId86" Type="http://schemas.openxmlformats.org/officeDocument/2006/relationships/hyperlink" Target="mailto:splnomocnenec_ros@minv.sk" TargetMode="External"/><Relationship Id="rId130" Type="http://schemas.openxmlformats.org/officeDocument/2006/relationships/diagramData" Target="diagrams/data17.xml"/><Relationship Id="rId151" Type="http://schemas.openxmlformats.org/officeDocument/2006/relationships/hyperlink" Target="http://www.partnerskadohoda.gov.sk" TargetMode="External"/><Relationship Id="rId172" Type="http://schemas.openxmlformats.org/officeDocument/2006/relationships/diagramColors" Target="diagrams/colors24.xml"/><Relationship Id="rId193" Type="http://schemas.openxmlformats.org/officeDocument/2006/relationships/hyperlink" Target="http://www.partnerskadohoda.gov.sk" TargetMode="External"/><Relationship Id="rId207" Type="http://schemas.openxmlformats.org/officeDocument/2006/relationships/hyperlink" Target="http://www.partnerskadohoda.gov.sk" TargetMode="External"/><Relationship Id="rId13" Type="http://schemas.openxmlformats.org/officeDocument/2006/relationships/hyperlink" Target="http://partnerskadohoda.gov.sk/zakladne-dokumenty/" TargetMode="External"/><Relationship Id="rId109" Type="http://schemas.openxmlformats.org/officeDocument/2006/relationships/diagramLayout" Target="diagrams/layout13.xml"/><Relationship Id="rId34" Type="http://schemas.openxmlformats.org/officeDocument/2006/relationships/footer" Target="footer1.xml"/><Relationship Id="rId55" Type="http://schemas.microsoft.com/office/2007/relationships/diagramDrawing" Target="diagrams/drawing3.xml"/><Relationship Id="rId76" Type="http://schemas.openxmlformats.org/officeDocument/2006/relationships/diagramData" Target="diagrams/data7.xml"/><Relationship Id="rId97" Type="http://schemas.microsoft.com/office/2007/relationships/diagramDrawing" Target="diagrams/drawing10.xml"/><Relationship Id="rId120" Type="http://schemas.openxmlformats.org/officeDocument/2006/relationships/diagramData" Target="diagrams/data15.xml"/><Relationship Id="rId141" Type="http://schemas.openxmlformats.org/officeDocument/2006/relationships/diagramLayout" Target="diagrams/layout19.xml"/><Relationship Id="rId7" Type="http://schemas.openxmlformats.org/officeDocument/2006/relationships/endnotes" Target="endnotes.xml"/><Relationship Id="rId162" Type="http://schemas.openxmlformats.org/officeDocument/2006/relationships/diagramColors" Target="diagrams/colors22.xml"/><Relationship Id="rId183" Type="http://schemas.openxmlformats.org/officeDocument/2006/relationships/hyperlink" Target="mailto:zamerynp@vicepremier.gov.sk" TargetMode="External"/><Relationship Id="rId24" Type="http://schemas.openxmlformats.org/officeDocument/2006/relationships/hyperlink" Target="mailto:organauditu@mfsr.sk" TargetMode="External"/><Relationship Id="rId45" Type="http://schemas.microsoft.com/office/2007/relationships/diagramDrawing" Target="diagrams/drawing1.xml"/><Relationship Id="rId66" Type="http://schemas.openxmlformats.org/officeDocument/2006/relationships/hyperlink" Target="http://www.partnerskadohoda.gov.sk" TargetMode="External"/><Relationship Id="rId87" Type="http://schemas.openxmlformats.org/officeDocument/2006/relationships/hyperlink" Target="mailto:splnomocnenec_ros@minv.sk" TargetMode="External"/><Relationship Id="rId110" Type="http://schemas.openxmlformats.org/officeDocument/2006/relationships/diagramQuickStyle" Target="diagrams/quickStyle13.xml"/><Relationship Id="rId131" Type="http://schemas.openxmlformats.org/officeDocument/2006/relationships/diagramLayout" Target="diagrams/layout17.xml"/><Relationship Id="rId61" Type="http://schemas.openxmlformats.org/officeDocument/2006/relationships/diagramData" Target="diagrams/data5.xml"/><Relationship Id="rId82" Type="http://schemas.openxmlformats.org/officeDocument/2006/relationships/diagramLayout" Target="diagrams/layout8.xml"/><Relationship Id="rId152" Type="http://schemas.openxmlformats.org/officeDocument/2006/relationships/hyperlink" Target="http://www.partnerskadohoda.gov.sk" TargetMode="External"/><Relationship Id="rId173" Type="http://schemas.microsoft.com/office/2007/relationships/diagramDrawing" Target="diagrams/drawing24.xml"/><Relationship Id="rId194" Type="http://schemas.openxmlformats.org/officeDocument/2006/relationships/hyperlink" Target="https://cpv.vlada.gov.sk/" TargetMode="External"/><Relationship Id="rId199" Type="http://schemas.openxmlformats.org/officeDocument/2006/relationships/hyperlink" Target="mailto:hodnotenie.cko@vicepremier.gov.sk" TargetMode="External"/><Relationship Id="rId203" Type="http://schemas.openxmlformats.org/officeDocument/2006/relationships/hyperlink" Target="http://www.partnerskadohoda.gov.sk" TargetMode="External"/><Relationship Id="rId208" Type="http://schemas.openxmlformats.org/officeDocument/2006/relationships/hyperlink" Target="http://www.partnerskadohoda.gov.sk" TargetMode="External"/><Relationship Id="rId19" Type="http://schemas.openxmlformats.org/officeDocument/2006/relationships/hyperlink" Target="mailto:CO_manual@mfsr.sk" TargetMode="External"/><Relationship Id="rId14" Type="http://schemas.openxmlformats.org/officeDocument/2006/relationships/hyperlink" Target="mailto:CO_manual@mfsr.sk" TargetMode="External"/><Relationship Id="rId30" Type="http://schemas.openxmlformats.org/officeDocument/2006/relationships/hyperlink" Target="http://www.slovensko.sk" TargetMode="External"/><Relationship Id="rId35" Type="http://schemas.openxmlformats.org/officeDocument/2006/relationships/header" Target="header2.xml"/><Relationship Id="rId56" Type="http://schemas.openxmlformats.org/officeDocument/2006/relationships/diagramData" Target="diagrams/data4.xml"/><Relationship Id="rId77" Type="http://schemas.openxmlformats.org/officeDocument/2006/relationships/diagramLayout" Target="diagrams/layout7.xml"/><Relationship Id="rId100" Type="http://schemas.openxmlformats.org/officeDocument/2006/relationships/diagramQuickStyle" Target="diagrams/quickStyle11.xml"/><Relationship Id="rId105" Type="http://schemas.openxmlformats.org/officeDocument/2006/relationships/diagramQuickStyle" Target="diagrams/quickStyle12.xml"/><Relationship Id="rId126" Type="http://schemas.openxmlformats.org/officeDocument/2006/relationships/diagramLayout" Target="diagrams/layout16.xml"/><Relationship Id="rId147" Type="http://schemas.openxmlformats.org/officeDocument/2006/relationships/diagramQuickStyle" Target="diagrams/quickStyle20.xml"/><Relationship Id="rId168" Type="http://schemas.microsoft.com/office/2007/relationships/diagramDrawing" Target="diagrams/drawing23.xml"/><Relationship Id="rId8" Type="http://schemas.openxmlformats.org/officeDocument/2006/relationships/image" Target="media/image1.png"/><Relationship Id="rId51" Type="http://schemas.openxmlformats.org/officeDocument/2006/relationships/diagramData" Target="diagrams/data3.xml"/><Relationship Id="rId72" Type="http://schemas.openxmlformats.org/officeDocument/2006/relationships/diagramLayout" Target="diagrams/layout6.xml"/><Relationship Id="rId93" Type="http://schemas.openxmlformats.org/officeDocument/2006/relationships/diagramData" Target="diagrams/data10.xml"/><Relationship Id="rId98" Type="http://schemas.openxmlformats.org/officeDocument/2006/relationships/diagramData" Target="diagrams/data11.xml"/><Relationship Id="rId121" Type="http://schemas.openxmlformats.org/officeDocument/2006/relationships/diagramLayout" Target="diagrams/layout15.xml"/><Relationship Id="rId142" Type="http://schemas.openxmlformats.org/officeDocument/2006/relationships/diagramQuickStyle" Target="diagrams/quickStyle19.xml"/><Relationship Id="rId163" Type="http://schemas.microsoft.com/office/2007/relationships/diagramDrawing" Target="diagrams/drawing22.xml"/><Relationship Id="rId184" Type="http://schemas.openxmlformats.org/officeDocument/2006/relationships/hyperlink" Target="http://www.partnerskadohoda.gov.sk" TargetMode="External"/><Relationship Id="rId189" Type="http://schemas.openxmlformats.org/officeDocument/2006/relationships/hyperlink" Target="https://eur-lex.europa.eu/legal-content/SK/TXT/HTML/?uri=CELEX:32020R0558&amp;from=EN" TargetMode="External"/><Relationship Id="rId3" Type="http://schemas.openxmlformats.org/officeDocument/2006/relationships/styles" Target="styles.xml"/><Relationship Id="rId25" Type="http://schemas.openxmlformats.org/officeDocument/2006/relationships/hyperlink" Target="mailto:nms@vicepremier.gov.sk" TargetMode="External"/><Relationship Id="rId46" Type="http://schemas.openxmlformats.org/officeDocument/2006/relationships/diagramData" Target="diagrams/data2.xml"/><Relationship Id="rId67" Type="http://schemas.openxmlformats.org/officeDocument/2006/relationships/hyperlink" Target="mailto:vyzvy@vicepremier.gov.sk" TargetMode="External"/><Relationship Id="rId116" Type="http://schemas.openxmlformats.org/officeDocument/2006/relationships/diagramLayout" Target="diagrams/layout14.xml"/><Relationship Id="rId137" Type="http://schemas.openxmlformats.org/officeDocument/2006/relationships/diagramQuickStyle" Target="diagrams/quickStyle18.xml"/><Relationship Id="rId158" Type="http://schemas.microsoft.com/office/2007/relationships/diagramDrawing" Target="diagrams/drawing21.xml"/><Relationship Id="rId20" Type="http://schemas.openxmlformats.org/officeDocument/2006/relationships/hyperlink" Target="mailto:CO_manual@mfsr.sk" TargetMode="External"/><Relationship Id="rId41" Type="http://schemas.openxmlformats.org/officeDocument/2006/relationships/diagramData" Target="diagrams/data1.xml"/><Relationship Id="rId62" Type="http://schemas.openxmlformats.org/officeDocument/2006/relationships/diagramLayout" Target="diagrams/layout5.xml"/><Relationship Id="rId83" Type="http://schemas.openxmlformats.org/officeDocument/2006/relationships/diagramQuickStyle" Target="diagrams/quickStyle8.xml"/><Relationship Id="rId88" Type="http://schemas.openxmlformats.org/officeDocument/2006/relationships/diagramData" Target="diagrams/data9.xml"/><Relationship Id="rId111" Type="http://schemas.openxmlformats.org/officeDocument/2006/relationships/diagramColors" Target="diagrams/colors13.xml"/><Relationship Id="rId132" Type="http://schemas.openxmlformats.org/officeDocument/2006/relationships/diagramQuickStyle" Target="diagrams/quickStyle17.xml"/><Relationship Id="rId153" Type="http://schemas.openxmlformats.org/officeDocument/2006/relationships/image" Target="media/image4.png"/><Relationship Id="rId174" Type="http://schemas.openxmlformats.org/officeDocument/2006/relationships/diagramData" Target="diagrams/data25.xml"/><Relationship Id="rId179" Type="http://schemas.openxmlformats.org/officeDocument/2006/relationships/hyperlink" Target="http://www.partnerskadohoda.gov.sk" TargetMode="External"/><Relationship Id="rId195" Type="http://schemas.openxmlformats.org/officeDocument/2006/relationships/image" Target="media/image5.jpeg"/><Relationship Id="rId209" Type="http://schemas.openxmlformats.org/officeDocument/2006/relationships/hyperlink" Target="http://www.partnerskadohoda.gov.sk" TargetMode="External"/><Relationship Id="rId190" Type="http://schemas.openxmlformats.org/officeDocument/2006/relationships/hyperlink" Target="https://eur-lex.europa.eu/legal-content/SK/TXT/HTML/?uri=CELEX:32020R0558&amp;from=EN" TargetMode="External"/><Relationship Id="rId204" Type="http://schemas.openxmlformats.org/officeDocument/2006/relationships/hyperlink" Target="http://www.partnerskadohoda.gov.sk" TargetMode="External"/><Relationship Id="rId15" Type="http://schemas.openxmlformats.org/officeDocument/2006/relationships/hyperlink" Target="mailto:manualy@mfsr.sk" TargetMode="External"/><Relationship Id="rId36" Type="http://schemas.openxmlformats.org/officeDocument/2006/relationships/header" Target="header3.xml"/><Relationship Id="rId57" Type="http://schemas.openxmlformats.org/officeDocument/2006/relationships/diagramLayout" Target="diagrams/layout4.xml"/><Relationship Id="rId106" Type="http://schemas.openxmlformats.org/officeDocument/2006/relationships/diagramColors" Target="diagrams/colors12.xml"/><Relationship Id="rId127" Type="http://schemas.openxmlformats.org/officeDocument/2006/relationships/diagramQuickStyle" Target="diagrams/quickStyle16.xml"/><Relationship Id="rId10" Type="http://schemas.openxmlformats.org/officeDocument/2006/relationships/hyperlink" Target="http://eur-lex.europa.eu/oj/direct-access.html?locale=sk" TargetMode="External"/><Relationship Id="rId31" Type="http://schemas.openxmlformats.org/officeDocument/2006/relationships/hyperlink" Target="https://rpo.statistics.sk" TargetMode="External"/><Relationship Id="rId52" Type="http://schemas.openxmlformats.org/officeDocument/2006/relationships/diagramLayout" Target="diagrams/layout3.xml"/><Relationship Id="rId73" Type="http://schemas.openxmlformats.org/officeDocument/2006/relationships/diagramQuickStyle" Target="diagrams/quickStyle6.xml"/><Relationship Id="rId78" Type="http://schemas.openxmlformats.org/officeDocument/2006/relationships/diagramQuickStyle" Target="diagrams/quickStyle7.xml"/><Relationship Id="rId94" Type="http://schemas.openxmlformats.org/officeDocument/2006/relationships/diagramLayout" Target="diagrams/layout10.xml"/><Relationship Id="rId99" Type="http://schemas.openxmlformats.org/officeDocument/2006/relationships/diagramLayout" Target="diagrams/layout11.xml"/><Relationship Id="rId101" Type="http://schemas.openxmlformats.org/officeDocument/2006/relationships/diagramColors" Target="diagrams/colors11.xml"/><Relationship Id="rId122" Type="http://schemas.openxmlformats.org/officeDocument/2006/relationships/diagramQuickStyle" Target="diagrams/quickStyle15.xml"/><Relationship Id="rId143" Type="http://schemas.openxmlformats.org/officeDocument/2006/relationships/diagramColors" Target="diagrams/colors19.xml"/><Relationship Id="rId148" Type="http://schemas.openxmlformats.org/officeDocument/2006/relationships/diagramColors" Target="diagrams/colors20.xml"/><Relationship Id="rId164" Type="http://schemas.openxmlformats.org/officeDocument/2006/relationships/diagramData" Target="diagrams/data23.xml"/><Relationship Id="rId169" Type="http://schemas.openxmlformats.org/officeDocument/2006/relationships/diagramData" Target="diagrams/data24.xml"/><Relationship Id="rId185" Type="http://schemas.openxmlformats.org/officeDocument/2006/relationships/hyperlink" Target="http://www.olaf.vlada.gov.sk/system-vcasneho-odhalovania-rizika-a-vylucenia-edes/" TargetMode="External"/><Relationship Id="rId4" Type="http://schemas.openxmlformats.org/officeDocument/2006/relationships/settings" Target="settings.xml"/><Relationship Id="rId9" Type="http://schemas.openxmlformats.org/officeDocument/2006/relationships/image" Target="media/image2.jpeg"/><Relationship Id="rId180" Type="http://schemas.openxmlformats.org/officeDocument/2006/relationships/hyperlink" Target="https://www.slov-lex.sk/pravne-predpisy/SK/ZZ/2015/343/20190101" TargetMode="External"/><Relationship Id="rId210" Type="http://schemas.openxmlformats.org/officeDocument/2006/relationships/hyperlink" Target="http://www.partnerskadohoda.gov.sk" TargetMode="External"/><Relationship Id="rId26" Type="http://schemas.openxmlformats.org/officeDocument/2006/relationships/hyperlink" Target="mailto:medializovanekauzy@mfsr.sk" TargetMode="External"/><Relationship Id="rId47" Type="http://schemas.openxmlformats.org/officeDocument/2006/relationships/diagramLayout" Target="diagrams/layout2.xml"/><Relationship Id="rId68" Type="http://schemas.openxmlformats.org/officeDocument/2006/relationships/hyperlink" Target="http://www.olaf.vlada.gov.sk/system-vcasneho-odhalovania-rizika-a-vylucenia-edes/" TargetMode="External"/><Relationship Id="rId89" Type="http://schemas.openxmlformats.org/officeDocument/2006/relationships/diagramLayout" Target="diagrams/layout9.xml"/><Relationship Id="rId112" Type="http://schemas.microsoft.com/office/2007/relationships/diagramDrawing" Target="diagrams/drawing13.xml"/><Relationship Id="rId133" Type="http://schemas.openxmlformats.org/officeDocument/2006/relationships/diagramColors" Target="diagrams/colors17.xml"/><Relationship Id="rId154" Type="http://schemas.openxmlformats.org/officeDocument/2006/relationships/diagramData" Target="diagrams/data21.xml"/><Relationship Id="rId175" Type="http://schemas.openxmlformats.org/officeDocument/2006/relationships/diagramLayout" Target="diagrams/layout25.xml"/><Relationship Id="rId196" Type="http://schemas.openxmlformats.org/officeDocument/2006/relationships/image" Target="media/image6.jpeg"/><Relationship Id="rId200" Type="http://schemas.openxmlformats.org/officeDocument/2006/relationships/hyperlink" Target="mailto:hodnotenie.cko@vicepremier.gov.sk" TargetMode="External"/><Relationship Id="rId16" Type="http://schemas.openxmlformats.org/officeDocument/2006/relationships/hyperlink" Target="http://www.partnerskadohoda.gov.sk" TargetMode="External"/><Relationship Id="rId37" Type="http://schemas.openxmlformats.org/officeDocument/2006/relationships/footer" Target="footer2.xml"/><Relationship Id="rId58" Type="http://schemas.openxmlformats.org/officeDocument/2006/relationships/diagramQuickStyle" Target="diagrams/quickStyle4.xml"/><Relationship Id="rId79" Type="http://schemas.openxmlformats.org/officeDocument/2006/relationships/diagramColors" Target="diagrams/colors7.xml"/><Relationship Id="rId102" Type="http://schemas.microsoft.com/office/2007/relationships/diagramDrawing" Target="diagrams/drawing11.xml"/><Relationship Id="rId123" Type="http://schemas.openxmlformats.org/officeDocument/2006/relationships/diagramColors" Target="diagrams/colors15.xml"/><Relationship Id="rId144" Type="http://schemas.microsoft.com/office/2007/relationships/diagramDrawing" Target="diagrams/drawing19.xml"/><Relationship Id="rId90" Type="http://schemas.openxmlformats.org/officeDocument/2006/relationships/diagramQuickStyle" Target="diagrams/quickStyle9.xml"/><Relationship Id="rId165" Type="http://schemas.openxmlformats.org/officeDocument/2006/relationships/diagramLayout" Target="diagrams/layout23.xml"/><Relationship Id="rId186" Type="http://schemas.openxmlformats.org/officeDocument/2006/relationships/hyperlink" Target="mailto:monitorovanie.cko@vicepremier.gov.sk" TargetMode="External"/><Relationship Id="rId211" Type="http://schemas.openxmlformats.org/officeDocument/2006/relationships/fontTable" Target="fontTable.xml"/><Relationship Id="rId27" Type="http://schemas.openxmlformats.org/officeDocument/2006/relationships/hyperlink" Target="mailto:nezrovnalosti@vlada.gov.sk" TargetMode="External"/><Relationship Id="rId48" Type="http://schemas.openxmlformats.org/officeDocument/2006/relationships/diagramQuickStyle" Target="diagrams/quickStyle2.xml"/><Relationship Id="rId69" Type="http://schemas.openxmlformats.org/officeDocument/2006/relationships/hyperlink" Target="http://www.partnerskadohoda.gov.sk" TargetMode="External"/><Relationship Id="rId113" Type="http://schemas.openxmlformats.org/officeDocument/2006/relationships/hyperlink" Target="http://www.partnerskadohoda.gov.sk" TargetMode="External"/><Relationship Id="rId134" Type="http://schemas.microsoft.com/office/2007/relationships/diagramDrawing" Target="diagrams/drawing17.xml"/><Relationship Id="rId80" Type="http://schemas.microsoft.com/office/2007/relationships/diagramDrawing" Target="diagrams/drawing7.xml"/><Relationship Id="rId155" Type="http://schemas.openxmlformats.org/officeDocument/2006/relationships/diagramLayout" Target="diagrams/layout21.xml"/><Relationship Id="rId176" Type="http://schemas.openxmlformats.org/officeDocument/2006/relationships/diagramQuickStyle" Target="diagrams/quickStyle25.xml"/><Relationship Id="rId197" Type="http://schemas.openxmlformats.org/officeDocument/2006/relationships/hyperlink" Target="http://www.partnerskadohoda.gov.sk" TargetMode="External"/><Relationship Id="rId201" Type="http://schemas.openxmlformats.org/officeDocument/2006/relationships/hyperlink" Target="http://www.partnerskadohoda.gov.sk" TargetMode="External"/><Relationship Id="rId17" Type="http://schemas.openxmlformats.org/officeDocument/2006/relationships/hyperlink" Target="http://www.partnerskadohoda.gov.sk" TargetMode="External"/><Relationship Id="rId38" Type="http://schemas.openxmlformats.org/officeDocument/2006/relationships/footer" Target="footer3.xml"/><Relationship Id="rId59" Type="http://schemas.openxmlformats.org/officeDocument/2006/relationships/diagramColors" Target="diagrams/colors4.xml"/><Relationship Id="rId103" Type="http://schemas.openxmlformats.org/officeDocument/2006/relationships/diagramData" Target="diagrams/data12.xml"/><Relationship Id="rId124" Type="http://schemas.microsoft.com/office/2007/relationships/diagramDrawing" Target="diagrams/drawing15.xml"/><Relationship Id="rId70" Type="http://schemas.openxmlformats.org/officeDocument/2006/relationships/hyperlink" Target="http://www.partnerskadohoda.gov.sk" TargetMode="External"/><Relationship Id="rId91" Type="http://schemas.openxmlformats.org/officeDocument/2006/relationships/diagramColors" Target="diagrams/colors9.xml"/><Relationship Id="rId145" Type="http://schemas.openxmlformats.org/officeDocument/2006/relationships/diagramData" Target="diagrams/data20.xml"/><Relationship Id="rId166" Type="http://schemas.openxmlformats.org/officeDocument/2006/relationships/diagramQuickStyle" Target="diagrams/quickStyle23.xml"/><Relationship Id="rId187" Type="http://schemas.openxmlformats.org/officeDocument/2006/relationships/hyperlink" Target="mailto:co@mfsr.sk" TargetMode="External"/><Relationship Id="rId1" Type="http://schemas.openxmlformats.org/officeDocument/2006/relationships/customXml" Target="../customXml/item1.xml"/><Relationship Id="rId212" Type="http://schemas.openxmlformats.org/officeDocument/2006/relationships/theme" Target="theme/theme1.xml"/><Relationship Id="rId28" Type="http://schemas.openxmlformats.org/officeDocument/2006/relationships/hyperlink" Target="mailto:nms@vicepremier.gov.sk" TargetMode="External"/><Relationship Id="rId49" Type="http://schemas.openxmlformats.org/officeDocument/2006/relationships/diagramColors" Target="diagrams/colors2.xml"/><Relationship Id="rId114" Type="http://schemas.openxmlformats.org/officeDocument/2006/relationships/hyperlink" Target="http://www.itms2014.sk" TargetMode="External"/><Relationship Id="rId60" Type="http://schemas.microsoft.com/office/2007/relationships/diagramDrawing" Target="diagrams/drawing4.xml"/><Relationship Id="rId81" Type="http://schemas.openxmlformats.org/officeDocument/2006/relationships/diagramData" Target="diagrams/data8.xml"/><Relationship Id="rId135" Type="http://schemas.openxmlformats.org/officeDocument/2006/relationships/diagramData" Target="diagrams/data18.xml"/><Relationship Id="rId156" Type="http://schemas.openxmlformats.org/officeDocument/2006/relationships/diagramQuickStyle" Target="diagrams/quickStyle21.xml"/><Relationship Id="rId177" Type="http://schemas.openxmlformats.org/officeDocument/2006/relationships/diagramColors" Target="diagrams/colors25.xml"/><Relationship Id="rId198" Type="http://schemas.openxmlformats.org/officeDocument/2006/relationships/hyperlink" Target="mailto:hodnotenie.cko@vicepremier.gov.sk" TargetMode="External"/><Relationship Id="rId202" Type="http://schemas.openxmlformats.org/officeDocument/2006/relationships/hyperlink" Target="http://www.partnerskadohoda.gov.sk" TargetMode="External"/><Relationship Id="rId18" Type="http://schemas.openxmlformats.org/officeDocument/2006/relationships/hyperlink" Target="http://www.partnerskadohoda.gov.sk" TargetMode="External"/><Relationship Id="rId39" Type="http://schemas.openxmlformats.org/officeDocument/2006/relationships/header" Target="header4.xml"/><Relationship Id="rId50" Type="http://schemas.microsoft.com/office/2007/relationships/diagramDrawing" Target="diagrams/drawing2.xml"/><Relationship Id="rId104" Type="http://schemas.openxmlformats.org/officeDocument/2006/relationships/diagramLayout" Target="diagrams/layout12.xml"/><Relationship Id="rId125" Type="http://schemas.openxmlformats.org/officeDocument/2006/relationships/diagramData" Target="diagrams/data16.xml"/><Relationship Id="rId146" Type="http://schemas.openxmlformats.org/officeDocument/2006/relationships/diagramLayout" Target="diagrams/layout20.xml"/><Relationship Id="rId167" Type="http://schemas.openxmlformats.org/officeDocument/2006/relationships/diagramColors" Target="diagrams/colors23.xml"/><Relationship Id="rId188" Type="http://schemas.openxmlformats.org/officeDocument/2006/relationships/hyperlink" Target="file:///C:\Users\rousek\AppData\Local\Microsoft\Windows\Temporary%20Internet%20Files\Content.Outlook\SNA8B43G\Syst&#233;m%20riadenia%20E&#352;IF,%20verzia%207.docx" TargetMode="External"/><Relationship Id="rId71" Type="http://schemas.openxmlformats.org/officeDocument/2006/relationships/diagramData" Target="diagrams/data6.xml"/><Relationship Id="rId92" Type="http://schemas.microsoft.com/office/2007/relationships/diagramDrawing" Target="diagrams/drawing9.xml"/><Relationship Id="rId2" Type="http://schemas.openxmlformats.org/officeDocument/2006/relationships/numbering" Target="numbering.xml"/><Relationship Id="rId29" Type="http://schemas.openxmlformats.org/officeDocument/2006/relationships/hyperlink" Target="mailto:organauditu@mfsr.sk" TargetMode="External"/><Relationship Id="rId40" Type="http://schemas.openxmlformats.org/officeDocument/2006/relationships/footer" Target="footer4.xml"/><Relationship Id="rId115" Type="http://schemas.openxmlformats.org/officeDocument/2006/relationships/diagramData" Target="diagrams/data14.xml"/><Relationship Id="rId136" Type="http://schemas.openxmlformats.org/officeDocument/2006/relationships/diagramLayout" Target="diagrams/layout18.xml"/><Relationship Id="rId157" Type="http://schemas.openxmlformats.org/officeDocument/2006/relationships/diagramColors" Target="diagrams/colors21.xml"/><Relationship Id="rId178" Type="http://schemas.microsoft.com/office/2007/relationships/diagramDrawing" Target="diagrams/drawing25.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s://www.vicepremier.gov.sk/wp-content/uploads/2018/10/Navrh-modeloveho-postupu-participativnej-tvorby-vyziev_Final.pdf" TargetMode="External"/><Relationship Id="rId1" Type="http://schemas.openxmlformats.org/officeDocument/2006/relationships/hyperlink" Target="mailto:metodika.cko@vicepremier.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B4D4C2C4-B60F-42D7-B9B4-C270B39AE27E}" type="presOf" srcId="{10881493-DFA3-4B4B-A16B-40270F323202}" destId="{368B2D5E-FEF2-437A-8A3A-2F30118FDEB0}" srcOrd="0" destOrd="0" presId="urn:microsoft.com/office/officeart/2009/3/layout/HorizontalOrganizationChart"/>
    <dgm:cxn modelId="{78FFE9F7-A0CB-495C-812C-6B456AEF7D27}" type="presOf" srcId="{52730742-B27D-4064-9995-450D13D8A1F1}" destId="{9138A551-D724-49E0-822F-AB139F10F391}" srcOrd="1"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1057B656-B7CA-4CDC-89B0-1C2CCBCDDA51}" type="presOf" srcId="{4C421DAB-F378-4E84-A076-6719CD3F090C}" destId="{E3A6A88A-FB48-48F2-9C16-B099F9B497E8}"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CF1C3C6B-36BF-44AB-B079-AA2AFAACB85E}" type="presOf" srcId="{44D41CEF-2B74-4AAC-B3D5-1A851ABAB93C}" destId="{47E79CE5-8FD2-4FA9-816E-8BE3C3CB8C1F}"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FF72E28C-24E7-4073-B79E-BD40D076667D}" type="presOf" srcId="{B24A35B9-F7DF-4D95-872E-C088587111D7}" destId="{F1775511-82A1-436A-8D11-F223D96BCF7E}"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4E190EB1-1523-4EC4-A19B-73B783CB88CB}" type="presOf" srcId="{03803EBE-E249-4798-A667-50B79324A1EE}" destId="{C48ED990-2A7E-495A-B5CA-18D7E533B122}" srcOrd="0" destOrd="0" presId="urn:microsoft.com/office/officeart/2009/3/layout/HorizontalOrganizationChart"/>
    <dgm:cxn modelId="{8C332827-F882-4EBC-B758-519A09A36843}" type="presOf" srcId="{07106E46-CF10-4373-84DE-A080831F1C97}" destId="{89173A0E-C908-4987-ACB4-A6362387DD03}" srcOrd="1" destOrd="0" presId="urn:microsoft.com/office/officeart/2009/3/layout/HorizontalOrganizationChart"/>
    <dgm:cxn modelId="{C4880DB7-E82B-47FF-901D-42F3ADE09F15}" type="presOf" srcId="{76C277F0-9FFB-4B45-9074-0F323CAA5D3F}" destId="{2C291429-B4A2-48CB-B4CE-C7AA9CC450E2}" srcOrd="0" destOrd="0" presId="urn:microsoft.com/office/officeart/2009/3/layout/HorizontalOrganizationChart"/>
    <dgm:cxn modelId="{53B2B55F-F7E8-4972-B039-C70F4D0F003B}" type="presOf" srcId="{CBEBA214-EC9D-4ED0-8B0E-4B3A82CB434C}" destId="{A03EF697-6B68-4587-B7F0-C9F50D5A4E46}" srcOrd="0" destOrd="0" presId="urn:microsoft.com/office/officeart/2009/3/layout/HorizontalOrganizationChart"/>
    <dgm:cxn modelId="{F6CEB5F3-EC91-4703-894D-E3ADE2EEFD7F}" type="presOf" srcId="{7F824BFE-F7AB-444E-AE61-4814248D9C4C}" destId="{EB7370D6-F505-475E-BF85-916BA7A221FC}" srcOrd="0" destOrd="0" presId="urn:microsoft.com/office/officeart/2009/3/layout/HorizontalOrganizationChart"/>
    <dgm:cxn modelId="{E49BBC4C-34E8-4AA1-B5DE-9B08D2CB74AA}" type="presOf" srcId="{3317D760-98A1-4400-A73C-D1825E236597}" destId="{2AB52EE8-E7F5-4BCA-A0C7-3AC7084008AA}" srcOrd="0" destOrd="0" presId="urn:microsoft.com/office/officeart/2009/3/layout/HorizontalOrganizationChart"/>
    <dgm:cxn modelId="{3294D5AB-B9E4-4AAC-B6F4-0483067576F2}" type="presOf" srcId="{44D41CEF-2B74-4AAC-B3D5-1A851ABAB93C}" destId="{782B4C27-3B83-40C7-9673-529FF38A42BC}" srcOrd="1" destOrd="0" presId="urn:microsoft.com/office/officeart/2009/3/layout/HorizontalOrganizationChart"/>
    <dgm:cxn modelId="{9CD796EA-50ED-4D42-BC0C-D34189844474}" type="presOf" srcId="{07106E46-CF10-4373-84DE-A080831F1C97}" destId="{861E9A1B-B583-4000-AC89-A0FC7900D647}" srcOrd="0" destOrd="0" presId="urn:microsoft.com/office/officeart/2009/3/layout/HorizontalOrganizationChart"/>
    <dgm:cxn modelId="{075D1D87-930E-4814-80FA-CCF4876AD898}" type="presOf" srcId="{F56800B9-6548-4225-8BE9-72CEF90D3020}" destId="{96D5BFB3-3227-4B81-BDA8-167C9538E091}"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73746A34-4027-4144-B70C-E5F4FACBD64A}" type="presOf" srcId="{4C421DAB-F378-4E84-A076-6719CD3F090C}" destId="{E15DD13E-4644-4575-8E0E-83BAFE252B05}"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23F43214-6469-4CB8-AFFF-CD7B451FFF00}" type="presOf" srcId="{58753318-5D69-4869-9C50-776DDC017A52}" destId="{E8D16A6E-EF19-41A7-91CA-B17A8164C79C}" srcOrd="1" destOrd="0" presId="urn:microsoft.com/office/officeart/2009/3/layout/HorizontalOrganizationChart"/>
    <dgm:cxn modelId="{CC0821E1-8607-45A7-A8D4-BBF4E4FA5824}" type="presOf" srcId="{58753318-5D69-4869-9C50-776DDC017A52}" destId="{518E6223-63A9-47A0-B1D7-ADA4E46FABCE}" srcOrd="0" destOrd="0" presId="urn:microsoft.com/office/officeart/2009/3/layout/HorizontalOrganizationChart"/>
    <dgm:cxn modelId="{907E7D8D-E50C-4ED3-B7FC-264D8673BCC9}" type="presOf" srcId="{52730742-B27D-4064-9995-450D13D8A1F1}" destId="{1B219043-7F54-4BD6-ABA2-CB85048D7527}"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41E224E9-070A-4167-B500-AA34716584CD}" type="presOf" srcId="{8C14836A-B23E-485B-8E02-C79757A9BCD5}" destId="{8FCB4014-7528-4015-9E3F-3D7D81EF8992}" srcOrd="0" destOrd="0" presId="urn:microsoft.com/office/officeart/2009/3/layout/HorizontalOrganizationChart"/>
    <dgm:cxn modelId="{0AA7075B-18AA-4007-976F-EF6697065B10}" type="presOf" srcId="{76C277F0-9FFB-4B45-9074-0F323CAA5D3F}" destId="{572C67A3-4BA5-4255-8333-6341B9DA8DF5}" srcOrd="1" destOrd="0" presId="urn:microsoft.com/office/officeart/2009/3/layout/HorizontalOrganizationChart"/>
    <dgm:cxn modelId="{EF380101-28FA-498A-A293-5A77E60BD75D}" type="presOf" srcId="{BBB45C6A-8EC1-4E09-A0C7-8BA64B0958F8}" destId="{3F40B936-6DD5-467B-8576-138A7AB3E434}" srcOrd="1" destOrd="0" presId="urn:microsoft.com/office/officeart/2009/3/layout/HorizontalOrganizationChart"/>
    <dgm:cxn modelId="{447D2834-D6DE-4556-AE3F-6FBFD892F115}" type="presOf" srcId="{BBB45C6A-8EC1-4E09-A0C7-8BA64B0958F8}" destId="{92B9F478-A273-44B2-95C3-B871E0AA16E3}" srcOrd="0" destOrd="0" presId="urn:microsoft.com/office/officeart/2009/3/layout/HorizontalOrganizationChart"/>
    <dgm:cxn modelId="{AF2E5DE0-2F32-4C84-936E-BCA0314DDA1B}" type="presOf" srcId="{A0D405CF-0C28-49DC-A2A5-4A10A46E8A99}" destId="{61E2F740-6DC3-49BE-989F-9D3FA3A39854}" srcOrd="0" destOrd="0" presId="urn:microsoft.com/office/officeart/2009/3/layout/HorizontalOrganizationChart"/>
    <dgm:cxn modelId="{B4ABE851-A2D4-47E7-8D82-30EECB579F19}" type="presOf" srcId="{7F824BFE-F7AB-444E-AE61-4814248D9C4C}" destId="{8A3BC063-3891-40C5-A74A-8252DC9B96D6}" srcOrd="1"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DCF1DCF1-0D32-47DE-9709-788A971ED4EB}" type="presParOf" srcId="{96D5BFB3-3227-4B81-BDA8-167C9538E091}" destId="{9F3836F3-24E3-4F04-BBC1-920D6EAAFCE5}" srcOrd="0" destOrd="0" presId="urn:microsoft.com/office/officeart/2009/3/layout/HorizontalOrganizationChart"/>
    <dgm:cxn modelId="{B2A9510B-51E5-46DB-8308-E45FEEF46ECC}" type="presParOf" srcId="{9F3836F3-24E3-4F04-BBC1-920D6EAAFCE5}" destId="{61743F89-CA42-4B6F-B3DE-340F5E1A524B}" srcOrd="0" destOrd="0" presId="urn:microsoft.com/office/officeart/2009/3/layout/HorizontalOrganizationChart"/>
    <dgm:cxn modelId="{E37EFEC9-996B-49AD-A672-6032848D1CCA}" type="presParOf" srcId="{61743F89-CA42-4B6F-B3DE-340F5E1A524B}" destId="{861E9A1B-B583-4000-AC89-A0FC7900D647}" srcOrd="0" destOrd="0" presId="urn:microsoft.com/office/officeart/2009/3/layout/HorizontalOrganizationChart"/>
    <dgm:cxn modelId="{4A18F54F-6994-4252-846D-B588A23DE13B}" type="presParOf" srcId="{61743F89-CA42-4B6F-B3DE-340F5E1A524B}" destId="{89173A0E-C908-4987-ACB4-A6362387DD03}" srcOrd="1" destOrd="0" presId="urn:microsoft.com/office/officeart/2009/3/layout/HorizontalOrganizationChart"/>
    <dgm:cxn modelId="{C623BBB3-6BAB-4D6C-A58C-C8C5FB3B6B79}" type="presParOf" srcId="{9F3836F3-24E3-4F04-BBC1-920D6EAAFCE5}" destId="{B9016346-7D65-4D72-AEDE-154CB5E57985}" srcOrd="1" destOrd="0" presId="urn:microsoft.com/office/officeart/2009/3/layout/HorizontalOrganizationChart"/>
    <dgm:cxn modelId="{F51A749B-62DD-4C68-BD2C-3DBA44870495}" type="presParOf" srcId="{B9016346-7D65-4D72-AEDE-154CB5E57985}" destId="{368B2D5E-FEF2-437A-8A3A-2F30118FDEB0}" srcOrd="0" destOrd="0" presId="urn:microsoft.com/office/officeart/2009/3/layout/HorizontalOrganizationChart"/>
    <dgm:cxn modelId="{220DCE83-16B0-419B-B191-756A2F8EB2DA}" type="presParOf" srcId="{B9016346-7D65-4D72-AEDE-154CB5E57985}" destId="{A4E87D52-F7A1-4074-99AD-04A1E1D0EFF0}" srcOrd="1" destOrd="0" presId="urn:microsoft.com/office/officeart/2009/3/layout/HorizontalOrganizationChart"/>
    <dgm:cxn modelId="{472D756B-9A97-46EA-91B6-F1C697FED498}" type="presParOf" srcId="{A4E87D52-F7A1-4074-99AD-04A1E1D0EFF0}" destId="{F928EB51-D1F5-401F-A6A6-AF452F36FEC7}" srcOrd="0" destOrd="0" presId="urn:microsoft.com/office/officeart/2009/3/layout/HorizontalOrganizationChart"/>
    <dgm:cxn modelId="{2F2B97DE-495C-417D-9749-522C86917E9B}" type="presParOf" srcId="{F928EB51-D1F5-401F-A6A6-AF452F36FEC7}" destId="{2C291429-B4A2-48CB-B4CE-C7AA9CC450E2}" srcOrd="0" destOrd="0" presId="urn:microsoft.com/office/officeart/2009/3/layout/HorizontalOrganizationChart"/>
    <dgm:cxn modelId="{25E66F27-0112-4B0B-82FD-22F8BC55953F}" type="presParOf" srcId="{F928EB51-D1F5-401F-A6A6-AF452F36FEC7}" destId="{572C67A3-4BA5-4255-8333-6341B9DA8DF5}" srcOrd="1" destOrd="0" presId="urn:microsoft.com/office/officeart/2009/3/layout/HorizontalOrganizationChart"/>
    <dgm:cxn modelId="{E52E8E4F-CD00-4E77-9193-7318303F51B2}" type="presParOf" srcId="{A4E87D52-F7A1-4074-99AD-04A1E1D0EFF0}" destId="{43D60AB4-061F-4ABE-B055-FCEDE4FA33A1}" srcOrd="1" destOrd="0" presId="urn:microsoft.com/office/officeart/2009/3/layout/HorizontalOrganizationChart"/>
    <dgm:cxn modelId="{6E091FA4-7D2F-4FAC-A691-27DFDA6E4E72}" type="presParOf" srcId="{A4E87D52-F7A1-4074-99AD-04A1E1D0EFF0}" destId="{5EA4B4F8-6F77-4E0E-9CD1-FF2A76E1FBF4}" srcOrd="2" destOrd="0" presId="urn:microsoft.com/office/officeart/2009/3/layout/HorizontalOrganizationChart"/>
    <dgm:cxn modelId="{6B834063-8261-4892-B224-83F5BFC19480}" type="presParOf" srcId="{5EA4B4F8-6F77-4E0E-9CD1-FF2A76E1FBF4}" destId="{C48ED990-2A7E-495A-B5CA-18D7E533B122}" srcOrd="0" destOrd="0" presId="urn:microsoft.com/office/officeart/2009/3/layout/HorizontalOrganizationChart"/>
    <dgm:cxn modelId="{2C6AF58E-EF20-40BD-899C-0DDBE83A9C71}" type="presParOf" srcId="{5EA4B4F8-6F77-4E0E-9CD1-FF2A76E1FBF4}" destId="{0BF1B152-CF7A-48CD-876B-314E8664DDD8}" srcOrd="1" destOrd="0" presId="urn:microsoft.com/office/officeart/2009/3/layout/HorizontalOrganizationChart"/>
    <dgm:cxn modelId="{EA4C631F-B49D-4A00-BD4B-97DD8658E22C}" type="presParOf" srcId="{0BF1B152-CF7A-48CD-876B-314E8664DDD8}" destId="{40813B67-13B9-43C5-83C2-F72386A26860}" srcOrd="0" destOrd="0" presId="urn:microsoft.com/office/officeart/2009/3/layout/HorizontalOrganizationChart"/>
    <dgm:cxn modelId="{8D6D196E-FF80-49EA-BD1D-498F312FC3EC}" type="presParOf" srcId="{40813B67-13B9-43C5-83C2-F72386A26860}" destId="{518E6223-63A9-47A0-B1D7-ADA4E46FABCE}" srcOrd="0" destOrd="0" presId="urn:microsoft.com/office/officeart/2009/3/layout/HorizontalOrganizationChart"/>
    <dgm:cxn modelId="{7174590E-FC15-4542-A438-B0B675FD8038}" type="presParOf" srcId="{40813B67-13B9-43C5-83C2-F72386A26860}" destId="{E8D16A6E-EF19-41A7-91CA-B17A8164C79C}" srcOrd="1" destOrd="0" presId="urn:microsoft.com/office/officeart/2009/3/layout/HorizontalOrganizationChart"/>
    <dgm:cxn modelId="{7615298B-F69C-4F61-B21B-D87747BCAE5D}" type="presParOf" srcId="{0BF1B152-CF7A-48CD-876B-314E8664DDD8}" destId="{0AE474D5-CF09-4493-9ABD-3A4AA874A2AC}" srcOrd="1" destOrd="0" presId="urn:microsoft.com/office/officeart/2009/3/layout/HorizontalOrganizationChart"/>
    <dgm:cxn modelId="{409102EA-8D76-485C-964D-51078EC04D15}" type="presParOf" srcId="{0BF1B152-CF7A-48CD-876B-314E8664DDD8}" destId="{B42BA6A2-6FF3-4262-8C7B-285FBE5C7248}" srcOrd="2" destOrd="0" presId="urn:microsoft.com/office/officeart/2009/3/layout/HorizontalOrganizationChart"/>
    <dgm:cxn modelId="{A5807E99-80C2-450F-BD05-82BCB46760BA}" type="presParOf" srcId="{B9016346-7D65-4D72-AEDE-154CB5E57985}" destId="{61E2F740-6DC3-49BE-989F-9D3FA3A39854}" srcOrd="2" destOrd="0" presId="urn:microsoft.com/office/officeart/2009/3/layout/HorizontalOrganizationChart"/>
    <dgm:cxn modelId="{F90C8F13-54AF-4537-B372-EA679FA5AAC0}" type="presParOf" srcId="{B9016346-7D65-4D72-AEDE-154CB5E57985}" destId="{F31114F1-5CEC-4FB7-BA67-2BE01781753F}" srcOrd="3" destOrd="0" presId="urn:microsoft.com/office/officeart/2009/3/layout/HorizontalOrganizationChart"/>
    <dgm:cxn modelId="{D40DEF51-1F28-44DD-9883-17C795AE371F}" type="presParOf" srcId="{F31114F1-5CEC-4FB7-BA67-2BE01781753F}" destId="{6E0BB13F-7693-46D1-ABA0-29D9287E2527}" srcOrd="0" destOrd="0" presId="urn:microsoft.com/office/officeart/2009/3/layout/HorizontalOrganizationChart"/>
    <dgm:cxn modelId="{CE35C4FF-B2FA-4B81-A889-83FF96B89568}" type="presParOf" srcId="{6E0BB13F-7693-46D1-ABA0-29D9287E2527}" destId="{92B9F478-A273-44B2-95C3-B871E0AA16E3}" srcOrd="0" destOrd="0" presId="urn:microsoft.com/office/officeart/2009/3/layout/HorizontalOrganizationChart"/>
    <dgm:cxn modelId="{349B63FD-4D28-4FD3-A18E-96D2C9B8B1E9}" type="presParOf" srcId="{6E0BB13F-7693-46D1-ABA0-29D9287E2527}" destId="{3F40B936-6DD5-467B-8576-138A7AB3E434}" srcOrd="1" destOrd="0" presId="urn:microsoft.com/office/officeart/2009/3/layout/HorizontalOrganizationChart"/>
    <dgm:cxn modelId="{0688BCE7-32F3-49BF-B917-894A41ECC953}" type="presParOf" srcId="{F31114F1-5CEC-4FB7-BA67-2BE01781753F}" destId="{84E21AAA-54A2-4C2C-A9C2-516DD802FF3D}" srcOrd="1" destOrd="0" presId="urn:microsoft.com/office/officeart/2009/3/layout/HorizontalOrganizationChart"/>
    <dgm:cxn modelId="{FBCC5B57-3614-4345-9011-864C17AA8363}" type="presParOf" srcId="{F31114F1-5CEC-4FB7-BA67-2BE01781753F}" destId="{2A3B1471-2477-4968-B14C-A57CF236EDB3}" srcOrd="2" destOrd="0" presId="urn:microsoft.com/office/officeart/2009/3/layout/HorizontalOrganizationChart"/>
    <dgm:cxn modelId="{73D8C4BF-48EA-422E-8D01-EFD128EB1215}" type="presParOf" srcId="{2A3B1471-2477-4968-B14C-A57CF236EDB3}" destId="{F1775511-82A1-436A-8D11-F223D96BCF7E}" srcOrd="0" destOrd="0" presId="urn:microsoft.com/office/officeart/2009/3/layout/HorizontalOrganizationChart"/>
    <dgm:cxn modelId="{2B1E8156-03AB-45AC-9E00-AB935CF0BE72}" type="presParOf" srcId="{2A3B1471-2477-4968-B14C-A57CF236EDB3}" destId="{C2CC4E8A-A86F-4816-9998-740E4C2B5DC4}" srcOrd="1" destOrd="0" presId="urn:microsoft.com/office/officeart/2009/3/layout/HorizontalOrganizationChart"/>
    <dgm:cxn modelId="{3B28F46D-0C2D-4FFF-8CA8-51234000F3D3}" type="presParOf" srcId="{C2CC4E8A-A86F-4816-9998-740E4C2B5DC4}" destId="{C1CD301C-B4BE-4D65-9CC6-F44AF165235C}" srcOrd="0" destOrd="0" presId="urn:microsoft.com/office/officeart/2009/3/layout/HorizontalOrganizationChart"/>
    <dgm:cxn modelId="{5D7F2E12-8801-42F3-B031-6EDDEBE19AEB}" type="presParOf" srcId="{C1CD301C-B4BE-4D65-9CC6-F44AF165235C}" destId="{E15DD13E-4644-4575-8E0E-83BAFE252B05}" srcOrd="0" destOrd="0" presId="urn:microsoft.com/office/officeart/2009/3/layout/HorizontalOrganizationChart"/>
    <dgm:cxn modelId="{ACB32DBB-671F-4BD1-94C5-9B499958A623}" type="presParOf" srcId="{C1CD301C-B4BE-4D65-9CC6-F44AF165235C}" destId="{E3A6A88A-FB48-48F2-9C16-B099F9B497E8}" srcOrd="1" destOrd="0" presId="urn:microsoft.com/office/officeart/2009/3/layout/HorizontalOrganizationChart"/>
    <dgm:cxn modelId="{16EE98E7-D18D-4707-B7E2-46280F0B50F4}" type="presParOf" srcId="{C2CC4E8A-A86F-4816-9998-740E4C2B5DC4}" destId="{823EB332-6EB8-4DD6-AF7D-678DC040B1ED}" srcOrd="1" destOrd="0" presId="urn:microsoft.com/office/officeart/2009/3/layout/HorizontalOrganizationChart"/>
    <dgm:cxn modelId="{E11FF732-3EAA-4167-A8CE-1541BA585EDE}" type="presParOf" srcId="{C2CC4E8A-A86F-4816-9998-740E4C2B5DC4}" destId="{C8A3A8D0-D004-49D3-B0E2-4CF897B92989}" srcOrd="2" destOrd="0" presId="urn:microsoft.com/office/officeart/2009/3/layout/HorizontalOrganizationChart"/>
    <dgm:cxn modelId="{69C7B673-C930-4C52-8AB1-ED5DCB3A71C3}" type="presParOf" srcId="{B9016346-7D65-4D72-AEDE-154CB5E57985}" destId="{A03EF697-6B68-4587-B7F0-C9F50D5A4E46}" srcOrd="4" destOrd="0" presId="urn:microsoft.com/office/officeart/2009/3/layout/HorizontalOrganizationChart"/>
    <dgm:cxn modelId="{E7E433D9-144A-48C0-8CD2-68F1462E6344}" type="presParOf" srcId="{B9016346-7D65-4D72-AEDE-154CB5E57985}" destId="{574317F6-A793-49B3-8A72-FC4CCCE087A4}" srcOrd="5" destOrd="0" presId="urn:microsoft.com/office/officeart/2009/3/layout/HorizontalOrganizationChart"/>
    <dgm:cxn modelId="{D7E62C25-B4BD-4D64-B341-1615FCD54CCB}" type="presParOf" srcId="{574317F6-A793-49B3-8A72-FC4CCCE087A4}" destId="{B6F0084A-5816-4B5F-9091-5DF1BB242A2D}" srcOrd="0" destOrd="0" presId="urn:microsoft.com/office/officeart/2009/3/layout/HorizontalOrganizationChart"/>
    <dgm:cxn modelId="{C4F5D863-6540-415B-9475-8B03ED1E1E75}" type="presParOf" srcId="{B6F0084A-5816-4B5F-9091-5DF1BB242A2D}" destId="{EB7370D6-F505-475E-BF85-916BA7A221FC}" srcOrd="0" destOrd="0" presId="urn:microsoft.com/office/officeart/2009/3/layout/HorizontalOrganizationChart"/>
    <dgm:cxn modelId="{F978959A-A943-4A04-8CC6-77FFD19C4D4A}" type="presParOf" srcId="{B6F0084A-5816-4B5F-9091-5DF1BB242A2D}" destId="{8A3BC063-3891-40C5-A74A-8252DC9B96D6}" srcOrd="1" destOrd="0" presId="urn:microsoft.com/office/officeart/2009/3/layout/HorizontalOrganizationChart"/>
    <dgm:cxn modelId="{12E56145-5F30-4BAF-BA90-87D5AF38E936}" type="presParOf" srcId="{574317F6-A793-49B3-8A72-FC4CCCE087A4}" destId="{814F2E7F-5C37-4EBB-ACD0-0C1E0789DB80}" srcOrd="1" destOrd="0" presId="urn:microsoft.com/office/officeart/2009/3/layout/HorizontalOrganizationChart"/>
    <dgm:cxn modelId="{D3C20821-11E2-47BB-9608-3D6E4517F58D}" type="presParOf" srcId="{574317F6-A793-49B3-8A72-FC4CCCE087A4}" destId="{4F327694-395D-4990-9275-547BC5CEAFDF}" srcOrd="2" destOrd="0" presId="urn:microsoft.com/office/officeart/2009/3/layout/HorizontalOrganizationChart"/>
    <dgm:cxn modelId="{8DEC1360-A664-4F41-B30B-8F980E97BE03}" type="presParOf" srcId="{4F327694-395D-4990-9275-547BC5CEAFDF}" destId="{8FCB4014-7528-4015-9E3F-3D7D81EF8992}" srcOrd="0" destOrd="0" presId="urn:microsoft.com/office/officeart/2009/3/layout/HorizontalOrganizationChart"/>
    <dgm:cxn modelId="{8AD7099E-367F-49B5-9697-34ADBB8926B6}" type="presParOf" srcId="{4F327694-395D-4990-9275-547BC5CEAFDF}" destId="{427F4C63-85D0-4FA5-963C-7A2039A4D5F5}" srcOrd="1" destOrd="0" presId="urn:microsoft.com/office/officeart/2009/3/layout/HorizontalOrganizationChart"/>
    <dgm:cxn modelId="{FCECD11B-E230-43C1-BC33-BE90348AB628}" type="presParOf" srcId="{427F4C63-85D0-4FA5-963C-7A2039A4D5F5}" destId="{10BF0147-18AD-4E77-9C48-0F1AAE179761}" srcOrd="0" destOrd="0" presId="urn:microsoft.com/office/officeart/2009/3/layout/HorizontalOrganizationChart"/>
    <dgm:cxn modelId="{C106422A-6A97-47C0-8BFB-68E71AEF1728}" type="presParOf" srcId="{10BF0147-18AD-4E77-9C48-0F1AAE179761}" destId="{47E79CE5-8FD2-4FA9-816E-8BE3C3CB8C1F}" srcOrd="0" destOrd="0" presId="urn:microsoft.com/office/officeart/2009/3/layout/HorizontalOrganizationChart"/>
    <dgm:cxn modelId="{BEBFDB2B-5A81-4459-B385-2AA43ED873C5}" type="presParOf" srcId="{10BF0147-18AD-4E77-9C48-0F1AAE179761}" destId="{782B4C27-3B83-40C7-9673-529FF38A42BC}" srcOrd="1" destOrd="0" presId="urn:microsoft.com/office/officeart/2009/3/layout/HorizontalOrganizationChart"/>
    <dgm:cxn modelId="{12F63AC5-D55A-4930-9266-64FEFC78A44D}" type="presParOf" srcId="{427F4C63-85D0-4FA5-963C-7A2039A4D5F5}" destId="{5F8B0BB3-7BEC-4B78-863B-7B815626F4B6}" srcOrd="1" destOrd="0" presId="urn:microsoft.com/office/officeart/2009/3/layout/HorizontalOrganizationChart"/>
    <dgm:cxn modelId="{CF922933-E682-4E25-AE8C-EB0D4A5E8773}" type="presParOf" srcId="{427F4C63-85D0-4FA5-963C-7A2039A4D5F5}" destId="{E83E5EEF-C56F-4B8D-8461-49B4770741D4}" srcOrd="2" destOrd="0" presId="urn:microsoft.com/office/officeart/2009/3/layout/HorizontalOrganizationChart"/>
    <dgm:cxn modelId="{72E0FB2E-4D40-4B5E-930F-F7811D394ADF}" type="presParOf" srcId="{9F3836F3-24E3-4F04-BBC1-920D6EAAFCE5}" destId="{3C6C28F0-7D04-43A8-BC4C-AAD01DF58E2D}" srcOrd="2" destOrd="0" presId="urn:microsoft.com/office/officeart/2009/3/layout/HorizontalOrganizationChart"/>
    <dgm:cxn modelId="{33B9E3AA-6DD2-481A-9D05-B71626D0B51D}" type="presParOf" srcId="{3C6C28F0-7D04-43A8-BC4C-AAD01DF58E2D}" destId="{2AB52EE8-E7F5-4BCA-A0C7-3AC7084008AA}" srcOrd="0" destOrd="0" presId="urn:microsoft.com/office/officeart/2009/3/layout/HorizontalOrganizationChart"/>
    <dgm:cxn modelId="{CDFFA89D-F7F5-4452-8AD0-13BA96F15189}" type="presParOf" srcId="{3C6C28F0-7D04-43A8-BC4C-AAD01DF58E2D}" destId="{4AB5E972-125E-4E29-A6FF-C44BCB761875}" srcOrd="1" destOrd="0" presId="urn:microsoft.com/office/officeart/2009/3/layout/HorizontalOrganizationChart"/>
    <dgm:cxn modelId="{BA2616FD-4E38-467E-A26C-1AABE4B79B67}" type="presParOf" srcId="{4AB5E972-125E-4E29-A6FF-C44BCB761875}" destId="{C8B0A8E4-8E27-4F22-B594-C3200E781C00}" srcOrd="0" destOrd="0" presId="urn:microsoft.com/office/officeart/2009/3/layout/HorizontalOrganizationChart"/>
    <dgm:cxn modelId="{320915A5-6C9A-4B3C-BE57-5D32E1E90DE5}" type="presParOf" srcId="{C8B0A8E4-8E27-4F22-B594-C3200E781C00}" destId="{1B219043-7F54-4BD6-ABA2-CB85048D7527}" srcOrd="0" destOrd="0" presId="urn:microsoft.com/office/officeart/2009/3/layout/HorizontalOrganizationChart"/>
    <dgm:cxn modelId="{6334C23F-4BB9-427C-A73A-826DFE056F45}" type="presParOf" srcId="{C8B0A8E4-8E27-4F22-B594-C3200E781C00}" destId="{9138A551-D724-49E0-822F-AB139F10F391}" srcOrd="1" destOrd="0" presId="urn:microsoft.com/office/officeart/2009/3/layout/HorizontalOrganizationChart"/>
    <dgm:cxn modelId="{4570FE12-AB41-4DC0-A846-257A287FC15B}" type="presParOf" srcId="{4AB5E972-125E-4E29-A6FF-C44BCB761875}" destId="{F6CCBAB7-720F-4918-967E-E9A45EDE2F7D}" srcOrd="1" destOrd="0" presId="urn:microsoft.com/office/officeart/2009/3/layout/HorizontalOrganizationChart"/>
    <dgm:cxn modelId="{5F90DEF2-2C83-4C77-B4A4-9EBEFF632F20}"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4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C0CF5152-2193-4F80-87BF-7B63631B5A01}" type="presOf" srcId="{61FBD959-CAD2-4A73-AD5D-3CAA4CDABF82}" destId="{D63AEAA9-2D7C-47C1-8810-CBACF93C645A}" srcOrd="0"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40535CAC-4EEB-4C1A-9C8F-A290A82B43D3}" type="presOf" srcId="{CEB97AF8-66E8-4BE9-8715-EEB0A187A476}" destId="{0F43FBEE-DF29-447C-B990-CDA7C4C2CE5C}" srcOrd="0" destOrd="0" presId="urn:microsoft.com/office/officeart/2005/8/layout/hierarchy3"/>
    <dgm:cxn modelId="{FBBB82C2-BF0D-494D-AADA-D8E26F9BE4DF}" type="presOf" srcId="{97EFB66F-2315-44D1-A0A3-6D5E2D44539B}" destId="{013C1FE1-5D2F-4766-9B4D-003DB15D668D}"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3A116E14-69A8-460A-B138-776B71C8577E}" type="presOf" srcId="{9F2371EA-FF0C-4146-A4F0-1A1776295E6B}" destId="{20853827-3E97-4848-A643-5850B4B5AC8E}" srcOrd="0" destOrd="0" presId="urn:microsoft.com/office/officeart/2005/8/layout/hierarchy3"/>
    <dgm:cxn modelId="{EBE0867C-98BA-454C-A31F-C22F4ED4B7E3}" type="presOf" srcId="{7BDB8F31-6C7F-4493-BBB4-478C8A125762}" destId="{EFC86F11-4236-4CC8-9521-3CD024E443A0}" srcOrd="0" destOrd="0" presId="urn:microsoft.com/office/officeart/2005/8/layout/hierarchy3"/>
    <dgm:cxn modelId="{409E0058-7B23-4FAE-ACAF-061C0D1B9E55}" type="presOf" srcId="{3C3AA8D2-3FB7-4716-8633-1392E92001CE}" destId="{C5AFFBBF-0CB9-41D0-ABA1-84FF0A573FE6}" srcOrd="0" destOrd="0" presId="urn:microsoft.com/office/officeart/2005/8/layout/hierarchy3"/>
    <dgm:cxn modelId="{FA9A27CF-B1A1-4CEA-9077-EFE65C7F326B}" type="presOf" srcId="{B8801D38-5646-4247-B061-45E0F33A7A21}" destId="{13293D94-2C5F-4870-89BA-6D439479D129}" srcOrd="0" destOrd="0" presId="urn:microsoft.com/office/officeart/2005/8/layout/hierarchy3"/>
    <dgm:cxn modelId="{33D85455-2E8F-4EEB-A149-B95EA9776CB2}" type="presOf" srcId="{CEB97AF8-66E8-4BE9-8715-EEB0A187A476}" destId="{B9F4341E-C377-47F4-9028-4C9EFAE29280}" srcOrd="1" destOrd="0" presId="urn:microsoft.com/office/officeart/2005/8/layout/hierarchy3"/>
    <dgm:cxn modelId="{36627C12-B8D2-4CAD-AEFB-45206D6ECD46}" type="presOf" srcId="{61FBD959-CAD2-4A73-AD5D-3CAA4CDABF82}" destId="{F67979DE-6972-4E37-8932-A844CF7F3C55}" srcOrd="1" destOrd="0" presId="urn:microsoft.com/office/officeart/2005/8/layout/hierarchy3"/>
    <dgm:cxn modelId="{3A817288-F999-426E-AE32-5564A3C212E2}" type="presOf" srcId="{802A51D4-12D7-4316-ACF2-B14C90BE226E}" destId="{73BEBEE1-3007-426B-A81F-3E1BB697C744}"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18373C61-8D2C-4C5D-B7DA-76A4EBC6A54A}" type="presOf" srcId="{7BDB8F31-6C7F-4493-BBB4-478C8A125762}" destId="{C706CA6A-6667-41F6-A8B1-D37E58DB24A2}" srcOrd="1" destOrd="0" presId="urn:microsoft.com/office/officeart/2005/8/layout/hierarchy3"/>
    <dgm:cxn modelId="{4FB411EF-C296-4BE0-B48E-D25EB021142F}" type="presOf" srcId="{4F111263-FD73-435E-AE59-5D402187AB5D}" destId="{9C5243F3-3BD2-448D-9FEC-175D5DE5FB95}" srcOrd="0"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455B7167-B39D-4FCA-9526-C33A98A7BDAA}" type="presOf" srcId="{9D6801FA-8EB4-4669-ABAA-E8BA31EF577C}" destId="{4AD6A3DE-1EBE-4ACC-8682-2AF4BA21AA66}"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9D030965-DF83-49D3-B2FD-B9C78C97C774}" type="presOf" srcId="{5C8680CA-E82A-4B08-8C65-7207A27666D9}" destId="{248FEE5A-6D9E-4A45-816E-DBA573970611}"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5D0F99F1-6F47-475C-B6CB-94AB3F837251}" type="presOf" srcId="{C3D1F7DF-4736-4450-8337-C9045E34D776}" destId="{ABB312BA-252B-4E73-AB6E-0AD0CDF209CF}" srcOrd="0" destOrd="0" presId="urn:microsoft.com/office/officeart/2005/8/layout/hierarchy3"/>
    <dgm:cxn modelId="{478F2EC2-A52E-482F-8A57-8B7D96F68C1D}" type="presOf" srcId="{88BD5544-9EF1-4775-BCD3-0141C363A02B}" destId="{73A58F98-06D7-4D0A-8A39-E6F92FBE09DF}" srcOrd="0" destOrd="0" presId="urn:microsoft.com/office/officeart/2005/8/layout/hierarchy3"/>
    <dgm:cxn modelId="{967C4EA4-4246-4C19-8957-3BE8890221A5}" type="presOf" srcId="{93F07968-519C-4B51-8FEC-88C3B49937AB}" destId="{012E967A-B44C-451A-B08E-577AD1FC2056}" srcOrd="0" destOrd="0" presId="urn:microsoft.com/office/officeart/2005/8/layout/hierarchy3"/>
    <dgm:cxn modelId="{743847CC-6263-4A97-A0A4-9A2383945442}" type="presOf" srcId="{6CEABCE2-66C3-4EC3-87D6-F24EBC7C1007}" destId="{8F61EBD2-8666-4FC4-AE18-91E80494F1DB}" srcOrd="0" destOrd="0" presId="urn:microsoft.com/office/officeart/2005/8/layout/hierarchy3"/>
    <dgm:cxn modelId="{5CA70478-9577-45B4-A286-95F61AA4CF23}" type="presOf" srcId="{84C95532-69D6-4A2D-8855-54F24F3525F3}" destId="{9A0F5FF0-47F4-44B5-B6BB-F946BA61FD23}" srcOrd="1"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5492CC0-56F0-4308-B352-0BAD7E545236}" type="presOf" srcId="{B6237906-3FD9-4A13-BBEC-44997128ED83}" destId="{9EC2E1A0-16D1-4F52-918C-99C35BC8F566}" srcOrd="0" destOrd="0" presId="urn:microsoft.com/office/officeart/2005/8/layout/hierarchy3"/>
    <dgm:cxn modelId="{6BC67ACA-9C7D-4E2E-A3B7-8682E0ACEC5A}" srcId="{7BDB8F31-6C7F-4493-BBB4-478C8A125762}" destId="{802A51D4-12D7-4316-ACF2-B14C90BE226E}" srcOrd="0" destOrd="0" parTransId="{4F111263-FD73-435E-AE59-5D402187AB5D}" sibTransId="{75D6792A-C525-4F02-A49F-7B5D7308DB37}"/>
    <dgm:cxn modelId="{DC164780-97EB-45FB-BF1E-849E4FE8CA7D}" type="presOf" srcId="{F0FE5F01-9E88-4AE4-A77B-4A85F6C5EB60}" destId="{1AF3619D-B9CC-44DB-AD4A-1AF22F1C9DBA}"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A749D5E5-EC36-48B7-AF64-9879FE78653E}" type="presOf" srcId="{C74CE005-05EB-46D3-921E-E90F8A2942AB}" destId="{3E1472E8-62E9-496E-B5AC-C0C1D452FA1A}" srcOrd="0" destOrd="0" presId="urn:microsoft.com/office/officeart/2005/8/layout/hierarchy3"/>
    <dgm:cxn modelId="{88EB693C-7D9C-4BB8-853A-8F80C65C8098}" type="presOf" srcId="{2DE50B64-9F2C-4280-8801-D0CCEA02D2EE}" destId="{F3B29933-49F7-429E-93CC-A20D864E0016}" srcOrd="0" destOrd="0" presId="urn:microsoft.com/office/officeart/2005/8/layout/hierarchy3"/>
    <dgm:cxn modelId="{B45F8799-814C-4692-974E-D2AF5686B286}" type="presOf" srcId="{D84BFDD4-1CBA-4E20-AC79-B5662FC036D1}" destId="{1FB6BB08-6487-4CF7-B3E8-A75B98E7697C}" srcOrd="0" destOrd="0" presId="urn:microsoft.com/office/officeart/2005/8/layout/hierarchy3"/>
    <dgm:cxn modelId="{95F2E3FD-6B98-4135-BBDB-77E2A8E924C9}" type="presOf" srcId="{65B50D11-5178-4AE6-A1FA-AD2FFC2340AF}" destId="{EDCDB10A-4565-462C-9838-2CED1D6D0FB7}" srcOrd="0" destOrd="0" presId="urn:microsoft.com/office/officeart/2005/8/layout/hierarchy3"/>
    <dgm:cxn modelId="{DCA8CC12-D458-4CCB-A929-83C9C9B737A9}" type="presOf" srcId="{E879125A-7A3F-4677-8F0C-68076362C0F7}" destId="{07E12C06-DF4C-4847-A365-0DA62AF9B97B}" srcOrd="0" destOrd="0" presId="urn:microsoft.com/office/officeart/2005/8/layout/hierarchy3"/>
    <dgm:cxn modelId="{9D65BA4D-B1E4-47B9-8F1B-7956C7954794}" type="presOf" srcId="{7FE7FC7A-89ED-4D20-BDED-B2FB496A6326}" destId="{1F1F9640-C288-46AD-9AB7-84A8E4A8E01C}" srcOrd="0" destOrd="0" presId="urn:microsoft.com/office/officeart/2005/8/layout/hierarchy3"/>
    <dgm:cxn modelId="{15C01EDE-0028-4FFC-9E62-DC67F407DF66}" type="presOf" srcId="{84C95532-69D6-4A2D-8855-54F24F3525F3}" destId="{82587C02-6832-4C41-8E13-1B5F26233958}"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504F6A39-8DA9-4BD5-A134-1695C85880BC}" type="presOf" srcId="{8DD36C0E-4E16-42C3-8054-4E24B0906126}" destId="{534C199A-9BD0-41D2-A21A-01D939A132C7}" srcOrd="0" destOrd="0" presId="urn:microsoft.com/office/officeart/2005/8/layout/hierarchy3"/>
    <dgm:cxn modelId="{B4761E1F-D38E-4E06-948A-F1C9893EAB7D}" type="presOf" srcId="{B80926DC-B062-46B1-93B3-4E855FF3CE05}" destId="{5EFE6065-3099-4831-BD2D-2976C4FFB49D}"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99244F51-9A4C-45B1-A099-DDB75C0DF034}" type="presOf" srcId="{582157BE-668A-43AA-906C-E8A6CB0AD300}" destId="{086A8BE0-365B-4D55-8C59-80AC4A1A9303}"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90A5372E-13B6-4216-9979-3CDE9DE16DB5}" type="presParOf" srcId="{1F1F9640-C288-46AD-9AB7-84A8E4A8E01C}" destId="{434F5CFD-E1ED-40D0-99C9-46FA6A27793B}" srcOrd="0" destOrd="0" presId="urn:microsoft.com/office/officeart/2005/8/layout/hierarchy3"/>
    <dgm:cxn modelId="{3178AA97-FBB0-4529-9407-5DC5A34DBA55}" type="presParOf" srcId="{434F5CFD-E1ED-40D0-99C9-46FA6A27793B}" destId="{0CDFBBBD-A206-48C1-B392-A4DA0AA8E00B}" srcOrd="0" destOrd="0" presId="urn:microsoft.com/office/officeart/2005/8/layout/hierarchy3"/>
    <dgm:cxn modelId="{41C5AD22-1629-4E66-A7C7-4085C9E7BD8F}" type="presParOf" srcId="{0CDFBBBD-A206-48C1-B392-A4DA0AA8E00B}" destId="{EFC86F11-4236-4CC8-9521-3CD024E443A0}" srcOrd="0" destOrd="0" presId="urn:microsoft.com/office/officeart/2005/8/layout/hierarchy3"/>
    <dgm:cxn modelId="{B2B2BEA8-A5F8-49FC-963D-F3D403E64F3D}" type="presParOf" srcId="{0CDFBBBD-A206-48C1-B392-A4DA0AA8E00B}" destId="{C706CA6A-6667-41F6-A8B1-D37E58DB24A2}" srcOrd="1" destOrd="0" presId="urn:microsoft.com/office/officeart/2005/8/layout/hierarchy3"/>
    <dgm:cxn modelId="{3C937CEB-B892-46EC-8D81-EA74D1C6177B}" type="presParOf" srcId="{434F5CFD-E1ED-40D0-99C9-46FA6A27793B}" destId="{783B0924-51AA-42EC-B317-0710F8AE6B5E}" srcOrd="1" destOrd="0" presId="urn:microsoft.com/office/officeart/2005/8/layout/hierarchy3"/>
    <dgm:cxn modelId="{D2322C56-838F-4376-B68A-BCAED8F1EB87}" type="presParOf" srcId="{783B0924-51AA-42EC-B317-0710F8AE6B5E}" destId="{9C5243F3-3BD2-448D-9FEC-175D5DE5FB95}" srcOrd="0" destOrd="0" presId="urn:microsoft.com/office/officeart/2005/8/layout/hierarchy3"/>
    <dgm:cxn modelId="{80D1738A-8A5A-4BE7-8DCC-56839E9D66C8}" type="presParOf" srcId="{783B0924-51AA-42EC-B317-0710F8AE6B5E}" destId="{73BEBEE1-3007-426B-A81F-3E1BB697C744}" srcOrd="1" destOrd="0" presId="urn:microsoft.com/office/officeart/2005/8/layout/hierarchy3"/>
    <dgm:cxn modelId="{3E1D602E-09DA-4D84-9F2D-951B8FA17E5D}" type="presParOf" srcId="{783B0924-51AA-42EC-B317-0710F8AE6B5E}" destId="{73A58F98-06D7-4D0A-8A39-E6F92FBE09DF}" srcOrd="2" destOrd="0" presId="urn:microsoft.com/office/officeart/2005/8/layout/hierarchy3"/>
    <dgm:cxn modelId="{A6B65602-E9D2-410B-8DF8-F309FB313F94}" type="presParOf" srcId="{783B0924-51AA-42EC-B317-0710F8AE6B5E}" destId="{086A8BE0-365B-4D55-8C59-80AC4A1A9303}" srcOrd="3" destOrd="0" presId="urn:microsoft.com/office/officeart/2005/8/layout/hierarchy3"/>
    <dgm:cxn modelId="{C0D118EA-D96E-4563-9AF6-419255B72FF3}" type="presParOf" srcId="{1F1F9640-C288-46AD-9AB7-84A8E4A8E01C}" destId="{257C2CC6-73C8-46CC-96CE-255A3AB79225}" srcOrd="1" destOrd="0" presId="urn:microsoft.com/office/officeart/2005/8/layout/hierarchy3"/>
    <dgm:cxn modelId="{7A1BC88F-82A0-4293-BD1D-45D9B2B463DA}" type="presParOf" srcId="{257C2CC6-73C8-46CC-96CE-255A3AB79225}" destId="{B2593030-59CD-422A-ABFF-AAC05B038F64}" srcOrd="0" destOrd="0" presId="urn:microsoft.com/office/officeart/2005/8/layout/hierarchy3"/>
    <dgm:cxn modelId="{5E7EA421-2901-485E-AC35-5A2C65CD3205}" type="presParOf" srcId="{B2593030-59CD-422A-ABFF-AAC05B038F64}" destId="{0F43FBEE-DF29-447C-B990-CDA7C4C2CE5C}" srcOrd="0" destOrd="0" presId="urn:microsoft.com/office/officeart/2005/8/layout/hierarchy3"/>
    <dgm:cxn modelId="{9B71A66A-F42F-4B6C-981F-82FFB644A82C}" type="presParOf" srcId="{B2593030-59CD-422A-ABFF-AAC05B038F64}" destId="{B9F4341E-C377-47F4-9028-4C9EFAE29280}" srcOrd="1" destOrd="0" presId="urn:microsoft.com/office/officeart/2005/8/layout/hierarchy3"/>
    <dgm:cxn modelId="{4A251965-9483-427E-9F42-7BF80EF2F45F}" type="presParOf" srcId="{257C2CC6-73C8-46CC-96CE-255A3AB79225}" destId="{6BE5DE6B-0747-43A1-9A7B-E2BF96E9AA38}" srcOrd="1" destOrd="0" presId="urn:microsoft.com/office/officeart/2005/8/layout/hierarchy3"/>
    <dgm:cxn modelId="{8403C2B6-D0AF-4FD6-AD47-1F3D990F4A05}" type="presParOf" srcId="{6BE5DE6B-0747-43A1-9A7B-E2BF96E9AA38}" destId="{9EC2E1A0-16D1-4F52-918C-99C35BC8F566}" srcOrd="0" destOrd="0" presId="urn:microsoft.com/office/officeart/2005/8/layout/hierarchy3"/>
    <dgm:cxn modelId="{16B39F0B-D0CD-4DFC-B347-AD550C10F952}" type="presParOf" srcId="{6BE5DE6B-0747-43A1-9A7B-E2BF96E9AA38}" destId="{C5AFFBBF-0CB9-41D0-ABA1-84FF0A573FE6}" srcOrd="1" destOrd="0" presId="urn:microsoft.com/office/officeart/2005/8/layout/hierarchy3"/>
    <dgm:cxn modelId="{2514CFA8-B1E9-4AC8-AEAF-5A1FDD3F938B}" type="presParOf" srcId="{6BE5DE6B-0747-43A1-9A7B-E2BF96E9AA38}" destId="{1AF3619D-B9CC-44DB-AD4A-1AF22F1C9DBA}" srcOrd="2" destOrd="0" presId="urn:microsoft.com/office/officeart/2005/8/layout/hierarchy3"/>
    <dgm:cxn modelId="{7B41F99C-47FE-42A6-A5D2-6B2D90DAD106}" type="presParOf" srcId="{6BE5DE6B-0747-43A1-9A7B-E2BF96E9AA38}" destId="{4AD6A3DE-1EBE-4ACC-8682-2AF4BA21AA66}" srcOrd="3" destOrd="0" presId="urn:microsoft.com/office/officeart/2005/8/layout/hierarchy3"/>
    <dgm:cxn modelId="{B4252C9C-E39B-4FE6-AD8E-05B6732F08FF}" type="presParOf" srcId="{1F1F9640-C288-46AD-9AB7-84A8E4A8E01C}" destId="{E78E1CE7-FB50-46FA-9BC4-B344BE370A69}" srcOrd="2" destOrd="0" presId="urn:microsoft.com/office/officeart/2005/8/layout/hierarchy3"/>
    <dgm:cxn modelId="{DDD808E0-36F3-4B7B-A20B-4E2EEF129A6D}" type="presParOf" srcId="{E78E1CE7-FB50-46FA-9BC4-B344BE370A69}" destId="{0DC9B99A-2326-4933-B023-82BCF158B079}" srcOrd="0" destOrd="0" presId="urn:microsoft.com/office/officeart/2005/8/layout/hierarchy3"/>
    <dgm:cxn modelId="{4EABBF6C-D794-4042-88D7-BCA433DD87D2}" type="presParOf" srcId="{0DC9B99A-2326-4933-B023-82BCF158B079}" destId="{D63AEAA9-2D7C-47C1-8810-CBACF93C645A}" srcOrd="0" destOrd="0" presId="urn:microsoft.com/office/officeart/2005/8/layout/hierarchy3"/>
    <dgm:cxn modelId="{A6920D22-F0DE-4704-AE85-72D8A4D86083}" type="presParOf" srcId="{0DC9B99A-2326-4933-B023-82BCF158B079}" destId="{F67979DE-6972-4E37-8932-A844CF7F3C55}" srcOrd="1" destOrd="0" presId="urn:microsoft.com/office/officeart/2005/8/layout/hierarchy3"/>
    <dgm:cxn modelId="{1327CBB5-96EA-4DDA-9FAE-43349AD2F5C9}" type="presParOf" srcId="{E78E1CE7-FB50-46FA-9BC4-B344BE370A69}" destId="{66E3EF2C-69E4-48E9-BCC2-BBC3822F559B}" srcOrd="1" destOrd="0" presId="urn:microsoft.com/office/officeart/2005/8/layout/hierarchy3"/>
    <dgm:cxn modelId="{D850A374-8FDB-4D9C-A8D1-FC56C2415AAB}" type="presParOf" srcId="{66E3EF2C-69E4-48E9-BCC2-BBC3822F559B}" destId="{07E12C06-DF4C-4847-A365-0DA62AF9B97B}" srcOrd="0" destOrd="0" presId="urn:microsoft.com/office/officeart/2005/8/layout/hierarchy3"/>
    <dgm:cxn modelId="{2E054463-AE16-43DF-A503-4DE6A6487DEF}" type="presParOf" srcId="{66E3EF2C-69E4-48E9-BCC2-BBC3822F559B}" destId="{5EFE6065-3099-4831-BD2D-2976C4FFB49D}" srcOrd="1" destOrd="0" presId="urn:microsoft.com/office/officeart/2005/8/layout/hierarchy3"/>
    <dgm:cxn modelId="{121DA075-D144-4902-ACC9-E1473358D096}" type="presParOf" srcId="{66E3EF2C-69E4-48E9-BCC2-BBC3822F559B}" destId="{20853827-3E97-4848-A643-5850B4B5AC8E}" srcOrd="2" destOrd="0" presId="urn:microsoft.com/office/officeart/2005/8/layout/hierarchy3"/>
    <dgm:cxn modelId="{F68B0642-0398-4945-A17E-55F01B0E2B88}" type="presParOf" srcId="{66E3EF2C-69E4-48E9-BCC2-BBC3822F559B}" destId="{13293D94-2C5F-4870-89BA-6D439479D129}" srcOrd="3" destOrd="0" presId="urn:microsoft.com/office/officeart/2005/8/layout/hierarchy3"/>
    <dgm:cxn modelId="{81272719-7632-4F8A-917A-5CECF353A499}" type="presParOf" srcId="{66E3EF2C-69E4-48E9-BCC2-BBC3822F559B}" destId="{EDCDB10A-4565-462C-9838-2CED1D6D0FB7}" srcOrd="4" destOrd="0" presId="urn:microsoft.com/office/officeart/2005/8/layout/hierarchy3"/>
    <dgm:cxn modelId="{1701E1D8-934D-4CC1-B48D-598ECBFAA686}" type="presParOf" srcId="{66E3EF2C-69E4-48E9-BCC2-BBC3822F559B}" destId="{8F61EBD2-8666-4FC4-AE18-91E80494F1DB}" srcOrd="5" destOrd="0" presId="urn:microsoft.com/office/officeart/2005/8/layout/hierarchy3"/>
    <dgm:cxn modelId="{71BF1035-0512-4D2D-A4CB-E50DEF9222A7}" type="presParOf" srcId="{1F1F9640-C288-46AD-9AB7-84A8E4A8E01C}" destId="{57807743-2E0C-42FB-8983-C782CD354118}" srcOrd="3" destOrd="0" presId="urn:microsoft.com/office/officeart/2005/8/layout/hierarchy3"/>
    <dgm:cxn modelId="{E0B4179B-619B-44AB-A839-5F283ACE9E46}" type="presParOf" srcId="{57807743-2E0C-42FB-8983-C782CD354118}" destId="{97C25846-8D84-4276-A835-C93DB438A06D}" srcOrd="0" destOrd="0" presId="urn:microsoft.com/office/officeart/2005/8/layout/hierarchy3"/>
    <dgm:cxn modelId="{2F202AEC-80D0-4E33-848E-7F5336E70760}" type="presParOf" srcId="{97C25846-8D84-4276-A835-C93DB438A06D}" destId="{82587C02-6832-4C41-8E13-1B5F26233958}" srcOrd="0" destOrd="0" presId="urn:microsoft.com/office/officeart/2005/8/layout/hierarchy3"/>
    <dgm:cxn modelId="{5C36D640-F47B-4E5F-9E10-095F9FD33F2B}" type="presParOf" srcId="{97C25846-8D84-4276-A835-C93DB438A06D}" destId="{9A0F5FF0-47F4-44B5-B6BB-F946BA61FD23}" srcOrd="1" destOrd="0" presId="urn:microsoft.com/office/officeart/2005/8/layout/hierarchy3"/>
    <dgm:cxn modelId="{9992F508-A948-429A-84FC-751547EC9727}" type="presParOf" srcId="{57807743-2E0C-42FB-8983-C782CD354118}" destId="{0A496140-CF1B-410C-856E-B41A8F42924B}" srcOrd="1" destOrd="0" presId="urn:microsoft.com/office/officeart/2005/8/layout/hierarchy3"/>
    <dgm:cxn modelId="{19D38B25-BA50-4089-BF4C-57C1B861A7CA}" type="presParOf" srcId="{0A496140-CF1B-410C-856E-B41A8F42924B}" destId="{F3B29933-49F7-429E-93CC-A20D864E0016}" srcOrd="0" destOrd="0" presId="urn:microsoft.com/office/officeart/2005/8/layout/hierarchy3"/>
    <dgm:cxn modelId="{C4039282-C84B-425F-8A20-8795F61883C8}" type="presParOf" srcId="{0A496140-CF1B-410C-856E-B41A8F42924B}" destId="{1FB6BB08-6487-4CF7-B3E8-A75B98E7697C}" srcOrd="1" destOrd="0" presId="urn:microsoft.com/office/officeart/2005/8/layout/hierarchy3"/>
    <dgm:cxn modelId="{12D49F62-BDDA-40A4-8BB9-81A3B6F5A53F}" type="presParOf" srcId="{0A496140-CF1B-410C-856E-B41A8F42924B}" destId="{534C199A-9BD0-41D2-A21A-01D939A132C7}" srcOrd="2" destOrd="0" presId="urn:microsoft.com/office/officeart/2005/8/layout/hierarchy3"/>
    <dgm:cxn modelId="{0652CACF-9690-4AE5-9365-976EBA276DCA}" type="presParOf" srcId="{0A496140-CF1B-410C-856E-B41A8F42924B}" destId="{248FEE5A-6D9E-4A45-816E-DBA573970611}" srcOrd="3" destOrd="0" presId="urn:microsoft.com/office/officeart/2005/8/layout/hierarchy3"/>
    <dgm:cxn modelId="{C75B05C2-386C-40B0-B9F8-3B1C9D7E4E9B}" type="presParOf" srcId="{0A496140-CF1B-410C-856E-B41A8F42924B}" destId="{013C1FE1-5D2F-4766-9B4D-003DB15D668D}" srcOrd="4" destOrd="0" presId="urn:microsoft.com/office/officeart/2005/8/layout/hierarchy3"/>
    <dgm:cxn modelId="{94C3059D-8A8D-402E-B321-699E1EA71B08}" type="presParOf" srcId="{0A496140-CF1B-410C-856E-B41A8F42924B}" destId="{012E967A-B44C-451A-B08E-577AD1FC2056}" srcOrd="5" destOrd="0" presId="urn:microsoft.com/office/officeart/2005/8/layout/hierarchy3"/>
    <dgm:cxn modelId="{290DC7CD-EDFE-49B6-8419-894F4E543F32}" type="presParOf" srcId="{0A496140-CF1B-410C-856E-B41A8F42924B}" destId="{3E1472E8-62E9-496E-B5AC-C0C1D452FA1A}" srcOrd="6" destOrd="0" presId="urn:microsoft.com/office/officeart/2005/8/layout/hierarchy3"/>
    <dgm:cxn modelId="{381EF672-B3AA-46B1-8036-7E5BA47C0544}"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5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C697DBDA-EAD4-415A-8DD1-D98F1F03C3BF}" type="presOf" srcId="{184F09D6-0496-4068-8E0A-1A22834C1860}" destId="{CA65D3F0-64F5-4795-A8B1-9D585B795797}" srcOrd="1" destOrd="0" presId="urn:microsoft.com/office/officeart/2005/8/layout/process3"/>
    <dgm:cxn modelId="{FA0B2C9C-94E0-4E06-8BF4-44FA6709EE4E}" type="presOf" srcId="{9C477078-0138-42F6-BE21-EFD7C1B87A35}" destId="{253417DA-3C7A-4D4F-9CF9-E37F3AB03025}"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5990EEBF-0266-461A-9175-1DFB8EA4ABD9}" type="presOf" srcId="{9C7FDB9A-1E28-448B-AD23-842638D51EE4}" destId="{9E6325A9-7FB6-4466-AD48-288AA80CA171}" srcOrd="1" destOrd="0" presId="urn:microsoft.com/office/officeart/2005/8/layout/process3"/>
    <dgm:cxn modelId="{4CAC0D55-63CC-4679-B813-40764391CC77}" type="presOf" srcId="{08917DD6-E6D8-4F93-96F9-9AE413661FD7}" destId="{7CB6EEEF-072D-4BCD-8E3A-2EB6E6D4691F}" srcOrd="0" destOrd="0" presId="urn:microsoft.com/office/officeart/2005/8/layout/process3"/>
    <dgm:cxn modelId="{0B65A195-ABA8-4B45-873C-7773DB1A27EE}" type="presOf" srcId="{7900E81C-B946-47AE-A29A-EAA5DA786190}" destId="{828CEDD8-7329-480E-ADB5-18EA15ED4738}" srcOrd="0" destOrd="0" presId="urn:microsoft.com/office/officeart/2005/8/layout/process3"/>
    <dgm:cxn modelId="{1DC85F6D-1EE1-4342-8EF0-BD6089FF8CBC}" type="presOf" srcId="{23A55E8E-81BD-4339-881B-CC2AD2DF884B}" destId="{A5BEFED6-71A8-4926-9601-615BAC8BE6C0}" srcOrd="1" destOrd="0" presId="urn:microsoft.com/office/officeart/2005/8/layout/process3"/>
    <dgm:cxn modelId="{582448F5-949E-4DFC-AF9C-C5FE8FE20C89}" type="presOf" srcId="{B1AA30DA-B575-475B-9584-71F46A06E0D5}" destId="{BE078540-DCD3-46BA-B94E-4A90B2F85583}" srcOrd="0" destOrd="0" presId="urn:microsoft.com/office/officeart/2005/8/layout/process3"/>
    <dgm:cxn modelId="{58A62401-477B-4157-84EB-913A4EAC1080}" type="presOf" srcId="{184F09D6-0496-4068-8E0A-1A22834C1860}" destId="{0077D386-3F91-492F-8B92-E690E55F931F}" srcOrd="0" destOrd="0" presId="urn:microsoft.com/office/officeart/2005/8/layout/process3"/>
    <dgm:cxn modelId="{B588E2B1-8F4F-48A5-90D0-001BC8E689BD}" type="presOf" srcId="{23A55E8E-81BD-4339-881B-CC2AD2DF884B}" destId="{8319DD56-F110-48CA-AB8C-5EE2E73B3CF2}" srcOrd="0" destOrd="0" presId="urn:microsoft.com/office/officeart/2005/8/layout/process3"/>
    <dgm:cxn modelId="{D75D6342-AFB4-49E1-BBC0-BCAF14206925}" type="presOf" srcId="{08917DD6-E6D8-4F93-96F9-9AE413661FD7}" destId="{DB1879AD-4DF1-46FD-8EF2-4BE33E3B2E9B}" srcOrd="1" destOrd="0" presId="urn:microsoft.com/office/officeart/2005/8/layout/process3"/>
    <dgm:cxn modelId="{EA64D2F2-F880-4216-8D22-62659CC9160B}" type="presOf" srcId="{36FA7172-B048-498F-A7A0-D3056176B173}" destId="{50DB9389-E207-420B-9DAF-30877430ED6F}" srcOrd="0" destOrd="0" presId="urn:microsoft.com/office/officeart/2005/8/layout/process3"/>
    <dgm:cxn modelId="{18647792-C048-4B4A-8CF9-ADC3C50EFE45}" type="presOf" srcId="{9C7FDB9A-1E28-448B-AD23-842638D51EE4}" destId="{D91BD819-EF8E-4DDB-9993-0CF5FF377748}" srcOrd="0" destOrd="0" presId="urn:microsoft.com/office/officeart/2005/8/layout/process3"/>
    <dgm:cxn modelId="{086B8ED0-EDE9-4C2B-8A4F-E96B62CC41FA}" type="presOf" srcId="{3A882F0C-8D42-4404-BBD8-F43011F54072}" destId="{8AAA3FFE-6A3E-4DD0-9B15-91C4590BB3FD}"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CD78DB51-D786-42CC-B671-D368D448E2A1}" type="presOf" srcId="{B1AA30DA-B575-475B-9584-71F46A06E0D5}" destId="{DA1D2D95-4152-4B68-896F-CF810C074CEB}" srcOrd="1"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CD78D517-6A48-4035-A749-3F8F6F88E62E}" type="presParOf" srcId="{253417DA-3C7A-4D4F-9CF9-E37F3AB03025}" destId="{FED73002-9A2E-4467-9464-CAA238FD0868}" srcOrd="0" destOrd="0" presId="urn:microsoft.com/office/officeart/2005/8/layout/process3"/>
    <dgm:cxn modelId="{C42803C7-7DFB-4772-BAA1-F5870F06EA70}" type="presParOf" srcId="{FED73002-9A2E-4467-9464-CAA238FD0868}" destId="{0077D386-3F91-492F-8B92-E690E55F931F}" srcOrd="0" destOrd="0" presId="urn:microsoft.com/office/officeart/2005/8/layout/process3"/>
    <dgm:cxn modelId="{AC51FF2C-4447-4A96-BEA5-6965BAB877BE}" type="presParOf" srcId="{FED73002-9A2E-4467-9464-CAA238FD0868}" destId="{CA65D3F0-64F5-4795-A8B1-9D585B795797}" srcOrd="1" destOrd="0" presId="urn:microsoft.com/office/officeart/2005/8/layout/process3"/>
    <dgm:cxn modelId="{36013243-A446-421F-AB0F-1CF50C59C015}" type="presParOf" srcId="{FED73002-9A2E-4467-9464-CAA238FD0868}" destId="{8AAA3FFE-6A3E-4DD0-9B15-91C4590BB3FD}" srcOrd="2" destOrd="0" presId="urn:microsoft.com/office/officeart/2005/8/layout/process3"/>
    <dgm:cxn modelId="{65C00B2A-84F4-49F3-9915-0543F5E9D6DE}" type="presParOf" srcId="{253417DA-3C7A-4D4F-9CF9-E37F3AB03025}" destId="{8319DD56-F110-48CA-AB8C-5EE2E73B3CF2}" srcOrd="1" destOrd="0" presId="urn:microsoft.com/office/officeart/2005/8/layout/process3"/>
    <dgm:cxn modelId="{8C6A47FA-45D5-4F5B-99FA-F96770589AEF}" type="presParOf" srcId="{8319DD56-F110-48CA-AB8C-5EE2E73B3CF2}" destId="{A5BEFED6-71A8-4926-9601-615BAC8BE6C0}" srcOrd="0" destOrd="0" presId="urn:microsoft.com/office/officeart/2005/8/layout/process3"/>
    <dgm:cxn modelId="{D7579BFC-303B-4DBE-BBDF-B2F8380B2570}" type="presParOf" srcId="{253417DA-3C7A-4D4F-9CF9-E37F3AB03025}" destId="{9676B65C-D24F-4B18-8BEF-CC71E24C3908}" srcOrd="2" destOrd="0" presId="urn:microsoft.com/office/officeart/2005/8/layout/process3"/>
    <dgm:cxn modelId="{8DAB2BD6-F3A3-407E-9134-EDA4525229C8}" type="presParOf" srcId="{9676B65C-D24F-4B18-8BEF-CC71E24C3908}" destId="{BE078540-DCD3-46BA-B94E-4A90B2F85583}" srcOrd="0" destOrd="0" presId="urn:microsoft.com/office/officeart/2005/8/layout/process3"/>
    <dgm:cxn modelId="{14EFE44B-CA13-48EC-97F7-0C8B64563158}" type="presParOf" srcId="{9676B65C-D24F-4B18-8BEF-CC71E24C3908}" destId="{DA1D2D95-4152-4B68-896F-CF810C074CEB}" srcOrd="1" destOrd="0" presId="urn:microsoft.com/office/officeart/2005/8/layout/process3"/>
    <dgm:cxn modelId="{F72098FE-BBDD-42BC-8B3A-654B22C56037}" type="presParOf" srcId="{9676B65C-D24F-4B18-8BEF-CC71E24C3908}" destId="{828CEDD8-7329-480E-ADB5-18EA15ED4738}" srcOrd="2" destOrd="0" presId="urn:microsoft.com/office/officeart/2005/8/layout/process3"/>
    <dgm:cxn modelId="{8DA58870-2788-4F9D-8F78-0C40E2AED56A}" type="presParOf" srcId="{253417DA-3C7A-4D4F-9CF9-E37F3AB03025}" destId="{D91BD819-EF8E-4DDB-9993-0CF5FF377748}" srcOrd="3" destOrd="0" presId="urn:microsoft.com/office/officeart/2005/8/layout/process3"/>
    <dgm:cxn modelId="{9561A7CD-92A5-4FA6-923C-022AEDC2DC8D}" type="presParOf" srcId="{D91BD819-EF8E-4DDB-9993-0CF5FF377748}" destId="{9E6325A9-7FB6-4466-AD48-288AA80CA171}" srcOrd="0" destOrd="0" presId="urn:microsoft.com/office/officeart/2005/8/layout/process3"/>
    <dgm:cxn modelId="{9B3A26CE-8830-49B3-96C4-DF772061E9B7}" type="presParOf" srcId="{253417DA-3C7A-4D4F-9CF9-E37F3AB03025}" destId="{95690EB1-E01A-42F9-8C82-0F2AD4A630B0}" srcOrd="4" destOrd="0" presId="urn:microsoft.com/office/officeart/2005/8/layout/process3"/>
    <dgm:cxn modelId="{09757A56-CAC1-453E-9D29-4E8234645781}" type="presParOf" srcId="{95690EB1-E01A-42F9-8C82-0F2AD4A630B0}" destId="{7CB6EEEF-072D-4BCD-8E3A-2EB6E6D4691F}" srcOrd="0" destOrd="0" presId="urn:microsoft.com/office/officeart/2005/8/layout/process3"/>
    <dgm:cxn modelId="{84183268-C674-4D18-B879-8EF2941437E8}" type="presParOf" srcId="{95690EB1-E01A-42F9-8C82-0F2AD4A630B0}" destId="{DB1879AD-4DF1-46FD-8EF2-4BE33E3B2E9B}" srcOrd="1" destOrd="0" presId="urn:microsoft.com/office/officeart/2005/8/layout/process3"/>
    <dgm:cxn modelId="{B8FE6395-0DB1-4A9B-94F4-F726473DCAA0}"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5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126E6E91-64F2-4183-9678-E45E9D930ED2}" type="presOf" srcId="{DA8F9260-771F-482C-AB4C-D9E10BED41DD}" destId="{1E2F6ECE-D6E0-43C5-99E8-8B883DA64F12}" srcOrd="0" destOrd="0" presId="urn:microsoft.com/office/officeart/2005/8/layout/hierarchy5"/>
    <dgm:cxn modelId="{C2E747CC-9CA4-49C0-8393-1D4E79960B2A}" type="presOf" srcId="{CF7688FF-755F-436B-AAEE-8F6EA1A38009}" destId="{4751C373-5312-4309-B226-DF3863D0C7EB}" srcOrd="1" destOrd="0" presId="urn:microsoft.com/office/officeart/2005/8/layout/hierarchy5"/>
    <dgm:cxn modelId="{63A4B57D-3FF4-4939-9013-23903367600D}" type="presOf" srcId="{D6ACDCA1-4497-48F5-B031-F9CB8613EA0E}" destId="{320F455B-F22B-4E48-8DAB-9262AFE75F55}" srcOrd="0" destOrd="0" presId="urn:microsoft.com/office/officeart/2005/8/layout/hierarchy5"/>
    <dgm:cxn modelId="{D65EC85C-D4C2-4AE6-9A7F-57280458683E}" type="presOf" srcId="{E7A3F93D-4582-4ACB-9A57-37BDD2E7174D}" destId="{5A43C87B-5509-4BD7-B5D7-1045E3FAA765}" srcOrd="1" destOrd="0" presId="urn:microsoft.com/office/officeart/2005/8/layout/hierarchy5"/>
    <dgm:cxn modelId="{5E93F117-1D56-4EAB-874F-2DBC338B9B1B}" type="presOf" srcId="{90895CC1-B185-4193-835C-776717C9F9AE}" destId="{10C8763F-686A-4F00-920E-938AC0500574}"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7C54DFB2-B2E3-4E4E-BCA9-8A3C1A270FDA}" type="presOf" srcId="{24AB0021-31A2-4340-97B8-6A7A3DDFAAB0}" destId="{4CAEADFC-44EB-4657-B2E2-8FAA4345DBC6}"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F1A444F8-B141-4301-8867-12E2EA5B3D0E}" type="presOf" srcId="{90895CC1-B185-4193-835C-776717C9F9AE}" destId="{38B31B77-6D4C-40D8-8A23-B7AFF19537D3}" srcOrd="0" destOrd="0" presId="urn:microsoft.com/office/officeart/2005/8/layout/hierarchy5"/>
    <dgm:cxn modelId="{64BB3B0B-4EC2-4939-BEDB-6967B1BB8AA9}" type="presOf" srcId="{B687F9D2-60C4-4FDD-BFAB-DE3D4CF4B288}" destId="{CC611393-C414-41EF-BBB4-2815096F4DC5}" srcOrd="0"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A3E53607-92D9-4383-97B1-A83036D07881}" type="presOf" srcId="{CF7688FF-755F-436B-AAEE-8F6EA1A38009}" destId="{EB67461C-16A3-460D-B8D2-B2498DA118E9}"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75FD7527-BB5A-4474-8A4E-B23D450AD433}" type="presOf" srcId="{807D3367-48AA-4245-8A4C-FDEB6E0E0273}" destId="{4038A261-4552-438D-80AB-045F8AC73A15}" srcOrd="0" destOrd="0" presId="urn:microsoft.com/office/officeart/2005/8/layout/hierarchy5"/>
    <dgm:cxn modelId="{1C1DA603-8DD6-4CC4-AF8F-A0994BDCAF15}" type="presOf" srcId="{E7A3F93D-4582-4ACB-9A57-37BDD2E7174D}" destId="{0FAF4E42-4691-4A18-A119-5FA71AE2A68F}" srcOrd="0" destOrd="0" presId="urn:microsoft.com/office/officeart/2005/8/layout/hierarchy5"/>
    <dgm:cxn modelId="{16628CCC-276A-45DA-B42B-C64DF692AF40}" type="presOf" srcId="{737056D5-12B2-4C9C-ACD0-9B5451957F82}" destId="{E87576AB-3BCB-442B-9841-BB3D7257150A}" srcOrd="0" destOrd="0" presId="urn:microsoft.com/office/officeart/2005/8/layout/hierarchy5"/>
    <dgm:cxn modelId="{10D192AE-8AFA-4D50-AF48-ED4678E8F108}" type="presOf" srcId="{24AB0021-31A2-4340-97B8-6A7A3DDFAAB0}" destId="{3B771773-CCED-471A-9B23-0FC6B9C88217}" srcOrd="1" destOrd="0" presId="urn:microsoft.com/office/officeart/2005/8/layout/hierarchy5"/>
    <dgm:cxn modelId="{3243E403-35C8-4E28-BCA8-0DD6B4C5D2FB}" type="presOf" srcId="{6F00C8B3-053B-475A-9149-FC2CE33EEAD9}" destId="{7291108B-17AD-4842-956F-151D0BB3BB1A}" srcOrd="0" destOrd="0" presId="urn:microsoft.com/office/officeart/2005/8/layout/hierarchy5"/>
    <dgm:cxn modelId="{2743B56C-F4AF-4CDE-843D-A02F8BBD1D33}" type="presOf" srcId="{DEB7761E-ADED-471D-AF1C-099A3FFC1A15}" destId="{844C18A6-F391-4BF3-BAD3-BBC6F4906C6E}" srcOrd="1" destOrd="0" presId="urn:microsoft.com/office/officeart/2005/8/layout/hierarchy5"/>
    <dgm:cxn modelId="{011380BF-0807-45B5-A1E2-83D42D1A5B7F}" type="presOf" srcId="{DEB7761E-ADED-471D-AF1C-099A3FFC1A15}" destId="{6FCECECF-2349-4B8A-BBC6-20648F9AD1FD}"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5DE86F3C-7E7E-4C9D-AC24-F723242DBF29}" type="presOf" srcId="{807D3367-48AA-4245-8A4C-FDEB6E0E0273}" destId="{26E4C35B-98AC-4722-86BB-18B5B7911F81}" srcOrd="1"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B788564B-5394-4455-94C4-A97D6F936C12}" type="presParOf" srcId="{E87576AB-3BCB-442B-9841-BB3D7257150A}" destId="{4AA82B94-2C66-4011-A81B-35EB7B577BFE}" srcOrd="0" destOrd="0" presId="urn:microsoft.com/office/officeart/2005/8/layout/hierarchy5"/>
    <dgm:cxn modelId="{72A48476-1A8F-486C-AA44-C53FF9BBF619}" type="presParOf" srcId="{4AA82B94-2C66-4011-A81B-35EB7B577BFE}" destId="{75022553-FCF5-4907-BA7B-79356311313C}" srcOrd="0" destOrd="0" presId="urn:microsoft.com/office/officeart/2005/8/layout/hierarchy5"/>
    <dgm:cxn modelId="{B6CCB0A2-9145-4B80-8EFA-A357CDC41EDE}" type="presParOf" srcId="{4AA82B94-2C66-4011-A81B-35EB7B577BFE}" destId="{5DE87D43-2CA8-4397-B4BC-8336EAED8779}" srcOrd="1" destOrd="0" presId="urn:microsoft.com/office/officeart/2005/8/layout/hierarchy5"/>
    <dgm:cxn modelId="{576CC95C-E62C-40DF-995E-FBB5BE1661E1}" type="presParOf" srcId="{5DE87D43-2CA8-4397-B4BC-8336EAED8779}" destId="{966EBD11-182E-47B9-B683-475DADB7D264}" srcOrd="0" destOrd="0" presId="urn:microsoft.com/office/officeart/2005/8/layout/hierarchy5"/>
    <dgm:cxn modelId="{B4EC1921-5FB0-4448-AF67-F593EE70A4E9}" type="presParOf" srcId="{966EBD11-182E-47B9-B683-475DADB7D264}" destId="{1E2F6ECE-D6E0-43C5-99E8-8B883DA64F12}" srcOrd="0" destOrd="0" presId="urn:microsoft.com/office/officeart/2005/8/layout/hierarchy5"/>
    <dgm:cxn modelId="{79DC971C-5BE9-4C2D-A195-8F9422D88CB8}" type="presParOf" srcId="{966EBD11-182E-47B9-B683-475DADB7D264}" destId="{0F9FCA66-0A27-49BF-9ABF-D6F795CD5669}" srcOrd="1" destOrd="0" presId="urn:microsoft.com/office/officeart/2005/8/layout/hierarchy5"/>
    <dgm:cxn modelId="{B9A0DD20-A0D5-4A93-8DE2-B701C9DC97B8}" type="presParOf" srcId="{0F9FCA66-0A27-49BF-9ABF-D6F795CD5669}" destId="{6FCECECF-2349-4B8A-BBC6-20648F9AD1FD}" srcOrd="0" destOrd="0" presId="urn:microsoft.com/office/officeart/2005/8/layout/hierarchy5"/>
    <dgm:cxn modelId="{16E7D15C-E35D-49E8-8349-A3C6654196FB}" type="presParOf" srcId="{6FCECECF-2349-4B8A-BBC6-20648F9AD1FD}" destId="{844C18A6-F391-4BF3-BAD3-BBC6F4906C6E}" srcOrd="0" destOrd="0" presId="urn:microsoft.com/office/officeart/2005/8/layout/hierarchy5"/>
    <dgm:cxn modelId="{AA218813-0837-4522-8399-0D83F8B04DAD}" type="presParOf" srcId="{0F9FCA66-0A27-49BF-9ABF-D6F795CD5669}" destId="{9A4C3116-5915-4A3F-A068-38C88AE12402}" srcOrd="1" destOrd="0" presId="urn:microsoft.com/office/officeart/2005/8/layout/hierarchy5"/>
    <dgm:cxn modelId="{55B4554D-FD90-4E40-9098-16B2DC82BC0C}" type="presParOf" srcId="{9A4C3116-5915-4A3F-A068-38C88AE12402}" destId="{320F455B-F22B-4E48-8DAB-9262AFE75F55}" srcOrd="0" destOrd="0" presId="urn:microsoft.com/office/officeart/2005/8/layout/hierarchy5"/>
    <dgm:cxn modelId="{BC4A2A82-A299-4DAE-8857-7D94BEDF0F5D}" type="presParOf" srcId="{9A4C3116-5915-4A3F-A068-38C88AE12402}" destId="{435B1597-6C00-47B2-A98D-E11DBD095715}" srcOrd="1" destOrd="0" presId="urn:microsoft.com/office/officeart/2005/8/layout/hierarchy5"/>
    <dgm:cxn modelId="{8D57409C-3544-4067-93D3-FD662960135C}" type="presParOf" srcId="{435B1597-6C00-47B2-A98D-E11DBD095715}" destId="{4CAEADFC-44EB-4657-B2E2-8FAA4345DBC6}" srcOrd="0" destOrd="0" presId="urn:microsoft.com/office/officeart/2005/8/layout/hierarchy5"/>
    <dgm:cxn modelId="{6407C827-E339-4DD3-86CF-75E5DB6610C6}" type="presParOf" srcId="{4CAEADFC-44EB-4657-B2E2-8FAA4345DBC6}" destId="{3B771773-CCED-471A-9B23-0FC6B9C88217}" srcOrd="0" destOrd="0" presId="urn:microsoft.com/office/officeart/2005/8/layout/hierarchy5"/>
    <dgm:cxn modelId="{DBC60774-DA60-4A62-8E79-96E0D69E4687}" type="presParOf" srcId="{435B1597-6C00-47B2-A98D-E11DBD095715}" destId="{9A492DAE-9C44-4C23-B1F3-552330803BE7}" srcOrd="1" destOrd="0" presId="urn:microsoft.com/office/officeart/2005/8/layout/hierarchy5"/>
    <dgm:cxn modelId="{CC13C72E-CB60-4F7A-A131-3DDD2D89853E}" type="presParOf" srcId="{9A492DAE-9C44-4C23-B1F3-552330803BE7}" destId="{7291108B-17AD-4842-956F-151D0BB3BB1A}" srcOrd="0" destOrd="0" presId="urn:microsoft.com/office/officeart/2005/8/layout/hierarchy5"/>
    <dgm:cxn modelId="{2B41394B-BE8D-43EC-B5E3-93F0EF58016D}" type="presParOf" srcId="{9A492DAE-9C44-4C23-B1F3-552330803BE7}" destId="{B59CA529-B665-42F7-ACF4-50A3567A2E01}" srcOrd="1" destOrd="0" presId="urn:microsoft.com/office/officeart/2005/8/layout/hierarchy5"/>
    <dgm:cxn modelId="{5DAD327C-C831-42B1-ADA3-7076D8AC5F02}" type="presParOf" srcId="{435B1597-6C00-47B2-A98D-E11DBD095715}" destId="{EB67461C-16A3-460D-B8D2-B2498DA118E9}" srcOrd="2" destOrd="0" presId="urn:microsoft.com/office/officeart/2005/8/layout/hierarchy5"/>
    <dgm:cxn modelId="{77C42CE1-F494-4E14-8F1E-10CC71777A00}" type="presParOf" srcId="{EB67461C-16A3-460D-B8D2-B2498DA118E9}" destId="{4751C373-5312-4309-B226-DF3863D0C7EB}" srcOrd="0" destOrd="0" presId="urn:microsoft.com/office/officeart/2005/8/layout/hierarchy5"/>
    <dgm:cxn modelId="{74A5E106-4359-4349-BC40-F15DA9324155}" type="presParOf" srcId="{435B1597-6C00-47B2-A98D-E11DBD095715}" destId="{CDEFA32C-F6CD-433C-B5B1-567452EA0E6F}" srcOrd="3" destOrd="0" presId="urn:microsoft.com/office/officeart/2005/8/layout/hierarchy5"/>
    <dgm:cxn modelId="{2D667EE8-47F0-4480-A864-A491A2F4CEE8}" type="presParOf" srcId="{CDEFA32C-F6CD-433C-B5B1-567452EA0E6F}" destId="{CC611393-C414-41EF-BBB4-2815096F4DC5}" srcOrd="0" destOrd="0" presId="urn:microsoft.com/office/officeart/2005/8/layout/hierarchy5"/>
    <dgm:cxn modelId="{8767ED63-A00F-428C-8D42-94047F3E2E48}" type="presParOf" srcId="{CDEFA32C-F6CD-433C-B5B1-567452EA0E6F}" destId="{33616961-73B9-48ED-99C7-46E482278553}" srcOrd="1" destOrd="0" presId="urn:microsoft.com/office/officeart/2005/8/layout/hierarchy5"/>
    <dgm:cxn modelId="{EA6DE809-A54B-419A-AFB9-DB0D52FD48F1}" type="presParOf" srcId="{E87576AB-3BCB-442B-9841-BB3D7257150A}" destId="{0CADABC5-A522-47AE-815F-C15C5DAAC8F0}" srcOrd="1" destOrd="0" presId="urn:microsoft.com/office/officeart/2005/8/layout/hierarchy5"/>
    <dgm:cxn modelId="{DCAD71A0-A656-45C9-AAF6-F4FCECF0ABFC}" type="presParOf" srcId="{0CADABC5-A522-47AE-815F-C15C5DAAC8F0}" destId="{192D684F-3731-48F3-872E-AD9DF40EF75E}" srcOrd="0" destOrd="0" presId="urn:microsoft.com/office/officeart/2005/8/layout/hierarchy5"/>
    <dgm:cxn modelId="{3E357784-1B7A-4E98-97B7-B335DC4E1301}" type="presParOf" srcId="{192D684F-3731-48F3-872E-AD9DF40EF75E}" destId="{4038A261-4552-438D-80AB-045F8AC73A15}" srcOrd="0" destOrd="0" presId="urn:microsoft.com/office/officeart/2005/8/layout/hierarchy5"/>
    <dgm:cxn modelId="{727FB4DA-6F5C-4DE6-B123-D5DBB15D2ADE}" type="presParOf" srcId="{192D684F-3731-48F3-872E-AD9DF40EF75E}" destId="{26E4C35B-98AC-4722-86BB-18B5B7911F81}" srcOrd="1" destOrd="0" presId="urn:microsoft.com/office/officeart/2005/8/layout/hierarchy5"/>
    <dgm:cxn modelId="{4A89A752-70B1-4093-8263-510842D4027D}" type="presParOf" srcId="{0CADABC5-A522-47AE-815F-C15C5DAAC8F0}" destId="{8D6D22F3-BB5C-4FCB-8AFC-37C32A814FEF}" srcOrd="1" destOrd="0" presId="urn:microsoft.com/office/officeart/2005/8/layout/hierarchy5"/>
    <dgm:cxn modelId="{9D327BFD-D3C0-40F1-A316-488C66F06DDD}" type="presParOf" srcId="{8D6D22F3-BB5C-4FCB-8AFC-37C32A814FEF}" destId="{AB6D2CF8-30A0-4631-A021-2E1B5DC7D34C}" srcOrd="0" destOrd="0" presId="urn:microsoft.com/office/officeart/2005/8/layout/hierarchy5"/>
    <dgm:cxn modelId="{9184E275-1865-4565-83EB-3D18A3640DE7}" type="presParOf" srcId="{0CADABC5-A522-47AE-815F-C15C5DAAC8F0}" destId="{E5557B1E-8C47-47FF-BDC7-EFAF4C355872}" srcOrd="2" destOrd="0" presId="urn:microsoft.com/office/officeart/2005/8/layout/hierarchy5"/>
    <dgm:cxn modelId="{0D2B2D46-A52F-4D10-9E87-3190AE1C5E2F}" type="presParOf" srcId="{E5557B1E-8C47-47FF-BDC7-EFAF4C355872}" destId="{0FAF4E42-4691-4A18-A119-5FA71AE2A68F}" srcOrd="0" destOrd="0" presId="urn:microsoft.com/office/officeart/2005/8/layout/hierarchy5"/>
    <dgm:cxn modelId="{EEAC6950-4E80-42F0-A1AF-7B9511522591}" type="presParOf" srcId="{E5557B1E-8C47-47FF-BDC7-EFAF4C355872}" destId="{5A43C87B-5509-4BD7-B5D7-1045E3FAA765}" srcOrd="1" destOrd="0" presId="urn:microsoft.com/office/officeart/2005/8/layout/hierarchy5"/>
    <dgm:cxn modelId="{2AC8A006-8FD0-461F-9979-79FC757CBF60}" type="presParOf" srcId="{0CADABC5-A522-47AE-815F-C15C5DAAC8F0}" destId="{DC594982-8336-433E-821E-8D50DD45AF90}" srcOrd="3" destOrd="0" presId="urn:microsoft.com/office/officeart/2005/8/layout/hierarchy5"/>
    <dgm:cxn modelId="{23DE36F6-BD80-4262-8D70-887BCD5EEB0E}" type="presParOf" srcId="{DC594982-8336-433E-821E-8D50DD45AF90}" destId="{E28F4F56-663F-49A9-9407-854D2D4310E2}" srcOrd="0" destOrd="0" presId="urn:microsoft.com/office/officeart/2005/8/layout/hierarchy5"/>
    <dgm:cxn modelId="{CD30DA51-63B8-4F71-AC38-28D1991C974D}" type="presParOf" srcId="{0CADABC5-A522-47AE-815F-C15C5DAAC8F0}" destId="{0823E4F5-83FF-49F4-8806-C2BBB69175BC}" srcOrd="4" destOrd="0" presId="urn:microsoft.com/office/officeart/2005/8/layout/hierarchy5"/>
    <dgm:cxn modelId="{840969A4-1379-42E3-90BE-76E8F9DED316}" type="presParOf" srcId="{0823E4F5-83FF-49F4-8806-C2BBB69175BC}" destId="{38B31B77-6D4C-40D8-8A23-B7AFF19537D3}" srcOrd="0" destOrd="0" presId="urn:microsoft.com/office/officeart/2005/8/layout/hierarchy5"/>
    <dgm:cxn modelId="{2567B288-49AF-4D20-BED4-0526AB24F3CC}"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C5C2F649-C7F4-45C5-A6B0-A92D5EF7BDDF}" type="presOf" srcId="{1B216959-69EA-4C9C-A374-87115743EDAD}" destId="{57F073C6-DDAB-47AF-AFB5-5A85C8EFF66A}"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2173AD9B-E45B-46DE-BAE7-8CC4EBA321A1}" type="presOf" srcId="{2ED7A402-C3B0-4A08-8E2D-3FE366596360}" destId="{CBAB4B21-DEEB-4483-9CD0-2ABC75742AB2}" srcOrd="0" destOrd="0" presId="urn:microsoft.com/office/officeart/2005/8/layout/funnel1"/>
    <dgm:cxn modelId="{91BC73B9-7C6E-40E3-8C6E-C2A7B07EF76A}" type="presOf" srcId="{336FA3FA-03E1-44A0-8D6B-6EC4478580AE}" destId="{23B94970-2C73-42A6-9323-FB6936B11E72}" srcOrd="0" destOrd="0" presId="urn:microsoft.com/office/officeart/2005/8/layout/funnel1"/>
    <dgm:cxn modelId="{56837032-8CCC-48F6-B247-530DB90EB942}"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1649570F-6B7F-44C6-BED6-861C4574436E}" type="presParOf" srcId="{23B94970-2C73-42A6-9323-FB6936B11E72}" destId="{0B3C16AE-EF35-4E2F-84CA-09F99FBE34C4}" srcOrd="0" destOrd="0" presId="urn:microsoft.com/office/officeart/2005/8/layout/funnel1"/>
    <dgm:cxn modelId="{36E9C2A2-31A5-447C-8673-EAE7C8BF4737}" type="presParOf" srcId="{23B94970-2C73-42A6-9323-FB6936B11E72}" destId="{3A35614E-BF55-4EFE-81E9-9BFAE23A59F6}" srcOrd="1" destOrd="0" presId="urn:microsoft.com/office/officeart/2005/8/layout/funnel1"/>
    <dgm:cxn modelId="{E1FBAFFA-39CE-4D8B-87A6-B690BBDC55E4}" type="presParOf" srcId="{23B94970-2C73-42A6-9323-FB6936B11E72}" destId="{CBAB4B21-DEEB-4483-9CD0-2ABC75742AB2}" srcOrd="2" destOrd="0" presId="urn:microsoft.com/office/officeart/2005/8/layout/funnel1"/>
    <dgm:cxn modelId="{3265F926-7D10-4AD3-ACEF-B6C01BB355BF}" type="presParOf" srcId="{23B94970-2C73-42A6-9323-FB6936B11E72}" destId="{41E4966F-8BEA-4D32-849B-27885D5CFF05}" srcOrd="3" destOrd="0" presId="urn:microsoft.com/office/officeart/2005/8/layout/funnel1"/>
    <dgm:cxn modelId="{B27B53B1-3DA1-455A-86DD-15C50A6AB865}" type="presParOf" srcId="{23B94970-2C73-42A6-9323-FB6936B11E72}" destId="{57F073C6-DDAB-47AF-AFB5-5A85C8EFF66A}" srcOrd="4" destOrd="0" presId="urn:microsoft.com/office/officeart/2005/8/layout/funnel1"/>
    <dgm:cxn modelId="{CD49A3CB-CDFD-47E1-85B6-647504E5C7AE}"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65"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742BA24-3530-482C-8CF2-D5B0F10BFA66}" srcId="{D1C6AC21-5971-408D-AD5A-2B08FE855EE7}" destId="{AA28C24F-6F62-4D62-A319-C07269758961}" srcOrd="1" destOrd="0" parTransId="{496B66A4-9CF2-4EF5-8509-23E85CC12505}" sibTransId="{9B7C0AF5-C132-465F-9D89-B91A299959FA}"/>
    <dgm:cxn modelId="{CF1C6044-5943-4913-83B7-3AAD1205FBEE}" srcId="{D1C6AC21-5971-408D-AD5A-2B08FE855EE7}" destId="{DCE39AB7-C496-48A8-8682-FC12035DFCCD}" srcOrd="0" destOrd="0" parTransId="{BB4D75C1-AE26-4668-B71E-D022417ABF64}" sibTransId="{55CC02F1-77D1-4BAE-BB58-1DCD06A99930}"/>
    <dgm:cxn modelId="{727295DA-998B-4906-82CD-6E9D0321F4D4}" type="presOf" srcId="{AA28C24F-6F62-4D62-A319-C07269758961}" destId="{C02368D3-3D2F-4216-8700-A8A716D08BA9}" srcOrd="0" destOrd="0" presId="urn:microsoft.com/office/officeart/2005/8/layout/hChevron3"/>
    <dgm:cxn modelId="{0D40FE69-706A-4FCD-883B-B8F5DC0E66CA}" type="presOf" srcId="{94A38A07-FA8A-4E04-BA83-DEC6755D5A71}" destId="{0402E29A-96C8-4E1F-90FC-726FFA2C37A7}"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FF72F852-B9BF-440D-9E49-DB51EBEFE343}" type="presOf" srcId="{DCE39AB7-C496-48A8-8682-FC12035DFCCD}" destId="{B67E1932-F360-4B0D-81E2-B1EF6C3554B3}" srcOrd="0" destOrd="0" presId="urn:microsoft.com/office/officeart/2005/8/layout/hChevron3"/>
    <dgm:cxn modelId="{5363D090-2B58-4B4F-BFC1-748DEDA822D5}" type="presOf" srcId="{D1C6AC21-5971-408D-AD5A-2B08FE855EE7}" destId="{3793961A-9F15-4F30-8A9F-7F31DAE3CE1D}" srcOrd="0" destOrd="0" presId="urn:microsoft.com/office/officeart/2005/8/layout/hChevron3"/>
    <dgm:cxn modelId="{0B2EDA36-CFC7-4500-96D3-B0DD391700E0}" type="presParOf" srcId="{3793961A-9F15-4F30-8A9F-7F31DAE3CE1D}" destId="{B67E1932-F360-4B0D-81E2-B1EF6C3554B3}" srcOrd="0" destOrd="0" presId="urn:microsoft.com/office/officeart/2005/8/layout/hChevron3"/>
    <dgm:cxn modelId="{23CCD001-E1E5-499D-B70F-F4ACA1B1A222}" type="presParOf" srcId="{3793961A-9F15-4F30-8A9F-7F31DAE3CE1D}" destId="{91CF2F43-5EC9-430D-AC88-C2A133E95324}" srcOrd="1" destOrd="0" presId="urn:microsoft.com/office/officeart/2005/8/layout/hChevron3"/>
    <dgm:cxn modelId="{B053EFE1-9DA0-4787-8B83-161AE7C0F8FE}" type="presParOf" srcId="{3793961A-9F15-4F30-8A9F-7F31DAE3CE1D}" destId="{C02368D3-3D2F-4216-8700-A8A716D08BA9}" srcOrd="2" destOrd="0" presId="urn:microsoft.com/office/officeart/2005/8/layout/hChevron3"/>
    <dgm:cxn modelId="{6BB221B5-8A4C-4ABF-AF13-60D98190CC43}" type="presParOf" srcId="{3793961A-9F15-4F30-8A9F-7F31DAE3CE1D}" destId="{EE7BC35C-3C61-4A60-B814-5B686CF945F4}" srcOrd="3" destOrd="0" presId="urn:microsoft.com/office/officeart/2005/8/layout/hChevron3"/>
    <dgm:cxn modelId="{8FEF2418-E005-434A-8D30-F50A08694A7E}"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75"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742BA24-3530-482C-8CF2-D5B0F10BFA66}" srcId="{D1C6AC21-5971-408D-AD5A-2B08FE855EE7}" destId="{AA28C24F-6F62-4D62-A319-C07269758961}" srcOrd="1" destOrd="0" parTransId="{496B66A4-9CF2-4EF5-8509-23E85CC12505}" sibTransId="{9B7C0AF5-C132-465F-9D89-B91A299959FA}"/>
    <dgm:cxn modelId="{CF1C6044-5943-4913-83B7-3AAD1205FBEE}" srcId="{D1C6AC21-5971-408D-AD5A-2B08FE855EE7}" destId="{DCE39AB7-C496-48A8-8682-FC12035DFCCD}" srcOrd="0" destOrd="0" parTransId="{BB4D75C1-AE26-4668-B71E-D022417ABF64}" sibTransId="{55CC02F1-77D1-4BAE-BB58-1DCD06A99930}"/>
    <dgm:cxn modelId="{727295DA-998B-4906-82CD-6E9D0321F4D4}" type="presOf" srcId="{AA28C24F-6F62-4D62-A319-C07269758961}" destId="{C02368D3-3D2F-4216-8700-A8A716D08BA9}" srcOrd="0" destOrd="0" presId="urn:microsoft.com/office/officeart/2005/8/layout/hChevron3"/>
    <dgm:cxn modelId="{0D40FE69-706A-4FCD-883B-B8F5DC0E66CA}" type="presOf" srcId="{94A38A07-FA8A-4E04-BA83-DEC6755D5A71}" destId="{0402E29A-96C8-4E1F-90FC-726FFA2C37A7}"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FF72F852-B9BF-440D-9E49-DB51EBEFE343}" type="presOf" srcId="{DCE39AB7-C496-48A8-8682-FC12035DFCCD}" destId="{B67E1932-F360-4B0D-81E2-B1EF6C3554B3}" srcOrd="0" destOrd="0" presId="urn:microsoft.com/office/officeart/2005/8/layout/hChevron3"/>
    <dgm:cxn modelId="{5363D090-2B58-4B4F-BFC1-748DEDA822D5}" type="presOf" srcId="{D1C6AC21-5971-408D-AD5A-2B08FE855EE7}" destId="{3793961A-9F15-4F30-8A9F-7F31DAE3CE1D}" srcOrd="0" destOrd="0" presId="urn:microsoft.com/office/officeart/2005/8/layout/hChevron3"/>
    <dgm:cxn modelId="{0B2EDA36-CFC7-4500-96D3-B0DD391700E0}" type="presParOf" srcId="{3793961A-9F15-4F30-8A9F-7F31DAE3CE1D}" destId="{B67E1932-F360-4B0D-81E2-B1EF6C3554B3}" srcOrd="0" destOrd="0" presId="urn:microsoft.com/office/officeart/2005/8/layout/hChevron3"/>
    <dgm:cxn modelId="{23CCD001-E1E5-499D-B70F-F4ACA1B1A222}" type="presParOf" srcId="{3793961A-9F15-4F30-8A9F-7F31DAE3CE1D}" destId="{91CF2F43-5EC9-430D-AC88-C2A133E95324}" srcOrd="1" destOrd="0" presId="urn:microsoft.com/office/officeart/2005/8/layout/hChevron3"/>
    <dgm:cxn modelId="{B053EFE1-9DA0-4787-8B83-161AE7C0F8FE}" type="presParOf" srcId="{3793961A-9F15-4F30-8A9F-7F31DAE3CE1D}" destId="{C02368D3-3D2F-4216-8700-A8A716D08BA9}" srcOrd="2" destOrd="0" presId="urn:microsoft.com/office/officeart/2005/8/layout/hChevron3"/>
    <dgm:cxn modelId="{6BB221B5-8A4C-4ABF-AF13-60D98190CC43}" type="presParOf" srcId="{3793961A-9F15-4F30-8A9F-7F31DAE3CE1D}" destId="{EE7BC35C-3C61-4A60-B814-5B686CF945F4}" srcOrd="3" destOrd="0" presId="urn:microsoft.com/office/officeart/2005/8/layout/hChevron3"/>
    <dgm:cxn modelId="{8FEF2418-E005-434A-8D30-F50A08694A7E}"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80"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AED7C838-2FF2-404B-AD6A-5675765CE057}" type="presOf" srcId="{C9D81C3F-2C66-4278-8C48-7DFA19012DC8}" destId="{158FBC8E-B874-4663-9094-01DA4CF1E41D}" srcOrd="0" destOrd="0" presId="urn:microsoft.com/office/officeart/2005/8/layout/hierarchy2"/>
    <dgm:cxn modelId="{00DE6398-1784-4DC7-AC9A-59C4D7493AF2}" type="presOf" srcId="{E6B6B3F7-6451-4D7F-A364-10EF151E2758}" destId="{08CA2AB2-5D3C-47AF-AD71-274655C10F0B}" srcOrd="0" destOrd="0" presId="urn:microsoft.com/office/officeart/2005/8/layout/hierarchy2"/>
    <dgm:cxn modelId="{FED86E3E-4651-4252-82E7-3B1D15965274}"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3F2E756C-B7A2-4123-A5B8-B2A34DAB5360}" srcId="{FA1CC950-E7B5-4DDF-AB45-BAD15C0A3234}" destId="{7D154B1A-EE5B-4B32-BB4C-6E18C99E86F1}" srcOrd="0" destOrd="0" parTransId="{9145A07A-811F-45C6-B050-199CE61FC63A}" sibTransId="{533209A1-4660-4E5C-9FAC-39AFBFBC6CCC}"/>
    <dgm:cxn modelId="{94D7B988-CF88-4FE3-A1F5-DE00A8AB81B3}" type="presOf" srcId="{19C30D0F-140C-4FC9-A167-300BCC4B663B}" destId="{7569289F-F9A0-4BEB-937E-A66C6C7EFC35}"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950D8D25-F39C-41C4-B503-D57A8550E67F}" type="presOf" srcId="{ED473CB6-6C03-4FC1-8247-2DF0DE310D2B}" destId="{59218CF9-3552-428F-8741-4650099ABC2A}" srcOrd="1" destOrd="0" presId="urn:microsoft.com/office/officeart/2005/8/layout/hierarchy2"/>
    <dgm:cxn modelId="{C279CB02-A150-4570-8FF7-338CDCEA5629}" type="presOf" srcId="{5F01D628-F2ED-4511-8F5C-5EE028124AFF}" destId="{38EB2FAB-C7D0-4D8F-95C2-0EE881BF55E5}" srcOrd="0" destOrd="0" presId="urn:microsoft.com/office/officeart/2005/8/layout/hierarchy2"/>
    <dgm:cxn modelId="{F0EB0243-C13E-48B2-9D32-F2C4E9AE5EC0}" type="presOf" srcId="{944F26D9-7F96-4DB4-B04A-78AEF668FBF1}" destId="{34C8C88C-7B05-494C-8715-A318FBC9A223}" srcOrd="0" destOrd="0" presId="urn:microsoft.com/office/officeart/2005/8/layout/hierarchy2"/>
    <dgm:cxn modelId="{D0AE04B1-A793-4FF0-8F11-CC6C8022F4D8}" type="presOf" srcId="{5BDC688A-2392-4FEA-A247-C3F560443780}" destId="{7101A089-C9D6-4889-B812-52A0BB21EF3F}" srcOrd="1" destOrd="0" presId="urn:microsoft.com/office/officeart/2005/8/layout/hierarchy2"/>
    <dgm:cxn modelId="{08D5FF99-2437-4019-9F14-0A3E72999827}" type="presOf" srcId="{B9797B78-C7BB-43F8-9DFB-E8FA153469F7}" destId="{BFEB0746-1559-4AB8-9186-D3C71FF6CD71}" srcOrd="0" destOrd="0" presId="urn:microsoft.com/office/officeart/2005/8/layout/hierarchy2"/>
    <dgm:cxn modelId="{E1F5DC2F-F6EF-4969-82F2-F84D19B992DA}" type="presOf" srcId="{3D9FCB0A-4AC9-40BE-B2AB-25A68E4EB363}" destId="{1240CE2A-12EF-4101-909B-DBE20E9DA603}" srcOrd="0" destOrd="0" presId="urn:microsoft.com/office/officeart/2005/8/layout/hierarchy2"/>
    <dgm:cxn modelId="{05C25EE6-6751-42CE-8D5D-B45FADB813B3}" type="presOf" srcId="{E6F583D6-BFCD-4309-BC3D-AB025072092D}" destId="{58329EFC-43E5-4A70-A631-E56F9E671367}" srcOrd="0" destOrd="0" presId="urn:microsoft.com/office/officeart/2005/8/layout/hierarchy2"/>
    <dgm:cxn modelId="{AB1FF344-CD62-4393-A121-FE864E5EA7DB}" type="presOf" srcId="{4361B38E-C5B1-4165-A7C1-D86294193BFB}" destId="{F5811782-242A-4CDF-AC22-C0B702E520F0}" srcOrd="1" destOrd="0" presId="urn:microsoft.com/office/officeart/2005/8/layout/hierarchy2"/>
    <dgm:cxn modelId="{1A9537B8-81F5-4D78-9885-8DF799D41872}" type="presOf" srcId="{DB7129B6-2D08-4FC8-A646-CE4FE2518898}" destId="{71FC0E61-F591-486B-920A-552B564125B5}" srcOrd="0" destOrd="0" presId="urn:microsoft.com/office/officeart/2005/8/layout/hierarchy2"/>
    <dgm:cxn modelId="{5952386B-C7BB-4F53-98FB-BF58805F4B2F}" type="presOf" srcId="{ECA2D14E-E2DE-4087-9C5D-8046ADCA7E57}" destId="{8DDBB6C2-FDBD-4EC2-8B16-FB97A5BEC13C}" srcOrd="0" destOrd="0" presId="urn:microsoft.com/office/officeart/2005/8/layout/hierarchy2"/>
    <dgm:cxn modelId="{B090728F-A033-4CBB-8208-CB40ABACD553}" type="presOf" srcId="{9145A07A-811F-45C6-B050-199CE61FC63A}" destId="{C68D7FD7-A0C2-46F9-A596-669DD0E67FB8}" srcOrd="1" destOrd="0" presId="urn:microsoft.com/office/officeart/2005/8/layout/hierarchy2"/>
    <dgm:cxn modelId="{5A13CB3D-3258-498B-9D4C-F7A056473F4D}" type="presOf" srcId="{7D154B1A-EE5B-4B32-BB4C-6E18C99E86F1}" destId="{E5C3F144-3AB1-4041-A4FB-8B06B9600829}" srcOrd="0" destOrd="0" presId="urn:microsoft.com/office/officeart/2005/8/layout/hierarchy2"/>
    <dgm:cxn modelId="{9D8DD41C-AEC2-467E-BC91-E9107B76E63E}" type="presOf" srcId="{FA1CC950-E7B5-4DDF-AB45-BAD15C0A3234}" destId="{6898A610-2F97-4B55-9A9B-3F73A1FD27C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757F95F6-12AB-47B5-9D78-A62F4F6323DB}" type="presOf" srcId="{5BDC688A-2392-4FEA-A247-C3F560443780}" destId="{49BFA34C-9A01-485D-80DB-164D95FDE7D7}" srcOrd="0" destOrd="0" presId="urn:microsoft.com/office/officeart/2005/8/layout/hierarchy2"/>
    <dgm:cxn modelId="{D90DED78-C9A2-412B-B78E-CFA1FF515D33}" type="presOf" srcId="{9145A07A-811F-45C6-B050-199CE61FC63A}" destId="{4ED72815-A081-4CEB-9EDA-E9A661596D18}" srcOrd="0" destOrd="0" presId="urn:microsoft.com/office/officeart/2005/8/layout/hierarchy2"/>
    <dgm:cxn modelId="{8DC5D73F-ADC7-47B8-8E10-CD40DBD225EB}" type="presOf" srcId="{5F01D628-F2ED-4511-8F5C-5EE028124AFF}" destId="{1891BE2D-2DE2-48D3-A0A0-8A5CBE00E2BC}" srcOrd="1" destOrd="0" presId="urn:microsoft.com/office/officeart/2005/8/layout/hierarchy2"/>
    <dgm:cxn modelId="{886C3A3B-C935-45CF-96A3-0B8288F9E94B}" type="presOf" srcId="{E6F583D6-BFCD-4309-BC3D-AB025072092D}" destId="{12563E7A-00DB-4F31-AAF3-149D17702F39}" srcOrd="1" destOrd="0" presId="urn:microsoft.com/office/officeart/2005/8/layout/hierarchy2"/>
    <dgm:cxn modelId="{D619EBFC-14A3-4409-B979-6318C4CC907D}" type="presOf" srcId="{A50926C5-B053-4609-8A13-791A81FEF030}" destId="{83EEA1C7-16B8-4E1E-BAEC-63AF42807367}" srcOrd="1" destOrd="0" presId="urn:microsoft.com/office/officeart/2005/8/layout/hierarchy2"/>
    <dgm:cxn modelId="{8A96B727-9247-4945-A8CC-1A1BA8A623B6}" type="presOf" srcId="{4361B38E-C5B1-4165-A7C1-D86294193BFB}" destId="{BD8DE141-6F33-41CA-A362-12945E62E9B5}" srcOrd="0" destOrd="0" presId="urn:microsoft.com/office/officeart/2005/8/layout/hierarchy2"/>
    <dgm:cxn modelId="{B1844775-3425-4403-81BF-02166EABFEB2}" type="presOf" srcId="{ED8E9678-3C26-42D4-B253-912AB3FA2FAE}" destId="{50E4F072-7931-4998-B0BB-3D071C4FAC98}" srcOrd="1" destOrd="0" presId="urn:microsoft.com/office/officeart/2005/8/layout/hierarchy2"/>
    <dgm:cxn modelId="{BE75AD6C-2278-4E93-AB57-445F67B514B9}" type="presOf" srcId="{A50926C5-B053-4609-8A13-791A81FEF030}" destId="{2D7347FF-F8E2-485E-B0C2-A750C56F748E}"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E31C477B-90F7-4D8B-85B6-559FE8438DB0}" type="presOf" srcId="{ED8E9678-3C26-42D4-B253-912AB3FA2FAE}" destId="{B7B412FC-52A0-4445-B27F-521261890E22}" srcOrd="0" destOrd="0" presId="urn:microsoft.com/office/officeart/2005/8/layout/hierarchy2"/>
    <dgm:cxn modelId="{4643B521-462F-416B-8A21-56769870C26A}" type="presParOf" srcId="{BFEB0746-1559-4AB8-9186-D3C71FF6CD71}" destId="{24B839F0-2081-47A9-A7EF-D86295866233}" srcOrd="0" destOrd="0" presId="urn:microsoft.com/office/officeart/2005/8/layout/hierarchy2"/>
    <dgm:cxn modelId="{2001A102-94B8-4FCC-8BBC-4AAB9B24A9EE}" type="presParOf" srcId="{24B839F0-2081-47A9-A7EF-D86295866233}" destId="{34C8C88C-7B05-494C-8715-A318FBC9A223}" srcOrd="0" destOrd="0" presId="urn:microsoft.com/office/officeart/2005/8/layout/hierarchy2"/>
    <dgm:cxn modelId="{2892223D-C638-489D-8ED0-E878D7FBA571}" type="presParOf" srcId="{24B839F0-2081-47A9-A7EF-D86295866233}" destId="{E40CBC4D-C4A7-459F-A631-5463B4932592}" srcOrd="1" destOrd="0" presId="urn:microsoft.com/office/officeart/2005/8/layout/hierarchy2"/>
    <dgm:cxn modelId="{37932B77-5B98-41FF-A457-C70553B93B0B}" type="presParOf" srcId="{E40CBC4D-C4A7-459F-A631-5463B4932592}" destId="{58329EFC-43E5-4A70-A631-E56F9E671367}" srcOrd="0" destOrd="0" presId="urn:microsoft.com/office/officeart/2005/8/layout/hierarchy2"/>
    <dgm:cxn modelId="{84EF8816-4210-4057-8351-BA10BCC61793}" type="presParOf" srcId="{58329EFC-43E5-4A70-A631-E56F9E671367}" destId="{12563E7A-00DB-4F31-AAF3-149D17702F39}" srcOrd="0" destOrd="0" presId="urn:microsoft.com/office/officeart/2005/8/layout/hierarchy2"/>
    <dgm:cxn modelId="{BD36D9FB-03ED-4F3A-9706-6306137D10C6}" type="presParOf" srcId="{E40CBC4D-C4A7-459F-A631-5463B4932592}" destId="{CC62871F-A219-4C33-BC01-57007904F49F}" srcOrd="1" destOrd="0" presId="urn:microsoft.com/office/officeart/2005/8/layout/hierarchy2"/>
    <dgm:cxn modelId="{BABF70F3-5616-4A4C-BA58-29C0EB4C9790}" type="presParOf" srcId="{CC62871F-A219-4C33-BC01-57007904F49F}" destId="{08CA2AB2-5D3C-47AF-AD71-274655C10F0B}" srcOrd="0" destOrd="0" presId="urn:microsoft.com/office/officeart/2005/8/layout/hierarchy2"/>
    <dgm:cxn modelId="{C05A50EC-E0EB-4B90-96D3-91C292CE7288}" type="presParOf" srcId="{CC62871F-A219-4C33-BC01-57007904F49F}" destId="{7D0128D5-2D9A-488A-A7D6-84E9F9EA0B8C}" srcOrd="1" destOrd="0" presId="urn:microsoft.com/office/officeart/2005/8/layout/hierarchy2"/>
    <dgm:cxn modelId="{701A0E7F-EE3D-4AF9-A045-BC45179C1655}" type="presParOf" srcId="{7D0128D5-2D9A-488A-A7D6-84E9F9EA0B8C}" destId="{CBA1ED5A-2759-433B-93A9-1BF9D50BA01A}" srcOrd="0" destOrd="0" presId="urn:microsoft.com/office/officeart/2005/8/layout/hierarchy2"/>
    <dgm:cxn modelId="{648571A4-0C31-43B8-B5E8-93F5304DBE34}" type="presParOf" srcId="{CBA1ED5A-2759-433B-93A9-1BF9D50BA01A}" destId="{59218CF9-3552-428F-8741-4650099ABC2A}" srcOrd="0" destOrd="0" presId="urn:microsoft.com/office/officeart/2005/8/layout/hierarchy2"/>
    <dgm:cxn modelId="{267B85FA-AC12-44E3-9252-257E18ABD16C}" type="presParOf" srcId="{7D0128D5-2D9A-488A-A7D6-84E9F9EA0B8C}" destId="{14A3D0CB-DF40-4C4E-99B8-8C0DCC6AF979}" srcOrd="1" destOrd="0" presId="urn:microsoft.com/office/officeart/2005/8/layout/hierarchy2"/>
    <dgm:cxn modelId="{8B919031-E7FA-4405-BC77-E67A3EA7E506}" type="presParOf" srcId="{14A3D0CB-DF40-4C4E-99B8-8C0DCC6AF979}" destId="{158FBC8E-B874-4663-9094-01DA4CF1E41D}" srcOrd="0" destOrd="0" presId="urn:microsoft.com/office/officeart/2005/8/layout/hierarchy2"/>
    <dgm:cxn modelId="{4E7F746C-BBC2-44FB-93D2-811889F68109}" type="presParOf" srcId="{14A3D0CB-DF40-4C4E-99B8-8C0DCC6AF979}" destId="{38193445-3EC9-483F-BFFF-0656AAD5BC06}" srcOrd="1" destOrd="0" presId="urn:microsoft.com/office/officeart/2005/8/layout/hierarchy2"/>
    <dgm:cxn modelId="{2B3F2E2F-AC00-44FF-9827-1056CFF067DB}" type="presParOf" srcId="{E40CBC4D-C4A7-459F-A631-5463B4932592}" destId="{2D7347FF-F8E2-485E-B0C2-A750C56F748E}" srcOrd="2" destOrd="0" presId="urn:microsoft.com/office/officeart/2005/8/layout/hierarchy2"/>
    <dgm:cxn modelId="{EDA4DA6C-77AB-45BA-B111-DC2452CFBB15}" type="presParOf" srcId="{2D7347FF-F8E2-485E-B0C2-A750C56F748E}" destId="{83EEA1C7-16B8-4E1E-BAEC-63AF42807367}" srcOrd="0" destOrd="0" presId="urn:microsoft.com/office/officeart/2005/8/layout/hierarchy2"/>
    <dgm:cxn modelId="{BDE9265A-DE80-4C5E-9615-B3DD4CD7357F}" type="presParOf" srcId="{E40CBC4D-C4A7-459F-A631-5463B4932592}" destId="{852B9484-AFC6-4B70-816C-4AB5C48F0014}" srcOrd="3" destOrd="0" presId="urn:microsoft.com/office/officeart/2005/8/layout/hierarchy2"/>
    <dgm:cxn modelId="{153CEAF2-B741-4387-9C57-C5D3592BA084}" type="presParOf" srcId="{852B9484-AFC6-4B70-816C-4AB5C48F0014}" destId="{6898A610-2F97-4B55-9A9B-3F73A1FD27CD}" srcOrd="0" destOrd="0" presId="urn:microsoft.com/office/officeart/2005/8/layout/hierarchy2"/>
    <dgm:cxn modelId="{F0F55061-CEF6-4D96-B1FD-DCF850E93CD7}" type="presParOf" srcId="{852B9484-AFC6-4B70-816C-4AB5C48F0014}" destId="{01A81BB0-3E19-4C72-9D4A-4ACDC93C3FC9}" srcOrd="1" destOrd="0" presId="urn:microsoft.com/office/officeart/2005/8/layout/hierarchy2"/>
    <dgm:cxn modelId="{8B7108BE-94B9-427C-9AE3-B4A54876D328}" type="presParOf" srcId="{01A81BB0-3E19-4C72-9D4A-4ACDC93C3FC9}" destId="{4ED72815-A081-4CEB-9EDA-E9A661596D18}" srcOrd="0" destOrd="0" presId="urn:microsoft.com/office/officeart/2005/8/layout/hierarchy2"/>
    <dgm:cxn modelId="{3C52AF33-C379-4079-AABF-E20CCF5E80F8}" type="presParOf" srcId="{4ED72815-A081-4CEB-9EDA-E9A661596D18}" destId="{C68D7FD7-A0C2-46F9-A596-669DD0E67FB8}" srcOrd="0" destOrd="0" presId="urn:microsoft.com/office/officeart/2005/8/layout/hierarchy2"/>
    <dgm:cxn modelId="{768EDFA7-6AF5-4C6D-8FB2-3FCF5B7A0481}" type="presParOf" srcId="{01A81BB0-3E19-4C72-9D4A-4ACDC93C3FC9}" destId="{BD06DAAA-6BD6-470A-9E72-21D7243D3509}" srcOrd="1" destOrd="0" presId="urn:microsoft.com/office/officeart/2005/8/layout/hierarchy2"/>
    <dgm:cxn modelId="{39830294-C561-4548-A63D-9F7F5F51F35D}" type="presParOf" srcId="{BD06DAAA-6BD6-470A-9E72-21D7243D3509}" destId="{E5C3F144-3AB1-4041-A4FB-8B06B9600829}" srcOrd="0" destOrd="0" presId="urn:microsoft.com/office/officeart/2005/8/layout/hierarchy2"/>
    <dgm:cxn modelId="{B6597599-989B-41D5-902A-5CB1E6F18237}" type="presParOf" srcId="{BD06DAAA-6BD6-470A-9E72-21D7243D3509}" destId="{2A292003-FA94-4CC0-9426-6E6A74D4A18A}" srcOrd="1" destOrd="0" presId="urn:microsoft.com/office/officeart/2005/8/layout/hierarchy2"/>
    <dgm:cxn modelId="{E98BC6B4-58C8-4438-8BA7-2C35C6B13228}" type="presParOf" srcId="{E40CBC4D-C4A7-459F-A631-5463B4932592}" destId="{38EB2FAB-C7D0-4D8F-95C2-0EE881BF55E5}" srcOrd="4" destOrd="0" presId="urn:microsoft.com/office/officeart/2005/8/layout/hierarchy2"/>
    <dgm:cxn modelId="{2765A03C-E131-4C0C-87A4-E5F5AAB02A62}" type="presParOf" srcId="{38EB2FAB-C7D0-4D8F-95C2-0EE881BF55E5}" destId="{1891BE2D-2DE2-48D3-A0A0-8A5CBE00E2BC}" srcOrd="0" destOrd="0" presId="urn:microsoft.com/office/officeart/2005/8/layout/hierarchy2"/>
    <dgm:cxn modelId="{D7E86658-CA32-4C6C-8C38-BDCE5CEBBF3E}" type="presParOf" srcId="{E40CBC4D-C4A7-459F-A631-5463B4932592}" destId="{B441F3D2-D183-46D2-806E-2599D79315BA}" srcOrd="5" destOrd="0" presId="urn:microsoft.com/office/officeart/2005/8/layout/hierarchy2"/>
    <dgm:cxn modelId="{8BC2C1C8-C7F4-4A05-8E3C-C8260D9AC886}" type="presParOf" srcId="{B441F3D2-D183-46D2-806E-2599D79315BA}" destId="{8DDBB6C2-FDBD-4EC2-8B16-FB97A5BEC13C}" srcOrd="0" destOrd="0" presId="urn:microsoft.com/office/officeart/2005/8/layout/hierarchy2"/>
    <dgm:cxn modelId="{B68D5AFB-5C12-4020-936E-2E4FD026987C}" type="presParOf" srcId="{B441F3D2-D183-46D2-806E-2599D79315BA}" destId="{07CA515F-45C3-48FF-A429-D1CADC658EE8}" srcOrd="1" destOrd="0" presId="urn:microsoft.com/office/officeart/2005/8/layout/hierarchy2"/>
    <dgm:cxn modelId="{6F9061F5-491E-4F5A-93A7-21F5A9107E54}" type="presParOf" srcId="{07CA515F-45C3-48FF-A429-D1CADC658EE8}" destId="{49BFA34C-9A01-485D-80DB-164D95FDE7D7}" srcOrd="0" destOrd="0" presId="urn:microsoft.com/office/officeart/2005/8/layout/hierarchy2"/>
    <dgm:cxn modelId="{72E3C8A4-83A5-4123-B9D7-AD993C22FDD9}" type="presParOf" srcId="{49BFA34C-9A01-485D-80DB-164D95FDE7D7}" destId="{7101A089-C9D6-4889-B812-52A0BB21EF3F}" srcOrd="0" destOrd="0" presId="urn:microsoft.com/office/officeart/2005/8/layout/hierarchy2"/>
    <dgm:cxn modelId="{53DB3690-4647-421D-BFAD-4B1D0984A184}" type="presParOf" srcId="{07CA515F-45C3-48FF-A429-D1CADC658EE8}" destId="{B9CD6EAC-A078-42A5-998A-54B9C167AB0E}" srcOrd="1" destOrd="0" presId="urn:microsoft.com/office/officeart/2005/8/layout/hierarchy2"/>
    <dgm:cxn modelId="{9EC4303E-0CAF-4E7B-8037-B2DB8FC7EF38}" type="presParOf" srcId="{B9CD6EAC-A078-42A5-998A-54B9C167AB0E}" destId="{7569289F-F9A0-4BEB-937E-A66C6C7EFC35}" srcOrd="0" destOrd="0" presId="urn:microsoft.com/office/officeart/2005/8/layout/hierarchy2"/>
    <dgm:cxn modelId="{6A90708F-C51D-4399-A58F-8A077D68CFF9}" type="presParOf" srcId="{B9CD6EAC-A078-42A5-998A-54B9C167AB0E}" destId="{BE3F4BC8-4F83-4A29-9A46-D8CDC7C40DB8}" srcOrd="1" destOrd="0" presId="urn:microsoft.com/office/officeart/2005/8/layout/hierarchy2"/>
    <dgm:cxn modelId="{A853342E-F69C-49D5-BFFB-D3EB585E1EAF}" type="presParOf" srcId="{07CA515F-45C3-48FF-A429-D1CADC658EE8}" destId="{BD8DE141-6F33-41CA-A362-12945E62E9B5}" srcOrd="2" destOrd="0" presId="urn:microsoft.com/office/officeart/2005/8/layout/hierarchy2"/>
    <dgm:cxn modelId="{8D0AB342-6F10-4025-B518-7DC9438C4052}" type="presParOf" srcId="{BD8DE141-6F33-41CA-A362-12945E62E9B5}" destId="{F5811782-242A-4CDF-AC22-C0B702E520F0}" srcOrd="0" destOrd="0" presId="urn:microsoft.com/office/officeart/2005/8/layout/hierarchy2"/>
    <dgm:cxn modelId="{2A5BDE3D-C9F1-4EFA-A8A3-9BA64F1D9BDD}" type="presParOf" srcId="{07CA515F-45C3-48FF-A429-D1CADC658EE8}" destId="{F7ACE9BA-3EF1-4DC8-A80F-4CFBD2FFDFF3}" srcOrd="3" destOrd="0" presId="urn:microsoft.com/office/officeart/2005/8/layout/hierarchy2"/>
    <dgm:cxn modelId="{1DAAF697-0442-4A27-B72C-0CC4AF1C74A7}" type="presParOf" srcId="{F7ACE9BA-3EF1-4DC8-A80F-4CFBD2FFDFF3}" destId="{71FC0E61-F591-486B-920A-552B564125B5}" srcOrd="0" destOrd="0" presId="urn:microsoft.com/office/officeart/2005/8/layout/hierarchy2"/>
    <dgm:cxn modelId="{3CCC1BFB-94D9-4676-994D-AE0DBD5D41DC}" type="presParOf" srcId="{F7ACE9BA-3EF1-4DC8-A80F-4CFBD2FFDFF3}" destId="{A6EB73C5-1105-4AA3-91E5-3ADE06E3986C}" srcOrd="1" destOrd="0" presId="urn:microsoft.com/office/officeart/2005/8/layout/hierarchy2"/>
    <dgm:cxn modelId="{22DAB057-44E8-4836-A06B-75BDCE641122}" type="presParOf" srcId="{07CA515F-45C3-48FF-A429-D1CADC658EE8}" destId="{B7B412FC-52A0-4445-B27F-521261890E22}" srcOrd="4" destOrd="0" presId="urn:microsoft.com/office/officeart/2005/8/layout/hierarchy2"/>
    <dgm:cxn modelId="{5749B9A8-40CF-4AA5-9CA5-37432903FD1D}" type="presParOf" srcId="{B7B412FC-52A0-4445-B27F-521261890E22}" destId="{50E4F072-7931-4998-B0BB-3D071C4FAC98}" srcOrd="0" destOrd="0" presId="urn:microsoft.com/office/officeart/2005/8/layout/hierarchy2"/>
    <dgm:cxn modelId="{7F109B71-6816-4BB0-8E8A-69DBA7CC3FD7}" type="presParOf" srcId="{07CA515F-45C3-48FF-A429-D1CADC658EE8}" destId="{8C8B1771-BF85-41D9-A2C9-8C7FC168877F}" srcOrd="5" destOrd="0" presId="urn:microsoft.com/office/officeart/2005/8/layout/hierarchy2"/>
    <dgm:cxn modelId="{0186A216-01FB-4255-9B5E-5A77837F1FE5}" type="presParOf" srcId="{8C8B1771-BF85-41D9-A2C9-8C7FC168877F}" destId="{1240CE2A-12EF-4101-909B-DBE20E9DA603}" srcOrd="0" destOrd="0" presId="urn:microsoft.com/office/officeart/2005/8/layout/hierarchy2"/>
    <dgm:cxn modelId="{6FB71D63-A3FD-411C-8645-F1965D4D69FF}"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85"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68CFAA67-C16D-4F01-A6F8-3D0257B6AFDD}" type="presOf" srcId="{04EE7018-C98C-448E-B256-AC06C2BBC08A}" destId="{973F57A0-5DD3-4F0E-BEFA-671E94FB2CBE}" srcOrd="0" destOrd="0" presId="urn:microsoft.com/office/officeart/2005/8/layout/orgChart1"/>
    <dgm:cxn modelId="{B3D7154D-5D79-4C3A-8081-00CB8FCF6A12}" type="presOf" srcId="{25995441-9314-4AFD-B29E-D9B5D74FCAA0}" destId="{8D70B6FB-BBCD-4462-B470-D6DEB9A7CDA4}"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E8A8B4FF-FDEE-47EF-948A-8525A85B0789}" type="presOf" srcId="{88E27216-BADA-4BCA-975F-ED32547DB162}" destId="{46165016-3388-4A36-A792-67FF783DD4C8}" srcOrd="0" destOrd="0" presId="urn:microsoft.com/office/officeart/2005/8/layout/orgChart1"/>
    <dgm:cxn modelId="{1D982F5E-E420-451B-A56F-5BFADFE81DF7}" type="presOf" srcId="{A1742652-32D2-4BCB-A3A7-216699E7893B}" destId="{44B20FE9-54A8-46D2-86CC-71972C2EBE0B}" srcOrd="0" destOrd="0" presId="urn:microsoft.com/office/officeart/2005/8/layout/orgChart1"/>
    <dgm:cxn modelId="{D69E7670-D22B-4A04-8B39-6DBAF0E3D3C3}" type="presOf" srcId="{E697478B-9E7E-4DE3-AE1D-5FF4A9EF6884}" destId="{0B03B6A1-21A0-468A-83BB-AAF64F7E2214}" srcOrd="1" destOrd="0" presId="urn:microsoft.com/office/officeart/2005/8/layout/orgChart1"/>
    <dgm:cxn modelId="{DDE111F1-D8CA-416F-9EE6-1E6A83C1736B}" type="presOf" srcId="{5D4EB37D-056D-4882-973D-2FC818516D33}" destId="{025C586B-2C62-49F1-AB1D-8FCA065B1840}" srcOrd="1"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20CA0D8-8693-4CC7-B9E8-D68E1BC70A2F}" srcId="{5D4EB37D-056D-4882-973D-2FC818516D33}" destId="{CD0EA4FA-D183-4F32-AB5F-67E835B516AF}" srcOrd="2" destOrd="0" parTransId="{600C8B5A-5BFD-46C4-87C4-5EC48A48A5D4}" sibTransId="{7E5085E1-3C58-4670-96FF-E50E8D1D70EB}"/>
    <dgm:cxn modelId="{06891857-69E9-4745-8F54-92380A55F1DF}" type="presOf" srcId="{BD8AA8BB-EC39-4909-BA71-3A32A045F91C}" destId="{F806445A-6FFA-49B4-991B-AFFB35FD1F7F}"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EC762095-552D-4F30-B6F5-6CF6B7E4DEAD}" type="presOf" srcId="{CD0EA4FA-D183-4F32-AB5F-67E835B516AF}" destId="{8B6EE50C-0588-4872-866E-2A3A972D1F0D}" srcOrd="1" destOrd="0" presId="urn:microsoft.com/office/officeart/2005/8/layout/orgChart1"/>
    <dgm:cxn modelId="{5EC18765-B686-4DC1-BF7D-D451D6AD5E40}" type="presOf" srcId="{3D4AA373-122D-4F58-9742-022968FF3255}" destId="{9FE5EFD6-217B-4DF0-AC9C-0CD3252F40C4}"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E0A21F94-AA5D-44B0-9FEE-B0A0B9DD8E65}" type="presOf" srcId="{CD0EA4FA-D183-4F32-AB5F-67E835B516AF}" destId="{CD9AD5BE-E741-4DCD-BB42-EC27E05E1879}" srcOrd="0" destOrd="0" presId="urn:microsoft.com/office/officeart/2005/8/layout/orgChart1"/>
    <dgm:cxn modelId="{7767829E-037E-444B-B424-4EC9850531A1}" type="presOf" srcId="{25995441-9314-4AFD-B29E-D9B5D74FCAA0}" destId="{47D4F898-1A52-40CF-A638-D7DC9DD01C6D}" srcOrd="1" destOrd="0" presId="urn:microsoft.com/office/officeart/2005/8/layout/orgChart1"/>
    <dgm:cxn modelId="{B2E1252F-BE58-47D2-A5EF-987542314020}" type="presOf" srcId="{586A4D95-DACF-40E6-998F-332457646494}" destId="{40142FC0-F58B-4E36-B463-4AC3A14D8238}" srcOrd="0" destOrd="0" presId="urn:microsoft.com/office/officeart/2005/8/layout/orgChart1"/>
    <dgm:cxn modelId="{93406D7D-624E-4AC1-BFCE-ECE13D62CC77}" type="presOf" srcId="{5D4EB37D-056D-4882-973D-2FC818516D33}" destId="{964DE90A-9770-4A41-92ED-CFEAA7E7E579}" srcOrd="0" destOrd="0" presId="urn:microsoft.com/office/officeart/2005/8/layout/orgChart1"/>
    <dgm:cxn modelId="{D79253AC-1FF8-4EC7-9397-F705659DD6C1}" type="presOf" srcId="{25D5B2A2-F4CC-415A-B959-D590DB29DEAE}" destId="{F9BE49F7-1CE6-47D1-A1B6-E95508334034}"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6EFE1E82-229E-4A8E-98EA-EEC9FDE74112}" type="presOf" srcId="{E71AEF46-6A3D-4764-AD85-BE941611D005}" destId="{7B1688FC-4983-4D89-91D0-8402C9C3FF01}" srcOrd="0" destOrd="0" presId="urn:microsoft.com/office/officeart/2005/8/layout/orgChart1"/>
    <dgm:cxn modelId="{E816AFCE-1F0B-4A4C-8AC2-8DF287D3C29D}" type="presOf" srcId="{BB40C80E-4FE1-4739-B745-BF4FF3274891}" destId="{C41C7E6F-E6F2-42CD-8029-69C188F0BA04}" srcOrd="1" destOrd="0" presId="urn:microsoft.com/office/officeart/2005/8/layout/orgChart1"/>
    <dgm:cxn modelId="{08BFDBAF-4765-4799-B44E-AF1042A77138}" type="presOf" srcId="{04EE7018-C98C-448E-B256-AC06C2BBC08A}" destId="{411C9FE9-2606-41DC-90F8-AF6BA4D0E4A4}" srcOrd="1" destOrd="0" presId="urn:microsoft.com/office/officeart/2005/8/layout/orgChart1"/>
    <dgm:cxn modelId="{98DA67C4-0FA3-48FB-A60F-8FFD8FF37011}" type="presOf" srcId="{0A489B5A-BCFF-49DD-AAFF-B5F08005152E}" destId="{4F53B63D-A9CC-4B6E-9DC6-28D266AF12AC}" srcOrd="0" destOrd="0" presId="urn:microsoft.com/office/officeart/2005/8/layout/orgChart1"/>
    <dgm:cxn modelId="{C3E113BC-106F-4202-9997-561AC33C33AF}" type="presOf" srcId="{600C8B5A-5BFD-46C4-87C4-5EC48A48A5D4}" destId="{C7288C54-3145-4B69-8B9B-02D4D1581505}" srcOrd="0" destOrd="0" presId="urn:microsoft.com/office/officeart/2005/8/layout/orgChart1"/>
    <dgm:cxn modelId="{649DD3A2-EBDC-4996-BE6F-7C194566A9C9}" type="presOf" srcId="{E697478B-9E7E-4DE3-AE1D-5FF4A9EF6884}" destId="{84FD2034-3F62-4273-ACE0-F6D1E81A6C5B}" srcOrd="0" destOrd="0" presId="urn:microsoft.com/office/officeart/2005/8/layout/orgChart1"/>
    <dgm:cxn modelId="{FD4C6D09-9C87-407E-81A5-F128F2966645}" type="presOf" srcId="{4F171B68-DB5D-4719-A2DA-B8B62B629FB3}" destId="{85B850C6-65E4-4897-B89C-52A143CFDFA6}" srcOrd="0" destOrd="0" presId="urn:microsoft.com/office/officeart/2005/8/layout/orgChart1"/>
    <dgm:cxn modelId="{4C5FA474-3CAA-4CA6-A691-13F0C47FCA4E}" type="presOf" srcId="{BB40C80E-4FE1-4739-B745-BF4FF3274891}" destId="{A2E30FAD-E456-4285-B56D-18250DB99DCB}" srcOrd="0" destOrd="0" presId="urn:microsoft.com/office/officeart/2005/8/layout/orgChart1"/>
    <dgm:cxn modelId="{08313A01-7100-419E-988A-AF923C8DD9FE}" type="presOf" srcId="{25D5B2A2-F4CC-415A-B959-D590DB29DEAE}" destId="{F0FA768E-9EEE-4817-8C93-A2D41D44F444}" srcOrd="0" destOrd="0" presId="urn:microsoft.com/office/officeart/2005/8/layout/orgChart1"/>
    <dgm:cxn modelId="{77DBDFD5-B8D0-498E-9D19-49BDD8B0F11A}" type="presOf" srcId="{BD8AA8BB-EC39-4909-BA71-3A32A045F91C}" destId="{9A299C53-E69B-45E3-90CD-8EDF998B3097}" srcOrd="1"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043D74AE-5DC0-4A41-8D76-040237632348}" type="presParOf" srcId="{85B850C6-65E4-4897-B89C-52A143CFDFA6}" destId="{4F2E5E88-3B5E-489A-8A40-10DDD0977FEA}" srcOrd="0" destOrd="0" presId="urn:microsoft.com/office/officeart/2005/8/layout/orgChart1"/>
    <dgm:cxn modelId="{9A4AEE55-544B-4C75-9556-131B2192B42B}" type="presParOf" srcId="{4F2E5E88-3B5E-489A-8A40-10DDD0977FEA}" destId="{DEE5832C-68B7-4FC3-8E5F-1412D1A3526A}" srcOrd="0" destOrd="0" presId="urn:microsoft.com/office/officeart/2005/8/layout/orgChart1"/>
    <dgm:cxn modelId="{82F8DC7F-7033-4CEA-AED6-55300BA649F2}" type="presParOf" srcId="{DEE5832C-68B7-4FC3-8E5F-1412D1A3526A}" destId="{964DE90A-9770-4A41-92ED-CFEAA7E7E579}" srcOrd="0" destOrd="0" presId="urn:microsoft.com/office/officeart/2005/8/layout/orgChart1"/>
    <dgm:cxn modelId="{4646B25E-35C4-4736-A317-0B4AA2EF57C1}" type="presParOf" srcId="{DEE5832C-68B7-4FC3-8E5F-1412D1A3526A}" destId="{025C586B-2C62-49F1-AB1D-8FCA065B1840}" srcOrd="1" destOrd="0" presId="urn:microsoft.com/office/officeart/2005/8/layout/orgChart1"/>
    <dgm:cxn modelId="{BEA27742-2855-4B83-97F3-CA39B4410EBB}" type="presParOf" srcId="{4F2E5E88-3B5E-489A-8A40-10DDD0977FEA}" destId="{9F030E5F-B110-4542-9EF2-2CFE9DFD0D74}" srcOrd="1" destOrd="0" presId="urn:microsoft.com/office/officeart/2005/8/layout/orgChart1"/>
    <dgm:cxn modelId="{B66F3ECE-D106-49F2-AD82-3BB6DBD4C08A}" type="presParOf" srcId="{9F030E5F-B110-4542-9EF2-2CFE9DFD0D74}" destId="{7B1688FC-4983-4D89-91D0-8402C9C3FF01}" srcOrd="0" destOrd="0" presId="urn:microsoft.com/office/officeart/2005/8/layout/orgChart1"/>
    <dgm:cxn modelId="{4CF7C50E-62F0-4C62-85D7-18829C0AE7B5}" type="presParOf" srcId="{9F030E5F-B110-4542-9EF2-2CFE9DFD0D74}" destId="{5B1AF118-C8C8-4A06-A5F8-13138B546EA7}" srcOrd="1" destOrd="0" presId="urn:microsoft.com/office/officeart/2005/8/layout/orgChart1"/>
    <dgm:cxn modelId="{33C8306D-3EF5-48E6-903B-130F4BBF247C}" type="presParOf" srcId="{5B1AF118-C8C8-4A06-A5F8-13138B546EA7}" destId="{C5DF4026-1F1B-4D5A-A295-8780272C7FE0}" srcOrd="0" destOrd="0" presId="urn:microsoft.com/office/officeart/2005/8/layout/orgChart1"/>
    <dgm:cxn modelId="{4C76AC5C-AB07-4AF4-A033-85B6C99FC1DE}" type="presParOf" srcId="{C5DF4026-1F1B-4D5A-A295-8780272C7FE0}" destId="{A2E30FAD-E456-4285-B56D-18250DB99DCB}" srcOrd="0" destOrd="0" presId="urn:microsoft.com/office/officeart/2005/8/layout/orgChart1"/>
    <dgm:cxn modelId="{267BEBEE-1FAF-4EF4-AAE3-E3C2DF6E0420}" type="presParOf" srcId="{C5DF4026-1F1B-4D5A-A295-8780272C7FE0}" destId="{C41C7E6F-E6F2-42CD-8029-69C188F0BA04}" srcOrd="1" destOrd="0" presId="urn:microsoft.com/office/officeart/2005/8/layout/orgChart1"/>
    <dgm:cxn modelId="{ACBBBC99-9679-4A71-A1A4-4A0981342B3B}" type="presParOf" srcId="{5B1AF118-C8C8-4A06-A5F8-13138B546EA7}" destId="{E5302108-E095-4D2A-891A-25BE3D836CCB}" srcOrd="1" destOrd="0" presId="urn:microsoft.com/office/officeart/2005/8/layout/orgChart1"/>
    <dgm:cxn modelId="{47CB9138-A6B5-42C8-9C8F-D0FEBD48E44E}" type="presParOf" srcId="{E5302108-E095-4D2A-891A-25BE3D836CCB}" destId="{44B20FE9-54A8-46D2-86CC-71972C2EBE0B}" srcOrd="0" destOrd="0" presId="urn:microsoft.com/office/officeart/2005/8/layout/orgChart1"/>
    <dgm:cxn modelId="{563B320F-D8EA-42BE-898B-7B7E2324A52A}" type="presParOf" srcId="{E5302108-E095-4D2A-891A-25BE3D836CCB}" destId="{78B66340-17C2-4AA8-ACF6-7105D89D9111}" srcOrd="1" destOrd="0" presId="urn:microsoft.com/office/officeart/2005/8/layout/orgChart1"/>
    <dgm:cxn modelId="{8FE15EAE-F181-4B7C-8BAD-8A869DD74EAA}" type="presParOf" srcId="{78B66340-17C2-4AA8-ACF6-7105D89D9111}" destId="{053A8613-72CC-460B-B3CD-FD89C52AB870}" srcOrd="0" destOrd="0" presId="urn:microsoft.com/office/officeart/2005/8/layout/orgChart1"/>
    <dgm:cxn modelId="{3501B6B2-2227-4EA2-8CA3-DD2435815C3D}" type="presParOf" srcId="{053A8613-72CC-460B-B3CD-FD89C52AB870}" destId="{8D70B6FB-BBCD-4462-B470-D6DEB9A7CDA4}" srcOrd="0" destOrd="0" presId="urn:microsoft.com/office/officeart/2005/8/layout/orgChart1"/>
    <dgm:cxn modelId="{89C6E603-CDA5-46CF-8F3A-5B28960BF94D}" type="presParOf" srcId="{053A8613-72CC-460B-B3CD-FD89C52AB870}" destId="{47D4F898-1A52-40CF-A638-D7DC9DD01C6D}" srcOrd="1" destOrd="0" presId="urn:microsoft.com/office/officeart/2005/8/layout/orgChart1"/>
    <dgm:cxn modelId="{87FACA0C-903F-4AE9-BCE7-F18DFBBADC25}" type="presParOf" srcId="{78B66340-17C2-4AA8-ACF6-7105D89D9111}" destId="{416F69CA-353E-4A7C-A974-36DF97053515}" srcOrd="1" destOrd="0" presId="urn:microsoft.com/office/officeart/2005/8/layout/orgChart1"/>
    <dgm:cxn modelId="{77BD427B-A6E7-4D00-9872-674CC26309FB}" type="presParOf" srcId="{78B66340-17C2-4AA8-ACF6-7105D89D9111}" destId="{DA1D3EE6-AA54-4704-A8C2-C6786DEBE8AE}" srcOrd="2" destOrd="0" presId="urn:microsoft.com/office/officeart/2005/8/layout/orgChart1"/>
    <dgm:cxn modelId="{C9A1CCED-A8BB-4749-B009-4FC4076A881C}" type="presParOf" srcId="{E5302108-E095-4D2A-891A-25BE3D836CCB}" destId="{46165016-3388-4A36-A792-67FF783DD4C8}" srcOrd="2" destOrd="0" presId="urn:microsoft.com/office/officeart/2005/8/layout/orgChart1"/>
    <dgm:cxn modelId="{93AA06B5-2F99-4F55-9E57-6E227FCDE240}" type="presParOf" srcId="{E5302108-E095-4D2A-891A-25BE3D836CCB}" destId="{7442292A-C92A-45E3-BE3F-05E5D66E6733}" srcOrd="3" destOrd="0" presId="urn:microsoft.com/office/officeart/2005/8/layout/orgChart1"/>
    <dgm:cxn modelId="{5AD00458-1EDC-4844-BBE6-9ACF52067C8E}" type="presParOf" srcId="{7442292A-C92A-45E3-BE3F-05E5D66E6733}" destId="{8BCA970E-B23C-4B01-9D93-7C4F46429262}" srcOrd="0" destOrd="0" presId="urn:microsoft.com/office/officeart/2005/8/layout/orgChart1"/>
    <dgm:cxn modelId="{6B24BBAC-5C36-483A-9DE7-458AF6572293}" type="presParOf" srcId="{8BCA970E-B23C-4B01-9D93-7C4F46429262}" destId="{F0FA768E-9EEE-4817-8C93-A2D41D44F444}" srcOrd="0" destOrd="0" presId="urn:microsoft.com/office/officeart/2005/8/layout/orgChart1"/>
    <dgm:cxn modelId="{55D76CAE-E9F7-475C-90CC-C6AE6D231569}" type="presParOf" srcId="{8BCA970E-B23C-4B01-9D93-7C4F46429262}" destId="{F9BE49F7-1CE6-47D1-A1B6-E95508334034}" srcOrd="1" destOrd="0" presId="urn:microsoft.com/office/officeart/2005/8/layout/orgChart1"/>
    <dgm:cxn modelId="{3DA5A83C-95AC-4E91-9E61-4AE28AA94369}" type="presParOf" srcId="{7442292A-C92A-45E3-BE3F-05E5D66E6733}" destId="{CCFBDE97-7260-4420-B37B-772F1103D0CD}" srcOrd="1" destOrd="0" presId="urn:microsoft.com/office/officeart/2005/8/layout/orgChart1"/>
    <dgm:cxn modelId="{CBE87347-AB57-4749-B56C-06AE1ED48761}" type="presParOf" srcId="{7442292A-C92A-45E3-BE3F-05E5D66E6733}" destId="{4CF74D6E-F8FD-4305-98E7-FD4396AD2E96}" srcOrd="2" destOrd="0" presId="urn:microsoft.com/office/officeart/2005/8/layout/orgChart1"/>
    <dgm:cxn modelId="{2A5DD2A5-B050-4045-A7C9-D61E578A0F2E}" type="presParOf" srcId="{5B1AF118-C8C8-4A06-A5F8-13138B546EA7}" destId="{2675E4CC-931B-4AA5-9AD1-51E25CDB3093}" srcOrd="2" destOrd="0" presId="urn:microsoft.com/office/officeart/2005/8/layout/orgChart1"/>
    <dgm:cxn modelId="{2C985086-B83C-4FAF-B97F-E731504E736D}" type="presParOf" srcId="{2675E4CC-931B-4AA5-9AD1-51E25CDB3093}" destId="{4F53B63D-A9CC-4B6E-9DC6-28D266AF12AC}" srcOrd="0" destOrd="0" presId="urn:microsoft.com/office/officeart/2005/8/layout/orgChart1"/>
    <dgm:cxn modelId="{2C526367-AD75-4C3C-B485-20CF30D4DB40}" type="presParOf" srcId="{2675E4CC-931B-4AA5-9AD1-51E25CDB3093}" destId="{9B546F8E-A80A-4FFE-9085-D71795CC9294}" srcOrd="1" destOrd="0" presId="urn:microsoft.com/office/officeart/2005/8/layout/orgChart1"/>
    <dgm:cxn modelId="{0B519E51-7842-4058-A24D-6F4EADD5BAD2}" type="presParOf" srcId="{9B546F8E-A80A-4FFE-9085-D71795CC9294}" destId="{040C96F8-8DBC-48AC-9B44-9D87CA5F21D0}" srcOrd="0" destOrd="0" presId="urn:microsoft.com/office/officeart/2005/8/layout/orgChart1"/>
    <dgm:cxn modelId="{7305544B-4718-4566-858D-2B466C20C4C2}" type="presParOf" srcId="{040C96F8-8DBC-48AC-9B44-9D87CA5F21D0}" destId="{973F57A0-5DD3-4F0E-BEFA-671E94FB2CBE}" srcOrd="0" destOrd="0" presId="urn:microsoft.com/office/officeart/2005/8/layout/orgChart1"/>
    <dgm:cxn modelId="{1083AEF4-33F4-4B1E-9FE7-57B492C84E09}" type="presParOf" srcId="{040C96F8-8DBC-48AC-9B44-9D87CA5F21D0}" destId="{411C9FE9-2606-41DC-90F8-AF6BA4D0E4A4}" srcOrd="1" destOrd="0" presId="urn:microsoft.com/office/officeart/2005/8/layout/orgChart1"/>
    <dgm:cxn modelId="{5F1626B9-B8E3-446C-87CA-C8C91C231B53}" type="presParOf" srcId="{9B546F8E-A80A-4FFE-9085-D71795CC9294}" destId="{8DEF5FD2-B5BC-4409-B4B7-3D04FB851150}" srcOrd="1" destOrd="0" presId="urn:microsoft.com/office/officeart/2005/8/layout/orgChart1"/>
    <dgm:cxn modelId="{89F1678A-523A-43FA-B40A-C12EBBFFCE2F}" type="presParOf" srcId="{9B546F8E-A80A-4FFE-9085-D71795CC9294}" destId="{9E9DAE19-A4CB-40D7-A3B1-06A3E7A60391}" srcOrd="2" destOrd="0" presId="urn:microsoft.com/office/officeart/2005/8/layout/orgChart1"/>
    <dgm:cxn modelId="{B33A6BF2-050F-4F23-8129-BAC8938C86F1}" type="presParOf" srcId="{9F030E5F-B110-4542-9EF2-2CFE9DFD0D74}" destId="{C7288C54-3145-4B69-8B9B-02D4D1581505}" srcOrd="2" destOrd="0" presId="urn:microsoft.com/office/officeart/2005/8/layout/orgChart1"/>
    <dgm:cxn modelId="{9085D076-57D3-4B4E-BA43-115C56247082}" type="presParOf" srcId="{9F030E5F-B110-4542-9EF2-2CFE9DFD0D74}" destId="{A1BA825D-6987-4091-B452-C3764479225C}" srcOrd="3" destOrd="0" presId="urn:microsoft.com/office/officeart/2005/8/layout/orgChart1"/>
    <dgm:cxn modelId="{72224D2C-704D-42C7-88A9-751FE73A9E14}" type="presParOf" srcId="{A1BA825D-6987-4091-B452-C3764479225C}" destId="{8764BD2B-4BD1-40EF-8D2A-CABEED35D89D}" srcOrd="0" destOrd="0" presId="urn:microsoft.com/office/officeart/2005/8/layout/orgChart1"/>
    <dgm:cxn modelId="{0F884638-AF95-40FA-A2EA-D4A437874EF7}" type="presParOf" srcId="{8764BD2B-4BD1-40EF-8D2A-CABEED35D89D}" destId="{CD9AD5BE-E741-4DCD-BB42-EC27E05E1879}" srcOrd="0" destOrd="0" presId="urn:microsoft.com/office/officeart/2005/8/layout/orgChart1"/>
    <dgm:cxn modelId="{F07777EB-B550-4B8C-89BF-775F09B0D30A}" type="presParOf" srcId="{8764BD2B-4BD1-40EF-8D2A-CABEED35D89D}" destId="{8B6EE50C-0588-4872-866E-2A3A972D1F0D}" srcOrd="1" destOrd="0" presId="urn:microsoft.com/office/officeart/2005/8/layout/orgChart1"/>
    <dgm:cxn modelId="{61C71C61-1C36-4079-AA5E-392925C97017}" type="presParOf" srcId="{A1BA825D-6987-4091-B452-C3764479225C}" destId="{37E7361E-B119-4EE3-A7FF-CB6CF0FB50F4}" srcOrd="1" destOrd="0" presId="urn:microsoft.com/office/officeart/2005/8/layout/orgChart1"/>
    <dgm:cxn modelId="{04C90C7E-9588-4C41-BEF4-4F94C4979919}" type="presParOf" srcId="{A1BA825D-6987-4091-B452-C3764479225C}" destId="{A90718A2-F73F-4B02-8350-03F14FA74791}" srcOrd="2" destOrd="0" presId="urn:microsoft.com/office/officeart/2005/8/layout/orgChart1"/>
    <dgm:cxn modelId="{7E81A3A8-3B65-47DF-9A7D-4838E79E30D1}" type="presParOf" srcId="{9F030E5F-B110-4542-9EF2-2CFE9DFD0D74}" destId="{9FE5EFD6-217B-4DF0-AC9C-0CD3252F40C4}" srcOrd="4" destOrd="0" presId="urn:microsoft.com/office/officeart/2005/8/layout/orgChart1"/>
    <dgm:cxn modelId="{5EEA425B-D28E-4E6F-BE3A-C54570309D96}" type="presParOf" srcId="{9F030E5F-B110-4542-9EF2-2CFE9DFD0D74}" destId="{E52C14FC-5421-44B6-A127-C9D3F5FF3CAA}" srcOrd="5" destOrd="0" presId="urn:microsoft.com/office/officeart/2005/8/layout/orgChart1"/>
    <dgm:cxn modelId="{9BA70DFB-B9C5-492A-BF4C-B0DB05F2A2D3}" type="presParOf" srcId="{E52C14FC-5421-44B6-A127-C9D3F5FF3CAA}" destId="{C8BF808E-5B93-40CE-ADFF-EDF36077D048}" srcOrd="0" destOrd="0" presId="urn:microsoft.com/office/officeart/2005/8/layout/orgChart1"/>
    <dgm:cxn modelId="{DCEF2374-123C-4228-A826-D4EDB9B82E31}" type="presParOf" srcId="{C8BF808E-5B93-40CE-ADFF-EDF36077D048}" destId="{F806445A-6FFA-49B4-991B-AFFB35FD1F7F}" srcOrd="0" destOrd="0" presId="urn:microsoft.com/office/officeart/2005/8/layout/orgChart1"/>
    <dgm:cxn modelId="{39860EDE-7F0C-4FAC-91E4-BF589680599E}" type="presParOf" srcId="{C8BF808E-5B93-40CE-ADFF-EDF36077D048}" destId="{9A299C53-E69B-45E3-90CD-8EDF998B3097}" srcOrd="1" destOrd="0" presId="urn:microsoft.com/office/officeart/2005/8/layout/orgChart1"/>
    <dgm:cxn modelId="{81E8A59B-B730-43AB-84B2-72CD33CC05A3}" type="presParOf" srcId="{E52C14FC-5421-44B6-A127-C9D3F5FF3CAA}" destId="{4C8CE891-E348-4219-A2E0-515FB796D144}" srcOrd="1" destOrd="0" presId="urn:microsoft.com/office/officeart/2005/8/layout/orgChart1"/>
    <dgm:cxn modelId="{59146212-CABB-4C95-951E-B80E6B6EF226}" type="presParOf" srcId="{E52C14FC-5421-44B6-A127-C9D3F5FF3CAA}" destId="{E601E362-36A7-451E-AE03-2CDE0294B753}" srcOrd="2" destOrd="0" presId="urn:microsoft.com/office/officeart/2005/8/layout/orgChart1"/>
    <dgm:cxn modelId="{4BCB7500-C7F6-4A81-94A0-0D5D43F5D034}" type="presParOf" srcId="{4F2E5E88-3B5E-489A-8A40-10DDD0977FEA}" destId="{8F66C558-053C-4E28-B89F-E1F18DA70D55}" srcOrd="2" destOrd="0" presId="urn:microsoft.com/office/officeart/2005/8/layout/orgChart1"/>
    <dgm:cxn modelId="{4CC7AA19-6069-432B-9B0C-8C1C5CFE539C}" type="presParOf" srcId="{8F66C558-053C-4E28-B89F-E1F18DA70D55}" destId="{40142FC0-F58B-4E36-B463-4AC3A14D8238}" srcOrd="0" destOrd="0" presId="urn:microsoft.com/office/officeart/2005/8/layout/orgChart1"/>
    <dgm:cxn modelId="{3234F261-1C7E-4C2F-8118-034FC7471BC3}" type="presParOf" srcId="{8F66C558-053C-4E28-B89F-E1F18DA70D55}" destId="{FE56E0D5-E3A4-44B2-AF63-E9589FDADA10}" srcOrd="1" destOrd="0" presId="urn:microsoft.com/office/officeart/2005/8/layout/orgChart1"/>
    <dgm:cxn modelId="{25B43CDF-6C0C-4851-AD49-0132396F512E}" type="presParOf" srcId="{FE56E0D5-E3A4-44B2-AF63-E9589FDADA10}" destId="{658F74CC-3FAD-41A2-9723-859AE147E43C}" srcOrd="0" destOrd="0" presId="urn:microsoft.com/office/officeart/2005/8/layout/orgChart1"/>
    <dgm:cxn modelId="{1E2CF320-89A2-47CF-94CE-BCF13AA60DB3}" type="presParOf" srcId="{658F74CC-3FAD-41A2-9723-859AE147E43C}" destId="{84FD2034-3F62-4273-ACE0-F6D1E81A6C5B}" srcOrd="0" destOrd="0" presId="urn:microsoft.com/office/officeart/2005/8/layout/orgChart1"/>
    <dgm:cxn modelId="{0BCDDB18-B913-4DF9-A786-C2E1D3FE15C3}" type="presParOf" srcId="{658F74CC-3FAD-41A2-9723-859AE147E43C}" destId="{0B03B6A1-21A0-468A-83BB-AAF64F7E2214}" srcOrd="1" destOrd="0" presId="urn:microsoft.com/office/officeart/2005/8/layout/orgChart1"/>
    <dgm:cxn modelId="{CAD6FABB-E0AB-4B98-A923-CCDF92CF47CC}" type="presParOf" srcId="{FE56E0D5-E3A4-44B2-AF63-E9589FDADA10}" destId="{7BF64CD9-B757-45C8-83D2-489541FCB752}" srcOrd="1" destOrd="0" presId="urn:microsoft.com/office/officeart/2005/8/layout/orgChart1"/>
    <dgm:cxn modelId="{9A63DC21-32AE-455C-860A-6D9AD0AE7DD5}"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92"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963C3DFC-C077-4FF8-A5BE-FE882AFAD54D}" type="presOf" srcId="{69EEC355-63BB-4E13-BAB2-99449E814583}" destId="{6B3DC0B3-23CB-405B-B74F-72DC623544A2}" srcOrd="0" destOrd="0" presId="urn:microsoft.com/office/officeart/2009/3/layout/HorizontalOrganizationChart"/>
    <dgm:cxn modelId="{2D416FBD-298F-4B71-B303-C5C740E91D34}" type="presOf" srcId="{52FBE1D3-2045-45CA-81A8-A33F06B848E7}" destId="{5656AFC0-7941-4651-9D43-51D15990D6BF}" srcOrd="0" destOrd="0" presId="urn:microsoft.com/office/officeart/2009/3/layout/HorizontalOrganizationChart"/>
    <dgm:cxn modelId="{BCC2F144-F1A4-4424-8306-F2AA23F7F95D}" type="presOf" srcId="{CCEFF868-9A4F-4063-9F88-234C19420A7B}" destId="{3AE4CFB9-E72B-4514-A627-6A9E9505811E}" srcOrd="1" destOrd="0" presId="urn:microsoft.com/office/officeart/2009/3/layout/HorizontalOrganizationChart"/>
    <dgm:cxn modelId="{3520DF22-98B6-4C40-92B3-A71B89A9ADC5}" type="presOf" srcId="{B0672DE5-C127-4BE3-BD17-339CB0DADC9B}" destId="{D6F1F3D3-260D-4F68-AD95-4A0DA4317686}" srcOrd="0" destOrd="0" presId="urn:microsoft.com/office/officeart/2009/3/layout/HorizontalOrganizationChart"/>
    <dgm:cxn modelId="{CDE2C304-77CA-4120-B36A-AECF9A69862D}" type="presOf" srcId="{F8C2F4A2-DA6B-4713-99BA-8F33AF425422}" destId="{AB74ACE2-BF0F-4080-9B9E-E492C100786A}"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05069BB4-A25E-41E3-A5D1-0C5FAA28D569}" srcId="{9163BDD8-2C47-4E14-8965-A3E39D67091A}" destId="{FCACA7B8-E24E-414E-BFF2-3CB6A038D68D}" srcOrd="4" destOrd="0" parTransId="{3A1C57CC-8AFE-4591-9955-BEC2BBA5400A}" sibTransId="{F7A4346C-5991-465C-AFBB-13124747719D}"/>
    <dgm:cxn modelId="{510D6FFD-15EC-4363-B4DD-EEB7D9CC9F9C}" type="presOf" srcId="{FCACA7B8-E24E-414E-BFF2-3CB6A038D68D}" destId="{70AD86C5-0EC7-469F-BBDF-B5EEE01D0629}" srcOrd="1"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1C1C13DE-5D14-444C-A8A6-F9140A04A11E}" type="presOf" srcId="{82582F96-E333-4C6A-A236-7866D743746E}" destId="{030D6CF6-B997-45CB-80C2-1B212FD1264A}" srcOrd="1" destOrd="0" presId="urn:microsoft.com/office/officeart/2009/3/layout/HorizontalOrganizationChart"/>
    <dgm:cxn modelId="{1CDED28B-B671-4E9C-9219-CAB0A19D4E59}" type="presOf" srcId="{9163BDD8-2C47-4E14-8965-A3E39D67091A}" destId="{0B5B78F3-2AB4-4184-9AA1-B59BC085CB7F}" srcOrd="0" destOrd="0" presId="urn:microsoft.com/office/officeart/2009/3/layout/HorizontalOrganizationChart"/>
    <dgm:cxn modelId="{E72CA1AD-854C-4179-8AB4-69891B0B081F}" type="presOf" srcId="{9163BDD8-2C47-4E14-8965-A3E39D67091A}" destId="{F141050E-8EB2-4788-A7A0-9AB0355936C5}" srcOrd="1" destOrd="0" presId="urn:microsoft.com/office/officeart/2009/3/layout/HorizontalOrganizationChart"/>
    <dgm:cxn modelId="{6F5A9486-90BA-4B08-8528-7B4C391F16C0}" type="presOf" srcId="{CCEFF868-9A4F-4063-9F88-234C19420A7B}" destId="{02D656AE-862B-4D20-907C-41811806EF20}" srcOrd="0" destOrd="0" presId="urn:microsoft.com/office/officeart/2009/3/layout/HorizontalOrganizationChart"/>
    <dgm:cxn modelId="{FA83F5AF-8753-4204-B581-A02E66DC895D}" type="presOf" srcId="{06FEB7A1-82EA-4633-BE71-15CE878847A3}" destId="{B1B7CB88-C661-4565-9821-8115D92F456A}" srcOrd="1" destOrd="0" presId="urn:microsoft.com/office/officeart/2009/3/layout/HorizontalOrganizationChart"/>
    <dgm:cxn modelId="{BFCFB5C0-1843-4B3F-A52A-136D65451E89}" type="presOf" srcId="{B0672DE5-C127-4BE3-BD17-339CB0DADC9B}" destId="{F4AB6B3D-7792-4A98-894D-25D7DDEEB802}" srcOrd="1" destOrd="0" presId="urn:microsoft.com/office/officeart/2009/3/layout/HorizontalOrganizationChart"/>
    <dgm:cxn modelId="{3E1ECBC0-6AEA-4329-8E87-2A01693E0E20}" type="presOf" srcId="{03616D25-C1AE-4469-9338-E05FD73FDD85}" destId="{774652DC-0CF5-4FDB-BAC6-ACAD9BF854AB}" srcOrd="0" destOrd="0" presId="urn:microsoft.com/office/officeart/2009/3/layout/HorizontalOrganizationChart"/>
    <dgm:cxn modelId="{CDCA14FE-2710-4B4F-BA3C-11328EEB312D}" type="presOf" srcId="{06FEB7A1-82EA-4633-BE71-15CE878847A3}" destId="{57BADDCE-E03D-4FA8-BE95-75A53E54CF23}" srcOrd="0" destOrd="0" presId="urn:microsoft.com/office/officeart/2009/3/layout/HorizontalOrganizationChart"/>
    <dgm:cxn modelId="{85EA2228-7B0D-456C-BEA5-3DCBF198FE14}" type="presOf" srcId="{FCACA7B8-E24E-414E-BFF2-3CB6A038D68D}" destId="{D58F5FB6-D082-4896-AB56-35CB667A078E}" srcOrd="0" destOrd="0" presId="urn:microsoft.com/office/officeart/2009/3/layout/HorizontalOrganizationChart"/>
    <dgm:cxn modelId="{F5A4A10E-5B06-4167-B692-149402155CC9}" type="presOf" srcId="{67821A24-D58E-451C-97C2-8D03904E4290}" destId="{62246BB3-61B4-429A-82DA-6A8709F903B4}" srcOrd="0" destOrd="0" presId="urn:microsoft.com/office/officeart/2009/3/layout/HorizontalOrganizationChart"/>
    <dgm:cxn modelId="{113E8642-84FB-4A09-8488-9BF6CD47FE2A}" type="presOf" srcId="{3A1C57CC-8AFE-4591-9955-BEC2BBA5400A}" destId="{F2F5A153-F7E1-4FC6-A381-7E642DF9A565}"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0AAECCB0-D40C-475B-BDDC-64ADA8702B89}" srcId="{9163BDD8-2C47-4E14-8965-A3E39D67091A}" destId="{82582F96-E333-4C6A-A236-7866D743746E}" srcOrd="3" destOrd="0" parTransId="{67821A24-D58E-451C-97C2-8D03904E4290}" sibTransId="{099922EF-BB9F-42B2-9F20-80B63D8C27F4}"/>
    <dgm:cxn modelId="{66409108-34D0-41BC-B83C-5FEE2829ABF1}" type="presOf" srcId="{82582F96-E333-4C6A-A236-7866D743746E}" destId="{A2859573-8743-449F-B0BE-856E93120483}" srcOrd="0" destOrd="0" presId="urn:microsoft.com/office/officeart/2009/3/layout/HorizontalOrganizationChart"/>
    <dgm:cxn modelId="{7CED3E53-3BF8-4AED-9605-FE667DEC2868}" type="presParOf" srcId="{6B3DC0B3-23CB-405B-B74F-72DC623544A2}" destId="{97A8CDA7-B7B6-427F-9D33-90C588D98000}" srcOrd="0" destOrd="0" presId="urn:microsoft.com/office/officeart/2009/3/layout/HorizontalOrganizationChart"/>
    <dgm:cxn modelId="{E842249C-7A8B-48A1-BFE9-44C809EA4BCB}" type="presParOf" srcId="{97A8CDA7-B7B6-427F-9D33-90C588D98000}" destId="{2A581CF9-CFC1-4BC1-B396-A55C50DC4897}" srcOrd="0" destOrd="0" presId="urn:microsoft.com/office/officeart/2009/3/layout/HorizontalOrganizationChart"/>
    <dgm:cxn modelId="{E26950BF-621D-4E53-BEF7-722974982742}" type="presParOf" srcId="{2A581CF9-CFC1-4BC1-B396-A55C50DC4897}" destId="{0B5B78F3-2AB4-4184-9AA1-B59BC085CB7F}" srcOrd="0" destOrd="0" presId="urn:microsoft.com/office/officeart/2009/3/layout/HorizontalOrganizationChart"/>
    <dgm:cxn modelId="{6A7E889F-A757-43B2-8AB2-236048BD6A35}" type="presParOf" srcId="{2A581CF9-CFC1-4BC1-B396-A55C50DC4897}" destId="{F141050E-8EB2-4788-A7A0-9AB0355936C5}" srcOrd="1" destOrd="0" presId="urn:microsoft.com/office/officeart/2009/3/layout/HorizontalOrganizationChart"/>
    <dgm:cxn modelId="{2A76BA15-04F5-4F94-B80C-EEA219EDDBAC}" type="presParOf" srcId="{97A8CDA7-B7B6-427F-9D33-90C588D98000}" destId="{990E6686-C181-4D49-8B21-748CAF817DE8}" srcOrd="1" destOrd="0" presId="urn:microsoft.com/office/officeart/2009/3/layout/HorizontalOrganizationChart"/>
    <dgm:cxn modelId="{B415B789-5952-4201-86C8-3AF2EEDAEA83}" type="presParOf" srcId="{990E6686-C181-4D49-8B21-748CAF817DE8}" destId="{5656AFC0-7941-4651-9D43-51D15990D6BF}" srcOrd="0" destOrd="0" presId="urn:microsoft.com/office/officeart/2009/3/layout/HorizontalOrganizationChart"/>
    <dgm:cxn modelId="{F19EFF58-FDDB-4434-AF67-93B60FE1FFE7}" type="presParOf" srcId="{990E6686-C181-4D49-8B21-748CAF817DE8}" destId="{37C40935-66D1-4EAD-A9C3-A633AD9EECB0}" srcOrd="1" destOrd="0" presId="urn:microsoft.com/office/officeart/2009/3/layout/HorizontalOrganizationChart"/>
    <dgm:cxn modelId="{4F14B0EE-5CBE-450D-BD2D-399DFB16C511}" type="presParOf" srcId="{37C40935-66D1-4EAD-A9C3-A633AD9EECB0}" destId="{E215F406-72B4-4359-BAA3-D1D24A550080}" srcOrd="0" destOrd="0" presId="urn:microsoft.com/office/officeart/2009/3/layout/HorizontalOrganizationChart"/>
    <dgm:cxn modelId="{1A79566A-586A-4DBA-9461-B5548079FDA2}" type="presParOf" srcId="{E215F406-72B4-4359-BAA3-D1D24A550080}" destId="{D6F1F3D3-260D-4F68-AD95-4A0DA4317686}" srcOrd="0" destOrd="0" presId="urn:microsoft.com/office/officeart/2009/3/layout/HorizontalOrganizationChart"/>
    <dgm:cxn modelId="{8730C577-AB3D-4911-9F89-D270A4AC645C}" type="presParOf" srcId="{E215F406-72B4-4359-BAA3-D1D24A550080}" destId="{F4AB6B3D-7792-4A98-894D-25D7DDEEB802}" srcOrd="1" destOrd="0" presId="urn:microsoft.com/office/officeart/2009/3/layout/HorizontalOrganizationChart"/>
    <dgm:cxn modelId="{C5981639-A016-4945-9360-A9293CFC4890}" type="presParOf" srcId="{37C40935-66D1-4EAD-A9C3-A633AD9EECB0}" destId="{8BB0AD10-4B34-4397-846D-043426EC0E0E}" srcOrd="1" destOrd="0" presId="urn:microsoft.com/office/officeart/2009/3/layout/HorizontalOrganizationChart"/>
    <dgm:cxn modelId="{6D3AAB3F-C86C-4D6D-8546-7B6F171A4CBD}" type="presParOf" srcId="{37C40935-66D1-4EAD-A9C3-A633AD9EECB0}" destId="{15074185-9AAE-4AFD-82F2-FFE28E241AD1}" srcOrd="2" destOrd="0" presId="urn:microsoft.com/office/officeart/2009/3/layout/HorizontalOrganizationChart"/>
    <dgm:cxn modelId="{63E954D0-0161-40A0-96E5-B1B233F2DE3E}" type="presParOf" srcId="{990E6686-C181-4D49-8B21-748CAF817DE8}" destId="{AB74ACE2-BF0F-4080-9B9E-E492C100786A}" srcOrd="2" destOrd="0" presId="urn:microsoft.com/office/officeart/2009/3/layout/HorizontalOrganizationChart"/>
    <dgm:cxn modelId="{6547E898-9B93-4011-B20B-B292C145AC86}" type="presParOf" srcId="{990E6686-C181-4D49-8B21-748CAF817DE8}" destId="{C4EEE439-09BC-4C63-A486-D4F03DB2A268}" srcOrd="3" destOrd="0" presId="urn:microsoft.com/office/officeart/2009/3/layout/HorizontalOrganizationChart"/>
    <dgm:cxn modelId="{34C2E131-97DB-4547-88E8-096B51281280}" type="presParOf" srcId="{C4EEE439-09BC-4C63-A486-D4F03DB2A268}" destId="{1E0DBC08-7B36-4049-AEDD-609196E5D0F3}" srcOrd="0" destOrd="0" presId="urn:microsoft.com/office/officeart/2009/3/layout/HorizontalOrganizationChart"/>
    <dgm:cxn modelId="{5EC5FFA0-0150-4862-AD5E-5B8DC6D16CA8}" type="presParOf" srcId="{1E0DBC08-7B36-4049-AEDD-609196E5D0F3}" destId="{57BADDCE-E03D-4FA8-BE95-75A53E54CF23}" srcOrd="0" destOrd="0" presId="urn:microsoft.com/office/officeart/2009/3/layout/HorizontalOrganizationChart"/>
    <dgm:cxn modelId="{6E87EEDF-4A07-433E-A411-BA3A19F27672}" type="presParOf" srcId="{1E0DBC08-7B36-4049-AEDD-609196E5D0F3}" destId="{B1B7CB88-C661-4565-9821-8115D92F456A}" srcOrd="1" destOrd="0" presId="urn:microsoft.com/office/officeart/2009/3/layout/HorizontalOrganizationChart"/>
    <dgm:cxn modelId="{1E8B35A6-FBC8-4300-8CFE-BA169F776102}" type="presParOf" srcId="{C4EEE439-09BC-4C63-A486-D4F03DB2A268}" destId="{7CEEF45C-BD21-42F2-9A38-8FADB72AA3D2}" srcOrd="1" destOrd="0" presId="urn:microsoft.com/office/officeart/2009/3/layout/HorizontalOrganizationChart"/>
    <dgm:cxn modelId="{C0C91501-3281-458D-8338-E3B64DAFA495}" type="presParOf" srcId="{C4EEE439-09BC-4C63-A486-D4F03DB2A268}" destId="{5C4BEAEC-7AD7-47F7-8AF7-1D6A2DA5D9E7}" srcOrd="2" destOrd="0" presId="urn:microsoft.com/office/officeart/2009/3/layout/HorizontalOrganizationChart"/>
    <dgm:cxn modelId="{34FDBC6E-AFC5-4DD5-9BED-EA0ED69881C3}" type="presParOf" srcId="{990E6686-C181-4D49-8B21-748CAF817DE8}" destId="{62246BB3-61B4-429A-82DA-6A8709F903B4}" srcOrd="4" destOrd="0" presId="urn:microsoft.com/office/officeart/2009/3/layout/HorizontalOrganizationChart"/>
    <dgm:cxn modelId="{82627644-3B3F-4874-A253-DAB8683E9E36}" type="presParOf" srcId="{990E6686-C181-4D49-8B21-748CAF817DE8}" destId="{CCB1924E-5743-483E-8E4E-9496BD4AF8DE}" srcOrd="5" destOrd="0" presId="urn:microsoft.com/office/officeart/2009/3/layout/HorizontalOrganizationChart"/>
    <dgm:cxn modelId="{44F269FE-66D5-4F46-BD42-62D8415B0503}" type="presParOf" srcId="{CCB1924E-5743-483E-8E4E-9496BD4AF8DE}" destId="{63A2A753-B1C2-43B3-83BA-FB585B5214EA}" srcOrd="0" destOrd="0" presId="urn:microsoft.com/office/officeart/2009/3/layout/HorizontalOrganizationChart"/>
    <dgm:cxn modelId="{D911C3DF-2F1F-4C67-A315-934CE347CAE2}" type="presParOf" srcId="{63A2A753-B1C2-43B3-83BA-FB585B5214EA}" destId="{A2859573-8743-449F-B0BE-856E93120483}" srcOrd="0" destOrd="0" presId="urn:microsoft.com/office/officeart/2009/3/layout/HorizontalOrganizationChart"/>
    <dgm:cxn modelId="{AD46EAE6-BD05-42D1-8D9F-D7B410F13DE1}" type="presParOf" srcId="{63A2A753-B1C2-43B3-83BA-FB585B5214EA}" destId="{030D6CF6-B997-45CB-80C2-1B212FD1264A}" srcOrd="1" destOrd="0" presId="urn:microsoft.com/office/officeart/2009/3/layout/HorizontalOrganizationChart"/>
    <dgm:cxn modelId="{40571D12-DB2B-4422-B776-E3762FB726A1}" type="presParOf" srcId="{CCB1924E-5743-483E-8E4E-9496BD4AF8DE}" destId="{E0E2188C-9254-431F-A412-B26F7909AC82}" srcOrd="1" destOrd="0" presId="urn:microsoft.com/office/officeart/2009/3/layout/HorizontalOrganizationChart"/>
    <dgm:cxn modelId="{A38E412E-B694-4431-8916-36370FC5D9DF}" type="presParOf" srcId="{CCB1924E-5743-483E-8E4E-9496BD4AF8DE}" destId="{6CD60838-B237-498F-A9D7-28BA6C2476CB}" srcOrd="2" destOrd="0" presId="urn:microsoft.com/office/officeart/2009/3/layout/HorizontalOrganizationChart"/>
    <dgm:cxn modelId="{2C4065C9-FCAA-45A5-9122-525D82D5554C}" type="presParOf" srcId="{990E6686-C181-4D49-8B21-748CAF817DE8}" destId="{F2F5A153-F7E1-4FC6-A381-7E642DF9A565}" srcOrd="6" destOrd="0" presId="urn:microsoft.com/office/officeart/2009/3/layout/HorizontalOrganizationChart"/>
    <dgm:cxn modelId="{4EFC08A1-844D-409F-BBD4-9DDDCD4D679D}" type="presParOf" srcId="{990E6686-C181-4D49-8B21-748CAF817DE8}" destId="{BCA1274A-6869-4BFB-924F-F238FC87B12B}" srcOrd="7" destOrd="0" presId="urn:microsoft.com/office/officeart/2009/3/layout/HorizontalOrganizationChart"/>
    <dgm:cxn modelId="{4023CE90-59EE-48C6-B2C1-1DC30BFB3C4F}" type="presParOf" srcId="{BCA1274A-6869-4BFB-924F-F238FC87B12B}" destId="{73739171-0177-456B-A942-379D3A38C396}" srcOrd="0" destOrd="0" presId="urn:microsoft.com/office/officeart/2009/3/layout/HorizontalOrganizationChart"/>
    <dgm:cxn modelId="{AD9DE09B-72BA-4101-A54B-A0D76CB22815}" type="presParOf" srcId="{73739171-0177-456B-A942-379D3A38C396}" destId="{D58F5FB6-D082-4896-AB56-35CB667A078E}" srcOrd="0" destOrd="0" presId="urn:microsoft.com/office/officeart/2009/3/layout/HorizontalOrganizationChart"/>
    <dgm:cxn modelId="{F3D59809-7BFD-4F59-8B30-56BD42710428}" type="presParOf" srcId="{73739171-0177-456B-A942-379D3A38C396}" destId="{70AD86C5-0EC7-469F-BBDF-B5EEE01D0629}" srcOrd="1" destOrd="0" presId="urn:microsoft.com/office/officeart/2009/3/layout/HorizontalOrganizationChart"/>
    <dgm:cxn modelId="{2D7032E9-4F15-4B5A-BA84-9576383B3BF1}" type="presParOf" srcId="{BCA1274A-6869-4BFB-924F-F238FC87B12B}" destId="{B54EAD18-5B25-4975-942B-FE189F631BA8}" srcOrd="1" destOrd="0" presId="urn:microsoft.com/office/officeart/2009/3/layout/HorizontalOrganizationChart"/>
    <dgm:cxn modelId="{CDA81B4E-8E30-4677-98E3-F0B64709E554}" type="presParOf" srcId="{BCA1274A-6869-4BFB-924F-F238FC87B12B}" destId="{BDE880D1-D932-4FEF-9183-E4E536422108}" srcOrd="2" destOrd="0" presId="urn:microsoft.com/office/officeart/2009/3/layout/HorizontalOrganizationChart"/>
    <dgm:cxn modelId="{C79FA66C-65F4-4E71-85D8-F149790A5C45}" type="presParOf" srcId="{97A8CDA7-B7B6-427F-9D33-90C588D98000}" destId="{4058F052-2FF2-4B9C-BC4D-32282A70D27A}" srcOrd="2" destOrd="0" presId="urn:microsoft.com/office/officeart/2009/3/layout/HorizontalOrganizationChart"/>
    <dgm:cxn modelId="{DCC64AF4-EB4B-4E0C-B0E7-C280828B6467}" type="presParOf" srcId="{4058F052-2FF2-4B9C-BC4D-32282A70D27A}" destId="{774652DC-0CF5-4FDB-BAC6-ACAD9BF854AB}" srcOrd="0" destOrd="0" presId="urn:microsoft.com/office/officeart/2009/3/layout/HorizontalOrganizationChart"/>
    <dgm:cxn modelId="{0EE6468C-4BBE-47A9-BF1B-CBF56BC1CD83}" type="presParOf" srcId="{4058F052-2FF2-4B9C-BC4D-32282A70D27A}" destId="{BE5E0FC8-F5D6-4CD4-BAE2-5DADC78FE955}" srcOrd="1" destOrd="0" presId="urn:microsoft.com/office/officeart/2009/3/layout/HorizontalOrganizationChart"/>
    <dgm:cxn modelId="{507406C6-88A2-45CD-909D-7C0CC834D01B}" type="presParOf" srcId="{BE5E0FC8-F5D6-4CD4-BAE2-5DADC78FE955}" destId="{B985AFF7-98EA-4D25-AF68-30452D1AD619}" srcOrd="0" destOrd="0" presId="urn:microsoft.com/office/officeart/2009/3/layout/HorizontalOrganizationChart"/>
    <dgm:cxn modelId="{D384BC39-E094-4DDB-8268-8136D96571EE}" type="presParOf" srcId="{B985AFF7-98EA-4D25-AF68-30452D1AD619}" destId="{02D656AE-862B-4D20-907C-41811806EF20}" srcOrd="0" destOrd="0" presId="urn:microsoft.com/office/officeart/2009/3/layout/HorizontalOrganizationChart"/>
    <dgm:cxn modelId="{5298D210-EFD8-4D98-B5E8-AF2596061CE8}" type="presParOf" srcId="{B985AFF7-98EA-4D25-AF68-30452D1AD619}" destId="{3AE4CFB9-E72B-4514-A627-6A9E9505811E}" srcOrd="1" destOrd="0" presId="urn:microsoft.com/office/officeart/2009/3/layout/HorizontalOrganizationChart"/>
    <dgm:cxn modelId="{B067045D-D815-4EE4-8361-A7D50282235F}" type="presParOf" srcId="{BE5E0FC8-F5D6-4CD4-BAE2-5DADC78FE955}" destId="{DB9CC8A7-BC7B-432C-B8BF-69B730499BE2}" srcOrd="1" destOrd="0" presId="urn:microsoft.com/office/officeart/2009/3/layout/HorizontalOrganizationChart"/>
    <dgm:cxn modelId="{F63923A3-9FC1-4068-A224-42550DC79F79}"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97"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0F89C4BC-AFEA-4B31-B079-DF53775CE5FE}" type="presOf" srcId="{883D1ACB-9802-4130-A637-62123E7EECED}" destId="{8661E355-6D47-490E-8C0C-0EEA533C5D0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1FED7BCC-4FC9-410F-B901-51459EE2BCCC}" type="presOf" srcId="{5A8021B1-3B3B-4C9C-A128-A5BF803928B2}" destId="{AB1E07D6-FDC4-4A05-9385-9A6A3DCD6F98}" srcOrd="0" destOrd="0" presId="urn:microsoft.com/office/officeart/2005/8/layout/hProcess9"/>
    <dgm:cxn modelId="{B4C39EF9-DE8A-49D2-B6D7-EED7A29B52C1}"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0162071B-2A79-4B69-A411-A88129C0E281}" type="presOf" srcId="{6A40D5C5-D42D-422F-A078-53D458913F49}" destId="{51F3DF54-36E6-4B72-83BC-784EB1625918}" srcOrd="0" destOrd="0" presId="urn:microsoft.com/office/officeart/2005/8/layout/hProcess9"/>
    <dgm:cxn modelId="{43BE8CCD-4FAF-4943-9DC2-2CAB71A77D6C}" type="presParOf" srcId="{8661E355-6D47-490E-8C0C-0EEA533C5D08}" destId="{AA14AA84-6582-44CD-AAE6-9DF3199D89D7}" srcOrd="0" destOrd="0" presId="urn:microsoft.com/office/officeart/2005/8/layout/hProcess9"/>
    <dgm:cxn modelId="{310ACD77-8DEA-477B-882A-C51DF765AFB8}" type="presParOf" srcId="{8661E355-6D47-490E-8C0C-0EEA533C5D08}" destId="{D7188A06-9CE0-4A7C-A415-BA4CDF87C10C}" srcOrd="1" destOrd="0" presId="urn:microsoft.com/office/officeart/2005/8/layout/hProcess9"/>
    <dgm:cxn modelId="{0B4CEDF7-A7E4-4767-8335-BBA726DE285A}" type="presParOf" srcId="{D7188A06-9CE0-4A7C-A415-BA4CDF87C10C}" destId="{51F3DF54-36E6-4B72-83BC-784EB1625918}" srcOrd="0" destOrd="0" presId="urn:microsoft.com/office/officeart/2005/8/layout/hProcess9"/>
    <dgm:cxn modelId="{85570F17-BC99-4DB4-B847-43193ED4BF1D}" type="presParOf" srcId="{D7188A06-9CE0-4A7C-A415-BA4CDF87C10C}" destId="{74C6EDD8-B29A-418A-B1E5-06BDD2FE5A57}" srcOrd="1" destOrd="0" presId="urn:microsoft.com/office/officeart/2005/8/layout/hProcess9"/>
    <dgm:cxn modelId="{DA2BEDFB-D954-49B4-844C-93D98C1A9F8E}" type="presParOf" srcId="{D7188A06-9CE0-4A7C-A415-BA4CDF87C10C}" destId="{AB1E07D6-FDC4-4A05-9385-9A6A3DCD6F98}" srcOrd="2" destOrd="0" presId="urn:microsoft.com/office/officeart/2005/8/layout/hProcess9"/>
    <dgm:cxn modelId="{14FB173E-404E-4400-A157-9A8E536B6080}" type="presParOf" srcId="{D7188A06-9CE0-4A7C-A415-BA4CDF87C10C}" destId="{3FDEEA04-F363-42DE-9C0D-51400E294627}" srcOrd="3" destOrd="0" presId="urn:microsoft.com/office/officeart/2005/8/layout/hProcess9"/>
    <dgm:cxn modelId="{775C14CA-6667-4D68-82EB-EFC9488FDA6C}"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02"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EC353CD0-20A8-4AB6-9FEF-87106827DB3F}"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C5E305D4-1530-4631-9EB6-DA4F8313F127}" type="presOf" srcId="{881E45D0-0AFE-4F5B-ADAB-25E796FC582C}" destId="{A393E8F0-4A97-43FB-87F1-B725754F5C04}"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7CCE40DB-82E9-4789-B57D-7A0587F870D4}" type="presOf" srcId="{3A04E2BE-6990-40BC-A38E-FDEE5C384199}" destId="{D2EBDF05-DB72-48B0-BFC6-DB38B4F81BD4}" srcOrd="0" destOrd="0" presId="urn:microsoft.com/office/officeart/2005/8/layout/hierarchy2"/>
    <dgm:cxn modelId="{7FF56606-B756-40E9-8995-1ECA19EF1123}" type="presOf" srcId="{0C76BCD8-9910-4B38-8AD3-359D3D907466}" destId="{4436D034-8F5D-4167-8691-8F8EA77FE285}" srcOrd="0" destOrd="0" presId="urn:microsoft.com/office/officeart/2005/8/layout/hierarchy2"/>
    <dgm:cxn modelId="{CF5DB01B-E7EA-4BA1-A8D4-FE55145143EF}"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CA7BB2DE-97F5-4871-8395-795F580C99EE}" type="presOf" srcId="{260E5AAD-DC9A-428A-8FC6-440D57C8B3A3}" destId="{AC727610-2ABF-441D-9DF6-61C7A3E8896F}" srcOrd="0" destOrd="0" presId="urn:microsoft.com/office/officeart/2005/8/layout/hierarchy2"/>
    <dgm:cxn modelId="{68FAFB16-B62B-48C8-888B-B95DCD9529A2}" type="presOf" srcId="{295037B0-ABC1-49C4-80A1-49324D1D271B}" destId="{0A6EF1A8-9F22-498C-9D4C-17997D2EE438}" srcOrd="0" destOrd="0" presId="urn:microsoft.com/office/officeart/2005/8/layout/hierarchy2"/>
    <dgm:cxn modelId="{ADE1E3F1-8A97-4D5A-96A6-093E9841D666}" type="presOf" srcId="{625E5F4C-91A4-43AB-8320-4663A658FC11}" destId="{A585BD87-21FC-42C9-AFE4-61DFFFD54E5C}"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B3F5A506-9DAD-438F-B973-87C34ED66FD9}" type="presOf" srcId="{0C3F12C9-80B7-4700-A42C-B951A5F154BD}" destId="{39F3A5E2-A17A-4853-AE9E-F6B6D6C322D8}" srcOrd="1" destOrd="0" presId="urn:microsoft.com/office/officeart/2005/8/layout/hierarchy2"/>
    <dgm:cxn modelId="{ED578EAA-0240-419A-8058-254CFB96632A}" type="presParOf" srcId="{A393E8F0-4A97-43FB-87F1-B725754F5C04}" destId="{3D85FCE7-7277-4807-A17A-BF1782FE3025}" srcOrd="0" destOrd="0" presId="urn:microsoft.com/office/officeart/2005/8/layout/hierarchy2"/>
    <dgm:cxn modelId="{2ABA90CA-E69F-40F2-A8F2-D92C0DFD4F85}" type="presParOf" srcId="{3D85FCE7-7277-4807-A17A-BF1782FE3025}" destId="{A585BD87-21FC-42C9-AFE4-61DFFFD54E5C}" srcOrd="0" destOrd="0" presId="urn:microsoft.com/office/officeart/2005/8/layout/hierarchy2"/>
    <dgm:cxn modelId="{FC0CC56C-0695-4EA6-AAEB-61AC4F7859C5}" type="presParOf" srcId="{3D85FCE7-7277-4807-A17A-BF1782FE3025}" destId="{787BE1D2-0597-4DB7-99CC-1306BC0699BF}" srcOrd="1" destOrd="0" presId="urn:microsoft.com/office/officeart/2005/8/layout/hierarchy2"/>
    <dgm:cxn modelId="{69A69401-F411-427B-B00F-CE41D88F1D13}" type="presParOf" srcId="{787BE1D2-0597-4DB7-99CC-1306BC0699BF}" destId="{A8111FA3-F3CB-4919-9821-8B6C9F4B41DC}" srcOrd="0" destOrd="0" presId="urn:microsoft.com/office/officeart/2005/8/layout/hierarchy2"/>
    <dgm:cxn modelId="{7FC5AF1C-8EC7-4788-9ACC-A6601FB641F9}" type="presParOf" srcId="{A8111FA3-F3CB-4919-9821-8B6C9F4B41DC}" destId="{39F3A5E2-A17A-4853-AE9E-F6B6D6C322D8}" srcOrd="0" destOrd="0" presId="urn:microsoft.com/office/officeart/2005/8/layout/hierarchy2"/>
    <dgm:cxn modelId="{19DBD507-1244-4F1D-913D-FFBF9F5FAE7F}" type="presParOf" srcId="{787BE1D2-0597-4DB7-99CC-1306BC0699BF}" destId="{D343F650-9306-4622-80C3-2F2077F657B9}" srcOrd="1" destOrd="0" presId="urn:microsoft.com/office/officeart/2005/8/layout/hierarchy2"/>
    <dgm:cxn modelId="{C856D21F-57A6-4C3F-B4EB-6FFC25A0F152}" type="presParOf" srcId="{D343F650-9306-4622-80C3-2F2077F657B9}" destId="{AC727610-2ABF-441D-9DF6-61C7A3E8896F}" srcOrd="0" destOrd="0" presId="urn:microsoft.com/office/officeart/2005/8/layout/hierarchy2"/>
    <dgm:cxn modelId="{C583188D-B848-411C-B869-7377344CEBBF}" type="presParOf" srcId="{D343F650-9306-4622-80C3-2F2077F657B9}" destId="{E40F0C6C-890F-4B30-9601-A7ABDB1D49EE}" srcOrd="1" destOrd="0" presId="urn:microsoft.com/office/officeart/2005/8/layout/hierarchy2"/>
    <dgm:cxn modelId="{6456A762-FDEB-40F6-BCDC-FB6605C91728}" type="presParOf" srcId="{A393E8F0-4A97-43FB-87F1-B725754F5C04}" destId="{329CC2C0-3121-4859-BCE5-A5E41163D9FF}" srcOrd="1" destOrd="0" presId="urn:microsoft.com/office/officeart/2005/8/layout/hierarchy2"/>
    <dgm:cxn modelId="{9EC45DE4-8EA2-4C46-925E-E116A5152483}" type="presParOf" srcId="{329CC2C0-3121-4859-BCE5-A5E41163D9FF}" destId="{4436D034-8F5D-4167-8691-8F8EA77FE285}" srcOrd="0" destOrd="0" presId="urn:microsoft.com/office/officeart/2005/8/layout/hierarchy2"/>
    <dgm:cxn modelId="{3DB2D2CF-456B-4AAD-B423-24D12CB894EB}" type="presParOf" srcId="{329CC2C0-3121-4859-BCE5-A5E41163D9FF}" destId="{EF2B3B55-F3F4-4E51-80BD-CB631CB2E5A5}" srcOrd="1" destOrd="0" presId="urn:microsoft.com/office/officeart/2005/8/layout/hierarchy2"/>
    <dgm:cxn modelId="{0478399C-79A1-4D29-814F-E3941F0E3522}" type="presParOf" srcId="{EF2B3B55-F3F4-4E51-80BD-CB631CB2E5A5}" destId="{D2EBDF05-DB72-48B0-BFC6-DB38B4F81BD4}" srcOrd="0" destOrd="0" presId="urn:microsoft.com/office/officeart/2005/8/layout/hierarchy2"/>
    <dgm:cxn modelId="{FDBDE310-6E2C-47A2-AA1A-EAE1B94B3F4F}" type="presParOf" srcId="{D2EBDF05-DB72-48B0-BFC6-DB38B4F81BD4}" destId="{218E588F-589B-48F2-9E74-55B8C788C258}" srcOrd="0" destOrd="0" presId="urn:microsoft.com/office/officeart/2005/8/layout/hierarchy2"/>
    <dgm:cxn modelId="{37C1A965-AA86-49D8-9C3F-CE9AA74C87BD}" type="presParOf" srcId="{EF2B3B55-F3F4-4E51-80BD-CB631CB2E5A5}" destId="{C0851CC5-2CE5-40B8-A643-9AD6B497E6F1}" srcOrd="1" destOrd="0" presId="urn:microsoft.com/office/officeart/2005/8/layout/hierarchy2"/>
    <dgm:cxn modelId="{33355A8C-4005-4B21-B538-091C3B58B723}" type="presParOf" srcId="{C0851CC5-2CE5-40B8-A643-9AD6B497E6F1}" destId="{0A6EF1A8-9F22-498C-9D4C-17997D2EE438}" srcOrd="0" destOrd="0" presId="urn:microsoft.com/office/officeart/2005/8/layout/hierarchy2"/>
    <dgm:cxn modelId="{779ED68F-CDBE-43EB-9176-EC348EE72D88}"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07"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05A07C39-D328-4C72-A749-0565E46FF470}" type="presOf" srcId="{D43DDAA5-4B2D-4EA7-AB60-FACDED37C99E}" destId="{1B5600AC-6114-4151-A674-57CF02C9B1FA}" srcOrd="1" destOrd="0" presId="urn:microsoft.com/office/officeart/2005/8/layout/orgChart1"/>
    <dgm:cxn modelId="{F4ED86CD-60B8-4675-968B-C1B0ACA62521}" type="presOf" srcId="{A58E744C-6C32-4DAD-8C3A-18451847E152}" destId="{D608C5E1-53FA-4B22-A35D-5472412FF186}" srcOrd="1" destOrd="0" presId="urn:microsoft.com/office/officeart/2005/8/layout/orgChart1"/>
    <dgm:cxn modelId="{E57E061D-2ABA-40FC-AB66-5CC2F132AB91}" srcId="{FAC4ADAA-821C-4919-A46D-717EEFA5DFAE}" destId="{62105EC5-48AF-4367-831A-2825A248DF04}" srcOrd="1" destOrd="0" parTransId="{A06789C6-FCD1-4B86-AD4C-BC7860CEEFA3}" sibTransId="{5DB7DDB7-837E-432A-BD41-2920B94AC9AE}"/>
    <dgm:cxn modelId="{12698F3F-4ECA-4E22-AFAF-EBD0A58A73FD}" type="presOf" srcId="{7A0A876D-475C-4A17-A412-F4EA86EBD8CB}" destId="{7EABB9AF-4D10-4334-B18C-FBFD90948856}" srcOrd="0" destOrd="0" presId="urn:microsoft.com/office/officeart/2005/8/layout/orgChart1"/>
    <dgm:cxn modelId="{29269314-9B44-4B49-9C3D-F9D38AEEE3A4}" type="presOf" srcId="{A06789C6-FCD1-4B86-AD4C-BC7860CEEFA3}" destId="{E750CFEB-3C5E-45BA-B9A9-112E80E2A5BF}" srcOrd="0" destOrd="0" presId="urn:microsoft.com/office/officeart/2005/8/layout/orgChart1"/>
    <dgm:cxn modelId="{B8ED53C6-FF58-4E42-92E8-545C11977457}" type="presOf" srcId="{24DFA86B-D349-4A0B-B339-17FFB5846100}" destId="{F2EF7353-2693-4D26-9789-DF8F1D53C386}" srcOrd="0" destOrd="0" presId="urn:microsoft.com/office/officeart/2005/8/layout/orgChart1"/>
    <dgm:cxn modelId="{F9C92EF8-57DE-4764-BF83-EBA938B39737}" type="presOf" srcId="{A58E744C-6C32-4DAD-8C3A-18451847E152}" destId="{40E54204-9F18-4A4D-B3CF-232E466168AA}"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911AD5AA-1028-4200-9D2D-E133ACBD9176}" type="presOf" srcId="{62105EC5-48AF-4367-831A-2825A248DF04}" destId="{16A1DAA5-FAC9-4DBB-88F0-33E4308A65CA}" srcOrd="1" destOrd="0" presId="urn:microsoft.com/office/officeart/2005/8/layout/orgChart1"/>
    <dgm:cxn modelId="{122D25B2-287F-4DE6-8DE9-5783416D74E9}" type="presOf" srcId="{53E1C8AD-7129-4CEB-BD44-119843007D53}" destId="{A9AB369F-1525-491D-85CF-CC0574DA79D7}" srcOrd="1"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721F2077-2AE6-4E37-8EAF-E58DC5A57D0D}" type="presOf" srcId="{A1C7D234-AF47-4C57-9995-76BE88A3D764}" destId="{06F513B8-3546-4591-B10B-087483BE3813}" srcOrd="0" destOrd="0" presId="urn:microsoft.com/office/officeart/2005/8/layout/orgChart1"/>
    <dgm:cxn modelId="{308B5C1A-2D36-4DEF-A155-40EBBB10C781}" type="presOf" srcId="{CBC8819C-7131-4BAA-A80E-F94A1AF206A1}" destId="{9D465E46-173D-4D78-A439-07402ED08FB1}" srcOrd="0" destOrd="0" presId="urn:microsoft.com/office/officeart/2005/8/layout/orgChart1"/>
    <dgm:cxn modelId="{87D382AB-74D2-478A-B6B2-B524207D2E75}" type="presOf" srcId="{D43DDAA5-4B2D-4EA7-AB60-FACDED37C99E}" destId="{17878173-F4A6-46C4-ABDD-8850F220BCD8}" srcOrd="0" destOrd="0" presId="urn:microsoft.com/office/officeart/2005/8/layout/orgChart1"/>
    <dgm:cxn modelId="{C762505E-A1EB-44AE-AA59-F6A9986A6BC4}" type="presOf" srcId="{39A66D0C-641F-46CA-BCE2-081E343576BD}" destId="{B786332D-103B-4B95-A83B-B3F2FB5E1350}" srcOrd="0" destOrd="0" presId="urn:microsoft.com/office/officeart/2005/8/layout/orgChart1"/>
    <dgm:cxn modelId="{D30BC022-BEDD-402F-A653-F54017EA2472}" type="presOf" srcId="{FAC4ADAA-821C-4919-A46D-717EEFA5DFAE}" destId="{7FAE818A-E320-40ED-90D2-A1A29E6C8938}" srcOrd="0" destOrd="0" presId="urn:microsoft.com/office/officeart/2005/8/layout/orgChart1"/>
    <dgm:cxn modelId="{7A7D98EF-FCF1-442E-BEA7-8A189343AA4A}" type="presOf" srcId="{DC4B1A7F-CC5B-45E6-911F-ED6766CE2591}" destId="{6EB7420C-3ED0-4C5C-9292-D7A5A6601B4B}" srcOrd="1" destOrd="0" presId="urn:microsoft.com/office/officeart/2005/8/layout/orgChart1"/>
    <dgm:cxn modelId="{3E64B548-02B7-4BF8-B1A7-8A908BA7A225}" type="presOf" srcId="{FAC4ADAA-821C-4919-A46D-717EEFA5DFAE}" destId="{D55CAC69-4323-435C-A060-7D8912FB4ED0}"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11F796DE-791D-4007-AF7B-472E29BEBE18}" type="presOf" srcId="{DC4B1A7F-CC5B-45E6-911F-ED6766CE2591}" destId="{1EF10A14-8DBB-4795-94E7-6148712F4460}" srcOrd="0" destOrd="0" presId="urn:microsoft.com/office/officeart/2005/8/layout/orgChart1"/>
    <dgm:cxn modelId="{A9983341-EE70-438F-A766-5F0ECA22F0E9}" type="presOf" srcId="{62105EC5-48AF-4367-831A-2825A248DF04}" destId="{AF7A5E30-790C-4E0A-8D06-C2B15C460200}" srcOrd="0" destOrd="0" presId="urn:microsoft.com/office/officeart/2005/8/layout/orgChart1"/>
    <dgm:cxn modelId="{9A131D70-6C32-4DD3-98CC-919B1B64A5D3}" type="presOf" srcId="{53E1C8AD-7129-4CEB-BD44-119843007D53}" destId="{8633CB1E-0933-414C-8CAB-DC16D69457A7}" srcOrd="0" destOrd="0" presId="urn:microsoft.com/office/officeart/2005/8/layout/orgChart1"/>
    <dgm:cxn modelId="{45A2EFA5-9787-4895-8017-1059226B04D0}" type="presParOf" srcId="{7EABB9AF-4D10-4334-B18C-FBFD90948856}" destId="{BCA4EF3B-8431-467D-A0FE-2D72263A36A3}" srcOrd="0" destOrd="0" presId="urn:microsoft.com/office/officeart/2005/8/layout/orgChart1"/>
    <dgm:cxn modelId="{EBC68A2B-021C-4299-86F1-089BEE22CA07}" type="presParOf" srcId="{BCA4EF3B-8431-467D-A0FE-2D72263A36A3}" destId="{2CDF9DEC-4488-4A8D-820E-3857528E6BC3}" srcOrd="0" destOrd="0" presId="urn:microsoft.com/office/officeart/2005/8/layout/orgChart1"/>
    <dgm:cxn modelId="{E81E4A4D-E10B-414D-B855-D0073D252B46}" type="presParOf" srcId="{2CDF9DEC-4488-4A8D-820E-3857528E6BC3}" destId="{7FAE818A-E320-40ED-90D2-A1A29E6C8938}" srcOrd="0" destOrd="0" presId="urn:microsoft.com/office/officeart/2005/8/layout/orgChart1"/>
    <dgm:cxn modelId="{C7DEFA0C-758D-44CA-BCB4-8F2D37DE511C}" type="presParOf" srcId="{2CDF9DEC-4488-4A8D-820E-3857528E6BC3}" destId="{D55CAC69-4323-435C-A060-7D8912FB4ED0}" srcOrd="1" destOrd="0" presId="urn:microsoft.com/office/officeart/2005/8/layout/orgChart1"/>
    <dgm:cxn modelId="{194D1AC5-14A2-446E-BF22-D6B1A37FC999}" type="presParOf" srcId="{BCA4EF3B-8431-467D-A0FE-2D72263A36A3}" destId="{3F3D48F2-BE0B-47A7-A320-D45E8CFEB73E}" srcOrd="1" destOrd="0" presId="urn:microsoft.com/office/officeart/2005/8/layout/orgChart1"/>
    <dgm:cxn modelId="{A26A5FD0-C56B-4876-B4B7-0BA84166102E}" type="presParOf" srcId="{3F3D48F2-BE0B-47A7-A320-D45E8CFEB73E}" destId="{E750CFEB-3C5E-45BA-B9A9-112E80E2A5BF}" srcOrd="0" destOrd="0" presId="urn:microsoft.com/office/officeart/2005/8/layout/orgChart1"/>
    <dgm:cxn modelId="{0BC694A7-4F4C-48A4-87BB-F8188B55460C}" type="presParOf" srcId="{3F3D48F2-BE0B-47A7-A320-D45E8CFEB73E}" destId="{96B7DA59-3C58-4CE5-AEAB-E6DBBF760B48}" srcOrd="1" destOrd="0" presId="urn:microsoft.com/office/officeart/2005/8/layout/orgChart1"/>
    <dgm:cxn modelId="{A2183FAE-8542-45E9-AA75-ABB85FE73745}" type="presParOf" srcId="{96B7DA59-3C58-4CE5-AEAB-E6DBBF760B48}" destId="{7F7907B1-315F-4E37-9943-8126B11E93E1}" srcOrd="0" destOrd="0" presId="urn:microsoft.com/office/officeart/2005/8/layout/orgChart1"/>
    <dgm:cxn modelId="{675B3423-C6F2-4A56-8CF8-195F3B4D8CA5}" type="presParOf" srcId="{7F7907B1-315F-4E37-9943-8126B11E93E1}" destId="{AF7A5E30-790C-4E0A-8D06-C2B15C460200}" srcOrd="0" destOrd="0" presId="urn:microsoft.com/office/officeart/2005/8/layout/orgChart1"/>
    <dgm:cxn modelId="{FDEEC996-307C-4C1D-9CF4-FA2EF52AC71B}" type="presParOf" srcId="{7F7907B1-315F-4E37-9943-8126B11E93E1}" destId="{16A1DAA5-FAC9-4DBB-88F0-33E4308A65CA}" srcOrd="1" destOrd="0" presId="urn:microsoft.com/office/officeart/2005/8/layout/orgChart1"/>
    <dgm:cxn modelId="{C7CED1A1-2964-478D-B737-4457BF4754EA}" type="presParOf" srcId="{96B7DA59-3C58-4CE5-AEAB-E6DBBF760B48}" destId="{F1A3F73C-483C-43B1-B8B6-8716C168AB6F}" srcOrd="1" destOrd="0" presId="urn:microsoft.com/office/officeart/2005/8/layout/orgChart1"/>
    <dgm:cxn modelId="{CC31D6CC-BE2D-420C-B222-EE59B62846B4}" type="presParOf" srcId="{96B7DA59-3C58-4CE5-AEAB-E6DBBF760B48}" destId="{3CA902C5-7D4E-4C84-93DF-73BF877E47EA}" srcOrd="2" destOrd="0" presId="urn:microsoft.com/office/officeart/2005/8/layout/orgChart1"/>
    <dgm:cxn modelId="{086C845C-677E-436E-B123-B46FDAFE9184}" type="presParOf" srcId="{3F3D48F2-BE0B-47A7-A320-D45E8CFEB73E}" destId="{9D465E46-173D-4D78-A439-07402ED08FB1}" srcOrd="2" destOrd="0" presId="urn:microsoft.com/office/officeart/2005/8/layout/orgChart1"/>
    <dgm:cxn modelId="{2DAA16E2-BAA9-443D-B93A-E546E4B59025}" type="presParOf" srcId="{3F3D48F2-BE0B-47A7-A320-D45E8CFEB73E}" destId="{913A4FB6-C09B-4B78-A905-64E7DE0644B9}" srcOrd="3" destOrd="0" presId="urn:microsoft.com/office/officeart/2005/8/layout/orgChart1"/>
    <dgm:cxn modelId="{ACA54612-296E-47DE-A7A4-CFA54E0E0789}" type="presParOf" srcId="{913A4FB6-C09B-4B78-A905-64E7DE0644B9}" destId="{83C21B4E-1726-4127-A9FD-5DC8B2964089}" srcOrd="0" destOrd="0" presId="urn:microsoft.com/office/officeart/2005/8/layout/orgChart1"/>
    <dgm:cxn modelId="{CD754099-F211-4A36-84AA-D2E0813FA55C}" type="presParOf" srcId="{83C21B4E-1726-4127-A9FD-5DC8B2964089}" destId="{17878173-F4A6-46C4-ABDD-8850F220BCD8}" srcOrd="0" destOrd="0" presId="urn:microsoft.com/office/officeart/2005/8/layout/orgChart1"/>
    <dgm:cxn modelId="{CA26DAF0-2FD8-42FC-8EAA-CA64E498C979}" type="presParOf" srcId="{83C21B4E-1726-4127-A9FD-5DC8B2964089}" destId="{1B5600AC-6114-4151-A674-57CF02C9B1FA}" srcOrd="1" destOrd="0" presId="urn:microsoft.com/office/officeart/2005/8/layout/orgChart1"/>
    <dgm:cxn modelId="{6E2924E7-9FD4-4FB7-8B38-D8D294A067EF}" type="presParOf" srcId="{913A4FB6-C09B-4B78-A905-64E7DE0644B9}" destId="{1612DB89-DF6C-4D18-B1FE-F8453B973EEE}" srcOrd="1" destOrd="0" presId="urn:microsoft.com/office/officeart/2005/8/layout/orgChart1"/>
    <dgm:cxn modelId="{A74C692F-A373-4A7D-92D8-AFB1F2761F16}" type="presParOf" srcId="{913A4FB6-C09B-4B78-A905-64E7DE0644B9}" destId="{A81513A6-A26D-4F4A-99FF-ADE947B69D62}" srcOrd="2" destOrd="0" presId="urn:microsoft.com/office/officeart/2005/8/layout/orgChart1"/>
    <dgm:cxn modelId="{A1D0B3F1-C508-4AA5-AE06-AD25662ACBF6}" type="presParOf" srcId="{3F3D48F2-BE0B-47A7-A320-D45E8CFEB73E}" destId="{06F513B8-3546-4591-B10B-087483BE3813}" srcOrd="4" destOrd="0" presId="urn:microsoft.com/office/officeart/2005/8/layout/orgChart1"/>
    <dgm:cxn modelId="{E3D52798-3643-44A8-A8E3-6859FFA7176B}" type="presParOf" srcId="{3F3D48F2-BE0B-47A7-A320-D45E8CFEB73E}" destId="{7E87BC56-0C22-4F47-A068-F30268C20E6E}" srcOrd="5" destOrd="0" presId="urn:microsoft.com/office/officeart/2005/8/layout/orgChart1"/>
    <dgm:cxn modelId="{EB19262D-F965-4153-ABEF-16ED3866F1B6}" type="presParOf" srcId="{7E87BC56-0C22-4F47-A068-F30268C20E6E}" destId="{D4AFD2FD-4FB7-43BC-A1AE-80455B9B986D}" srcOrd="0" destOrd="0" presId="urn:microsoft.com/office/officeart/2005/8/layout/orgChart1"/>
    <dgm:cxn modelId="{90EDA678-12D3-4E8C-A5DC-66A3B7805112}" type="presParOf" srcId="{D4AFD2FD-4FB7-43BC-A1AE-80455B9B986D}" destId="{8633CB1E-0933-414C-8CAB-DC16D69457A7}" srcOrd="0" destOrd="0" presId="urn:microsoft.com/office/officeart/2005/8/layout/orgChart1"/>
    <dgm:cxn modelId="{117D35A0-4BD7-4AC5-AC65-0EA7DD1ACDEC}" type="presParOf" srcId="{D4AFD2FD-4FB7-43BC-A1AE-80455B9B986D}" destId="{A9AB369F-1525-491D-85CF-CC0574DA79D7}" srcOrd="1" destOrd="0" presId="urn:microsoft.com/office/officeart/2005/8/layout/orgChart1"/>
    <dgm:cxn modelId="{AE302D82-D8E9-41E9-8262-480881469FCA}" type="presParOf" srcId="{7E87BC56-0C22-4F47-A068-F30268C20E6E}" destId="{82F8A84E-84BA-4157-9DC4-ACA5DBA5A1C7}" srcOrd="1" destOrd="0" presId="urn:microsoft.com/office/officeart/2005/8/layout/orgChart1"/>
    <dgm:cxn modelId="{535797AF-2AF1-41A0-8F85-C02B56F0B0C0}" type="presParOf" srcId="{7E87BC56-0C22-4F47-A068-F30268C20E6E}" destId="{8120DDBF-3F2F-4C2A-93B1-E65747661865}" srcOrd="2" destOrd="0" presId="urn:microsoft.com/office/officeart/2005/8/layout/orgChart1"/>
    <dgm:cxn modelId="{2DA33D76-9401-4B7F-AA2D-B741AF10EE88}" type="presParOf" srcId="{3F3D48F2-BE0B-47A7-A320-D45E8CFEB73E}" destId="{F2EF7353-2693-4D26-9789-DF8F1D53C386}" srcOrd="6" destOrd="0" presId="urn:microsoft.com/office/officeart/2005/8/layout/orgChart1"/>
    <dgm:cxn modelId="{901C0039-AD5E-41F4-858A-EDD67408B476}" type="presParOf" srcId="{3F3D48F2-BE0B-47A7-A320-D45E8CFEB73E}" destId="{5B05256B-BD24-46D6-8374-5B56C8817FAA}" srcOrd="7" destOrd="0" presId="urn:microsoft.com/office/officeart/2005/8/layout/orgChart1"/>
    <dgm:cxn modelId="{51E5D364-A7D4-42D3-8DE1-0811ED2C7C52}" type="presParOf" srcId="{5B05256B-BD24-46D6-8374-5B56C8817FAA}" destId="{2B53C107-FCDD-4B69-912F-CD01CF35B52E}" srcOrd="0" destOrd="0" presId="urn:microsoft.com/office/officeart/2005/8/layout/orgChart1"/>
    <dgm:cxn modelId="{F102B757-2C96-4DA2-ADCA-6BAEA7B03A67}" type="presParOf" srcId="{2B53C107-FCDD-4B69-912F-CD01CF35B52E}" destId="{40E54204-9F18-4A4D-B3CF-232E466168AA}" srcOrd="0" destOrd="0" presId="urn:microsoft.com/office/officeart/2005/8/layout/orgChart1"/>
    <dgm:cxn modelId="{8958801B-96D5-4CAC-B8E5-B3E18752EC8B}" type="presParOf" srcId="{2B53C107-FCDD-4B69-912F-CD01CF35B52E}" destId="{D608C5E1-53FA-4B22-A35D-5472412FF186}" srcOrd="1" destOrd="0" presId="urn:microsoft.com/office/officeart/2005/8/layout/orgChart1"/>
    <dgm:cxn modelId="{5ABD76BA-B301-4680-9D06-08536E75C2FA}" type="presParOf" srcId="{5B05256B-BD24-46D6-8374-5B56C8817FAA}" destId="{0E2252AF-66FA-4825-9395-94D1E71A323D}" srcOrd="1" destOrd="0" presId="urn:microsoft.com/office/officeart/2005/8/layout/orgChart1"/>
    <dgm:cxn modelId="{FBE08641-AB04-468F-80C1-A5DDDC71F069}" type="presParOf" srcId="{5B05256B-BD24-46D6-8374-5B56C8817FAA}" destId="{AE42524F-C389-4A0A-9702-278A6FB48874}" srcOrd="2" destOrd="0" presId="urn:microsoft.com/office/officeart/2005/8/layout/orgChart1"/>
    <dgm:cxn modelId="{321BD5CF-E179-4CE8-A67C-BC4D3CC087D2}" type="presParOf" srcId="{BCA4EF3B-8431-467D-A0FE-2D72263A36A3}" destId="{6D285D4E-4063-4E88-AA5F-ABE88896DC34}" srcOrd="2" destOrd="0" presId="urn:microsoft.com/office/officeart/2005/8/layout/orgChart1"/>
    <dgm:cxn modelId="{1F7FFFB9-861F-491B-9299-10BFE03062C5}" type="presParOf" srcId="{6D285D4E-4063-4E88-AA5F-ABE88896DC34}" destId="{B786332D-103B-4B95-A83B-B3F2FB5E1350}" srcOrd="0" destOrd="0" presId="urn:microsoft.com/office/officeart/2005/8/layout/orgChart1"/>
    <dgm:cxn modelId="{E053625B-93F2-48D3-9F3B-4CE43276DD14}" type="presParOf" srcId="{6D285D4E-4063-4E88-AA5F-ABE88896DC34}" destId="{F2F978D9-5C32-4640-9249-69511B2BD80C}" srcOrd="1" destOrd="0" presId="urn:microsoft.com/office/officeart/2005/8/layout/orgChart1"/>
    <dgm:cxn modelId="{AFB0ED96-9128-437B-9299-DD3B38174203}" type="presParOf" srcId="{F2F978D9-5C32-4640-9249-69511B2BD80C}" destId="{7086BDD5-EA68-4E14-AE32-5ABF22248443}" srcOrd="0" destOrd="0" presId="urn:microsoft.com/office/officeart/2005/8/layout/orgChart1"/>
    <dgm:cxn modelId="{841CB935-0E13-4521-9DF5-251C90E7704E}" type="presParOf" srcId="{7086BDD5-EA68-4E14-AE32-5ABF22248443}" destId="{1EF10A14-8DBB-4795-94E7-6148712F4460}" srcOrd="0" destOrd="0" presId="urn:microsoft.com/office/officeart/2005/8/layout/orgChart1"/>
    <dgm:cxn modelId="{C85D6F0F-855C-4FD7-8EBF-5B702A60C9E5}" type="presParOf" srcId="{7086BDD5-EA68-4E14-AE32-5ABF22248443}" destId="{6EB7420C-3ED0-4C5C-9292-D7A5A6601B4B}" srcOrd="1" destOrd="0" presId="urn:microsoft.com/office/officeart/2005/8/layout/orgChart1"/>
    <dgm:cxn modelId="{401FD37D-446D-4ABD-80E0-3EADF36B671D}" type="presParOf" srcId="{F2F978D9-5C32-4640-9249-69511B2BD80C}" destId="{9A443E04-FA13-459F-B1A9-3C9ED8AA3157}" srcOrd="1" destOrd="0" presId="urn:microsoft.com/office/officeart/2005/8/layout/orgChart1"/>
    <dgm:cxn modelId="{72B05D6A-81C1-4E45-B9AB-B83D6B6E0E0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12"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591BE6CF-4B0B-4345-9754-6DC19CC819AC}"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BEA984D0-79FC-4301-B468-9D15694D3BE4}" type="presOf" srcId="{80184D92-4A1B-488F-9628-A6654ED9FE35}" destId="{FF4FE4F0-1CF9-4A84-AC37-C286094F1737}" srcOrd="1" destOrd="0" presId="urn:microsoft.com/office/officeart/2005/8/layout/orgChart1"/>
    <dgm:cxn modelId="{7A1DAAF5-D21A-4422-9C72-767DE6C8DD8F}" type="presOf" srcId="{80184D92-4A1B-488F-9628-A6654ED9FE35}" destId="{18419EC5-A33D-4CE9-BA16-A50EA40DF010}"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F8CD8BD4-5E3A-49B3-B27D-C10368A9C009}" type="presOf" srcId="{8FA247B7-3D65-41FF-BD64-C12EB9CC0410}" destId="{3B050AF4-7000-4928-8FCB-DB6B23C9215C}" srcOrd="0" destOrd="0" presId="urn:microsoft.com/office/officeart/2005/8/layout/orgChart1"/>
    <dgm:cxn modelId="{F23D0982-4B45-4B96-AFD6-F5ED9C954DBF}" type="presOf" srcId="{D39DC9A8-45B7-4264-AB10-1F9448B87827}" destId="{086FDFA9-E840-4A3E-9C11-545DCE2AD800}" srcOrd="0" destOrd="0" presId="urn:microsoft.com/office/officeart/2005/8/layout/orgChart1"/>
    <dgm:cxn modelId="{D4822905-FAD1-4DD1-B740-924C8ADFEC76}" type="presOf" srcId="{B786A9AC-1EF8-4F75-A491-45F0FA95C545}" destId="{DBBDA99B-26A8-4ABF-91A1-04A0BA7E1DB0}" srcOrd="1" destOrd="0" presId="urn:microsoft.com/office/officeart/2005/8/layout/orgChart1"/>
    <dgm:cxn modelId="{F193F053-DE26-4BDC-8133-0E7D2BF4C2CD}" type="presOf" srcId="{D88C951D-7FB3-45AB-A244-995AAFC436C9}" destId="{C14E2368-DDB3-435E-8A3E-1D4AB46571B6}"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55A0C5E9-1CAA-4354-8912-1F4FD0A70E69}" type="presOf" srcId="{D39DC9A8-45B7-4264-AB10-1F9448B87827}" destId="{DF8D1526-46CC-4706-91C4-58365108D793}" srcOrd="1" destOrd="0" presId="urn:microsoft.com/office/officeart/2005/8/layout/orgChart1"/>
    <dgm:cxn modelId="{DC3EC00D-F01D-4F9B-BFA4-C1368A2D41A6}" type="presOf" srcId="{9CDB8ECB-D897-4485-9F41-3FBFB330690B}" destId="{F896771B-FF9C-4C97-8FBF-6A7DD770FCD9}" srcOrd="0" destOrd="0" presId="urn:microsoft.com/office/officeart/2005/8/layout/orgChart1"/>
    <dgm:cxn modelId="{C0A073FC-7A81-4A50-8597-8AB0CF680C4C}" type="presOf" srcId="{B786A9AC-1EF8-4F75-A491-45F0FA95C545}" destId="{5263950B-1FAA-48EC-9687-E8F0A94FC84D}"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3AE77FCC-C1EB-4609-ABD8-53AD5A9D3311}" type="presOf" srcId="{B018844E-752B-4441-AC07-DAF0C9BA32B1}" destId="{BB391A64-05B3-4E00-8FEC-EE46071AFADF}" srcOrd="1" destOrd="0" presId="urn:microsoft.com/office/officeart/2005/8/layout/orgChart1"/>
    <dgm:cxn modelId="{106975B9-E7BA-425C-8F41-B2A1EDD77D30}" type="presOf" srcId="{591FBA55-9D52-41F0-BAFE-636FC18A3485}" destId="{368B9A70-A245-4B0D-B0D8-9296A94FDD07}" srcOrd="0" destOrd="0" presId="urn:microsoft.com/office/officeart/2005/8/layout/orgChart1"/>
    <dgm:cxn modelId="{A909D7C0-82CC-442C-8F62-0A0A9CC84B12}" type="presParOf" srcId="{3B050AF4-7000-4928-8FCB-DB6B23C9215C}" destId="{6B210A8F-4A56-48DA-BED9-9A60D5EB5D45}" srcOrd="0" destOrd="0" presId="urn:microsoft.com/office/officeart/2005/8/layout/orgChart1"/>
    <dgm:cxn modelId="{9EF7ECA7-E626-48CC-B1E2-189E2E99DBEF}" type="presParOf" srcId="{6B210A8F-4A56-48DA-BED9-9A60D5EB5D45}" destId="{2AB5E838-6BB7-4F5A-A759-32CE484E639A}" srcOrd="0" destOrd="0" presId="urn:microsoft.com/office/officeart/2005/8/layout/orgChart1"/>
    <dgm:cxn modelId="{42507FEF-F8A4-4E74-82BD-D16353F4909B}" type="presParOf" srcId="{2AB5E838-6BB7-4F5A-A759-32CE484E639A}" destId="{5263950B-1FAA-48EC-9687-E8F0A94FC84D}" srcOrd="0" destOrd="0" presId="urn:microsoft.com/office/officeart/2005/8/layout/orgChart1"/>
    <dgm:cxn modelId="{7EF921AC-B1BA-45F1-A354-ADA2A994E09F}" type="presParOf" srcId="{2AB5E838-6BB7-4F5A-A759-32CE484E639A}" destId="{DBBDA99B-26A8-4ABF-91A1-04A0BA7E1DB0}" srcOrd="1" destOrd="0" presId="urn:microsoft.com/office/officeart/2005/8/layout/orgChart1"/>
    <dgm:cxn modelId="{C43DACC9-2F45-469C-B2B6-81C00896DCD0}" type="presParOf" srcId="{6B210A8F-4A56-48DA-BED9-9A60D5EB5D45}" destId="{99B848BC-FEDB-474B-A787-518C6236C3BA}" srcOrd="1" destOrd="0" presId="urn:microsoft.com/office/officeart/2005/8/layout/orgChart1"/>
    <dgm:cxn modelId="{427FDD5A-F8F1-4AE5-BCB9-F765666822EF}" type="presParOf" srcId="{99B848BC-FEDB-474B-A787-518C6236C3BA}" destId="{C14E2368-DDB3-435E-8A3E-1D4AB46571B6}" srcOrd="0" destOrd="0" presId="urn:microsoft.com/office/officeart/2005/8/layout/orgChart1"/>
    <dgm:cxn modelId="{8F418884-04F8-4AB2-A834-CF88329A9F9D}" type="presParOf" srcId="{99B848BC-FEDB-474B-A787-518C6236C3BA}" destId="{9C953FDF-D99D-4A25-AE23-DAD9964A8935}" srcOrd="1" destOrd="0" presId="urn:microsoft.com/office/officeart/2005/8/layout/orgChart1"/>
    <dgm:cxn modelId="{D2D6010B-2612-420E-9596-1D6C9DD181AC}" type="presParOf" srcId="{9C953FDF-D99D-4A25-AE23-DAD9964A8935}" destId="{3CB1F7E2-6A3F-4466-9E9B-0B4EA7719065}" srcOrd="0" destOrd="0" presId="urn:microsoft.com/office/officeart/2005/8/layout/orgChart1"/>
    <dgm:cxn modelId="{795B71DA-FA2D-4630-9C88-2285C7377649}" type="presParOf" srcId="{3CB1F7E2-6A3F-4466-9E9B-0B4EA7719065}" destId="{18419EC5-A33D-4CE9-BA16-A50EA40DF010}" srcOrd="0" destOrd="0" presId="urn:microsoft.com/office/officeart/2005/8/layout/orgChart1"/>
    <dgm:cxn modelId="{BCB0754F-39A6-4EA1-B9F4-811D12EA56B7}" type="presParOf" srcId="{3CB1F7E2-6A3F-4466-9E9B-0B4EA7719065}" destId="{FF4FE4F0-1CF9-4A84-AC37-C286094F1737}" srcOrd="1" destOrd="0" presId="urn:microsoft.com/office/officeart/2005/8/layout/orgChart1"/>
    <dgm:cxn modelId="{1ED13C50-5C71-447B-B9F1-E78BB37C20C6}" type="presParOf" srcId="{9C953FDF-D99D-4A25-AE23-DAD9964A8935}" destId="{71B99A6D-74D3-455E-817D-EE3883B893CC}" srcOrd="1" destOrd="0" presId="urn:microsoft.com/office/officeart/2005/8/layout/orgChart1"/>
    <dgm:cxn modelId="{6E79840F-F269-4193-ABCA-F2DD5BF7B19B}" type="presParOf" srcId="{9C953FDF-D99D-4A25-AE23-DAD9964A8935}" destId="{48762CF1-8C53-4533-9E8A-2C3972AAE7CF}" srcOrd="2" destOrd="0" presId="urn:microsoft.com/office/officeart/2005/8/layout/orgChart1"/>
    <dgm:cxn modelId="{919BF429-CA45-4DAD-9A07-6C5ED68E4DFA}" type="presParOf" srcId="{99B848BC-FEDB-474B-A787-518C6236C3BA}" destId="{F896771B-FF9C-4C97-8FBF-6A7DD770FCD9}" srcOrd="2" destOrd="0" presId="urn:microsoft.com/office/officeart/2005/8/layout/orgChart1"/>
    <dgm:cxn modelId="{9881478B-A0D2-43FE-AA50-93307E252759}" type="presParOf" srcId="{99B848BC-FEDB-474B-A787-518C6236C3BA}" destId="{65FD4345-A1A2-4A68-94C0-37A865D75FB4}" srcOrd="3" destOrd="0" presId="urn:microsoft.com/office/officeart/2005/8/layout/orgChart1"/>
    <dgm:cxn modelId="{9DAEDD8F-3624-435C-8945-8E88BAC57CD8}" type="presParOf" srcId="{65FD4345-A1A2-4A68-94C0-37A865D75FB4}" destId="{AC59A6D5-7EF5-480B-8B11-1277A3F62A08}" srcOrd="0" destOrd="0" presId="urn:microsoft.com/office/officeart/2005/8/layout/orgChart1"/>
    <dgm:cxn modelId="{0AE9AAB4-890C-46BA-B221-62A1FD3E2A65}" type="presParOf" srcId="{AC59A6D5-7EF5-480B-8B11-1277A3F62A08}" destId="{086FDFA9-E840-4A3E-9C11-545DCE2AD800}" srcOrd="0" destOrd="0" presId="urn:microsoft.com/office/officeart/2005/8/layout/orgChart1"/>
    <dgm:cxn modelId="{D7DD84FF-B95C-4B4C-8EB8-ABBAE3281E00}" type="presParOf" srcId="{AC59A6D5-7EF5-480B-8B11-1277A3F62A08}" destId="{DF8D1526-46CC-4706-91C4-58365108D793}" srcOrd="1" destOrd="0" presId="urn:microsoft.com/office/officeart/2005/8/layout/orgChart1"/>
    <dgm:cxn modelId="{4656D238-E915-41C0-AE1F-6FDB0538020F}" type="presParOf" srcId="{65FD4345-A1A2-4A68-94C0-37A865D75FB4}" destId="{3861A097-804C-4555-9D2B-E21F479DE0FA}" srcOrd="1" destOrd="0" presId="urn:microsoft.com/office/officeart/2005/8/layout/orgChart1"/>
    <dgm:cxn modelId="{29C3BE5D-3262-49D1-BDAB-CBDC29AE07F7}" type="presParOf" srcId="{65FD4345-A1A2-4A68-94C0-37A865D75FB4}" destId="{FCBB887A-CE33-4828-B20E-1BC1C43E83CE}" srcOrd="2" destOrd="0" presId="urn:microsoft.com/office/officeart/2005/8/layout/orgChart1"/>
    <dgm:cxn modelId="{205BBD46-41BD-42F1-9B08-CA7557D38503}" type="presParOf" srcId="{6B210A8F-4A56-48DA-BED9-9A60D5EB5D45}" destId="{7804BBDF-F592-404B-8B67-A2A12EB2763D}" srcOrd="2" destOrd="0" presId="urn:microsoft.com/office/officeart/2005/8/layout/orgChart1"/>
    <dgm:cxn modelId="{9D9987FC-098C-4C68-A5CF-D471AFC3B8FC}" type="presParOf" srcId="{7804BBDF-F592-404B-8B67-A2A12EB2763D}" destId="{368B9A70-A245-4B0D-B0D8-9296A94FDD07}" srcOrd="0" destOrd="0" presId="urn:microsoft.com/office/officeart/2005/8/layout/orgChart1"/>
    <dgm:cxn modelId="{02A5C511-5E49-44CA-A570-5572AFBB6603}" type="presParOf" srcId="{7804BBDF-F592-404B-8B67-A2A12EB2763D}" destId="{BED6F904-0D90-48C9-8386-628E9825F3A8}" srcOrd="1" destOrd="0" presId="urn:microsoft.com/office/officeart/2005/8/layout/orgChart1"/>
    <dgm:cxn modelId="{9C548D5D-0E85-461F-BFEE-7FB64C35F3C7}" type="presParOf" srcId="{BED6F904-0D90-48C9-8386-628E9825F3A8}" destId="{CB357CFA-DFAC-436A-B83B-8A9398BACD62}" srcOrd="0" destOrd="0" presId="urn:microsoft.com/office/officeart/2005/8/layout/orgChart1"/>
    <dgm:cxn modelId="{6D0AAF47-D02B-4FC6-AD52-0228E319DABA}" type="presParOf" srcId="{CB357CFA-DFAC-436A-B83B-8A9398BACD62}" destId="{0B3D25FC-6847-43A1-9E3B-4D3EFF3BBC61}" srcOrd="0" destOrd="0" presId="urn:microsoft.com/office/officeart/2005/8/layout/orgChart1"/>
    <dgm:cxn modelId="{AFBD1FCC-9C67-4683-A844-773D2206E47A}" type="presParOf" srcId="{CB357CFA-DFAC-436A-B83B-8A9398BACD62}" destId="{BB391A64-05B3-4E00-8FEC-EE46071AFADF}" srcOrd="1" destOrd="0" presId="urn:microsoft.com/office/officeart/2005/8/layout/orgChart1"/>
    <dgm:cxn modelId="{43F7DA35-C614-4D82-8B9B-34240B32AF1C}" type="presParOf" srcId="{BED6F904-0D90-48C9-8386-628E9825F3A8}" destId="{08C75C97-713E-4785-BDFD-44A8F7E50DD5}" srcOrd="1" destOrd="0" presId="urn:microsoft.com/office/officeart/2005/8/layout/orgChart1"/>
    <dgm:cxn modelId="{CC73753A-2C96-4855-A32F-7FC2BAD59CBA}"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19"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8A341AA5-7CA5-40D5-B410-09E7A48AAD6A}" type="presOf" srcId="{30A0B025-3374-4C58-A7F0-70A334662FAF}" destId="{CD893B77-A6C7-492D-94F7-066042F3EB31}" srcOrd="1" destOrd="0" presId="urn:microsoft.com/office/officeart/2005/8/layout/hierarchy2"/>
    <dgm:cxn modelId="{870617B5-2123-4B55-BBD8-72ECD3E63C9A}" type="presOf" srcId="{C1C7D818-A1DB-4FDF-A430-6E92E3CA0360}" destId="{831CF964-E826-43B1-97D3-B44AADB9A50D}" srcOrd="0" destOrd="0" presId="urn:microsoft.com/office/officeart/2005/8/layout/hierarchy2"/>
    <dgm:cxn modelId="{498CC05A-155A-45EC-B38C-E2796F4A8BD1}" type="presOf" srcId="{3ADF9EDA-A930-45C3-89C3-6425F12E1AD8}" destId="{0E43AB82-3B63-43A6-926B-564A825EA6A1}" srcOrd="0" destOrd="0" presId="urn:microsoft.com/office/officeart/2005/8/layout/hierarchy2"/>
    <dgm:cxn modelId="{59C178FD-1E5D-448C-9932-AC08E1B364AF}" type="presOf" srcId="{05280444-4272-4AF1-B9D5-F5ACD5A2398C}" destId="{1192D187-D36E-4682-B3CF-82B1E7C9260A}"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68897A2B-9DC4-4D2B-9F94-78827D95B797}" type="presOf" srcId="{05280444-4272-4AF1-B9D5-F5ACD5A2398C}" destId="{8C5CE2EC-6652-4EE3-9FDF-29954333A968}" srcOrd="1" destOrd="0" presId="urn:microsoft.com/office/officeart/2005/8/layout/hierarchy2"/>
    <dgm:cxn modelId="{E140AB9B-8B1A-42DC-961A-E529EADC5271}" type="presOf" srcId="{289FDB6C-CB9A-4574-BF63-4F99DE508285}" destId="{B7B89713-155D-4BB5-98ED-CF8F88E19897}" srcOrd="1" destOrd="0" presId="urn:microsoft.com/office/officeart/2005/8/layout/hierarchy2"/>
    <dgm:cxn modelId="{1D047A29-56C2-428C-9DDA-B58B76790B75}" type="presOf" srcId="{2D3D240F-3D75-4E47-BEC1-CD25D65AED31}" destId="{D77DEDDD-E71A-4BC8-8E2B-323A5FDE1E2D}" srcOrd="0" destOrd="0" presId="urn:microsoft.com/office/officeart/2005/8/layout/hierarchy2"/>
    <dgm:cxn modelId="{8E928842-1DA1-4715-947B-2EA61847FD8C}" type="presOf" srcId="{F9A6987B-81E0-4912-8313-B10B603C10B6}" destId="{7CAC738C-9777-4CCF-B563-4F57A6059ED4}" srcOrd="0" destOrd="0" presId="urn:microsoft.com/office/officeart/2005/8/layout/hierarchy2"/>
    <dgm:cxn modelId="{F4FD8D94-EFA9-4334-AA2A-714279257F88}" type="presOf" srcId="{9F20ED4A-8D5B-4459-B06E-A6FB89154D72}" destId="{440436AE-7D42-4003-8640-C3EE46331A78}" srcOrd="0" destOrd="0" presId="urn:microsoft.com/office/officeart/2005/8/layout/hierarchy2"/>
    <dgm:cxn modelId="{F0FDFDFC-EE1C-480F-86B4-E02759D2BF9E}" type="presOf" srcId="{C1C7D818-A1DB-4FDF-A430-6E92E3CA0360}" destId="{17ADB840-86AC-4959-B708-5ABE0B9DEF30}" srcOrd="1" destOrd="0" presId="urn:microsoft.com/office/officeart/2005/8/layout/hierarchy2"/>
    <dgm:cxn modelId="{8B3BDF23-32B0-4B7B-9EAD-6FEC9F90434A}" type="presOf" srcId="{1FB07975-1809-41BE-823E-00F687A9C9AE}" destId="{42F9E24E-38F3-40C6-886E-5C1CDB34D127}"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BAE49E19-6454-46CE-8469-A68F6C91A2C7}" type="presOf" srcId="{30A0B025-3374-4C58-A7F0-70A334662FAF}" destId="{A5018DFF-9129-4181-94A1-8DD8BC07B264}" srcOrd="0" destOrd="0" presId="urn:microsoft.com/office/officeart/2005/8/layout/hierarchy2"/>
    <dgm:cxn modelId="{E2F9C3FE-CA08-46A0-832B-D6BDBCB227B9}" type="presOf" srcId="{289FDB6C-CB9A-4574-BF63-4F99DE508285}" destId="{EFF7D9CC-C01B-4BBF-A1EF-AE17F5354893}" srcOrd="0" destOrd="0" presId="urn:microsoft.com/office/officeart/2005/8/layout/hierarchy2"/>
    <dgm:cxn modelId="{052B2BCE-7634-4C2A-A03B-19D8FE89302D}" type="presOf" srcId="{F7BBDD2D-3DE1-4601-BA61-C82D2860DC53}" destId="{BA3C6808-DE42-407A-B610-DD7D61F0FC57}"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3BB49D03-54A7-4060-84A3-B9D7392D02EE}" type="presParOf" srcId="{440436AE-7D42-4003-8640-C3EE46331A78}" destId="{17E31ED7-7404-478C-9E1C-179F9E645CD4}" srcOrd="0" destOrd="0" presId="urn:microsoft.com/office/officeart/2005/8/layout/hierarchy2"/>
    <dgm:cxn modelId="{0258B705-C108-460A-B582-FD1604E47D59}" type="presParOf" srcId="{17E31ED7-7404-478C-9E1C-179F9E645CD4}" destId="{42F9E24E-38F3-40C6-886E-5C1CDB34D127}" srcOrd="0" destOrd="0" presId="urn:microsoft.com/office/officeart/2005/8/layout/hierarchy2"/>
    <dgm:cxn modelId="{3D25019F-9119-4F45-9240-74CA0B9CB8EB}" type="presParOf" srcId="{17E31ED7-7404-478C-9E1C-179F9E645CD4}" destId="{D498B6B5-5863-4C19-89E5-123308DE29B4}" srcOrd="1" destOrd="0" presId="urn:microsoft.com/office/officeart/2005/8/layout/hierarchy2"/>
    <dgm:cxn modelId="{19929C31-6BAD-4E1C-8D4E-66B38EE61328}" type="presParOf" srcId="{D498B6B5-5863-4C19-89E5-123308DE29B4}" destId="{A5018DFF-9129-4181-94A1-8DD8BC07B264}" srcOrd="0" destOrd="0" presId="urn:microsoft.com/office/officeart/2005/8/layout/hierarchy2"/>
    <dgm:cxn modelId="{211D80A9-2852-4594-9DB6-8E7962F89C43}" type="presParOf" srcId="{A5018DFF-9129-4181-94A1-8DD8BC07B264}" destId="{CD893B77-A6C7-492D-94F7-066042F3EB31}" srcOrd="0" destOrd="0" presId="urn:microsoft.com/office/officeart/2005/8/layout/hierarchy2"/>
    <dgm:cxn modelId="{482F4A0B-DAEA-4A6B-9937-3DAD6F4172FA}" type="presParOf" srcId="{D498B6B5-5863-4C19-89E5-123308DE29B4}" destId="{605B82BD-7F56-4F1F-A7A0-C1DC1CE94CD0}" srcOrd="1" destOrd="0" presId="urn:microsoft.com/office/officeart/2005/8/layout/hierarchy2"/>
    <dgm:cxn modelId="{E16690AD-EB0D-4702-A99C-5236E9941927}" type="presParOf" srcId="{605B82BD-7F56-4F1F-A7A0-C1DC1CE94CD0}" destId="{7CAC738C-9777-4CCF-B563-4F57A6059ED4}" srcOrd="0" destOrd="0" presId="urn:microsoft.com/office/officeart/2005/8/layout/hierarchy2"/>
    <dgm:cxn modelId="{61816E51-2F22-4406-8887-5869E6EF465B}" type="presParOf" srcId="{605B82BD-7F56-4F1F-A7A0-C1DC1CE94CD0}" destId="{176BB893-2D78-4832-805D-DCDE08810867}" srcOrd="1" destOrd="0" presId="urn:microsoft.com/office/officeart/2005/8/layout/hierarchy2"/>
    <dgm:cxn modelId="{985DC819-A2F8-4009-B40C-69622732B19A}" type="presParOf" srcId="{D498B6B5-5863-4C19-89E5-123308DE29B4}" destId="{1192D187-D36E-4682-B3CF-82B1E7C9260A}" srcOrd="2" destOrd="0" presId="urn:microsoft.com/office/officeart/2005/8/layout/hierarchy2"/>
    <dgm:cxn modelId="{5629BB77-5868-41DE-B241-21BD41348570}" type="presParOf" srcId="{1192D187-D36E-4682-B3CF-82B1E7C9260A}" destId="{8C5CE2EC-6652-4EE3-9FDF-29954333A968}" srcOrd="0" destOrd="0" presId="urn:microsoft.com/office/officeart/2005/8/layout/hierarchy2"/>
    <dgm:cxn modelId="{E28520E5-4474-48C3-9B03-201C4E2CA33E}" type="presParOf" srcId="{D498B6B5-5863-4C19-89E5-123308DE29B4}" destId="{A0D3C26B-409B-4037-9540-E62A95FB348A}" srcOrd="3" destOrd="0" presId="urn:microsoft.com/office/officeart/2005/8/layout/hierarchy2"/>
    <dgm:cxn modelId="{253089E8-EB04-446E-8EAC-CA19E57A6580}" type="presParOf" srcId="{A0D3C26B-409B-4037-9540-E62A95FB348A}" destId="{0E43AB82-3B63-43A6-926B-564A825EA6A1}" srcOrd="0" destOrd="0" presId="urn:microsoft.com/office/officeart/2005/8/layout/hierarchy2"/>
    <dgm:cxn modelId="{55B736AD-A088-466A-8B8E-B3D58663CFC9}" type="presParOf" srcId="{A0D3C26B-409B-4037-9540-E62A95FB348A}" destId="{3A0A8DC3-A95C-4548-B98F-EF2750ACC9CD}" srcOrd="1" destOrd="0" presId="urn:microsoft.com/office/officeart/2005/8/layout/hierarchy2"/>
    <dgm:cxn modelId="{BF2BAFFB-DDC0-40B7-8DC2-90B42A9AAC48}" type="presParOf" srcId="{D498B6B5-5863-4C19-89E5-123308DE29B4}" destId="{EFF7D9CC-C01B-4BBF-A1EF-AE17F5354893}" srcOrd="4" destOrd="0" presId="urn:microsoft.com/office/officeart/2005/8/layout/hierarchy2"/>
    <dgm:cxn modelId="{9481AB96-1BBF-4C7C-AED1-85DA712CB315}" type="presParOf" srcId="{EFF7D9CC-C01B-4BBF-A1EF-AE17F5354893}" destId="{B7B89713-155D-4BB5-98ED-CF8F88E19897}" srcOrd="0" destOrd="0" presId="urn:microsoft.com/office/officeart/2005/8/layout/hierarchy2"/>
    <dgm:cxn modelId="{8FC292B1-F4C5-4C09-B4CF-35660E663413}" type="presParOf" srcId="{D498B6B5-5863-4C19-89E5-123308DE29B4}" destId="{8112CE23-A9B6-4E66-940E-AF4A7ACA217D}" srcOrd="5" destOrd="0" presId="urn:microsoft.com/office/officeart/2005/8/layout/hierarchy2"/>
    <dgm:cxn modelId="{C9C3F4EE-8211-4B38-A2A3-45F2593F6359}" type="presParOf" srcId="{8112CE23-A9B6-4E66-940E-AF4A7ACA217D}" destId="{BA3C6808-DE42-407A-B610-DD7D61F0FC57}" srcOrd="0" destOrd="0" presId="urn:microsoft.com/office/officeart/2005/8/layout/hierarchy2"/>
    <dgm:cxn modelId="{36E39318-C058-4C21-8FF1-E856AB75C2DA}" type="presParOf" srcId="{8112CE23-A9B6-4E66-940E-AF4A7ACA217D}" destId="{064655D0-673E-40A7-8490-62C031596317}" srcOrd="1" destOrd="0" presId="urn:microsoft.com/office/officeart/2005/8/layout/hierarchy2"/>
    <dgm:cxn modelId="{B978C54D-3BE6-4536-8B94-949972824407}" type="presParOf" srcId="{D498B6B5-5863-4C19-89E5-123308DE29B4}" destId="{831CF964-E826-43B1-97D3-B44AADB9A50D}" srcOrd="6" destOrd="0" presId="urn:microsoft.com/office/officeart/2005/8/layout/hierarchy2"/>
    <dgm:cxn modelId="{3EBAB9BA-F7EC-4C65-A763-AA8330D96C3E}" type="presParOf" srcId="{831CF964-E826-43B1-97D3-B44AADB9A50D}" destId="{17ADB840-86AC-4959-B708-5ABE0B9DEF30}" srcOrd="0" destOrd="0" presId="urn:microsoft.com/office/officeart/2005/8/layout/hierarchy2"/>
    <dgm:cxn modelId="{8E011D48-0D51-4E61-9257-338511660AD1}" type="presParOf" srcId="{D498B6B5-5863-4C19-89E5-123308DE29B4}" destId="{203FAC5C-8255-47C1-B73C-55AAB89EBAF6}" srcOrd="7" destOrd="0" presId="urn:microsoft.com/office/officeart/2005/8/layout/hierarchy2"/>
    <dgm:cxn modelId="{AD98D4E7-7427-451B-AFF7-F9B32A87F373}" type="presParOf" srcId="{203FAC5C-8255-47C1-B73C-55AAB89EBAF6}" destId="{D77DEDDD-E71A-4BC8-8E2B-323A5FDE1E2D}" srcOrd="0" destOrd="0" presId="urn:microsoft.com/office/officeart/2005/8/layout/hierarchy2"/>
    <dgm:cxn modelId="{B75DD63A-7FF2-40D4-BF21-A3F8F2DC0CD8}"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24"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876174A-1EDA-4A9B-97E4-40E6B7B140C0}" type="presOf" srcId="{0F669386-ED1D-4103-BBAE-03DE3F205CD9}" destId="{6939AE35-1CF7-462E-B1D5-E37730B7709A}" srcOrd="0" destOrd="0" presId="urn:microsoft.com/office/officeart/2009/3/layout/HorizontalOrganizationChart"/>
    <dgm:cxn modelId="{217624C7-8B8E-4ABB-8EB0-90085D4ACB54}" type="presOf" srcId="{2C762137-593E-4773-9BF0-77E3D29074D2}" destId="{20C8F477-87AC-41F7-B480-0B24850E9394}" srcOrd="0" destOrd="0" presId="urn:microsoft.com/office/officeart/2009/3/layout/HorizontalOrganizationChart"/>
    <dgm:cxn modelId="{57FF7E08-4584-4D66-BD6D-1420F4BCF956}" type="presOf" srcId="{61229014-43B7-4156-9AC9-3F870334541A}" destId="{39DDE941-ABEA-42AD-AF01-8CA53DE00903}" srcOrd="0" destOrd="0" presId="urn:microsoft.com/office/officeart/2009/3/layout/HorizontalOrganizationChart"/>
    <dgm:cxn modelId="{6B46A0C5-D17E-4FB8-84CB-9F52D2F8BDDC}" type="presOf" srcId="{84B98E40-1235-4625-88E6-1B3D03E64A7C}" destId="{E9A068F0-30DA-497B-8910-73B9DC219EA2}" srcOrd="1" destOrd="0" presId="urn:microsoft.com/office/officeart/2009/3/layout/HorizontalOrganizationChart"/>
    <dgm:cxn modelId="{1BFA6C6D-3937-42FB-B27E-24E3B274003C}" srcId="{84B98E40-1235-4625-88E6-1B3D03E64A7C}" destId="{21FF79F3-4708-48EA-B45F-B6B6FAC44811}" srcOrd="2" destOrd="0" parTransId="{32351E8E-FBEC-4A28-900B-221FC15A8364}" sibTransId="{B9F74CFF-35C4-41E3-BA81-D4DC8169D76D}"/>
    <dgm:cxn modelId="{0C66C4A4-45AF-4D48-BD13-AE8188679F51}" type="presOf" srcId="{0194EEC5-349B-4085-A2B8-B3065EF6780C}" destId="{C5E03ABF-4E38-4AE1-A688-A9156FDA1E82}" srcOrd="0" destOrd="0" presId="urn:microsoft.com/office/officeart/2009/3/layout/HorizontalOrganizationChart"/>
    <dgm:cxn modelId="{4B81DDC5-0410-4280-9146-C9A46C279374}" type="presOf" srcId="{52378FC2-CBD8-403A-AD87-00EBE718EA8D}" destId="{3252FFAB-3744-463B-B1ED-DE6FA70F0B34}" srcOrd="1"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36E04518-BA0A-48D0-9E99-E989FCCF5742}" type="presOf" srcId="{21FF79F3-4708-48EA-B45F-B6B6FAC44811}" destId="{FA3CF19C-FD93-4F6A-940B-CFF77E302008}" srcOrd="1" destOrd="0" presId="urn:microsoft.com/office/officeart/2009/3/layout/HorizontalOrganizationChart"/>
    <dgm:cxn modelId="{4633ACCE-C176-4569-B151-63B4CAF02BC0}" type="presOf" srcId="{21FF79F3-4708-48EA-B45F-B6B6FAC44811}" destId="{768E0722-BE78-4A3B-80F5-12F88735C7A5}" srcOrd="0" destOrd="0" presId="urn:microsoft.com/office/officeart/2009/3/layout/HorizontalOrganizationChart"/>
    <dgm:cxn modelId="{FF9AEC6C-C4EC-4363-B879-83E76158AEF3}" type="presOf" srcId="{AF9FF3D4-E159-474F-AEF4-68677A8E3E6C}" destId="{D9FC4FC7-80B4-4A27-AA44-0C75AE66ED8A}" srcOrd="1" destOrd="0" presId="urn:microsoft.com/office/officeart/2009/3/layout/HorizontalOrganizationChart"/>
    <dgm:cxn modelId="{CB90E7D4-D943-4ECD-AE0D-349504EB1FC1}" type="presOf" srcId="{AF9FF3D4-E159-474F-AEF4-68677A8E3E6C}" destId="{0229DB44-A561-47AD-8D62-3686DFB75D0E}"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405EDCA2-D6F7-4450-8892-5CE8D16A3EE8}" type="presOf" srcId="{32351E8E-FBEC-4A28-900B-221FC15A8364}" destId="{033E40DE-CAC0-47CD-9596-9DC3321C6A36}"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CCE465AD-A6AC-4C13-A7E6-5EB837251F3D}" type="presOf" srcId="{445EB964-E0BA-4A5D-9C54-F6BC75F54428}" destId="{952D323D-8C5C-472E-80E1-37E378556BC2}" srcOrd="0" destOrd="0" presId="urn:microsoft.com/office/officeart/2009/3/layout/HorizontalOrganizationChart"/>
    <dgm:cxn modelId="{36FF5456-B1DE-43AE-BDD3-A02D7DD79B2F}" type="presOf" srcId="{D649D024-B028-4D79-A6AA-CC5E3C27B35D}" destId="{D806081A-E5DB-44D6-807B-5AE11411C907}" srcOrd="0" destOrd="0" presId="urn:microsoft.com/office/officeart/2009/3/layout/HorizontalOrganizationChart"/>
    <dgm:cxn modelId="{D50FBC3B-E522-46FF-B9A3-916D88BD2DBF}" type="presOf" srcId="{7326291B-1C63-4191-894B-0D7AC1676219}" destId="{BA9E7B32-24EF-4CE9-A79E-BC5ECD9277FE}" srcOrd="0" destOrd="0" presId="urn:microsoft.com/office/officeart/2009/3/layout/HorizontalOrganizationChart"/>
    <dgm:cxn modelId="{0EA7082D-2966-4290-821A-860926EED234}" type="presOf" srcId="{84B98E40-1235-4625-88E6-1B3D03E64A7C}" destId="{E34647F5-55CD-4586-810F-D80D70BDDA00}" srcOrd="0" destOrd="0" presId="urn:microsoft.com/office/officeart/2009/3/layout/HorizontalOrganizationChart"/>
    <dgm:cxn modelId="{3899DA57-DFE0-402C-A414-75840039687E}" type="presOf" srcId="{F7C68FC2-9784-41FF-ADDC-F5290E58DA32}" destId="{60A33E77-5A38-4D1F-BA68-FD1428B0B92D}" srcOrd="1" destOrd="0" presId="urn:microsoft.com/office/officeart/2009/3/layout/HorizontalOrganizationChart"/>
    <dgm:cxn modelId="{20EBF7A8-0DC4-49B8-9566-3C753F15E92F}" type="presOf" srcId="{52378FC2-CBD8-403A-AD87-00EBE718EA8D}" destId="{DEC8B82D-0BC4-472B-A447-1353F6496838}" srcOrd="0" destOrd="0" presId="urn:microsoft.com/office/officeart/2009/3/layout/HorizontalOrganizationChart"/>
    <dgm:cxn modelId="{656BCBD8-2CF1-4463-A47F-BDC51E6949AE}" type="presOf" srcId="{F7C68FC2-9784-41FF-ADDC-F5290E58DA32}" destId="{7BEE8A27-1D68-426E-A927-1D764EF4E003}" srcOrd="0"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5EC9F7FC-DEAC-4F13-AC90-99D460C1A13E}" type="presOf" srcId="{7326291B-1C63-4191-894B-0D7AC1676219}" destId="{9EABEC91-C29E-4A79-BAD5-A34B02B32342}" srcOrd="1" destOrd="0" presId="urn:microsoft.com/office/officeart/2009/3/layout/HorizontalOrganizationChart"/>
    <dgm:cxn modelId="{7DE85B4C-4369-4E3C-8640-AEF63A1F4108}" srcId="{61229014-43B7-4156-9AC9-3F870334541A}" destId="{7326291B-1C63-4191-894B-0D7AC1676219}" srcOrd="2" destOrd="0" parTransId="{1CC64076-418B-445A-9D7A-BFAEA9E91A90}" sibTransId="{92B0235C-175C-4442-8A7A-BB6A06F6D653}"/>
    <dgm:cxn modelId="{617A67D5-C94D-4C15-B36D-1997FC9F8D87}" type="presOf" srcId="{61229014-43B7-4156-9AC9-3F870334541A}" destId="{2AFB02D2-FAC6-4261-808E-CCB9AE1EF0C8}" srcOrd="1" destOrd="0" presId="urn:microsoft.com/office/officeart/2009/3/layout/HorizontalOrganizationChart"/>
    <dgm:cxn modelId="{C5CF669A-EF42-4AA8-AD8E-30657F61A95E}" srcId="{84B98E40-1235-4625-88E6-1B3D03E64A7C}" destId="{F7C68FC2-9784-41FF-ADDC-F5290E58DA32}" srcOrd="0" destOrd="0" parTransId="{0F669386-ED1D-4103-BBAE-03DE3F205CD9}" sibTransId="{40E2532B-FA83-4677-90DC-0A49F84F3BAA}"/>
    <dgm:cxn modelId="{AB92D584-A6FD-4CC1-AE52-AA66E25ED6F6}" type="presOf" srcId="{1CC64076-418B-445A-9D7A-BFAEA9E91A90}" destId="{A1078D78-B03B-4243-A9F8-C10A6A9FD365}" srcOrd="0" destOrd="0" presId="urn:microsoft.com/office/officeart/2009/3/layout/HorizontalOrganizationChart"/>
    <dgm:cxn modelId="{B40C8C0F-8571-474E-BD0D-BD040F440BA5}" type="presParOf" srcId="{20C8F477-87AC-41F7-B480-0B24850E9394}" destId="{0E682000-86EF-4088-AA6A-F9AD5B1AA280}" srcOrd="0" destOrd="0" presId="urn:microsoft.com/office/officeart/2009/3/layout/HorizontalOrganizationChart"/>
    <dgm:cxn modelId="{03CE8866-A186-49CD-A4F3-5FA20045EDC8}" type="presParOf" srcId="{0E682000-86EF-4088-AA6A-F9AD5B1AA280}" destId="{DAA90C01-D1B6-4AB2-AFD9-13CF55989794}" srcOrd="0" destOrd="0" presId="urn:microsoft.com/office/officeart/2009/3/layout/HorizontalOrganizationChart"/>
    <dgm:cxn modelId="{CF94CDBC-0058-4066-86EE-CD5EBB0A308D}" type="presParOf" srcId="{DAA90C01-D1B6-4AB2-AFD9-13CF55989794}" destId="{39DDE941-ABEA-42AD-AF01-8CA53DE00903}" srcOrd="0" destOrd="0" presId="urn:microsoft.com/office/officeart/2009/3/layout/HorizontalOrganizationChart"/>
    <dgm:cxn modelId="{4E99AC66-0610-4FAA-B240-C30E94701907}" type="presParOf" srcId="{DAA90C01-D1B6-4AB2-AFD9-13CF55989794}" destId="{2AFB02D2-FAC6-4261-808E-CCB9AE1EF0C8}" srcOrd="1" destOrd="0" presId="urn:microsoft.com/office/officeart/2009/3/layout/HorizontalOrganizationChart"/>
    <dgm:cxn modelId="{6C826F75-28AF-45B1-B7E8-F1F2FA893FC7}" type="presParOf" srcId="{0E682000-86EF-4088-AA6A-F9AD5B1AA280}" destId="{EC2024E0-12B9-4E0E-AEF5-75F18ADC96C9}" srcOrd="1" destOrd="0" presId="urn:microsoft.com/office/officeart/2009/3/layout/HorizontalOrganizationChart"/>
    <dgm:cxn modelId="{512F3E29-3C95-4271-8F73-FE84DCBD4F3E}" type="presParOf" srcId="{EC2024E0-12B9-4E0E-AEF5-75F18ADC96C9}" destId="{952D323D-8C5C-472E-80E1-37E378556BC2}" srcOrd="0" destOrd="0" presId="urn:microsoft.com/office/officeart/2009/3/layout/HorizontalOrganizationChart"/>
    <dgm:cxn modelId="{D676253A-3F71-4145-8DD2-5A96B2B1C482}" type="presParOf" srcId="{EC2024E0-12B9-4E0E-AEF5-75F18ADC96C9}" destId="{0C0F6173-5A05-4685-A5D8-1756A99B7DE2}" srcOrd="1" destOrd="0" presId="urn:microsoft.com/office/officeart/2009/3/layout/HorizontalOrganizationChart"/>
    <dgm:cxn modelId="{4ED32474-1758-4D45-8B8B-4DC5C617D724}" type="presParOf" srcId="{0C0F6173-5A05-4685-A5D8-1756A99B7DE2}" destId="{95E3845C-5B11-46BA-A936-08DBE74242F1}" srcOrd="0" destOrd="0" presId="urn:microsoft.com/office/officeart/2009/3/layout/HorizontalOrganizationChart"/>
    <dgm:cxn modelId="{EA607B57-8992-40F6-9609-CD6D393FA92F}" type="presParOf" srcId="{95E3845C-5B11-46BA-A936-08DBE74242F1}" destId="{E34647F5-55CD-4586-810F-D80D70BDDA00}" srcOrd="0" destOrd="0" presId="urn:microsoft.com/office/officeart/2009/3/layout/HorizontalOrganizationChart"/>
    <dgm:cxn modelId="{58D4A90D-C0B4-44B9-BADD-BC1FF20FFBEC}" type="presParOf" srcId="{95E3845C-5B11-46BA-A936-08DBE74242F1}" destId="{E9A068F0-30DA-497B-8910-73B9DC219EA2}" srcOrd="1" destOrd="0" presId="urn:microsoft.com/office/officeart/2009/3/layout/HorizontalOrganizationChart"/>
    <dgm:cxn modelId="{C3622BF1-AF79-473A-B66F-DF3E0204296B}" type="presParOf" srcId="{0C0F6173-5A05-4685-A5D8-1756A99B7DE2}" destId="{7CC473A8-9684-49CB-A160-70A59B17C7E6}" srcOrd="1" destOrd="0" presId="urn:microsoft.com/office/officeart/2009/3/layout/HorizontalOrganizationChart"/>
    <dgm:cxn modelId="{1B30EBD6-9AF3-45D6-ACA2-F790764599E0}" type="presParOf" srcId="{7CC473A8-9684-49CB-A160-70A59B17C7E6}" destId="{6939AE35-1CF7-462E-B1D5-E37730B7709A}" srcOrd="0" destOrd="0" presId="urn:microsoft.com/office/officeart/2009/3/layout/HorizontalOrganizationChart"/>
    <dgm:cxn modelId="{EE23C144-D1BD-4D06-B5CE-87F5CADE45F7}" type="presParOf" srcId="{7CC473A8-9684-49CB-A160-70A59B17C7E6}" destId="{BC87BCA7-E683-4BF2-8D9E-49884EEB6AC0}" srcOrd="1" destOrd="0" presId="urn:microsoft.com/office/officeart/2009/3/layout/HorizontalOrganizationChart"/>
    <dgm:cxn modelId="{4294180C-45D4-41EF-8523-2F85B81304A1}" type="presParOf" srcId="{BC87BCA7-E683-4BF2-8D9E-49884EEB6AC0}" destId="{18800D8D-6898-437E-A9BA-423C82541506}" srcOrd="0" destOrd="0" presId="urn:microsoft.com/office/officeart/2009/3/layout/HorizontalOrganizationChart"/>
    <dgm:cxn modelId="{E942BC46-128C-4B50-A84B-7DC2007EA9FD}" type="presParOf" srcId="{18800D8D-6898-437E-A9BA-423C82541506}" destId="{7BEE8A27-1D68-426E-A927-1D764EF4E003}" srcOrd="0" destOrd="0" presId="urn:microsoft.com/office/officeart/2009/3/layout/HorizontalOrganizationChart"/>
    <dgm:cxn modelId="{2490DD22-D66B-41B3-B3AE-331ABB48B58C}" type="presParOf" srcId="{18800D8D-6898-437E-A9BA-423C82541506}" destId="{60A33E77-5A38-4D1F-BA68-FD1428B0B92D}" srcOrd="1" destOrd="0" presId="urn:microsoft.com/office/officeart/2009/3/layout/HorizontalOrganizationChart"/>
    <dgm:cxn modelId="{99F8756E-2F71-40AD-A45A-E278A1EF5E7A}" type="presParOf" srcId="{BC87BCA7-E683-4BF2-8D9E-49884EEB6AC0}" destId="{C9D25951-B30B-457E-B8FF-5A33069D0729}" srcOrd="1" destOrd="0" presId="urn:microsoft.com/office/officeart/2009/3/layout/HorizontalOrganizationChart"/>
    <dgm:cxn modelId="{684D64FB-23FA-4C8D-8FA3-1AF6BF56F022}" type="presParOf" srcId="{BC87BCA7-E683-4BF2-8D9E-49884EEB6AC0}" destId="{A665234C-2D50-4F07-9598-723E4486743C}" srcOrd="2" destOrd="0" presId="urn:microsoft.com/office/officeart/2009/3/layout/HorizontalOrganizationChart"/>
    <dgm:cxn modelId="{397C1D50-C795-490A-BBB8-5469C0B5154D}" type="presParOf" srcId="{7CC473A8-9684-49CB-A160-70A59B17C7E6}" destId="{033E40DE-CAC0-47CD-9596-9DC3321C6A36}" srcOrd="2" destOrd="0" presId="urn:microsoft.com/office/officeart/2009/3/layout/HorizontalOrganizationChart"/>
    <dgm:cxn modelId="{26CDC1EB-9601-4BAE-BDC0-FAD2616F0826}" type="presParOf" srcId="{7CC473A8-9684-49CB-A160-70A59B17C7E6}" destId="{78E7A230-48D0-4D42-9A4C-C857A87A8A9C}" srcOrd="3" destOrd="0" presId="urn:microsoft.com/office/officeart/2009/3/layout/HorizontalOrganizationChart"/>
    <dgm:cxn modelId="{B987A5EE-3315-4846-A1FC-EC78E4F0E13C}" type="presParOf" srcId="{78E7A230-48D0-4D42-9A4C-C857A87A8A9C}" destId="{2557DDEA-2316-4E98-9228-02E8E5674B7E}" srcOrd="0" destOrd="0" presId="urn:microsoft.com/office/officeart/2009/3/layout/HorizontalOrganizationChart"/>
    <dgm:cxn modelId="{0E7AE9C9-A221-4CBC-A062-F51E8C2B7365}" type="presParOf" srcId="{2557DDEA-2316-4E98-9228-02E8E5674B7E}" destId="{768E0722-BE78-4A3B-80F5-12F88735C7A5}" srcOrd="0" destOrd="0" presId="urn:microsoft.com/office/officeart/2009/3/layout/HorizontalOrganizationChart"/>
    <dgm:cxn modelId="{EF4146FC-1816-4A8A-A761-55056E5907FB}" type="presParOf" srcId="{2557DDEA-2316-4E98-9228-02E8E5674B7E}" destId="{FA3CF19C-FD93-4F6A-940B-CFF77E302008}" srcOrd="1" destOrd="0" presId="urn:microsoft.com/office/officeart/2009/3/layout/HorizontalOrganizationChart"/>
    <dgm:cxn modelId="{A536BDEF-F7F8-4E94-ABF2-F040C07C97FD}" type="presParOf" srcId="{78E7A230-48D0-4D42-9A4C-C857A87A8A9C}" destId="{4320B6BB-C495-4E2B-A0B4-43BCEB2B4077}" srcOrd="1" destOrd="0" presId="urn:microsoft.com/office/officeart/2009/3/layout/HorizontalOrganizationChart"/>
    <dgm:cxn modelId="{4317FDD3-312B-405F-A59C-DEB65F79C627}" type="presParOf" srcId="{78E7A230-48D0-4D42-9A4C-C857A87A8A9C}" destId="{4611B139-DFE4-4568-A45B-312909C6CAE3}" srcOrd="2" destOrd="0" presId="urn:microsoft.com/office/officeart/2009/3/layout/HorizontalOrganizationChart"/>
    <dgm:cxn modelId="{9942A831-9E18-4CB5-8EEC-B24E054A43B1}" type="presParOf" srcId="{0C0F6173-5A05-4685-A5D8-1756A99B7DE2}" destId="{3803354C-6CBC-4C36-9898-A094178CBE9E}" srcOrd="2" destOrd="0" presId="urn:microsoft.com/office/officeart/2009/3/layout/HorizontalOrganizationChart"/>
    <dgm:cxn modelId="{892D4784-8455-4956-AF92-43A7E360945A}" type="presParOf" srcId="{3803354C-6CBC-4C36-9898-A094178CBE9E}" destId="{D806081A-E5DB-44D6-807B-5AE11411C907}" srcOrd="0" destOrd="0" presId="urn:microsoft.com/office/officeart/2009/3/layout/HorizontalOrganizationChart"/>
    <dgm:cxn modelId="{1F9C301E-9FF3-4D16-8036-0340E5E6E5AC}" type="presParOf" srcId="{3803354C-6CBC-4C36-9898-A094178CBE9E}" destId="{4D4CBCCC-B347-414C-9B4E-D5BD89F61F26}" srcOrd="1" destOrd="0" presId="urn:microsoft.com/office/officeart/2009/3/layout/HorizontalOrganizationChart"/>
    <dgm:cxn modelId="{52A09E29-5E4D-4C40-9F88-7BE16C5F373F}" type="presParOf" srcId="{4D4CBCCC-B347-414C-9B4E-D5BD89F61F26}" destId="{2FC56ECE-50B7-426D-9D59-C6CA4D09DFED}" srcOrd="0" destOrd="0" presId="urn:microsoft.com/office/officeart/2009/3/layout/HorizontalOrganizationChart"/>
    <dgm:cxn modelId="{339610E0-F983-4A48-999D-D73EFB140065}" type="presParOf" srcId="{2FC56ECE-50B7-426D-9D59-C6CA4D09DFED}" destId="{0229DB44-A561-47AD-8D62-3686DFB75D0E}" srcOrd="0" destOrd="0" presId="urn:microsoft.com/office/officeart/2009/3/layout/HorizontalOrganizationChart"/>
    <dgm:cxn modelId="{5971EA72-64E6-48DD-818D-12093B856F96}" type="presParOf" srcId="{2FC56ECE-50B7-426D-9D59-C6CA4D09DFED}" destId="{D9FC4FC7-80B4-4A27-AA44-0C75AE66ED8A}" srcOrd="1" destOrd="0" presId="urn:microsoft.com/office/officeart/2009/3/layout/HorizontalOrganizationChart"/>
    <dgm:cxn modelId="{0A8BBA2E-5697-4B05-AB07-52099B9901B8}" type="presParOf" srcId="{4D4CBCCC-B347-414C-9B4E-D5BD89F61F26}" destId="{FBA37337-CDDD-499A-823C-600844320159}" srcOrd="1" destOrd="0" presId="urn:microsoft.com/office/officeart/2009/3/layout/HorizontalOrganizationChart"/>
    <dgm:cxn modelId="{86397641-7268-439C-B039-A9EB1559DA9E}" type="presParOf" srcId="{4D4CBCCC-B347-414C-9B4E-D5BD89F61F26}" destId="{4F72646B-16E7-44E6-BC97-2A9D86EE9E45}" srcOrd="2" destOrd="0" presId="urn:microsoft.com/office/officeart/2009/3/layout/HorizontalOrganizationChart"/>
    <dgm:cxn modelId="{3E105BFA-8BBE-4FB1-8459-5CE05DC04117}" type="presParOf" srcId="{EC2024E0-12B9-4E0E-AEF5-75F18ADC96C9}" destId="{A1078D78-B03B-4243-A9F8-C10A6A9FD365}" srcOrd="2" destOrd="0" presId="urn:microsoft.com/office/officeart/2009/3/layout/HorizontalOrganizationChart"/>
    <dgm:cxn modelId="{C9777778-52DA-43E7-B341-D0C2CD3C5F86}" type="presParOf" srcId="{EC2024E0-12B9-4E0E-AEF5-75F18ADC96C9}" destId="{6AC6BEF7-088C-4A8C-B670-5E2AF15169CE}" srcOrd="3" destOrd="0" presId="urn:microsoft.com/office/officeart/2009/3/layout/HorizontalOrganizationChart"/>
    <dgm:cxn modelId="{40BDB5C4-F106-4F82-8787-1B6DCC1ACC26}" type="presParOf" srcId="{6AC6BEF7-088C-4A8C-B670-5E2AF15169CE}" destId="{FAA9A139-7864-4001-AF08-CDAA829E5ED0}" srcOrd="0" destOrd="0" presId="urn:microsoft.com/office/officeart/2009/3/layout/HorizontalOrganizationChart"/>
    <dgm:cxn modelId="{9ABC3441-F7C0-412A-91D2-106CC7069D89}" type="presParOf" srcId="{FAA9A139-7864-4001-AF08-CDAA829E5ED0}" destId="{BA9E7B32-24EF-4CE9-A79E-BC5ECD9277FE}" srcOrd="0" destOrd="0" presId="urn:microsoft.com/office/officeart/2009/3/layout/HorizontalOrganizationChart"/>
    <dgm:cxn modelId="{E2CF2080-A70B-4EBB-ACE6-2C5D4D3974D1}" type="presParOf" srcId="{FAA9A139-7864-4001-AF08-CDAA829E5ED0}" destId="{9EABEC91-C29E-4A79-BAD5-A34B02B32342}" srcOrd="1" destOrd="0" presId="urn:microsoft.com/office/officeart/2009/3/layout/HorizontalOrganizationChart"/>
    <dgm:cxn modelId="{053726A4-1600-4E7E-B019-D50C8B06677D}" type="presParOf" srcId="{6AC6BEF7-088C-4A8C-B670-5E2AF15169CE}" destId="{71111C2C-B6AD-40D5-9989-BA5792067379}" srcOrd="1" destOrd="0" presId="urn:microsoft.com/office/officeart/2009/3/layout/HorizontalOrganizationChart"/>
    <dgm:cxn modelId="{7FBAA4FB-0F04-45D8-B60E-CF9941DB6B40}" type="presParOf" srcId="{6AC6BEF7-088C-4A8C-B670-5E2AF15169CE}" destId="{4DB038D6-F973-446C-AC43-D9DB7470E409}" srcOrd="2" destOrd="0" presId="urn:microsoft.com/office/officeart/2009/3/layout/HorizontalOrganizationChart"/>
    <dgm:cxn modelId="{ADA9E4CC-E9AB-41D7-A27C-B05F6559F585}" type="presParOf" srcId="{0E682000-86EF-4088-AA6A-F9AD5B1AA280}" destId="{CC0BDA2C-44E2-46B3-B85D-038AD6FC962B}" srcOrd="2" destOrd="0" presId="urn:microsoft.com/office/officeart/2009/3/layout/HorizontalOrganizationChart"/>
    <dgm:cxn modelId="{DBB43238-E59E-4DA6-B1FB-E0BB0A07A654}" type="presParOf" srcId="{CC0BDA2C-44E2-46B3-B85D-038AD6FC962B}" destId="{C5E03ABF-4E38-4AE1-A688-A9156FDA1E82}" srcOrd="0" destOrd="0" presId="urn:microsoft.com/office/officeart/2009/3/layout/HorizontalOrganizationChart"/>
    <dgm:cxn modelId="{F8BBDFEE-B40D-43B8-896C-9126AA9F2FB0}" type="presParOf" srcId="{CC0BDA2C-44E2-46B3-B85D-038AD6FC962B}" destId="{95686ED6-864F-4178-99C8-97F447C1B3B6}" srcOrd="1" destOrd="0" presId="urn:microsoft.com/office/officeart/2009/3/layout/HorizontalOrganizationChart"/>
    <dgm:cxn modelId="{44B6E064-3C47-4B10-8E9B-EF25F7C5FA75}" type="presParOf" srcId="{95686ED6-864F-4178-99C8-97F447C1B3B6}" destId="{39302932-19AA-4686-8000-E6B370091F16}" srcOrd="0" destOrd="0" presId="urn:microsoft.com/office/officeart/2009/3/layout/HorizontalOrganizationChart"/>
    <dgm:cxn modelId="{E2342933-66FD-4FA0-857C-ACAA4B04210D}" type="presParOf" srcId="{39302932-19AA-4686-8000-E6B370091F16}" destId="{DEC8B82D-0BC4-472B-A447-1353F6496838}" srcOrd="0" destOrd="0" presId="urn:microsoft.com/office/officeart/2009/3/layout/HorizontalOrganizationChart"/>
    <dgm:cxn modelId="{9173BD1A-F87C-45E8-8127-991F2BBF969C}" type="presParOf" srcId="{39302932-19AA-4686-8000-E6B370091F16}" destId="{3252FFAB-3744-463B-B1ED-DE6FA70F0B34}" srcOrd="1" destOrd="0" presId="urn:microsoft.com/office/officeart/2009/3/layout/HorizontalOrganizationChart"/>
    <dgm:cxn modelId="{7731AD30-57A1-41E7-8961-42177971BA3C}" type="presParOf" srcId="{95686ED6-864F-4178-99C8-97F447C1B3B6}" destId="{117E40E7-1A6B-4AED-AF21-0B93D4190C03}" srcOrd="1" destOrd="0" presId="urn:microsoft.com/office/officeart/2009/3/layout/HorizontalOrganizationChart"/>
    <dgm:cxn modelId="{CD21A391-0967-442F-AA3F-625DB5C77B1F}"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29"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l"/>
          <a:r>
            <a:rPr lang="sk-SK">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D802970B-6651-4229-B454-50E0C7DE93CB}" type="presOf" srcId="{DDCF8B81-F445-4554-A205-A41AADF85684}" destId="{33FFD636-DB83-44D8-B4CA-C50AC785D62E}" srcOrd="0" destOrd="0" presId="urn:microsoft.com/office/officeart/2005/8/layout/process1"/>
    <dgm:cxn modelId="{9D97B63E-52C2-40C6-8DD5-862874927FBC}" type="presOf" srcId="{6318CD4F-435C-479B-8D3A-CA96D04E9997}" destId="{6537D6DB-675B-490E-BD07-2F1EB6950F8F}" srcOrd="1"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B644B8AB-C43D-4B44-96DB-86B9DF785C50}" type="presOf" srcId="{087D825C-27D5-44CA-843B-94AD71A045B3}" destId="{BA8EAAD8-C9F6-45A2-9396-26CB3C03B0E9}" srcOrd="0" destOrd="0" presId="urn:microsoft.com/office/officeart/2005/8/layout/process1"/>
    <dgm:cxn modelId="{BA3A22B2-7448-42D8-A6A9-52B5492D2A1C}" type="presOf" srcId="{6318CD4F-435C-479B-8D3A-CA96D04E9997}" destId="{E1BAF07B-614F-4967-A905-47488716BFF4}" srcOrd="0" destOrd="0" presId="urn:microsoft.com/office/officeart/2005/8/layout/process1"/>
    <dgm:cxn modelId="{39D2BB4E-88EA-4C35-A25B-A0BDD0D292FE}" type="presOf" srcId="{F567EE29-267C-4DA0-B724-AC0F701B297B}" destId="{BC2F0B48-5F8B-4FB6-B313-88EA2C8D707D}" srcOrd="0" destOrd="0" presId="urn:microsoft.com/office/officeart/2005/8/layout/process1"/>
    <dgm:cxn modelId="{1518CEAE-9E79-4CCA-99D6-3B675DD24BEE}" type="presParOf" srcId="{33FFD636-DB83-44D8-B4CA-C50AC785D62E}" destId="{BC2F0B48-5F8B-4FB6-B313-88EA2C8D707D}" srcOrd="0" destOrd="0" presId="urn:microsoft.com/office/officeart/2005/8/layout/process1"/>
    <dgm:cxn modelId="{953587A2-D9CB-487A-8512-E49ADE7D7AA2}" type="presParOf" srcId="{33FFD636-DB83-44D8-B4CA-C50AC785D62E}" destId="{E1BAF07B-614F-4967-A905-47488716BFF4}" srcOrd="1" destOrd="0" presId="urn:microsoft.com/office/officeart/2005/8/layout/process1"/>
    <dgm:cxn modelId="{6877494C-D9EF-4938-A530-8ED3F9BFBE9B}" type="presParOf" srcId="{E1BAF07B-614F-4967-A905-47488716BFF4}" destId="{6537D6DB-675B-490E-BD07-2F1EB6950F8F}" srcOrd="0" destOrd="0" presId="urn:microsoft.com/office/officeart/2005/8/layout/process1"/>
    <dgm:cxn modelId="{EFA45169-A535-4FE0-9377-429680CB520B}"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34"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32D23DB4-8792-4F75-BB13-D9092A3BD18D}" type="presOf" srcId="{23C25427-FA36-43CB-ADC8-5BA2F1D6FDE2}" destId="{ED20286A-AD77-4135-ABCC-3FE943F27219}" srcOrd="1"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1EE53256-1D42-44C1-B7F7-64AB28D0C712}" type="presOf" srcId="{6D9277D2-1DFC-4E4B-B57E-59F97A0F78CD}" destId="{45E6A9EC-2D15-4F60-AF75-2C0026B61B8A}"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B9CD1057-4765-49B8-81D3-914CD31EEE57}" type="presOf" srcId="{23C25427-FA36-43CB-ADC8-5BA2F1D6FDE2}" destId="{C35B2586-4908-45E7-B6EE-AB790F016076}" srcOrd="0" destOrd="0" presId="urn:microsoft.com/office/officeart/2005/8/layout/process1"/>
    <dgm:cxn modelId="{1D1B17B5-D8F9-44D7-AE22-50215E97715E}" type="presOf" srcId="{A8550D8D-06B3-46F8-BE9B-80A19C43973C}" destId="{898C6A51-F838-45D7-B0B7-91928D1E052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F53262D9-92F1-4F1B-BC78-BC4AA20D77D0}" type="presOf" srcId="{CCC2129C-68DF-4B20-93E5-9586CFAD0546}" destId="{B0C76E19-B13E-4F10-B52A-10D9C7653C50}" srcOrd="1" destOrd="0" presId="urn:microsoft.com/office/officeart/2005/8/layout/process1"/>
    <dgm:cxn modelId="{2009C0CA-83B7-41F6-B53F-A24004C03786}" type="presOf" srcId="{5D17E1D5-716C-4848-8B0A-31CD69C2711A}" destId="{BE0EDFA5-649D-4947-B804-3FEF9396317E}" srcOrd="0" destOrd="0" presId="urn:microsoft.com/office/officeart/2005/8/layout/process1"/>
    <dgm:cxn modelId="{86510686-9E90-4992-A692-62A8CE203C0A}" type="presOf" srcId="{CCC2129C-68DF-4B20-93E5-9586CFAD0546}" destId="{2302C603-BAC2-432E-9FE9-DC7A7E2CA7D6}" srcOrd="0" destOrd="0" presId="urn:microsoft.com/office/officeart/2005/8/layout/process1"/>
    <dgm:cxn modelId="{A3437DD3-AF9D-4F50-BDBD-3A0B2CE57F61}" type="presOf" srcId="{02E8BF92-4BCC-43DB-BD1B-BA1D96022B52}" destId="{7F199B5C-EC02-4464-B48C-2608A6F93DC1}" srcOrd="0" destOrd="0" presId="urn:microsoft.com/office/officeart/2005/8/layout/process1"/>
    <dgm:cxn modelId="{63EA0B5C-16F1-4A4C-9AE8-919238E011B0}" type="presParOf" srcId="{7F199B5C-EC02-4464-B48C-2608A6F93DC1}" destId="{BE0EDFA5-649D-4947-B804-3FEF9396317E}" srcOrd="0" destOrd="0" presId="urn:microsoft.com/office/officeart/2005/8/layout/process1"/>
    <dgm:cxn modelId="{1A1DDDBA-8F46-4B86-8809-A1B1607C0752}" type="presParOf" srcId="{7F199B5C-EC02-4464-B48C-2608A6F93DC1}" destId="{C35B2586-4908-45E7-B6EE-AB790F016076}" srcOrd="1" destOrd="0" presId="urn:microsoft.com/office/officeart/2005/8/layout/process1"/>
    <dgm:cxn modelId="{69DB95DF-B75D-421A-BF66-9B271251CFEE}" type="presParOf" srcId="{C35B2586-4908-45E7-B6EE-AB790F016076}" destId="{ED20286A-AD77-4135-ABCC-3FE943F27219}" srcOrd="0" destOrd="0" presId="urn:microsoft.com/office/officeart/2005/8/layout/process1"/>
    <dgm:cxn modelId="{BFCE38BB-0A0D-46FD-A454-B1EB77557AFE}" type="presParOf" srcId="{7F199B5C-EC02-4464-B48C-2608A6F93DC1}" destId="{45E6A9EC-2D15-4F60-AF75-2C0026B61B8A}" srcOrd="2" destOrd="0" presId="urn:microsoft.com/office/officeart/2005/8/layout/process1"/>
    <dgm:cxn modelId="{6F43139E-5FDC-49C6-8D94-1643CC7E50D8}" type="presParOf" srcId="{7F199B5C-EC02-4464-B48C-2608A6F93DC1}" destId="{2302C603-BAC2-432E-9FE9-DC7A7E2CA7D6}" srcOrd="3" destOrd="0" presId="urn:microsoft.com/office/officeart/2005/8/layout/process1"/>
    <dgm:cxn modelId="{DABCF5A5-5A32-4D74-BA82-1D8B48D99C65}" type="presParOf" srcId="{2302C603-BAC2-432E-9FE9-DC7A7E2CA7D6}" destId="{B0C76E19-B13E-4F10-B52A-10D9C7653C50}" srcOrd="0" destOrd="0" presId="urn:microsoft.com/office/officeart/2005/8/layout/process1"/>
    <dgm:cxn modelId="{079BA8DB-5427-46E5-9D25-61435835849F}"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39"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pPr algn="ctr"/>
          <a:endParaRPr lang="sk-SK"/>
        </a:p>
      </dgm:t>
    </dgm:pt>
    <dgm:pt modelId="{AAFDBC7D-670A-463F-8285-9D5FCFC2F8FE}" type="sibTrans" cxnId="{41C314B8-F058-4EAF-A2CC-84269241E2EC}">
      <dgm:prSet/>
      <dgm:spPr/>
      <dgm:t>
        <a:bodyPr/>
        <a:lstStyle/>
        <a:p>
          <a:pPr algn="ctr"/>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pPr algn="ctr"/>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pPr algn="ctr"/>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pPr algn="ctr"/>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pPr algn="ctr"/>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pPr algn="ctr"/>
          <a:endParaRPr lang="sk-SK"/>
        </a:p>
      </dgm:t>
    </dgm:pt>
    <dgm:pt modelId="{0C364FF1-29E3-4F40-AB82-86C4A0A8C6F5}" type="sibTrans" cxnId="{49FFCB19-D8DB-4C58-ABCC-643EDE5F2BB8}">
      <dgm:prSet/>
      <dgm:spPr/>
      <dgm:t>
        <a:bodyPr/>
        <a:lstStyle/>
        <a:p>
          <a:pPr algn="ctr"/>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strike="noStrike">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gm:t>
    </dgm:pt>
    <dgm:pt modelId="{1B2C1FF9-B19F-4970-83E7-3082E1C7DA30}" type="parTrans" cxnId="{06C3C58F-EEF9-47D5-96FD-A241A7A352CF}">
      <dgm:prSet/>
      <dgm:spPr/>
      <dgm:t>
        <a:bodyPr/>
        <a:lstStyle/>
        <a:p>
          <a:pPr algn="ctr"/>
          <a:endParaRPr lang="sk-SK"/>
        </a:p>
      </dgm:t>
    </dgm:pt>
    <dgm:pt modelId="{22B78418-7454-4959-9841-36DF334BAD0F}" type="sibTrans" cxnId="{06C3C58F-EEF9-47D5-96FD-A241A7A352CF}">
      <dgm:prSet/>
      <dgm:spPr/>
      <dgm:t>
        <a:bodyPr/>
        <a:lstStyle/>
        <a:p>
          <a:pPr algn="ctr"/>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pPr algn="ctr"/>
          <a:endParaRPr lang="sk-SK"/>
        </a:p>
      </dgm:t>
    </dgm:pt>
    <dgm:pt modelId="{0024234A-BE40-4C70-B9E0-97E84142571E}" type="sibTrans" cxnId="{BF887CF6-3CCC-48E7-91E5-3CBA13743FE1}">
      <dgm:prSet/>
      <dgm:spPr/>
      <dgm:t>
        <a:bodyPr/>
        <a:lstStyle/>
        <a:p>
          <a:pPr algn="ctr"/>
          <a:endParaRPr lang="sk-SK"/>
        </a:p>
      </dgm:t>
    </dgm:pt>
    <dgm:pt modelId="{8ECE7ABA-A812-432C-A32E-38F16090E8D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gm:t>
    </dgm:pt>
    <dgm:pt modelId="{9BC7F1BF-B5F4-4AB2-A114-7AB8BDA566FD}" type="parTrans" cxnId="{90717A1C-75DA-468B-AF86-6F271128E6AF}">
      <dgm:prSet/>
      <dgm:spPr/>
      <dgm:t>
        <a:bodyPr/>
        <a:lstStyle/>
        <a:p>
          <a:pPr algn="ctr"/>
          <a:endParaRPr lang="sk-SK"/>
        </a:p>
      </dgm:t>
    </dgm:pt>
    <dgm:pt modelId="{D72F21DC-700E-4A20-B77D-F32479B85614}" type="sibTrans" cxnId="{90717A1C-75DA-468B-AF86-6F271128E6AF}">
      <dgm:prSet/>
      <dgm:spPr/>
      <dgm:t>
        <a:bodyPr/>
        <a:lstStyle/>
        <a:p>
          <a:pPr algn="ctr"/>
          <a:endParaRPr lang="sk-SK"/>
        </a:p>
      </dgm:t>
    </dgm:pt>
    <dgm:pt modelId="{C9A4E26C-D669-4993-8C65-47D22174939E}">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gm:t>
    </dgm:pt>
    <dgm:pt modelId="{B4FEF5D1-AA5F-4221-AE1B-6279E81E5050}" type="sibTrans" cxnId="{B178EE1C-E55F-4CEA-B0A2-417BB752BE98}">
      <dgm:prSet/>
      <dgm:spPr/>
      <dgm:t>
        <a:bodyPr/>
        <a:lstStyle/>
        <a:p>
          <a:pPr algn="ctr"/>
          <a:endParaRPr lang="sk-SK"/>
        </a:p>
      </dgm:t>
    </dgm:pt>
    <dgm:pt modelId="{816CE066-B59E-47AE-BC9E-F527199CD963}" type="parTrans" cxnId="{B178EE1C-E55F-4CEA-B0A2-417BB752BE98}">
      <dgm:prSet/>
      <dgm:spPr/>
      <dgm:t>
        <a:bodyPr/>
        <a:lstStyle/>
        <a:p>
          <a:pPr algn="ctr"/>
          <a:endParaRPr lang="sk-SK"/>
        </a:p>
      </dgm:t>
    </dgm:pt>
    <dgm:pt modelId="{4AA2965D-1E78-4E4D-942F-461D5E2449A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Zastavenie odvolacieho konania</a:t>
          </a:r>
        </a:p>
      </dgm:t>
    </dgm:pt>
    <dgm:pt modelId="{E0382B16-4812-4EBE-AE70-18657B6C9AA3}" type="parTrans" cxnId="{1AE1126C-5374-48A9-915B-201733A2AB93}">
      <dgm:prSet/>
      <dgm:spPr/>
      <dgm:t>
        <a:bodyPr/>
        <a:lstStyle/>
        <a:p>
          <a:endParaRPr lang="sk-SK"/>
        </a:p>
      </dgm:t>
    </dgm:pt>
    <dgm:pt modelId="{D89340CE-CEB9-419F-B688-310AD4D41EFD}" type="sibTrans" cxnId="{1AE1126C-5374-48A9-915B-201733A2AB93}">
      <dgm:prSet/>
      <dgm:spPr/>
      <dgm:t>
        <a:bodyPr/>
        <a:lstStyle/>
        <a:p>
          <a:endParaRPr lang="sk-SK"/>
        </a:p>
      </dgm:t>
    </dgm:pt>
    <dgm:pt modelId="{262BCB86-DEFC-44BA-BA9F-0296AD101662}">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gm:t>
    </dgm:pt>
    <dgm:pt modelId="{71F731CA-2C27-41C7-B6DF-A564D87D39C3}" type="parTrans" cxnId="{CC8F7F8B-45F2-41C5-AA31-3C77C6490351}">
      <dgm:prSet/>
      <dgm:spPr/>
      <dgm:t>
        <a:bodyPr/>
        <a:lstStyle/>
        <a:p>
          <a:endParaRPr lang="sk-SK"/>
        </a:p>
      </dgm:t>
    </dgm:pt>
    <dgm:pt modelId="{3AFAE760-CC39-4B02-99A8-C7A0472BF397}" type="sibTrans" cxnId="{CC8F7F8B-45F2-41C5-AA31-3C77C649035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4"/>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4"/>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4"/>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4"/>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4"/>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4"/>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4"/>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4"/>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4" custLinFactNeighborX="1418" custLinFactNeighborY="1816"/>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4"/>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4"/>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4"/>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FC34A481-84BA-4879-B689-1F8DA79841A2}" type="pres">
      <dgm:prSet presAssocID="{9BC7F1BF-B5F4-4AB2-A114-7AB8BDA566FD}" presName="Name25" presStyleLbl="parChTrans1D2" presStyleIdx="2" presStyleCnt="4"/>
      <dgm:spPr/>
      <dgm:t>
        <a:bodyPr/>
        <a:lstStyle/>
        <a:p>
          <a:endParaRPr lang="sk-SK"/>
        </a:p>
      </dgm:t>
    </dgm:pt>
    <dgm:pt modelId="{7F47FD08-FE38-4C00-8CAE-CAC83329B1C1}" type="pres">
      <dgm:prSet presAssocID="{9BC7F1BF-B5F4-4AB2-A114-7AB8BDA566FD}" presName="connTx" presStyleLbl="parChTrans1D2" presStyleIdx="2" presStyleCnt="4"/>
      <dgm:spPr/>
      <dgm:t>
        <a:bodyPr/>
        <a:lstStyle/>
        <a:p>
          <a:endParaRPr lang="sk-SK"/>
        </a:p>
      </dgm:t>
    </dgm:pt>
    <dgm:pt modelId="{956E4447-D7C2-4AA5-967E-42AFABBE84E9}" type="pres">
      <dgm:prSet presAssocID="{8ECE7ABA-A812-432C-A32E-38F16090E8D9}" presName="Name30" presStyleCnt="0"/>
      <dgm:spPr/>
    </dgm:pt>
    <dgm:pt modelId="{FAC27C72-6EBE-4E04-8C7E-92754B0FD751}" type="pres">
      <dgm:prSet presAssocID="{8ECE7ABA-A812-432C-A32E-38F16090E8D9}" presName="level2Shape" presStyleLbl="node2" presStyleIdx="2" presStyleCnt="4"/>
      <dgm:spPr/>
      <dgm:t>
        <a:bodyPr/>
        <a:lstStyle/>
        <a:p>
          <a:endParaRPr lang="sk-SK"/>
        </a:p>
      </dgm:t>
    </dgm:pt>
    <dgm:pt modelId="{FC71F94B-3B4D-4518-B86D-AB64F6A6D359}" type="pres">
      <dgm:prSet presAssocID="{8ECE7ABA-A812-432C-A32E-38F16090E8D9}" presName="hierChild3" presStyleCnt="0"/>
      <dgm:spPr/>
    </dgm:pt>
    <dgm:pt modelId="{BC5F756D-F67C-4CF0-B1BB-74D55110B88A}" type="pres">
      <dgm:prSet presAssocID="{816CE066-B59E-47AE-BC9E-F527199CD963}" presName="Name25" presStyleLbl="parChTrans1D3" presStyleIdx="2" presStyleCnt="4"/>
      <dgm:spPr/>
      <dgm:t>
        <a:bodyPr/>
        <a:lstStyle/>
        <a:p>
          <a:endParaRPr lang="sk-SK"/>
        </a:p>
      </dgm:t>
    </dgm:pt>
    <dgm:pt modelId="{4D8A19B3-6AE3-4E86-84E6-FA58B82868D3}" type="pres">
      <dgm:prSet presAssocID="{816CE066-B59E-47AE-BC9E-F527199CD963}" presName="connTx" presStyleLbl="parChTrans1D3" presStyleIdx="2" presStyleCnt="4"/>
      <dgm:spPr/>
      <dgm:t>
        <a:bodyPr/>
        <a:lstStyle/>
        <a:p>
          <a:endParaRPr lang="sk-SK"/>
        </a:p>
      </dgm:t>
    </dgm:pt>
    <dgm:pt modelId="{D1F04384-8991-4E45-8C1D-ECD111114074}" type="pres">
      <dgm:prSet presAssocID="{C9A4E26C-D669-4993-8C65-47D22174939E}" presName="Name30" presStyleCnt="0"/>
      <dgm:spPr/>
    </dgm:pt>
    <dgm:pt modelId="{3AADD0B0-C77D-4CB2-BF75-C0325AC5F41F}" type="pres">
      <dgm:prSet presAssocID="{C9A4E26C-D669-4993-8C65-47D22174939E}" presName="level2Shape" presStyleLbl="node3" presStyleIdx="2" presStyleCnt="4"/>
      <dgm:spPr/>
      <dgm:t>
        <a:bodyPr/>
        <a:lstStyle/>
        <a:p>
          <a:endParaRPr lang="sk-SK"/>
        </a:p>
      </dgm:t>
    </dgm:pt>
    <dgm:pt modelId="{6B304929-4F46-4320-8D5F-42FBDE940733}" type="pres">
      <dgm:prSet presAssocID="{C9A4E26C-D669-4993-8C65-47D22174939E}" presName="hierChild3" presStyleCnt="0"/>
      <dgm:spPr/>
    </dgm:pt>
    <dgm:pt modelId="{B074DABF-0E7E-4D75-95EC-AA28EA4153CC}" type="pres">
      <dgm:prSet presAssocID="{E0382B16-4812-4EBE-AE70-18657B6C9AA3}" presName="Name25" presStyleLbl="parChTrans1D2" presStyleIdx="3" presStyleCnt="4"/>
      <dgm:spPr/>
      <dgm:t>
        <a:bodyPr/>
        <a:lstStyle/>
        <a:p>
          <a:endParaRPr lang="sk-SK"/>
        </a:p>
      </dgm:t>
    </dgm:pt>
    <dgm:pt modelId="{84655DE4-EE88-47D2-B810-AE7F3A791318}" type="pres">
      <dgm:prSet presAssocID="{E0382B16-4812-4EBE-AE70-18657B6C9AA3}" presName="connTx" presStyleLbl="parChTrans1D2" presStyleIdx="3" presStyleCnt="4"/>
      <dgm:spPr/>
      <dgm:t>
        <a:bodyPr/>
        <a:lstStyle/>
        <a:p>
          <a:endParaRPr lang="sk-SK"/>
        </a:p>
      </dgm:t>
    </dgm:pt>
    <dgm:pt modelId="{64818292-27B4-4F3B-901E-737C184FDBBF}" type="pres">
      <dgm:prSet presAssocID="{4AA2965D-1E78-4E4D-942F-461D5E2449A9}" presName="Name30" presStyleCnt="0"/>
      <dgm:spPr/>
    </dgm:pt>
    <dgm:pt modelId="{C996A76B-0F42-4955-9B1E-9AEDE659275E}" type="pres">
      <dgm:prSet presAssocID="{4AA2965D-1E78-4E4D-942F-461D5E2449A9}" presName="level2Shape" presStyleLbl="node2" presStyleIdx="3" presStyleCnt="4"/>
      <dgm:spPr/>
      <dgm:t>
        <a:bodyPr/>
        <a:lstStyle/>
        <a:p>
          <a:endParaRPr lang="sk-SK"/>
        </a:p>
      </dgm:t>
    </dgm:pt>
    <dgm:pt modelId="{EF2874BC-22B7-4C5A-A8E1-C5FA0AC2F903}" type="pres">
      <dgm:prSet presAssocID="{4AA2965D-1E78-4E4D-942F-461D5E2449A9}" presName="hierChild3" presStyleCnt="0"/>
      <dgm:spPr/>
    </dgm:pt>
    <dgm:pt modelId="{6A45D0B3-B36F-44AF-91C2-AEE1F25C884A}" type="pres">
      <dgm:prSet presAssocID="{71F731CA-2C27-41C7-B6DF-A564D87D39C3}" presName="Name25" presStyleLbl="parChTrans1D3" presStyleIdx="3" presStyleCnt="4"/>
      <dgm:spPr/>
      <dgm:t>
        <a:bodyPr/>
        <a:lstStyle/>
        <a:p>
          <a:endParaRPr lang="sk-SK"/>
        </a:p>
      </dgm:t>
    </dgm:pt>
    <dgm:pt modelId="{C23E0F4F-04EE-409A-BCAB-6D2E73A447B7}" type="pres">
      <dgm:prSet presAssocID="{71F731CA-2C27-41C7-B6DF-A564D87D39C3}" presName="connTx" presStyleLbl="parChTrans1D3" presStyleIdx="3" presStyleCnt="4"/>
      <dgm:spPr/>
      <dgm:t>
        <a:bodyPr/>
        <a:lstStyle/>
        <a:p>
          <a:endParaRPr lang="sk-SK"/>
        </a:p>
      </dgm:t>
    </dgm:pt>
    <dgm:pt modelId="{B9DE3992-F0BE-4749-BDF8-34145A0CBBFF}" type="pres">
      <dgm:prSet presAssocID="{262BCB86-DEFC-44BA-BA9F-0296AD101662}" presName="Name30" presStyleCnt="0"/>
      <dgm:spPr/>
    </dgm:pt>
    <dgm:pt modelId="{47D97AD9-E7E2-4B57-9366-4FDEDC3B24AF}" type="pres">
      <dgm:prSet presAssocID="{262BCB86-DEFC-44BA-BA9F-0296AD101662}" presName="level2Shape" presStyleLbl="node3" presStyleIdx="3" presStyleCnt="4"/>
      <dgm:spPr/>
      <dgm:t>
        <a:bodyPr/>
        <a:lstStyle/>
        <a:p>
          <a:endParaRPr lang="sk-SK"/>
        </a:p>
      </dgm:t>
    </dgm:pt>
    <dgm:pt modelId="{70889125-AF84-4737-9E43-7B12E01A1A90}" type="pres">
      <dgm:prSet presAssocID="{262BCB86-DEFC-44BA-BA9F-0296AD101662}"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custLinFactNeighborX="1927" custLinFactNeighborY="57"/>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2B886356-974C-421B-8DB5-51562695C2B7}" type="presOf" srcId="{DE0F5B3D-96C3-4C19-BC2E-9E831BD33581}" destId="{E5221418-266B-45AC-8670-4339EA026590}"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F0600CF9-B3FA-46B2-9D70-C56775630CF8}" srcId="{819E9790-B9B0-4E20-8599-4613BC08C63B}" destId="{3B03ADFE-6244-4F26-B1E0-EBD9DD7B0454}" srcOrd="1" destOrd="0" parTransId="{ACDDA0CF-969B-42D1-8CCD-5B4B015D2625}" sibTransId="{5925484D-09E9-4888-B79D-74BFD58C7ADA}"/>
    <dgm:cxn modelId="{41C314B8-F058-4EAF-A2CC-84269241E2EC}" srcId="{E4CF8B7B-BAAD-4BC9-B0E9-1197BD4E21A3}" destId="{819E9790-B9B0-4E20-8599-4613BC08C63B}" srcOrd="0" destOrd="0" parTransId="{080CE536-5278-49DC-B051-41A13C01F847}" sibTransId="{AAFDBC7D-670A-463F-8285-9D5FCFC2F8FE}"/>
    <dgm:cxn modelId="{6020CD64-6F8A-4E83-947C-B8A6C41A8793}" type="presOf" srcId="{C9A4E26C-D669-4993-8C65-47D22174939E}" destId="{3AADD0B0-C77D-4CB2-BF75-C0325AC5F41F}" srcOrd="0" destOrd="0" presId="urn:microsoft.com/office/officeart/2005/8/layout/hierarchy5"/>
    <dgm:cxn modelId="{E4F59787-3C08-4E4A-8910-48970F81C54A}" type="presOf" srcId="{213FCE09-FA7E-4202-819F-971D08978DEA}" destId="{B532B90A-11FB-4447-AF5A-1B8BA28AB80F}"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6DC8D7E4-524D-4379-B066-5E31F70E30F7}" type="presOf" srcId="{58339698-9B34-4B1C-B6CB-9D85BBB8DC88}" destId="{42333FC6-BB87-490A-A3A4-667559264987}" srcOrd="0" destOrd="0" presId="urn:microsoft.com/office/officeart/2005/8/layout/hierarchy5"/>
    <dgm:cxn modelId="{5A79BC73-571E-4E37-91DC-D11E2A98884D}" type="presOf" srcId="{B3AD6999-6D2F-4CE8-8F43-1ACF42844D03}" destId="{25B94E88-5678-49B1-B1AF-6259629B977E}" srcOrd="1" destOrd="0" presId="urn:microsoft.com/office/officeart/2005/8/layout/hierarchy5"/>
    <dgm:cxn modelId="{3C71956D-1B6C-410A-9B2B-AC974F0F16F5}" type="presOf" srcId="{86971321-9FA5-4497-B0DF-6AFC6919DEC9}" destId="{CE6F9805-CD42-4066-8BC6-1A5DA7E148DC}" srcOrd="1" destOrd="0" presId="urn:microsoft.com/office/officeart/2005/8/layout/hierarchy5"/>
    <dgm:cxn modelId="{23CB2484-2422-440E-BFC7-6DCF42E7B2DA}" type="presOf" srcId="{6B756D5B-F6CE-4139-A80A-50ED57EBAB5D}" destId="{CBB74F52-46D1-4A57-9467-63B04889449A}" srcOrd="0" destOrd="0" presId="urn:microsoft.com/office/officeart/2005/8/layout/hierarchy5"/>
    <dgm:cxn modelId="{E0430669-EA2E-4A3E-8501-9AEF13667959}" type="presOf" srcId="{E0382B16-4812-4EBE-AE70-18657B6C9AA3}" destId="{B074DABF-0E7E-4D75-95EC-AA28EA4153CC}"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8D11FC76-60E2-4E00-88E9-63C54F771151}" type="presOf" srcId="{816CE066-B59E-47AE-BC9E-F527199CD963}" destId="{4D8A19B3-6AE3-4E86-84E6-FA58B82868D3}" srcOrd="1" destOrd="0" presId="urn:microsoft.com/office/officeart/2005/8/layout/hierarchy5"/>
    <dgm:cxn modelId="{9F73A759-EAEE-45F2-BCFF-0141C95C0CA9}" type="presOf" srcId="{ACDDA0CF-969B-42D1-8CCD-5B4B015D2625}" destId="{57449D9D-C9DD-43EB-89AB-2C4FD0E3F68B}" srcOrd="1" destOrd="0" presId="urn:microsoft.com/office/officeart/2005/8/layout/hierarchy5"/>
    <dgm:cxn modelId="{1AE1126C-5374-48A9-915B-201733A2AB93}" srcId="{819E9790-B9B0-4E20-8599-4613BC08C63B}" destId="{4AA2965D-1E78-4E4D-942F-461D5E2449A9}" srcOrd="3" destOrd="0" parTransId="{E0382B16-4812-4EBE-AE70-18657B6C9AA3}" sibTransId="{D89340CE-CEB9-419F-B688-310AD4D41EFD}"/>
    <dgm:cxn modelId="{7F9C48F4-692C-4FEC-811D-C15FB4285E4F}" type="presOf" srcId="{3B03ADFE-6244-4F26-B1E0-EBD9DD7B0454}" destId="{6DFC72CE-1E05-4B24-9436-C256157B293D}" srcOrd="0" destOrd="0" presId="urn:microsoft.com/office/officeart/2005/8/layout/hierarchy5"/>
    <dgm:cxn modelId="{97EF6FA0-30E5-499A-AF4D-0AE69EDCC275}" type="presOf" srcId="{E4A011C3-E9A3-4404-8885-30407BFE4F87}" destId="{09ADB426-4675-4602-A171-7BCF1FEFF7FE}" srcOrd="1" destOrd="0" presId="urn:microsoft.com/office/officeart/2005/8/layout/hierarchy5"/>
    <dgm:cxn modelId="{B14301FD-B1DC-475E-8F25-63D45120D81F}" type="presOf" srcId="{FB6F5BA1-6705-4826-B996-0A8368815D6C}" destId="{1E51B4D9-F719-493C-B222-3DEA320BAF8A}" srcOrd="0" destOrd="0" presId="urn:microsoft.com/office/officeart/2005/8/layout/hierarchy5"/>
    <dgm:cxn modelId="{DB4315CE-CF65-4354-AC21-650494E3A9D0}" type="presOf" srcId="{0C1CE4C0-E185-4341-A761-36A6036C0F15}" destId="{976DF92B-139A-4935-BC78-46761D9D6906}" srcOrd="1" destOrd="0" presId="urn:microsoft.com/office/officeart/2005/8/layout/hierarchy5"/>
    <dgm:cxn modelId="{B178EE1C-E55F-4CEA-B0A2-417BB752BE98}" srcId="{8ECE7ABA-A812-432C-A32E-38F16090E8D9}" destId="{C9A4E26C-D669-4993-8C65-47D22174939E}" srcOrd="0" destOrd="0" parTransId="{816CE066-B59E-47AE-BC9E-F527199CD963}" sibTransId="{B4FEF5D1-AA5F-4221-AE1B-6279E81E5050}"/>
    <dgm:cxn modelId="{BFFC55D0-BDF1-4EC9-A6E2-3CC709886257}" type="presOf" srcId="{71F731CA-2C27-41C7-B6DF-A564D87D39C3}" destId="{C23E0F4F-04EE-409A-BCAB-6D2E73A447B7}" srcOrd="1" destOrd="0" presId="urn:microsoft.com/office/officeart/2005/8/layout/hierarchy5"/>
    <dgm:cxn modelId="{BE568DA3-88AE-43EC-8BD2-9087BB30B108}" type="presOf" srcId="{DE0F5B3D-96C3-4C19-BC2E-9E831BD33581}" destId="{27EC8BF3-2791-4300-8F42-6BF6D94A9F8E}" srcOrd="1" destOrd="0" presId="urn:microsoft.com/office/officeart/2005/8/layout/hierarchy5"/>
    <dgm:cxn modelId="{05D727F9-0A2B-4644-802F-38AC97B0CDF5}" type="presOf" srcId="{E4A011C3-E9A3-4404-8885-30407BFE4F87}" destId="{22F108C5-1AD4-4959-BB9A-653877F4F9BA}" srcOrd="0" destOrd="0" presId="urn:microsoft.com/office/officeart/2005/8/layout/hierarchy5"/>
    <dgm:cxn modelId="{46622D62-4F10-4D58-8CE2-7F56E63C655E}" type="presOf" srcId="{4AA2965D-1E78-4E4D-942F-461D5E2449A9}" destId="{C996A76B-0F42-4955-9B1E-9AEDE659275E}" srcOrd="0" destOrd="0" presId="urn:microsoft.com/office/officeart/2005/8/layout/hierarchy5"/>
    <dgm:cxn modelId="{7DD202F3-B8CD-4811-B88E-25B8E74865F5}" type="presOf" srcId="{E0382B16-4812-4EBE-AE70-18657B6C9AA3}" destId="{84655DE4-EE88-47D2-B810-AE7F3A791318}"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80B52B35-BD3D-4D03-B26F-1C3382A0C2BB}" type="presOf" srcId="{0C1CE4C0-E185-4341-A761-36A6036C0F15}" destId="{2EC89471-AB93-42C0-9C06-16FFECEB3B3E}" srcOrd="0" destOrd="0" presId="urn:microsoft.com/office/officeart/2005/8/layout/hierarchy5"/>
    <dgm:cxn modelId="{CC1F4688-1A72-4942-BF3C-B56FD25F1C65}" type="presOf" srcId="{8ECE7ABA-A812-432C-A32E-38F16090E8D9}" destId="{FAC27C72-6EBE-4E04-8C7E-92754B0FD751}" srcOrd="0" destOrd="0" presId="urn:microsoft.com/office/officeart/2005/8/layout/hierarchy5"/>
    <dgm:cxn modelId="{25A64E7A-1512-4697-9039-EE5198779A34}" type="presOf" srcId="{B3AD6999-6D2F-4CE8-8F43-1ACF42844D03}" destId="{420C5760-F6D4-4E33-9E92-CC5FC2347AA4}" srcOrd="0" destOrd="0" presId="urn:microsoft.com/office/officeart/2005/8/layout/hierarchy5"/>
    <dgm:cxn modelId="{8D0FFDEA-D621-4B6D-8606-33321788B485}" type="presOf" srcId="{9BC7F1BF-B5F4-4AB2-A114-7AB8BDA566FD}" destId="{FC34A481-84BA-4879-B689-1F8DA79841A2}"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5FCAF1D3-4397-402D-B24B-C434E958609A}" type="presOf" srcId="{262BCB86-DEFC-44BA-BA9F-0296AD101662}" destId="{47D97AD9-E7E2-4B57-9366-4FDEDC3B24AF}" srcOrd="0" destOrd="0" presId="urn:microsoft.com/office/officeart/2005/8/layout/hierarchy5"/>
    <dgm:cxn modelId="{D0C2F556-4171-4725-B53D-05B05C722C58}" type="presOf" srcId="{71F731CA-2C27-41C7-B6DF-A564D87D39C3}" destId="{6A45D0B3-B36F-44AF-91C2-AEE1F25C884A}" srcOrd="0" destOrd="0" presId="urn:microsoft.com/office/officeart/2005/8/layout/hierarchy5"/>
    <dgm:cxn modelId="{90717A1C-75DA-468B-AF86-6F271128E6AF}" srcId="{819E9790-B9B0-4E20-8599-4613BC08C63B}" destId="{8ECE7ABA-A812-432C-A32E-38F16090E8D9}" srcOrd="2" destOrd="0" parTransId="{9BC7F1BF-B5F4-4AB2-A114-7AB8BDA566FD}" sibTransId="{D72F21DC-700E-4A20-B77D-F32479B85614}"/>
    <dgm:cxn modelId="{CC8F7F8B-45F2-41C5-AA31-3C77C6490351}" srcId="{4AA2965D-1E78-4E4D-942F-461D5E2449A9}" destId="{262BCB86-DEFC-44BA-BA9F-0296AD101662}" srcOrd="0" destOrd="0" parTransId="{71F731CA-2C27-41C7-B6DF-A564D87D39C3}" sibTransId="{3AFAE760-CC39-4B02-99A8-C7A0472BF397}"/>
    <dgm:cxn modelId="{6F5AB706-DEDA-493A-88F2-F5FD5F65156D}" type="presOf" srcId="{58339698-9B34-4B1C-B6CB-9D85BBB8DC88}" destId="{3C24602F-739A-4A41-83C2-FD4DDB649A43}" srcOrd="1"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7D8E3FCA-5446-40EB-9B59-1237E855E240}" type="presOf" srcId="{E4CF8B7B-BAAD-4BC9-B0E9-1197BD4E21A3}" destId="{FFD1E179-1C02-475B-B1C9-1F84DD5B0B53}" srcOrd="0" destOrd="0" presId="urn:microsoft.com/office/officeart/2005/8/layout/hierarchy5"/>
    <dgm:cxn modelId="{589165CA-A5B6-46AF-A892-168A9BFF2DDB}" type="presOf" srcId="{816CE066-B59E-47AE-BC9E-F527199CD963}" destId="{BC5F756D-F67C-4CF0-B1BB-74D55110B88A}" srcOrd="0" destOrd="0" presId="urn:microsoft.com/office/officeart/2005/8/layout/hierarchy5"/>
    <dgm:cxn modelId="{D4CC20A9-DEBE-453A-9D85-34375E753D4A}" type="presOf" srcId="{819E9790-B9B0-4E20-8599-4613BC08C63B}" destId="{0D31CD98-29FF-4224-A29E-10C285D51CA6}" srcOrd="0" destOrd="0" presId="urn:microsoft.com/office/officeart/2005/8/layout/hierarchy5"/>
    <dgm:cxn modelId="{4E63AB23-07CF-42EE-BFDB-780D1EF97E57}" type="presOf" srcId="{ACDDA0CF-969B-42D1-8CCD-5B4B015D2625}" destId="{77D67C4C-5D7C-4BD5-95E4-FD879A7B8A0E}" srcOrd="0" destOrd="0" presId="urn:microsoft.com/office/officeart/2005/8/layout/hierarchy5"/>
    <dgm:cxn modelId="{542D42F6-4B8C-464D-A9DC-4B143C554D38}" type="presOf" srcId="{9BC7F1BF-B5F4-4AB2-A114-7AB8BDA566FD}" destId="{7F47FD08-FE38-4C00-8CAE-CAC83329B1C1}" srcOrd="1" destOrd="0" presId="urn:microsoft.com/office/officeart/2005/8/layout/hierarchy5"/>
    <dgm:cxn modelId="{18EFB7AE-F997-4FBA-82DD-B2D767A23431}" type="presOf" srcId="{86971321-9FA5-4497-B0DF-6AFC6919DEC9}" destId="{00605370-0F04-4F12-BF9D-D757366801F9}" srcOrd="0" destOrd="0" presId="urn:microsoft.com/office/officeart/2005/8/layout/hierarchy5"/>
    <dgm:cxn modelId="{67EAC351-61C2-4BA0-8157-DF1EF449341B}" type="presParOf" srcId="{FFD1E179-1C02-475B-B1C9-1F84DD5B0B53}" destId="{829D0807-3902-4F3F-B66C-8556A3299D2F}" srcOrd="0" destOrd="0" presId="urn:microsoft.com/office/officeart/2005/8/layout/hierarchy5"/>
    <dgm:cxn modelId="{B6871EEE-17B9-4346-85A2-0C9E7D752499}" type="presParOf" srcId="{829D0807-3902-4F3F-B66C-8556A3299D2F}" destId="{68A33365-3A9F-4D24-8D00-6ED510526340}" srcOrd="0" destOrd="0" presId="urn:microsoft.com/office/officeart/2005/8/layout/hierarchy5"/>
    <dgm:cxn modelId="{22C86E43-1A7F-4C7A-BA52-77223C928511}" type="presParOf" srcId="{829D0807-3902-4F3F-B66C-8556A3299D2F}" destId="{EE38AF92-E425-4C92-8325-4239B3B392E0}" srcOrd="1" destOrd="0" presId="urn:microsoft.com/office/officeart/2005/8/layout/hierarchy5"/>
    <dgm:cxn modelId="{717898D5-4995-4CEA-8DA9-A8E7FE2151B5}" type="presParOf" srcId="{EE38AF92-E425-4C92-8325-4239B3B392E0}" destId="{A2768B73-5292-4E00-BD92-BD8FC8A53BBB}" srcOrd="0" destOrd="0" presId="urn:microsoft.com/office/officeart/2005/8/layout/hierarchy5"/>
    <dgm:cxn modelId="{4028DBF6-74F2-44F8-BE58-40BD97404C64}" type="presParOf" srcId="{A2768B73-5292-4E00-BD92-BD8FC8A53BBB}" destId="{0D31CD98-29FF-4224-A29E-10C285D51CA6}" srcOrd="0" destOrd="0" presId="urn:microsoft.com/office/officeart/2005/8/layout/hierarchy5"/>
    <dgm:cxn modelId="{0973BB69-7152-4F70-BBF4-BAD3D3695440}" type="presParOf" srcId="{A2768B73-5292-4E00-BD92-BD8FC8A53BBB}" destId="{2BE3835A-8206-430A-85D9-FAD9488B04F6}" srcOrd="1" destOrd="0" presId="urn:microsoft.com/office/officeart/2005/8/layout/hierarchy5"/>
    <dgm:cxn modelId="{29AF3809-A35A-4546-AC36-E6817E3FF814}" type="presParOf" srcId="{2BE3835A-8206-430A-85D9-FAD9488B04F6}" destId="{E5221418-266B-45AC-8670-4339EA026590}" srcOrd="0" destOrd="0" presId="urn:microsoft.com/office/officeart/2005/8/layout/hierarchy5"/>
    <dgm:cxn modelId="{71152EF1-5BFC-461F-90EC-5CA71FA9E469}" type="presParOf" srcId="{E5221418-266B-45AC-8670-4339EA026590}" destId="{27EC8BF3-2791-4300-8F42-6BF6D94A9F8E}" srcOrd="0" destOrd="0" presId="urn:microsoft.com/office/officeart/2005/8/layout/hierarchy5"/>
    <dgm:cxn modelId="{5CF19662-549F-4E5E-AB40-52712F77A74F}" type="presParOf" srcId="{2BE3835A-8206-430A-85D9-FAD9488B04F6}" destId="{95B78803-1A45-4A75-AEF9-E108492F88DB}" srcOrd="1" destOrd="0" presId="urn:microsoft.com/office/officeart/2005/8/layout/hierarchy5"/>
    <dgm:cxn modelId="{E31CAE46-0764-4624-865A-458EFED10378}" type="presParOf" srcId="{95B78803-1A45-4A75-AEF9-E108492F88DB}" destId="{1E51B4D9-F719-493C-B222-3DEA320BAF8A}" srcOrd="0" destOrd="0" presId="urn:microsoft.com/office/officeart/2005/8/layout/hierarchy5"/>
    <dgm:cxn modelId="{15B89580-04B9-49EF-9C43-41ED13E8B77D}" type="presParOf" srcId="{95B78803-1A45-4A75-AEF9-E108492F88DB}" destId="{CE4B4A94-0A6B-4E0B-8BE4-C67700DFF264}" srcOrd="1" destOrd="0" presId="urn:microsoft.com/office/officeart/2005/8/layout/hierarchy5"/>
    <dgm:cxn modelId="{224DCEC8-58FB-43BE-BCE4-441F578458E7}" type="presParOf" srcId="{CE4B4A94-0A6B-4E0B-8BE4-C67700DFF264}" destId="{00605370-0F04-4F12-BF9D-D757366801F9}" srcOrd="0" destOrd="0" presId="urn:microsoft.com/office/officeart/2005/8/layout/hierarchy5"/>
    <dgm:cxn modelId="{08EFAF23-E6A2-41F1-9112-6E1CF1F16582}" type="presParOf" srcId="{00605370-0F04-4F12-BF9D-D757366801F9}" destId="{CE6F9805-CD42-4066-8BC6-1A5DA7E148DC}" srcOrd="0" destOrd="0" presId="urn:microsoft.com/office/officeart/2005/8/layout/hierarchy5"/>
    <dgm:cxn modelId="{33B4B483-C1A4-4348-816E-7CC9F4F41E14}" type="presParOf" srcId="{CE4B4A94-0A6B-4E0B-8BE4-C67700DFF264}" destId="{4DFDF8C0-510C-411E-85F9-F5F736BC5D15}" srcOrd="1" destOrd="0" presId="urn:microsoft.com/office/officeart/2005/8/layout/hierarchy5"/>
    <dgm:cxn modelId="{251DAF07-B24E-40CE-A1D5-6F4A9E2623BD}" type="presParOf" srcId="{4DFDF8C0-510C-411E-85F9-F5F736BC5D15}" destId="{B532B90A-11FB-4447-AF5A-1B8BA28AB80F}" srcOrd="0" destOrd="0" presId="urn:microsoft.com/office/officeart/2005/8/layout/hierarchy5"/>
    <dgm:cxn modelId="{4A585A79-5996-48EC-9E4A-0D5AE99CA22D}" type="presParOf" srcId="{4DFDF8C0-510C-411E-85F9-F5F736BC5D15}" destId="{7A5AF608-2689-4140-8FF8-C0577E2B8C6D}" srcOrd="1" destOrd="0" presId="urn:microsoft.com/office/officeart/2005/8/layout/hierarchy5"/>
    <dgm:cxn modelId="{7C8CE71F-5C6B-41C3-A8BB-CDD74BD85686}" type="presParOf" srcId="{2BE3835A-8206-430A-85D9-FAD9488B04F6}" destId="{77D67C4C-5D7C-4BD5-95E4-FD879A7B8A0E}" srcOrd="2" destOrd="0" presId="urn:microsoft.com/office/officeart/2005/8/layout/hierarchy5"/>
    <dgm:cxn modelId="{AC65B12A-EA15-4E11-82B7-3E672907BA4B}" type="presParOf" srcId="{77D67C4C-5D7C-4BD5-95E4-FD879A7B8A0E}" destId="{57449D9D-C9DD-43EB-89AB-2C4FD0E3F68B}" srcOrd="0" destOrd="0" presId="urn:microsoft.com/office/officeart/2005/8/layout/hierarchy5"/>
    <dgm:cxn modelId="{F299BE45-27D9-49C1-B9E0-BC5B1DC204C0}" type="presParOf" srcId="{2BE3835A-8206-430A-85D9-FAD9488B04F6}" destId="{C83EE591-D75A-4DB6-861E-BC2175B01F35}" srcOrd="3" destOrd="0" presId="urn:microsoft.com/office/officeart/2005/8/layout/hierarchy5"/>
    <dgm:cxn modelId="{D1B87B72-7179-48DD-A47D-FD2822BDFD33}" type="presParOf" srcId="{C83EE591-D75A-4DB6-861E-BC2175B01F35}" destId="{6DFC72CE-1E05-4B24-9436-C256157B293D}" srcOrd="0" destOrd="0" presId="urn:microsoft.com/office/officeart/2005/8/layout/hierarchy5"/>
    <dgm:cxn modelId="{261F9BC6-2D91-4AC6-B406-C38164C67E82}" type="presParOf" srcId="{C83EE591-D75A-4DB6-861E-BC2175B01F35}" destId="{29143D13-11E3-4D6E-A4EE-B6C70B6946CD}" srcOrd="1" destOrd="0" presId="urn:microsoft.com/office/officeart/2005/8/layout/hierarchy5"/>
    <dgm:cxn modelId="{F7B75C14-790C-4EE2-8B43-8EBC223F969A}" type="presParOf" srcId="{29143D13-11E3-4D6E-A4EE-B6C70B6946CD}" destId="{420C5760-F6D4-4E33-9E92-CC5FC2347AA4}" srcOrd="0" destOrd="0" presId="urn:microsoft.com/office/officeart/2005/8/layout/hierarchy5"/>
    <dgm:cxn modelId="{1F85B570-281E-4221-BE58-7EC0DE08B61A}" type="presParOf" srcId="{420C5760-F6D4-4E33-9E92-CC5FC2347AA4}" destId="{25B94E88-5678-49B1-B1AF-6259629B977E}" srcOrd="0" destOrd="0" presId="urn:microsoft.com/office/officeart/2005/8/layout/hierarchy5"/>
    <dgm:cxn modelId="{A6A557B7-5E0B-4AA7-983B-56E60EAEC30C}" type="presParOf" srcId="{29143D13-11E3-4D6E-A4EE-B6C70B6946CD}" destId="{F3EED942-85FC-475D-B81A-4D8444AB37DD}" srcOrd="1" destOrd="0" presId="urn:microsoft.com/office/officeart/2005/8/layout/hierarchy5"/>
    <dgm:cxn modelId="{A46380DA-1FDF-4A29-87F1-0E5488633AFB}" type="presParOf" srcId="{F3EED942-85FC-475D-B81A-4D8444AB37DD}" destId="{CBB74F52-46D1-4A57-9467-63B04889449A}" srcOrd="0" destOrd="0" presId="urn:microsoft.com/office/officeart/2005/8/layout/hierarchy5"/>
    <dgm:cxn modelId="{2A05FEBD-0FA0-4AF3-A4E3-2FEBD241D028}" type="presParOf" srcId="{F3EED942-85FC-475D-B81A-4D8444AB37DD}" destId="{000B29D7-E7D2-4932-9513-357CC248786E}" srcOrd="1" destOrd="0" presId="urn:microsoft.com/office/officeart/2005/8/layout/hierarchy5"/>
    <dgm:cxn modelId="{31AAEEAB-F501-455E-BD0B-D1F6ADC0F0F5}" type="presParOf" srcId="{2BE3835A-8206-430A-85D9-FAD9488B04F6}" destId="{FC34A481-84BA-4879-B689-1F8DA79841A2}" srcOrd="4" destOrd="0" presId="urn:microsoft.com/office/officeart/2005/8/layout/hierarchy5"/>
    <dgm:cxn modelId="{EDD6DFD3-A187-4F01-8504-8B43B1E24B5E}" type="presParOf" srcId="{FC34A481-84BA-4879-B689-1F8DA79841A2}" destId="{7F47FD08-FE38-4C00-8CAE-CAC83329B1C1}" srcOrd="0" destOrd="0" presId="urn:microsoft.com/office/officeart/2005/8/layout/hierarchy5"/>
    <dgm:cxn modelId="{72D9C789-95A0-432C-9E54-88ABBE040BDF}" type="presParOf" srcId="{2BE3835A-8206-430A-85D9-FAD9488B04F6}" destId="{956E4447-D7C2-4AA5-967E-42AFABBE84E9}" srcOrd="5" destOrd="0" presId="urn:microsoft.com/office/officeart/2005/8/layout/hierarchy5"/>
    <dgm:cxn modelId="{D3B820B3-5FB4-407E-AC14-49EC23212D72}" type="presParOf" srcId="{956E4447-D7C2-4AA5-967E-42AFABBE84E9}" destId="{FAC27C72-6EBE-4E04-8C7E-92754B0FD751}" srcOrd="0" destOrd="0" presId="urn:microsoft.com/office/officeart/2005/8/layout/hierarchy5"/>
    <dgm:cxn modelId="{CB36D7AB-8877-41A2-BF99-7009CFB45047}" type="presParOf" srcId="{956E4447-D7C2-4AA5-967E-42AFABBE84E9}" destId="{FC71F94B-3B4D-4518-B86D-AB64F6A6D359}" srcOrd="1" destOrd="0" presId="urn:microsoft.com/office/officeart/2005/8/layout/hierarchy5"/>
    <dgm:cxn modelId="{8D334AF3-08EA-411F-8EF2-E95E65023417}" type="presParOf" srcId="{FC71F94B-3B4D-4518-B86D-AB64F6A6D359}" destId="{BC5F756D-F67C-4CF0-B1BB-74D55110B88A}" srcOrd="0" destOrd="0" presId="urn:microsoft.com/office/officeart/2005/8/layout/hierarchy5"/>
    <dgm:cxn modelId="{498D9A05-FA97-43A8-B81A-7E9A9AC486F3}" type="presParOf" srcId="{BC5F756D-F67C-4CF0-B1BB-74D55110B88A}" destId="{4D8A19B3-6AE3-4E86-84E6-FA58B82868D3}" srcOrd="0" destOrd="0" presId="urn:microsoft.com/office/officeart/2005/8/layout/hierarchy5"/>
    <dgm:cxn modelId="{5891E942-B7DF-43B6-A214-169DFC7CFC35}" type="presParOf" srcId="{FC71F94B-3B4D-4518-B86D-AB64F6A6D359}" destId="{D1F04384-8991-4E45-8C1D-ECD111114074}" srcOrd="1" destOrd="0" presId="urn:microsoft.com/office/officeart/2005/8/layout/hierarchy5"/>
    <dgm:cxn modelId="{24E21B73-1C3F-470F-837C-4D385BE21D3E}" type="presParOf" srcId="{D1F04384-8991-4E45-8C1D-ECD111114074}" destId="{3AADD0B0-C77D-4CB2-BF75-C0325AC5F41F}" srcOrd="0" destOrd="0" presId="urn:microsoft.com/office/officeart/2005/8/layout/hierarchy5"/>
    <dgm:cxn modelId="{90772FF8-B82E-4450-9677-6440D230F728}" type="presParOf" srcId="{D1F04384-8991-4E45-8C1D-ECD111114074}" destId="{6B304929-4F46-4320-8D5F-42FBDE940733}" srcOrd="1" destOrd="0" presId="urn:microsoft.com/office/officeart/2005/8/layout/hierarchy5"/>
    <dgm:cxn modelId="{2B16F28D-0987-46D0-B913-684254165608}" type="presParOf" srcId="{2BE3835A-8206-430A-85D9-FAD9488B04F6}" destId="{B074DABF-0E7E-4D75-95EC-AA28EA4153CC}" srcOrd="6" destOrd="0" presId="urn:microsoft.com/office/officeart/2005/8/layout/hierarchy5"/>
    <dgm:cxn modelId="{8808EDF3-5BFF-4AC6-AA5A-18D3930D5739}" type="presParOf" srcId="{B074DABF-0E7E-4D75-95EC-AA28EA4153CC}" destId="{84655DE4-EE88-47D2-B810-AE7F3A791318}" srcOrd="0" destOrd="0" presId="urn:microsoft.com/office/officeart/2005/8/layout/hierarchy5"/>
    <dgm:cxn modelId="{A0933304-1C1E-4294-8276-D93FC71FABC9}" type="presParOf" srcId="{2BE3835A-8206-430A-85D9-FAD9488B04F6}" destId="{64818292-27B4-4F3B-901E-737C184FDBBF}" srcOrd="7" destOrd="0" presId="urn:microsoft.com/office/officeart/2005/8/layout/hierarchy5"/>
    <dgm:cxn modelId="{E537AC1B-9612-4036-9E66-196609694641}" type="presParOf" srcId="{64818292-27B4-4F3B-901E-737C184FDBBF}" destId="{C996A76B-0F42-4955-9B1E-9AEDE659275E}" srcOrd="0" destOrd="0" presId="urn:microsoft.com/office/officeart/2005/8/layout/hierarchy5"/>
    <dgm:cxn modelId="{015E145D-DD22-4EAB-B9F0-8109D1BBF4CA}" type="presParOf" srcId="{64818292-27B4-4F3B-901E-737C184FDBBF}" destId="{EF2874BC-22B7-4C5A-A8E1-C5FA0AC2F903}" srcOrd="1" destOrd="0" presId="urn:microsoft.com/office/officeart/2005/8/layout/hierarchy5"/>
    <dgm:cxn modelId="{A533074D-C679-409C-ACA3-07CEBB070759}" type="presParOf" srcId="{EF2874BC-22B7-4C5A-A8E1-C5FA0AC2F903}" destId="{6A45D0B3-B36F-44AF-91C2-AEE1F25C884A}" srcOrd="0" destOrd="0" presId="urn:microsoft.com/office/officeart/2005/8/layout/hierarchy5"/>
    <dgm:cxn modelId="{54ABA32D-8DFC-4564-9248-26B19EBAD96A}" type="presParOf" srcId="{6A45D0B3-B36F-44AF-91C2-AEE1F25C884A}" destId="{C23E0F4F-04EE-409A-BCAB-6D2E73A447B7}" srcOrd="0" destOrd="0" presId="urn:microsoft.com/office/officeart/2005/8/layout/hierarchy5"/>
    <dgm:cxn modelId="{3550CAF3-5BA1-454B-8BCF-765170507A97}" type="presParOf" srcId="{EF2874BC-22B7-4C5A-A8E1-C5FA0AC2F903}" destId="{B9DE3992-F0BE-4749-BDF8-34145A0CBBFF}" srcOrd="1" destOrd="0" presId="urn:microsoft.com/office/officeart/2005/8/layout/hierarchy5"/>
    <dgm:cxn modelId="{01270442-07DC-4719-8865-BA3559C13A12}" type="presParOf" srcId="{B9DE3992-F0BE-4749-BDF8-34145A0CBBFF}" destId="{47D97AD9-E7E2-4B57-9366-4FDEDC3B24AF}" srcOrd="0" destOrd="0" presId="urn:microsoft.com/office/officeart/2005/8/layout/hierarchy5"/>
    <dgm:cxn modelId="{B95C53E2-9D90-4634-BB18-BBA9287F453E}" type="presParOf" srcId="{B9DE3992-F0BE-4749-BDF8-34145A0CBBFF}" destId="{70889125-AF84-4737-9E43-7B12E01A1A90}" srcOrd="1" destOrd="0" presId="urn:microsoft.com/office/officeart/2005/8/layout/hierarchy5"/>
    <dgm:cxn modelId="{A282F31E-9FF6-4550-B484-E57D9B8BD81F}" type="presParOf" srcId="{FFD1E179-1C02-475B-B1C9-1F84DD5B0B53}" destId="{8437D2B0-06CE-4657-AEA7-9425E128DFE3}" srcOrd="1" destOrd="0" presId="urn:microsoft.com/office/officeart/2005/8/layout/hierarchy5"/>
    <dgm:cxn modelId="{2B52FC76-EDCC-496D-A8C8-D76ABE9479C0}" type="presParOf" srcId="{8437D2B0-06CE-4657-AEA7-9425E128DFE3}" destId="{7BD12BC2-CC31-4CA6-B968-86443A351B93}" srcOrd="0" destOrd="0" presId="urn:microsoft.com/office/officeart/2005/8/layout/hierarchy5"/>
    <dgm:cxn modelId="{754144E0-1F08-48CD-904E-29B62B1FF527}" type="presParOf" srcId="{7BD12BC2-CC31-4CA6-B968-86443A351B93}" destId="{42333FC6-BB87-490A-A3A4-667559264987}" srcOrd="0" destOrd="0" presId="urn:microsoft.com/office/officeart/2005/8/layout/hierarchy5"/>
    <dgm:cxn modelId="{2E07F11B-7194-4257-888A-FCFE0CE4EE38}" type="presParOf" srcId="{7BD12BC2-CC31-4CA6-B968-86443A351B93}" destId="{3C24602F-739A-4A41-83C2-FD4DDB649A43}" srcOrd="1" destOrd="0" presId="urn:microsoft.com/office/officeart/2005/8/layout/hierarchy5"/>
    <dgm:cxn modelId="{BD59AD56-0256-4894-AEE6-7C423DB0419B}" type="presParOf" srcId="{8437D2B0-06CE-4657-AEA7-9425E128DFE3}" destId="{1454292B-BC22-45E1-A956-E7FB9AC1DA3D}" srcOrd="1" destOrd="0" presId="urn:microsoft.com/office/officeart/2005/8/layout/hierarchy5"/>
    <dgm:cxn modelId="{F6B3EAFB-0D6E-4030-A453-804E49151435}" type="presParOf" srcId="{1454292B-BC22-45E1-A956-E7FB9AC1DA3D}" destId="{B0F40B4D-3E29-4029-8C51-55A0A363D08F}" srcOrd="0" destOrd="0" presId="urn:microsoft.com/office/officeart/2005/8/layout/hierarchy5"/>
    <dgm:cxn modelId="{D8243247-0E38-40AC-A545-EDB1802F47B7}" type="presParOf" srcId="{8437D2B0-06CE-4657-AEA7-9425E128DFE3}" destId="{A344D1AA-D199-4B36-AFCB-B3F6F1CFEE87}" srcOrd="2" destOrd="0" presId="urn:microsoft.com/office/officeart/2005/8/layout/hierarchy5"/>
    <dgm:cxn modelId="{C43DAB53-C513-4466-9F0C-FEB2882A43BB}" type="presParOf" srcId="{A344D1AA-D199-4B36-AFCB-B3F6F1CFEE87}" destId="{22F108C5-1AD4-4959-BB9A-653877F4F9BA}" srcOrd="0" destOrd="0" presId="urn:microsoft.com/office/officeart/2005/8/layout/hierarchy5"/>
    <dgm:cxn modelId="{773FD848-BE64-4B3C-B203-D7AB5958A188}" type="presParOf" srcId="{A344D1AA-D199-4B36-AFCB-B3F6F1CFEE87}" destId="{09ADB426-4675-4602-A171-7BCF1FEFF7FE}" srcOrd="1" destOrd="0" presId="urn:microsoft.com/office/officeart/2005/8/layout/hierarchy5"/>
    <dgm:cxn modelId="{29EF57E0-032D-45F8-A068-E27A1771522D}" type="presParOf" srcId="{8437D2B0-06CE-4657-AEA7-9425E128DFE3}" destId="{0F2A277D-FE31-4837-8988-6A7B3676B425}" srcOrd="3" destOrd="0" presId="urn:microsoft.com/office/officeart/2005/8/layout/hierarchy5"/>
    <dgm:cxn modelId="{01AF6CE9-00E1-4F4D-BC7C-7C2D79BAA8A0}" type="presParOf" srcId="{0F2A277D-FE31-4837-8988-6A7B3676B425}" destId="{39E3D758-4115-4417-95D9-AB4D5DA7CA48}" srcOrd="0" destOrd="0" presId="urn:microsoft.com/office/officeart/2005/8/layout/hierarchy5"/>
    <dgm:cxn modelId="{87E69309-8C1C-4EBA-9C4C-51789DFA9A0F}" type="presParOf" srcId="{8437D2B0-06CE-4657-AEA7-9425E128DFE3}" destId="{84F6BAD5-6BD5-4B58-AC05-4E046CFEC0BC}" srcOrd="4" destOrd="0" presId="urn:microsoft.com/office/officeart/2005/8/layout/hierarchy5"/>
    <dgm:cxn modelId="{C07A31F4-FBA4-4353-8506-27EB637E9BB5}" type="presParOf" srcId="{84F6BAD5-6BD5-4B58-AC05-4E046CFEC0BC}" destId="{2EC89471-AB93-42C0-9C06-16FFECEB3B3E}" srcOrd="0" destOrd="0" presId="urn:microsoft.com/office/officeart/2005/8/layout/hierarchy5"/>
    <dgm:cxn modelId="{190A8E08-B872-457A-BBB0-F4A06A87A888}"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44"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Začatie konania - 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Procesný postup</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custLinFactNeighborY="298"/>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E8C9ED7-4D34-4065-8BAE-F6C772E36F87}" type="presOf" srcId="{CC4E2AD5-84EC-450B-9A95-593056BCB906}" destId="{B7BABC7C-586C-4226-99DD-711516406030}" srcOrd="0" destOrd="0" presId="urn:microsoft.com/office/officeart/2005/8/layout/hierarchy5"/>
    <dgm:cxn modelId="{3E444FAC-EC26-41DA-8520-E2A71299A783}" type="presOf" srcId="{CE70E4B5-40F0-4EB7-B9DC-015CDA129FEC}" destId="{61621494-2F79-48E9-A2F5-C3D01A086EBF}" srcOrd="0" destOrd="0" presId="urn:microsoft.com/office/officeart/2005/8/layout/hierarchy5"/>
    <dgm:cxn modelId="{6FABE900-C3E9-4133-985C-C2EB86266CE9}" type="presOf" srcId="{6BE68E5D-C8C2-4819-B518-4F7ADE6181D0}" destId="{32FB7F9A-62B7-4940-9008-9918D9FE922E}" srcOrd="0" destOrd="0" presId="urn:microsoft.com/office/officeart/2005/8/layout/hierarchy5"/>
    <dgm:cxn modelId="{B76FFE8E-2CCD-4F0F-AE30-9F2428D66A20}"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4FBF4BA6-531D-40CB-96AA-5DD842EAFE98}" type="presOf" srcId="{9A01D2D3-7E16-4FF3-9512-00AD597285C8}" destId="{AB1736B8-64DD-4B32-99F2-9818227E0D7E}"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C0CC4F88-B182-415A-B614-572B35AA8E10}" type="presOf" srcId="{769F0801-8619-4E97-A786-799A21D536DF}" destId="{0DBE3391-EB4B-499F-BF3D-FACE7211C1AA}" srcOrd="0" destOrd="0" presId="urn:microsoft.com/office/officeart/2005/8/layout/hierarchy5"/>
    <dgm:cxn modelId="{DCB7804F-404D-4832-8EB6-70AD240A2D8B}" type="presOf" srcId="{68CC8FF0-BD30-4E33-871E-11CE731DD1D1}" destId="{397D37EC-7E71-424E-9526-502AC82B6044}" srcOrd="0" destOrd="0" presId="urn:microsoft.com/office/officeart/2005/8/layout/hierarchy5"/>
    <dgm:cxn modelId="{B648978A-2E40-4E64-BA83-276BB838D0FA}" type="presOf" srcId="{6BE68E5D-C8C2-4819-B518-4F7ADE6181D0}" destId="{C57797D0-A426-4DAF-9E81-24C85E345C6E}" srcOrd="1" destOrd="0" presId="urn:microsoft.com/office/officeart/2005/8/layout/hierarchy5"/>
    <dgm:cxn modelId="{0AD34B27-7523-4656-B19F-74F028B21202}" type="presOf" srcId="{F9D6C526-C0FD-4319-8876-023F8058C07D}" destId="{69CB27F3-E3AB-45C0-BD01-F6B165856594}"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6B743DB-D00F-4F90-B953-DF03ED5F5836}" type="presOf" srcId="{FBF7DDD0-472E-492F-864F-2CBC0070EDC2}" destId="{6123A899-1981-4811-B61B-F5B58EC34ADF}" srcOrd="0" destOrd="0" presId="urn:microsoft.com/office/officeart/2005/8/layout/hierarchy5"/>
    <dgm:cxn modelId="{097C38B3-F45B-448D-A826-0CDFED08A880}" type="presOf" srcId="{4EC804CC-9FE3-404B-910B-189DFE13A6D3}" destId="{7E8E03CF-62C8-43C0-9317-AE19A41F8847}"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84920DF8-0D19-4536-8344-02BFBE859E7E}" type="presOf" srcId="{CE70E4B5-40F0-4EB7-B9DC-015CDA129FEC}" destId="{FE6DFA0A-F2A5-4BB3-BEA2-57CF7F9EBD50}" srcOrd="1"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432AFB82-B1ED-46FD-8019-8C41C939034C}" type="presOf" srcId="{0CC2321A-4AF9-4416-B029-9CE4D2658A71}" destId="{FABA2C1E-4207-482A-BFB4-23EED98FE96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D56A475-6BE3-4C9E-B1ED-E5C0EAF9EA66}" type="presOf" srcId="{EC5905AD-E0CB-4668-BC9B-B630C1F72FE1}" destId="{2D5EDB39-10B7-4B69-8E1B-3CD7481A67F9}" srcOrd="1" destOrd="0" presId="urn:microsoft.com/office/officeart/2005/8/layout/hierarchy5"/>
    <dgm:cxn modelId="{A4AD29E3-DC07-4DB6-8AFF-A28C037E7465}" type="presOf" srcId="{F9D6C526-C0FD-4319-8876-023F8058C07D}" destId="{74203028-C6F5-4D41-9A16-58EFA7475944}" srcOrd="1" destOrd="0" presId="urn:microsoft.com/office/officeart/2005/8/layout/hierarchy5"/>
    <dgm:cxn modelId="{FB244C15-3A19-4324-AE12-80E483369A92}" type="presOf" srcId="{2AB4E0D8-C0D8-46AA-800B-C4CBC74A76BE}" destId="{31F82807-4254-4B36-A981-28D631594415}" srcOrd="0" destOrd="0" presId="urn:microsoft.com/office/officeart/2005/8/layout/hierarchy5"/>
    <dgm:cxn modelId="{12761F59-C47E-40AF-9599-C2EA70F419CF}" type="presOf" srcId="{A1523E2B-4221-4C06-B525-83C1E97365E7}" destId="{09E69E2A-9FC5-4A68-AC59-A6AC3EAFC577}" srcOrd="1" destOrd="0" presId="urn:microsoft.com/office/officeart/2005/8/layout/hierarchy5"/>
    <dgm:cxn modelId="{769F9D8F-F793-429E-858B-754E29CE5E0D}"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0E1C4AC-281E-488A-B5E5-D205E5FBFD9D}" type="presOf" srcId="{769F0801-8619-4E97-A786-799A21D536DF}" destId="{51F4DE41-4A80-4621-944B-B0474FCE2043}" srcOrd="1" destOrd="0" presId="urn:microsoft.com/office/officeart/2005/8/layout/hierarchy5"/>
    <dgm:cxn modelId="{06E4A9FB-641A-4939-AB28-786DF95F4F61}" type="presOf" srcId="{2AB4E0D8-C0D8-46AA-800B-C4CBC74A76BE}" destId="{989588F2-6412-4B20-A6F0-1BA3822FD76B}" srcOrd="1" destOrd="0" presId="urn:microsoft.com/office/officeart/2005/8/layout/hierarchy5"/>
    <dgm:cxn modelId="{E8BA7AF3-F91D-44FB-940C-DF7C7B69F440}" type="presOf" srcId="{A6FD6FC3-757A-4034-83F4-F5815AED78B5}" destId="{106AE4E6-7E7C-4D71-B4B3-2483ECCAFB7C}" srcOrd="1" destOrd="0" presId="urn:microsoft.com/office/officeart/2005/8/layout/hierarchy5"/>
    <dgm:cxn modelId="{997B8EA7-F3A7-4A5B-A761-BF580782044A}" type="presOf" srcId="{A1523E2B-4221-4C06-B525-83C1E97365E7}" destId="{8D38CDDF-D0AF-4342-9487-328C0D3F2678}" srcOrd="0" destOrd="0" presId="urn:microsoft.com/office/officeart/2005/8/layout/hierarchy5"/>
    <dgm:cxn modelId="{8FCF0D9F-7468-4BF8-9E2F-78FC2EAA98C2}" type="presOf" srcId="{EC5905AD-E0CB-4668-BC9B-B630C1F72FE1}" destId="{EA03E1D1-53F1-4F10-BF8C-EBE63A73C9D2}" srcOrd="0" destOrd="0" presId="urn:microsoft.com/office/officeart/2005/8/layout/hierarchy5"/>
    <dgm:cxn modelId="{26D369F4-ABB9-4960-A4D3-45BBD80C60DB}" type="presParOf" srcId="{B7BABC7C-586C-4226-99DD-711516406030}" destId="{C4665741-0FE5-4A80-8B06-49621A73186C}" srcOrd="0" destOrd="0" presId="urn:microsoft.com/office/officeart/2005/8/layout/hierarchy5"/>
    <dgm:cxn modelId="{F8860C74-589F-401B-A6FE-5394EF6999FD}" type="presParOf" srcId="{C4665741-0FE5-4A80-8B06-49621A73186C}" destId="{0CA9C538-32D4-493D-BC89-C657D212141A}" srcOrd="0" destOrd="0" presId="urn:microsoft.com/office/officeart/2005/8/layout/hierarchy5"/>
    <dgm:cxn modelId="{A91571CA-E0C3-49CF-A60B-07D9A32CF5BB}" type="presParOf" srcId="{C4665741-0FE5-4A80-8B06-49621A73186C}" destId="{B94A66F2-A8AE-4484-AAB4-1ED692D9B096}" srcOrd="1" destOrd="0" presId="urn:microsoft.com/office/officeart/2005/8/layout/hierarchy5"/>
    <dgm:cxn modelId="{E5F42FA5-DFFB-4240-B431-0570CEF86ED1}" type="presParOf" srcId="{B94A66F2-A8AE-4484-AAB4-1ED692D9B096}" destId="{4C66C3EF-5E03-434F-83B6-02623492B254}" srcOrd="0" destOrd="0" presId="urn:microsoft.com/office/officeart/2005/8/layout/hierarchy5"/>
    <dgm:cxn modelId="{55364730-DC9F-4B10-A5A2-69270D531FA9}" type="presParOf" srcId="{4C66C3EF-5E03-434F-83B6-02623492B254}" destId="{FABA2C1E-4207-482A-BFB4-23EED98FE964}" srcOrd="0" destOrd="0" presId="urn:microsoft.com/office/officeart/2005/8/layout/hierarchy5"/>
    <dgm:cxn modelId="{5269FFD4-6EB0-4715-812B-5F601233EEB2}" type="presParOf" srcId="{4C66C3EF-5E03-434F-83B6-02623492B254}" destId="{B27406FA-3F3C-409E-AC66-965A75497897}" srcOrd="1" destOrd="0" presId="urn:microsoft.com/office/officeart/2005/8/layout/hierarchy5"/>
    <dgm:cxn modelId="{8F3D75F2-1E94-4511-B7F6-F25B5A0AEEE6}" type="presParOf" srcId="{B27406FA-3F3C-409E-AC66-965A75497897}" destId="{8D38CDDF-D0AF-4342-9487-328C0D3F2678}" srcOrd="0" destOrd="0" presId="urn:microsoft.com/office/officeart/2005/8/layout/hierarchy5"/>
    <dgm:cxn modelId="{C7803F0A-56D6-4B4B-9689-1D39957DE891}" type="presParOf" srcId="{8D38CDDF-D0AF-4342-9487-328C0D3F2678}" destId="{09E69E2A-9FC5-4A68-AC59-A6AC3EAFC577}" srcOrd="0" destOrd="0" presId="urn:microsoft.com/office/officeart/2005/8/layout/hierarchy5"/>
    <dgm:cxn modelId="{8B87A375-E5A7-4CAC-A887-77B6E6217E70}" type="presParOf" srcId="{B27406FA-3F3C-409E-AC66-965A75497897}" destId="{19C7E2B7-2AE3-4C79-94D2-8EDDC166CA7F}" srcOrd="1" destOrd="0" presId="urn:microsoft.com/office/officeart/2005/8/layout/hierarchy5"/>
    <dgm:cxn modelId="{3822314F-D1C1-4910-86F9-5308EE28655A}" type="presParOf" srcId="{19C7E2B7-2AE3-4C79-94D2-8EDDC166CA7F}" destId="{AB1736B8-64DD-4B32-99F2-9818227E0D7E}" srcOrd="0" destOrd="0" presId="urn:microsoft.com/office/officeart/2005/8/layout/hierarchy5"/>
    <dgm:cxn modelId="{43563E8B-BA99-41AE-BDD2-236EC5072260}" type="presParOf" srcId="{19C7E2B7-2AE3-4C79-94D2-8EDDC166CA7F}" destId="{F84F487D-89AF-4DB3-BA5A-25E981F581F3}" srcOrd="1" destOrd="0" presId="urn:microsoft.com/office/officeart/2005/8/layout/hierarchy5"/>
    <dgm:cxn modelId="{E6797BC8-999E-4538-A439-FF9D20D81818}" type="presParOf" srcId="{F84F487D-89AF-4DB3-BA5A-25E981F581F3}" destId="{EA03E1D1-53F1-4F10-BF8C-EBE63A73C9D2}" srcOrd="0" destOrd="0" presId="urn:microsoft.com/office/officeart/2005/8/layout/hierarchy5"/>
    <dgm:cxn modelId="{32A45901-F5A4-45A6-BF7E-367BA8DD78D6}" type="presParOf" srcId="{EA03E1D1-53F1-4F10-BF8C-EBE63A73C9D2}" destId="{2D5EDB39-10B7-4B69-8E1B-3CD7481A67F9}" srcOrd="0" destOrd="0" presId="urn:microsoft.com/office/officeart/2005/8/layout/hierarchy5"/>
    <dgm:cxn modelId="{2BEA3B1E-AFC4-45E6-A5AC-F4A794072EC6}" type="presParOf" srcId="{F84F487D-89AF-4DB3-BA5A-25E981F581F3}" destId="{41A76406-453B-4934-B118-1AA2212D190E}" srcOrd="1" destOrd="0" presId="urn:microsoft.com/office/officeart/2005/8/layout/hierarchy5"/>
    <dgm:cxn modelId="{A8CCD956-56E0-4EDD-93C9-78D1C4B8C4B6}" type="presParOf" srcId="{41A76406-453B-4934-B118-1AA2212D190E}" destId="{88CB7554-D6B3-4131-A390-44B15EDD0977}" srcOrd="0" destOrd="0" presId="urn:microsoft.com/office/officeart/2005/8/layout/hierarchy5"/>
    <dgm:cxn modelId="{9BD49086-8B4D-4D99-A767-B93F779884DA}" type="presParOf" srcId="{41A76406-453B-4934-B118-1AA2212D190E}" destId="{DAB12DB2-EC32-4D9F-9B8C-F4121B66C36D}" srcOrd="1" destOrd="0" presId="urn:microsoft.com/office/officeart/2005/8/layout/hierarchy5"/>
    <dgm:cxn modelId="{8015E035-F24E-4CF6-B2F1-DB14AEB5A9A1}" type="presParOf" srcId="{F84F487D-89AF-4DB3-BA5A-25E981F581F3}" destId="{AD3E104C-AA9C-4F5B-87FE-AD740B3B762A}" srcOrd="2" destOrd="0" presId="urn:microsoft.com/office/officeart/2005/8/layout/hierarchy5"/>
    <dgm:cxn modelId="{F89B5853-B82A-4E5E-8A7C-0DE9727E0BDA}" type="presParOf" srcId="{AD3E104C-AA9C-4F5B-87FE-AD740B3B762A}" destId="{106AE4E6-7E7C-4D71-B4B3-2483ECCAFB7C}" srcOrd="0" destOrd="0" presId="urn:microsoft.com/office/officeart/2005/8/layout/hierarchy5"/>
    <dgm:cxn modelId="{14214A72-BD0C-4FDF-ACAA-71C8888653B2}" type="presParOf" srcId="{F84F487D-89AF-4DB3-BA5A-25E981F581F3}" destId="{9DC1C173-B493-4BE7-A964-2576B0B8045A}" srcOrd="3" destOrd="0" presId="urn:microsoft.com/office/officeart/2005/8/layout/hierarchy5"/>
    <dgm:cxn modelId="{74A0B3D5-4CC2-4567-AA5D-26A90E93CD76}" type="presParOf" srcId="{9DC1C173-B493-4BE7-A964-2576B0B8045A}" destId="{6123A899-1981-4811-B61B-F5B58EC34ADF}" srcOrd="0" destOrd="0" presId="urn:microsoft.com/office/officeart/2005/8/layout/hierarchy5"/>
    <dgm:cxn modelId="{683585CF-1428-43DC-AB6D-CCD2B2B4E58B}" type="presParOf" srcId="{9DC1C173-B493-4BE7-A964-2576B0B8045A}" destId="{CA7C1AD9-6072-4165-AC8B-1FB05C6EC434}" srcOrd="1" destOrd="0" presId="urn:microsoft.com/office/officeart/2005/8/layout/hierarchy5"/>
    <dgm:cxn modelId="{67D18C88-EEF2-4402-8609-A2AFBA6FC230}" type="presParOf" srcId="{B27406FA-3F3C-409E-AC66-965A75497897}" destId="{31F82807-4254-4B36-A981-28D631594415}" srcOrd="2" destOrd="0" presId="urn:microsoft.com/office/officeart/2005/8/layout/hierarchy5"/>
    <dgm:cxn modelId="{1CC4225D-BA6A-4AA6-B9DB-99AB0055430E}" type="presParOf" srcId="{31F82807-4254-4B36-A981-28D631594415}" destId="{989588F2-6412-4B20-A6F0-1BA3822FD76B}" srcOrd="0" destOrd="0" presId="urn:microsoft.com/office/officeart/2005/8/layout/hierarchy5"/>
    <dgm:cxn modelId="{9ECF6048-C8A4-435C-8CAA-161587E76642}" type="presParOf" srcId="{B27406FA-3F3C-409E-AC66-965A75497897}" destId="{05ED1DDB-517A-4071-AF5F-59FA09B2F3F1}" srcOrd="3" destOrd="0" presId="urn:microsoft.com/office/officeart/2005/8/layout/hierarchy5"/>
    <dgm:cxn modelId="{895779B9-9539-4A78-8F4D-0C6B85B5D0D7}" type="presParOf" srcId="{05ED1DDB-517A-4071-AF5F-59FA09B2F3F1}" destId="{7E8E03CF-62C8-43C0-9317-AE19A41F8847}" srcOrd="0" destOrd="0" presId="urn:microsoft.com/office/officeart/2005/8/layout/hierarchy5"/>
    <dgm:cxn modelId="{5FA023AC-386B-46D2-B1E0-BA3E3DBB7C26}" type="presParOf" srcId="{05ED1DDB-517A-4071-AF5F-59FA09B2F3F1}" destId="{5E68CB4E-3431-4B1B-B0BB-5079B4F17A28}" srcOrd="1" destOrd="0" presId="urn:microsoft.com/office/officeart/2005/8/layout/hierarchy5"/>
    <dgm:cxn modelId="{DDA771EE-FC88-416D-9A86-5965B9B563BC}" type="presParOf" srcId="{5E68CB4E-3431-4B1B-B0BB-5079B4F17A28}" destId="{61621494-2F79-48E9-A2F5-C3D01A086EBF}" srcOrd="0" destOrd="0" presId="urn:microsoft.com/office/officeart/2005/8/layout/hierarchy5"/>
    <dgm:cxn modelId="{1B4E70A7-EFCD-487A-B3C5-3A55FCA61853}" type="presParOf" srcId="{61621494-2F79-48E9-A2F5-C3D01A086EBF}" destId="{FE6DFA0A-F2A5-4BB3-BEA2-57CF7F9EBD50}" srcOrd="0" destOrd="0" presId="urn:microsoft.com/office/officeart/2005/8/layout/hierarchy5"/>
    <dgm:cxn modelId="{E70184F3-14F4-4E18-B023-DBDC9C1777DD}" type="presParOf" srcId="{5E68CB4E-3431-4B1B-B0BB-5079B4F17A28}" destId="{8C270462-5DCC-4BE6-A287-BBF96FDA693B}" srcOrd="1" destOrd="0" presId="urn:microsoft.com/office/officeart/2005/8/layout/hierarchy5"/>
    <dgm:cxn modelId="{0B528EDC-F57A-482B-A126-7A407E9022F6}" type="presParOf" srcId="{8C270462-5DCC-4BE6-A287-BBF96FDA693B}" destId="{397D37EC-7E71-424E-9526-502AC82B6044}" srcOrd="0" destOrd="0" presId="urn:microsoft.com/office/officeart/2005/8/layout/hierarchy5"/>
    <dgm:cxn modelId="{DEB9BD00-7938-40B9-9997-2F24E029B020}" type="presParOf" srcId="{8C270462-5DCC-4BE6-A287-BBF96FDA693B}" destId="{9548773A-E91C-4708-B7A3-4AA161CF706D}" srcOrd="1" destOrd="0" presId="urn:microsoft.com/office/officeart/2005/8/layout/hierarchy5"/>
    <dgm:cxn modelId="{2512E691-0204-401A-B2BD-795EFEA6543E}" type="presParOf" srcId="{B7BABC7C-586C-4226-99DD-711516406030}" destId="{020E1132-9235-4B81-9DB1-108668B2869D}" srcOrd="1" destOrd="0" presId="urn:microsoft.com/office/officeart/2005/8/layout/hierarchy5"/>
    <dgm:cxn modelId="{41D5BDDC-DAF4-4DA5-95A4-9A174E221776}" type="presParOf" srcId="{020E1132-9235-4B81-9DB1-108668B2869D}" destId="{23FD5147-0F1C-4E2D-8147-AE4372871EAA}" srcOrd="0" destOrd="0" presId="urn:microsoft.com/office/officeart/2005/8/layout/hierarchy5"/>
    <dgm:cxn modelId="{9E82A616-4A85-4A97-88F4-CF7F30F3E217}" type="presParOf" srcId="{23FD5147-0F1C-4E2D-8147-AE4372871EAA}" destId="{0DBE3391-EB4B-499F-BF3D-FACE7211C1AA}" srcOrd="0" destOrd="0" presId="urn:microsoft.com/office/officeart/2005/8/layout/hierarchy5"/>
    <dgm:cxn modelId="{476BF336-AE27-4866-A317-6F1DCCAB2F33}" type="presParOf" srcId="{23FD5147-0F1C-4E2D-8147-AE4372871EAA}" destId="{51F4DE41-4A80-4621-944B-B0474FCE2043}" srcOrd="1" destOrd="0" presId="urn:microsoft.com/office/officeart/2005/8/layout/hierarchy5"/>
    <dgm:cxn modelId="{64483820-64BC-41DA-B7AF-87D06ABD2881}" type="presParOf" srcId="{020E1132-9235-4B81-9DB1-108668B2869D}" destId="{49B53456-80DD-47F0-A0C4-E6C05181FC54}" srcOrd="1" destOrd="0" presId="urn:microsoft.com/office/officeart/2005/8/layout/hierarchy5"/>
    <dgm:cxn modelId="{CCC59E16-D163-4146-BCCA-590407FFDA67}" type="presParOf" srcId="{49B53456-80DD-47F0-A0C4-E6C05181FC54}" destId="{C02F579F-0890-448A-BFDB-FC3715AF5B28}" srcOrd="0" destOrd="0" presId="urn:microsoft.com/office/officeart/2005/8/layout/hierarchy5"/>
    <dgm:cxn modelId="{9AA120D3-145A-42EF-93C3-1ADB7BD657E8}" type="presParOf" srcId="{020E1132-9235-4B81-9DB1-108668B2869D}" destId="{FA2A0261-9B00-422E-A0E1-1843DEBD48E0}" srcOrd="2" destOrd="0" presId="urn:microsoft.com/office/officeart/2005/8/layout/hierarchy5"/>
    <dgm:cxn modelId="{4A4295E3-9461-4B38-AEF3-F2C2B6D0550F}" type="presParOf" srcId="{FA2A0261-9B00-422E-A0E1-1843DEBD48E0}" destId="{69CB27F3-E3AB-45C0-BD01-F6B165856594}" srcOrd="0" destOrd="0" presId="urn:microsoft.com/office/officeart/2005/8/layout/hierarchy5"/>
    <dgm:cxn modelId="{E54ADB6B-D7E8-4900-B617-F840985A2024}" type="presParOf" srcId="{FA2A0261-9B00-422E-A0E1-1843DEBD48E0}" destId="{74203028-C6F5-4D41-9A16-58EFA7475944}" srcOrd="1" destOrd="0" presId="urn:microsoft.com/office/officeart/2005/8/layout/hierarchy5"/>
    <dgm:cxn modelId="{067990C4-129A-420C-8E20-FDF90224985B}" type="presParOf" srcId="{020E1132-9235-4B81-9DB1-108668B2869D}" destId="{F98028A4-207B-40E2-8704-DBD05D626EEB}" srcOrd="3" destOrd="0" presId="urn:microsoft.com/office/officeart/2005/8/layout/hierarchy5"/>
    <dgm:cxn modelId="{E6256F2F-606A-48E0-9B07-D666B8F2671C}" type="presParOf" srcId="{F98028A4-207B-40E2-8704-DBD05D626EEB}" destId="{6217D80A-88E6-47CF-AF21-AC1DC342FDD9}" srcOrd="0" destOrd="0" presId="urn:microsoft.com/office/officeart/2005/8/layout/hierarchy5"/>
    <dgm:cxn modelId="{365609A3-381C-4884-AB63-A0592BF671E5}" type="presParOf" srcId="{020E1132-9235-4B81-9DB1-108668B2869D}" destId="{42DB89BC-72EE-4C3B-94EC-314D7D461BDC}" srcOrd="4" destOrd="0" presId="urn:microsoft.com/office/officeart/2005/8/layout/hierarchy5"/>
    <dgm:cxn modelId="{B512D685-E00B-45CD-9D2A-F8C0FAD8A9C1}" type="presParOf" srcId="{42DB89BC-72EE-4C3B-94EC-314D7D461BDC}" destId="{32FB7F9A-62B7-4940-9008-9918D9FE922E}" srcOrd="0" destOrd="0" presId="urn:microsoft.com/office/officeart/2005/8/layout/hierarchy5"/>
    <dgm:cxn modelId="{66E873A8-D513-4304-895D-99EF51D31E5F}"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49"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F7253935-A58B-4CF4-9D49-CB7CC2F51477}" type="presOf" srcId="{88561035-D152-47D3-AAF1-C6E9F442D076}" destId="{1016AEFA-8019-479E-9EAD-96B30673975C}" srcOrd="0" destOrd="0" presId="urn:microsoft.com/office/officeart/2005/8/layout/hList6"/>
    <dgm:cxn modelId="{6C2BF00E-06A3-4A32-96A2-C544B2B7253D}" type="presOf" srcId="{1298F779-D27B-45C3-A766-CF8CE19BB116}" destId="{1016AEFA-8019-479E-9EAD-96B30673975C}" srcOrd="0" destOrd="1" presId="urn:microsoft.com/office/officeart/2005/8/layout/hList6"/>
    <dgm:cxn modelId="{8A287AF7-FFE6-471E-BF6B-978E423F51DD}" type="presOf" srcId="{B002B9DD-1BC1-48C6-98ED-5E84428F6DDE}" destId="{20EEEC8E-2638-484B-8625-20BC13BB3B7C}"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5213A1DF-79B7-434D-ABA6-4EB3C0656B3A}" srcId="{16E6260D-9D87-4697-8B8E-C6AA7DF0504E}" destId="{10210C5D-C779-45DE-97A8-B26FD1A4E4CF}" srcOrd="4" destOrd="0" parTransId="{A3A3F93C-C269-4DBC-A81B-FE778F69C6F1}" sibTransId="{FBEAC1E0-7AB9-4346-BAA2-12FB841FE697}"/>
    <dgm:cxn modelId="{1815E08A-3991-4FCA-A4B7-D77FD7F2D4FB}" type="presOf" srcId="{3B0C96FF-E65A-464F-929B-7286C4A70D45}" destId="{05C9B098-7621-4819-ADDC-220013B41FD6}" srcOrd="0" destOrd="1" presId="urn:microsoft.com/office/officeart/2005/8/layout/hList6"/>
    <dgm:cxn modelId="{DD815DF7-529F-4815-A916-ACF808ACC156}" type="presOf" srcId="{10210C5D-C779-45DE-97A8-B26FD1A4E4CF}" destId="{59689FB2-E964-4AF6-B0D1-FF8F20A8259A}"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D122D8A-3A24-47A0-AE06-0AB7ACE040AD}" type="presOf" srcId="{5CCBA8F0-1E65-4826-93E6-362F985E753C}" destId="{59689FB2-E964-4AF6-B0D1-FF8F20A8259A}"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E474B18F-0428-48EB-AD9E-D96C04E3F8CB}" type="presOf" srcId="{16E6260D-9D87-4697-8B8E-C6AA7DF0504E}" destId="{83A5958C-EAA9-46D6-8D58-7FCACC15D45C}" srcOrd="0" destOrd="0" presId="urn:microsoft.com/office/officeart/2005/8/layout/hList6"/>
    <dgm:cxn modelId="{1A352607-6D83-4500-AA25-6DD0E91B9CA5}" type="presOf" srcId="{A1242E0C-EC1A-4495-8C43-B928B7992413}" destId="{05C9B098-7621-4819-ADDC-220013B41FD6}" srcOrd="0" destOrd="0" presId="urn:microsoft.com/office/officeart/2005/8/layout/hList6"/>
    <dgm:cxn modelId="{BBE01CF7-72D0-4C6E-917A-D4E52AB2C688}" srcId="{A1242E0C-EC1A-4495-8C43-B928B7992413}" destId="{3B0C96FF-E65A-464F-929B-7286C4A70D45}" srcOrd="0" destOrd="0" parTransId="{B79035C2-FB49-471C-BBFB-AEA27726351B}" sibTransId="{E7695CCC-2D44-4E01-A575-B596F094B6F3}"/>
    <dgm:cxn modelId="{50ACF527-4624-408A-BD61-965C76926E70}" srcId="{16E6260D-9D87-4697-8B8E-C6AA7DF0504E}" destId="{F95F5172-0F42-4D91-BB5A-2A4DAAFC42FA}" srcOrd="1" destOrd="0" parTransId="{91CDEC7C-6FB1-478B-BA45-0ED5C2BF72BC}" sibTransId="{22021760-E173-4129-90FA-662D9C0CE8E0}"/>
    <dgm:cxn modelId="{6A68630E-DBD5-4AB3-9DB1-38B9ADFF95FA}" type="presOf" srcId="{8654C454-539E-4727-B725-944308D2262B}" destId="{0A180C33-6355-4A8B-AF69-1A908DE7DF34}" srcOrd="0" destOrd="0" presId="urn:microsoft.com/office/officeart/2005/8/layout/hList6"/>
    <dgm:cxn modelId="{0AD98976-0DC5-4832-A7FE-B5BB294A7725}" type="presOf" srcId="{8A82C215-002F-46FC-86BB-9617F6E0E83A}" destId="{0A180C33-6355-4A8B-AF69-1A908DE7DF34}" srcOrd="0" destOrd="1"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A3383212-A8A9-4933-A560-93159EB18765}" type="presOf" srcId="{F95F5172-0F42-4D91-BB5A-2A4DAAFC42FA}" destId="{20EEEC8E-2638-484B-8625-20BC13BB3B7C}" srcOrd="0" destOrd="0" presId="urn:microsoft.com/office/officeart/2005/8/layout/hList6"/>
    <dgm:cxn modelId="{20EB800D-5C4A-4766-95BC-395281762CA5}" type="presParOf" srcId="{83A5958C-EAA9-46D6-8D58-7FCACC15D45C}" destId="{1016AEFA-8019-479E-9EAD-96B30673975C}" srcOrd="0" destOrd="0" presId="urn:microsoft.com/office/officeart/2005/8/layout/hList6"/>
    <dgm:cxn modelId="{31242053-C775-43B1-B4BC-72C6E979BBA8}" type="presParOf" srcId="{83A5958C-EAA9-46D6-8D58-7FCACC15D45C}" destId="{1F65CD44-2938-4D39-A585-884CF91017D4}" srcOrd="1" destOrd="0" presId="urn:microsoft.com/office/officeart/2005/8/layout/hList6"/>
    <dgm:cxn modelId="{12731647-43CC-426B-9AE8-81F837316937}" type="presParOf" srcId="{83A5958C-EAA9-46D6-8D58-7FCACC15D45C}" destId="{20EEEC8E-2638-484B-8625-20BC13BB3B7C}" srcOrd="2" destOrd="0" presId="urn:microsoft.com/office/officeart/2005/8/layout/hList6"/>
    <dgm:cxn modelId="{992566D5-A31B-41AB-8A5F-30C302C394F7}" type="presParOf" srcId="{83A5958C-EAA9-46D6-8D58-7FCACC15D45C}" destId="{6EBCEAC6-EB4F-49A7-8C38-67D8BB6B7655}" srcOrd="3" destOrd="0" presId="urn:microsoft.com/office/officeart/2005/8/layout/hList6"/>
    <dgm:cxn modelId="{C391C994-AF49-4ACE-AD43-E61739E5992F}" type="presParOf" srcId="{83A5958C-EAA9-46D6-8D58-7FCACC15D45C}" destId="{05C9B098-7621-4819-ADDC-220013B41FD6}" srcOrd="4" destOrd="0" presId="urn:microsoft.com/office/officeart/2005/8/layout/hList6"/>
    <dgm:cxn modelId="{92E01FDD-64E3-4E20-BB49-1C461F02F443}" type="presParOf" srcId="{83A5958C-EAA9-46D6-8D58-7FCACC15D45C}" destId="{57659B46-2481-4796-A116-7EAACB39F39E}" srcOrd="5" destOrd="0" presId="urn:microsoft.com/office/officeart/2005/8/layout/hList6"/>
    <dgm:cxn modelId="{51262EBC-DA42-4B44-9AA4-5CA297C50B83}" type="presParOf" srcId="{83A5958C-EAA9-46D6-8D58-7FCACC15D45C}" destId="{0A180C33-6355-4A8B-AF69-1A908DE7DF34}" srcOrd="6" destOrd="0" presId="urn:microsoft.com/office/officeart/2005/8/layout/hList6"/>
    <dgm:cxn modelId="{12B006DF-1FCF-4D63-9DCB-1CD71DEA603D}" type="presParOf" srcId="{83A5958C-EAA9-46D6-8D58-7FCACC15D45C}" destId="{0CA835E3-1C5F-492D-B5C4-414DB5174BF8}" srcOrd="7" destOrd="0" presId="urn:microsoft.com/office/officeart/2005/8/layout/hList6"/>
    <dgm:cxn modelId="{98AC1B05-E010-4F0D-AB11-B23E484BC0BA}"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158"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Zaslané/doručené 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7CB9564E-A92F-47BB-B2D6-84B81672D6E6}">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Doručenie návrhu (čiastkovej)  správy z kontroly na oboznámenie prijímateľovi</a:t>
          </a:r>
          <a:endParaRPr lang="sk-SK" b="0" i="1">
            <a:solidFill>
              <a:sysClr val="windowText" lastClr="000000"/>
            </a:solidFill>
          </a:endParaRPr>
        </a:p>
      </dgm:t>
    </dgm:pt>
    <dgm:pt modelId="{10835BC3-3F18-4A92-845D-B81F0457002D}" type="parTrans" cxnId="{13ADD8F8-EEDD-4656-90C6-D07D49FA45F0}">
      <dgm:prSet/>
      <dgm:spPr/>
      <dgm:t>
        <a:bodyPr/>
        <a:lstStyle/>
        <a:p>
          <a:endParaRPr lang="sk-SK"/>
        </a:p>
      </dgm:t>
    </dgm:pt>
    <dgm:pt modelId="{AD9EE39F-7A7C-4DD3-B298-3A840B83E1A8}" type="sibTrans" cxnId="{13ADD8F8-EEDD-4656-90C6-D07D49FA45F0}">
      <dgm:prSet/>
      <dgm:spPr/>
      <dgm:t>
        <a:bodyPr/>
        <a:lstStyle/>
        <a:p>
          <a:endParaRPr lang="sk-SK"/>
        </a:p>
      </dgm:t>
    </dgm:pt>
    <dgm:pt modelId="{4737AFD3-8A40-43D1-9953-31774B8E8069}">
      <dgm:prSet/>
      <dgm:spPr/>
      <dgm:t>
        <a:bodyPr/>
        <a:lstStyle/>
        <a:p>
          <a:r>
            <a:rPr lang="sk-SK" i="1"/>
            <a:t>Finálne vyplnenie kontrolného zoznamu</a:t>
          </a:r>
        </a:p>
      </dgm:t>
    </dgm:pt>
    <dgm:pt modelId="{39443D36-E455-4FFE-A033-65BB14758B6A}" type="parTrans" cxnId="{89F11911-7362-45CF-A76F-3D599DC68491}">
      <dgm:prSet/>
      <dgm:spPr/>
      <dgm:t>
        <a:bodyPr/>
        <a:lstStyle/>
        <a:p>
          <a:endParaRPr lang="sk-SK"/>
        </a:p>
      </dgm:t>
    </dgm:pt>
    <dgm:pt modelId="{A34DBA51-8969-4D70-8816-17C6E2608E02}" type="sibTrans" cxnId="{89F11911-7362-45CF-A76F-3D599DC68491}">
      <dgm:prSet/>
      <dgm:spPr/>
      <dgm:t>
        <a:bodyPr/>
        <a:lstStyle/>
        <a:p>
          <a:endParaRPr lang="sk-SK"/>
        </a:p>
      </dgm:t>
    </dgm:pt>
    <dgm:pt modelId="{9FD2C934-4434-44DE-AA88-98703BE1F290}">
      <dgm:prSet/>
      <dgm:spPr/>
      <dgm:t>
        <a:bodyPr/>
        <a:lstStyle/>
        <a:p>
          <a:r>
            <a:rPr lang="sk-SK" i="1"/>
            <a:t>Vypracovanie (čiastkovej) správy z kontroly so zohľadnením doručených námietok prijímateľa/vypracovanie záznamu (V prípade záznamu sa spravidla návrh (čiastkovej) správy nevypracováva. Zistené nedostatky však možno uviesť v zázname.)</a:t>
          </a:r>
        </a:p>
      </dgm:t>
    </dgm:pt>
    <dgm:pt modelId="{3CA66F98-7CE5-4C8B-AB77-79E2C782B096}" type="parTrans" cxnId="{9349725F-8B39-4F7F-8506-69F5771FE711}">
      <dgm:prSet/>
      <dgm:spPr/>
      <dgm:t>
        <a:bodyPr/>
        <a:lstStyle/>
        <a:p>
          <a:endParaRPr lang="sk-SK"/>
        </a:p>
      </dgm:t>
    </dgm:pt>
    <dgm:pt modelId="{EE0ADCA4-2471-4250-B3BF-918D119EBCD3}" type="sibTrans" cxnId="{9349725F-8B39-4F7F-8506-69F5771FE711}">
      <dgm:prSet/>
      <dgm:spPr/>
      <dgm:t>
        <a:bodyPr/>
        <a:lstStyle/>
        <a:p>
          <a:endParaRPr lang="sk-SK"/>
        </a:p>
      </dgm:t>
    </dgm:pt>
    <dgm:pt modelId="{B6D870D5-6860-46B8-BD8C-F0B5436D1A1E}">
      <dgm:prSet/>
      <dgm:spPr/>
      <dgm:t>
        <a:bodyPr/>
        <a:lstStyle/>
        <a:p>
          <a:r>
            <a:rPr lang="sk-SK" b="0" i="1">
              <a:solidFill>
                <a:sysClr val="windowText" lastClr="000000"/>
              </a:solidFill>
            </a:rPr>
            <a:t>Zaslanie (čiastkovej) správy z kontroly/záznamu (Záznam sa prijímateľovi nezasiela, ak medzičasom zanikol) </a:t>
          </a:r>
        </a:p>
      </dgm:t>
    </dgm:pt>
    <dgm:pt modelId="{9B833B13-60B8-489B-B0F4-739941370511}" type="parTrans" cxnId="{BF0981E9-4AD3-470E-9E89-FF234980E848}">
      <dgm:prSet/>
      <dgm:spPr/>
      <dgm:t>
        <a:bodyPr/>
        <a:lstStyle/>
        <a:p>
          <a:endParaRPr lang="sk-SK"/>
        </a:p>
      </dgm:t>
    </dgm:pt>
    <dgm:pt modelId="{64E9A5D3-048F-4770-B69A-6A52202C4727}" type="sibTrans" cxnId="{BF0981E9-4AD3-470E-9E89-FF234980E848}">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66383A63-9A8E-44BF-95B2-B624FD337FE9}" type="presOf" srcId="{EF343850-5B10-4C10-8B73-5089318E6BDC}" destId="{0D8EEC67-CFCB-4E03-A953-611E63CC3E69}" srcOrd="0" destOrd="0" presId="urn:microsoft.com/office/officeart/2005/8/layout/hProcess4"/>
    <dgm:cxn modelId="{8621ABE3-61A7-4080-BC6E-6E4F5CB2AA9D}" type="presOf" srcId="{4296B877-9E1B-4B3F-B675-2B9CD1F7C56B}" destId="{85101C14-1AA3-4160-B3DB-B17859AE5781}" srcOrd="1" destOrd="1" presId="urn:microsoft.com/office/officeart/2005/8/layout/hProcess4"/>
    <dgm:cxn modelId="{983832F2-7211-46E2-B6F9-0D48F47F7644}" type="presOf" srcId="{7DE71D68-071D-489A-B18A-BF1EFC0E60FB}" destId="{582E9870-9EDA-4033-9CB5-6145ADD7293B}"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803D35B5-96B2-4F34-927E-6577BB1EB970}" type="presOf" srcId="{9FD2C934-4434-44DE-AA88-98703BE1F290}" destId="{E9A9E598-D685-45E4-8D98-9AC98B6B531E}" srcOrd="1" destOrd="3" presId="urn:microsoft.com/office/officeart/2005/8/layout/hProcess4"/>
    <dgm:cxn modelId="{D827CB6B-B29D-4B2D-B162-B40832C8D879}" type="presOf" srcId="{A85439DC-475D-4A2E-B4B6-264E6C6050C6}" destId="{E9EFFA70-AC37-4F00-9C3A-C033D060B362}" srcOrd="0" destOrd="3" presId="urn:microsoft.com/office/officeart/2005/8/layout/hProcess4"/>
    <dgm:cxn modelId="{A2F28500-3EF1-4356-B283-0B56BA38F84B}" type="presOf" srcId="{924F6A27-35D5-4175-A2CD-27850CA02E77}" destId="{E9EFFA70-AC37-4F00-9C3A-C033D060B362}" srcOrd="0" destOrd="2" presId="urn:microsoft.com/office/officeart/2005/8/layout/hProcess4"/>
    <dgm:cxn modelId="{31554A30-7236-4612-9C5C-8B4218A20167}" type="presOf" srcId="{7CB9564E-A92F-47BB-B2D6-84B81672D6E6}" destId="{CA8DC8C2-902A-4C8E-98D9-C24F3DCA2CE4}" srcOrd="0" destOrd="1" presId="urn:microsoft.com/office/officeart/2005/8/layout/hProcess4"/>
    <dgm:cxn modelId="{1A00C4CF-F2BA-4DFA-AE76-9296406DD188}" type="presOf" srcId="{B6D870D5-6860-46B8-BD8C-F0B5436D1A1E}" destId="{CA8DC8C2-902A-4C8E-98D9-C24F3DCA2CE4}" srcOrd="0" destOrd="4" presId="urn:microsoft.com/office/officeart/2005/8/layout/hProcess4"/>
    <dgm:cxn modelId="{9349725F-8B39-4F7F-8506-69F5771FE711}" srcId="{855C5922-552B-47A4-A9E9-43B7550532DD}" destId="{9FD2C934-4434-44DE-AA88-98703BE1F290}" srcOrd="3" destOrd="0" parTransId="{3CA66F98-7CE5-4C8B-AB77-79E2C782B096}" sibTransId="{EE0ADCA4-2471-4250-B3BF-918D119EBCD3}"/>
    <dgm:cxn modelId="{89F11911-7362-45CF-A76F-3D599DC68491}" srcId="{855C5922-552B-47A4-A9E9-43B7550532DD}" destId="{4737AFD3-8A40-43D1-9953-31774B8E8069}" srcOrd="2" destOrd="0" parTransId="{39443D36-E455-4FFE-A033-65BB14758B6A}" sibTransId="{A34DBA51-8969-4D70-8816-17C6E2608E02}"/>
    <dgm:cxn modelId="{BD3B439E-0F61-420F-878D-016D57CC90F7}" type="presOf" srcId="{41123FA9-DD27-4D98-B416-494DE4A2D8E9}" destId="{18B80A27-057A-4402-81A4-202F53D937E2}" srcOrd="0" destOrd="0"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BF0981E9-4AD3-470E-9E89-FF234980E848}" srcId="{855C5922-552B-47A4-A9E9-43B7550532DD}" destId="{B6D870D5-6860-46B8-BD8C-F0B5436D1A1E}" srcOrd="4" destOrd="0" parTransId="{9B833B13-60B8-489B-B0F4-739941370511}" sibTransId="{64E9A5D3-048F-4770-B69A-6A52202C4727}"/>
    <dgm:cxn modelId="{69E7A7F7-CFEF-4CE4-BD55-22CD3678272B}" type="presOf" srcId="{0C59C404-5CD6-40A4-9A11-037DC780EA23}" destId="{C5C2BB8A-B954-4CE1-B001-F226211D90EB}" srcOrd="0" destOrd="0" presId="urn:microsoft.com/office/officeart/2005/8/layout/hProcess4"/>
    <dgm:cxn modelId="{13ADD8F8-EEDD-4656-90C6-D07D49FA45F0}" srcId="{855C5922-552B-47A4-A9E9-43B7550532DD}" destId="{7CB9564E-A92F-47BB-B2D6-84B81672D6E6}" srcOrd="1" destOrd="0" parTransId="{10835BC3-3F18-4A92-845D-B81F0457002D}" sibTransId="{AD9EE39F-7A7C-4DD3-B298-3A840B83E1A8}"/>
    <dgm:cxn modelId="{824EB6F8-FAFD-4BE0-A769-05C246C615FF}" type="presOf" srcId="{4737AFD3-8A40-43D1-9953-31774B8E8069}" destId="{E9A9E598-D685-45E4-8D98-9AC98B6B531E}" srcOrd="1" destOrd="2"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AF146CF4-FD0D-43BB-B7A8-AA1464FB30BA}" type="presOf" srcId="{2EF78F56-FFA6-4D0A-AB89-64627C34799E}" destId="{BF542D47-0F73-4C39-AECB-6392B969BEE2}"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A16C55D-B15C-44B6-A486-F7AF494B01CC}" type="presOf" srcId="{E4B6DF32-6560-49A8-BE92-0DE9687BB739}" destId="{A1CE76BB-8109-43BF-A783-4F3F66A98A6B}" srcOrd="1"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28787B84-464C-465F-8359-360715F7DC9B}" type="presOf" srcId="{D63FDEA1-9CCA-4C10-89C5-9B23DD5C27E6}" destId="{5E7B7702-5F62-4DE8-B040-E86BBFBCB15F}" srcOrd="0" destOrd="0" presId="urn:microsoft.com/office/officeart/2005/8/layout/hProcess4"/>
    <dgm:cxn modelId="{18C95DE7-E810-47A7-8E41-D9CAA43644DC}" type="presOf" srcId="{E5A3102E-342C-49CF-BE48-8AC6B8D4CD96}" destId="{A1CE76BB-8109-43BF-A783-4F3F66A98A6B}" srcOrd="1" destOrd="0" presId="urn:microsoft.com/office/officeart/2005/8/layout/hProcess4"/>
    <dgm:cxn modelId="{1596AD60-162B-4AF5-89A6-0F82A55117B1}" type="presOf" srcId="{7CB9564E-A92F-47BB-B2D6-84B81672D6E6}" destId="{E9A9E598-D685-45E4-8D98-9AC98B6B531E}" srcOrd="1" destOrd="1" presId="urn:microsoft.com/office/officeart/2005/8/layout/hProcess4"/>
    <dgm:cxn modelId="{8FA01CA3-0EA0-4DF6-9F3D-1B00EAD868E4}" type="presOf" srcId="{41123FA9-DD27-4D98-B416-494DE4A2D8E9}" destId="{85101C14-1AA3-4160-B3DB-B17859AE5781}" srcOrd="1" destOrd="0" presId="urn:microsoft.com/office/officeart/2005/8/layout/hProcess4"/>
    <dgm:cxn modelId="{374189BE-806E-47AC-B84A-01C0FF56CFB8}" type="presOf" srcId="{924F6A27-35D5-4175-A2CD-27850CA02E77}" destId="{A1CE76BB-8109-43BF-A783-4F3F66A98A6B}" srcOrd="1" destOrd="2"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7AAC4768-DDAC-401F-AF10-6ADA1E3EAEFD}" type="presOf" srcId="{B6D870D5-6860-46B8-BD8C-F0B5436D1A1E}" destId="{E9A9E598-D685-45E4-8D98-9AC98B6B531E}" srcOrd="1" destOrd="4" presId="urn:microsoft.com/office/officeart/2005/8/layout/hProcess4"/>
    <dgm:cxn modelId="{FF3659DD-5925-40E0-96F1-D93DF25A731A}" type="presOf" srcId="{E5A3102E-342C-49CF-BE48-8AC6B8D4CD96}" destId="{E9EFFA70-AC37-4F00-9C3A-C033D060B36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6F17AF65-AAC2-42E3-B8C8-AEDBD7119150}" type="presOf" srcId="{4737AFD3-8A40-43D1-9953-31774B8E8069}" destId="{CA8DC8C2-902A-4C8E-98D9-C24F3DCA2CE4}" srcOrd="0" destOrd="2" presId="urn:microsoft.com/office/officeart/2005/8/layout/hProcess4"/>
    <dgm:cxn modelId="{EA4E7CF1-A28B-4BF7-8A78-17C78D7AAF8E}" type="presOf" srcId="{DAEB701C-D9D5-437A-8FA1-1800CA4614E7}" destId="{E9A9E598-D685-45E4-8D98-9AC98B6B531E}" srcOrd="1" destOrd="0" presId="urn:microsoft.com/office/officeart/2005/8/layout/hProcess4"/>
    <dgm:cxn modelId="{1AD5E7CA-FB9A-46DC-B238-90993CB5DBED}" srcId="{7DE71D68-071D-489A-B18A-BF1EFC0E60FB}" destId="{A85439DC-475D-4A2E-B4B6-264E6C6050C6}" srcOrd="3" destOrd="0" parTransId="{D7960B13-C8DB-4604-AC98-FC30C6C04C34}" sibTransId="{10787728-5989-4234-AF20-568464E0549B}"/>
    <dgm:cxn modelId="{06080A99-04B6-4429-B130-B171893A568F}" type="presOf" srcId="{855C5922-552B-47A4-A9E9-43B7550532DD}" destId="{97DC40B2-472E-447B-93FF-434AB18F15A3}" srcOrd="0" destOrd="0" presId="urn:microsoft.com/office/officeart/2005/8/layout/hProcess4"/>
    <dgm:cxn modelId="{1CBE6DBD-184F-42DC-8545-0B9FFFDAF38A}" type="presOf" srcId="{E4B6DF32-6560-49A8-BE92-0DE9687BB739}" destId="{E9EFFA70-AC37-4F00-9C3A-C033D060B362}" srcOrd="0" destOrd="1" presId="urn:microsoft.com/office/officeart/2005/8/layout/hProcess4"/>
    <dgm:cxn modelId="{4795C55F-D068-4E79-92E6-3AB835A30376}" type="presOf" srcId="{DAEB701C-D9D5-437A-8FA1-1800CA4614E7}" destId="{CA8DC8C2-902A-4C8E-98D9-C24F3DCA2CE4}" srcOrd="0" destOrd="0" presId="urn:microsoft.com/office/officeart/2005/8/layout/hProcess4"/>
    <dgm:cxn modelId="{DC8B93B9-7702-428A-9A0E-91C36DB36CB7}" type="presOf" srcId="{4296B877-9E1B-4B3F-B675-2B9CD1F7C56B}" destId="{18B80A27-057A-4402-81A4-202F53D937E2}" srcOrd="0" destOrd="1"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EB5AE829-5EC7-4AD3-83F2-52F2AD625E6D}" type="presOf" srcId="{9FD2C934-4434-44DE-AA88-98703BE1F290}" destId="{CA8DC8C2-902A-4C8E-98D9-C24F3DCA2CE4}" srcOrd="0" destOrd="3" presId="urn:microsoft.com/office/officeart/2005/8/layout/hProcess4"/>
    <dgm:cxn modelId="{0336F858-0853-4BCB-926F-B8ABBA20CA2B}" type="presOf" srcId="{A85439DC-475D-4A2E-B4B6-264E6C6050C6}" destId="{A1CE76BB-8109-43BF-A783-4F3F66A98A6B}" srcOrd="1" destOrd="3" presId="urn:microsoft.com/office/officeart/2005/8/layout/hProcess4"/>
    <dgm:cxn modelId="{AC74B78F-9F3E-4B2C-A7A1-DCBF375DEF5B}" type="presParOf" srcId="{5E7B7702-5F62-4DE8-B040-E86BBFBCB15F}" destId="{92F0EDAC-4066-443D-A52F-FB7190865796}" srcOrd="0" destOrd="0" presId="urn:microsoft.com/office/officeart/2005/8/layout/hProcess4"/>
    <dgm:cxn modelId="{51E9F540-C59B-4045-B606-F6CB7ABD3725}" type="presParOf" srcId="{5E7B7702-5F62-4DE8-B040-E86BBFBCB15F}" destId="{51597F9A-10EA-4B87-9FDE-3543F9863C23}" srcOrd="1" destOrd="0" presId="urn:microsoft.com/office/officeart/2005/8/layout/hProcess4"/>
    <dgm:cxn modelId="{540B07E7-A5A9-4E9F-984B-B7D3CFE88206}" type="presParOf" srcId="{5E7B7702-5F62-4DE8-B040-E86BBFBCB15F}" destId="{CDB428F8-DF21-4827-8153-4A1435701C4B}" srcOrd="2" destOrd="0" presId="urn:microsoft.com/office/officeart/2005/8/layout/hProcess4"/>
    <dgm:cxn modelId="{47004F37-FEA3-4B5B-9954-7BB973F308E1}" type="presParOf" srcId="{CDB428F8-DF21-4827-8153-4A1435701C4B}" destId="{7F608B39-B888-4B5A-8D54-57A0AE0CCEAA}" srcOrd="0" destOrd="0" presId="urn:microsoft.com/office/officeart/2005/8/layout/hProcess4"/>
    <dgm:cxn modelId="{BBFD12E5-B81D-4F16-9151-24676C23EA29}" type="presParOf" srcId="{7F608B39-B888-4B5A-8D54-57A0AE0CCEAA}" destId="{6B7A6191-CFFE-4E86-85BA-19C0353B79AA}" srcOrd="0" destOrd="0" presId="urn:microsoft.com/office/officeart/2005/8/layout/hProcess4"/>
    <dgm:cxn modelId="{B6A91721-BB97-4815-91C7-50137C9B7EBF}" type="presParOf" srcId="{7F608B39-B888-4B5A-8D54-57A0AE0CCEAA}" destId="{E9EFFA70-AC37-4F00-9C3A-C033D060B362}" srcOrd="1" destOrd="0" presId="urn:microsoft.com/office/officeart/2005/8/layout/hProcess4"/>
    <dgm:cxn modelId="{46195C0F-12DE-44AC-82E6-EEB08651268E}" type="presParOf" srcId="{7F608B39-B888-4B5A-8D54-57A0AE0CCEAA}" destId="{A1CE76BB-8109-43BF-A783-4F3F66A98A6B}" srcOrd="2" destOrd="0" presId="urn:microsoft.com/office/officeart/2005/8/layout/hProcess4"/>
    <dgm:cxn modelId="{1CD6AAAA-5405-44A5-98BA-2332CA7FA9A7}" type="presParOf" srcId="{7F608B39-B888-4B5A-8D54-57A0AE0CCEAA}" destId="{582E9870-9EDA-4033-9CB5-6145ADD7293B}" srcOrd="3" destOrd="0" presId="urn:microsoft.com/office/officeart/2005/8/layout/hProcess4"/>
    <dgm:cxn modelId="{FCE68AF2-0694-463D-8DB6-CA2878CE8E76}" type="presParOf" srcId="{7F608B39-B888-4B5A-8D54-57A0AE0CCEAA}" destId="{E8EEBF08-7CF5-40A2-8416-972102A6159D}" srcOrd="4" destOrd="0" presId="urn:microsoft.com/office/officeart/2005/8/layout/hProcess4"/>
    <dgm:cxn modelId="{6432D0ED-9451-416C-BC27-8C9E26C9E575}" type="presParOf" srcId="{CDB428F8-DF21-4827-8153-4A1435701C4B}" destId="{BF542D47-0F73-4C39-AECB-6392B969BEE2}" srcOrd="1" destOrd="0" presId="urn:microsoft.com/office/officeart/2005/8/layout/hProcess4"/>
    <dgm:cxn modelId="{02C39C5C-7C92-439D-B118-96A3949170AC}" type="presParOf" srcId="{CDB428F8-DF21-4827-8153-4A1435701C4B}" destId="{23416E9C-8032-4BEB-95BC-4E55B284DAFA}" srcOrd="2" destOrd="0" presId="urn:microsoft.com/office/officeart/2005/8/layout/hProcess4"/>
    <dgm:cxn modelId="{32C46AFD-5361-4418-AC06-E16896240AB2}" type="presParOf" srcId="{23416E9C-8032-4BEB-95BC-4E55B284DAFA}" destId="{793AE636-C282-403C-A614-A1555F53E53D}" srcOrd="0" destOrd="0" presId="urn:microsoft.com/office/officeart/2005/8/layout/hProcess4"/>
    <dgm:cxn modelId="{2BE8A565-00DF-4FC8-82D7-119BCCF88243}" type="presParOf" srcId="{23416E9C-8032-4BEB-95BC-4E55B284DAFA}" destId="{18B80A27-057A-4402-81A4-202F53D937E2}" srcOrd="1" destOrd="0" presId="urn:microsoft.com/office/officeart/2005/8/layout/hProcess4"/>
    <dgm:cxn modelId="{9DE0E036-DE8A-43A1-B7A2-B7AD48A4E2DD}" type="presParOf" srcId="{23416E9C-8032-4BEB-95BC-4E55B284DAFA}" destId="{85101C14-1AA3-4160-B3DB-B17859AE5781}" srcOrd="2" destOrd="0" presId="urn:microsoft.com/office/officeart/2005/8/layout/hProcess4"/>
    <dgm:cxn modelId="{154B0C57-B2EA-4036-8B33-429B1FB0E763}" type="presParOf" srcId="{23416E9C-8032-4BEB-95BC-4E55B284DAFA}" destId="{C5C2BB8A-B954-4CE1-B001-F226211D90EB}" srcOrd="3" destOrd="0" presId="urn:microsoft.com/office/officeart/2005/8/layout/hProcess4"/>
    <dgm:cxn modelId="{9E03AD48-DE80-42C3-B604-B03DE1B1154F}" type="presParOf" srcId="{23416E9C-8032-4BEB-95BC-4E55B284DAFA}" destId="{460F609C-AF12-4DFA-B20B-724DF3FF7AE5}" srcOrd="4" destOrd="0" presId="urn:microsoft.com/office/officeart/2005/8/layout/hProcess4"/>
    <dgm:cxn modelId="{D6577A23-6158-46F4-B53C-8FA91A669247}" type="presParOf" srcId="{CDB428F8-DF21-4827-8153-4A1435701C4B}" destId="{0D8EEC67-CFCB-4E03-A953-611E63CC3E69}" srcOrd="3" destOrd="0" presId="urn:microsoft.com/office/officeart/2005/8/layout/hProcess4"/>
    <dgm:cxn modelId="{F6773E10-78D1-45D2-A701-D7E4A9B264FA}" type="presParOf" srcId="{CDB428F8-DF21-4827-8153-4A1435701C4B}" destId="{C3CD700C-D343-49FB-A2B0-F8A00136FA2B}" srcOrd="4" destOrd="0" presId="urn:microsoft.com/office/officeart/2005/8/layout/hProcess4"/>
    <dgm:cxn modelId="{60A2F6A8-E07F-4A95-BA09-67725571BCA0}" type="presParOf" srcId="{C3CD700C-D343-49FB-A2B0-F8A00136FA2B}" destId="{6BCC6CEA-7739-4153-B75D-1BD30B35634B}" srcOrd="0" destOrd="0" presId="urn:microsoft.com/office/officeart/2005/8/layout/hProcess4"/>
    <dgm:cxn modelId="{3E62C3B1-BC92-4D3E-9B7F-F17189E351ED}" type="presParOf" srcId="{C3CD700C-D343-49FB-A2B0-F8A00136FA2B}" destId="{CA8DC8C2-902A-4C8E-98D9-C24F3DCA2CE4}" srcOrd="1" destOrd="0" presId="urn:microsoft.com/office/officeart/2005/8/layout/hProcess4"/>
    <dgm:cxn modelId="{819B4049-41F9-4E9E-BEF5-A8FB07BCDB17}" type="presParOf" srcId="{C3CD700C-D343-49FB-A2B0-F8A00136FA2B}" destId="{E9A9E598-D685-45E4-8D98-9AC98B6B531E}" srcOrd="2" destOrd="0" presId="urn:microsoft.com/office/officeart/2005/8/layout/hProcess4"/>
    <dgm:cxn modelId="{EB7CD239-082D-4E10-A506-5D2682996008}" type="presParOf" srcId="{C3CD700C-D343-49FB-A2B0-F8A00136FA2B}" destId="{97DC40B2-472E-447B-93FF-434AB18F15A3}" srcOrd="3" destOrd="0" presId="urn:microsoft.com/office/officeart/2005/8/layout/hProcess4"/>
    <dgm:cxn modelId="{7DD34B1B-D34E-432A-9794-85DB26E081B2}"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63"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Vypracovanie a zaslanie (čiastkovej) správy z kontroly prijímateľovi /záznamu (</a:t>
          </a:r>
          <a:r>
            <a:rPr lang="sk-SK" b="0" i="1">
              <a:solidFill>
                <a:sysClr val="windowText" lastClr="000000"/>
              </a:solidFill>
            </a:rPr>
            <a:t>Záznam sa prijímateľovi nezasiela, ak medzičasom zanikol)</a:t>
          </a:r>
          <a:endParaRPr lang="sk-SK" i="1"/>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DF613600-69FA-4A68-83F3-D6A776CC7761}">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Zaslané/doručené oznámenie vykonania finannčej kontroly na mieste prijímateľovi</a:t>
          </a:r>
        </a:p>
      </dgm:t>
    </dgm:pt>
    <dgm:pt modelId="{838A7209-5882-4AEF-A0BD-3CE430CA085E}" type="parTrans" cxnId="{399E55C6-EC06-42EE-AEFD-0113F8A8E1D9}">
      <dgm:prSet/>
      <dgm:spPr/>
      <dgm:t>
        <a:bodyPr/>
        <a:lstStyle/>
        <a:p>
          <a:endParaRPr lang="sk-SK"/>
        </a:p>
      </dgm:t>
    </dgm:pt>
    <dgm:pt modelId="{2493FD77-BC72-4FEB-B155-E513776545A9}" type="sibTrans" cxnId="{399E55C6-EC06-42EE-AEFD-0113F8A8E1D9}">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254B1EF4-9AC7-4DBD-83AF-CF231F3D766C}" type="presOf" srcId="{E5A3102E-342C-49CF-BE48-8AC6B8D4CD96}" destId="{E9EFFA70-AC37-4F00-9C3A-C033D060B36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E727B006-26B1-4CC6-9D88-8CEF52EB9240}" type="presOf" srcId="{E5A3102E-342C-49CF-BE48-8AC6B8D4CD96}" destId="{A1CE76BB-8109-43BF-A783-4F3F66A98A6B}" srcOrd="1" destOrd="0" presId="urn:microsoft.com/office/officeart/2005/8/layout/hProcess4"/>
    <dgm:cxn modelId="{53C6EBB5-0FA8-4157-98A7-FBDBA529CAB4}" type="presOf" srcId="{E4B6DF32-6560-49A8-BE92-0DE9687BB739}" destId="{E9EFFA70-AC37-4F00-9C3A-C033D060B362}" srcOrd="0" destOrd="2" presId="urn:microsoft.com/office/officeart/2005/8/layout/hProcess4"/>
    <dgm:cxn modelId="{4C4FAF34-6C36-4249-81FD-CCC95C7E72D8}" type="presOf" srcId="{DAEB701C-D9D5-437A-8FA1-1800CA4614E7}" destId="{E9A9E598-D685-45E4-8D98-9AC98B6B531E}" srcOrd="1"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0782A1AC-3593-475E-B96D-81FF43950592}" srcId="{7DE71D68-071D-489A-B18A-BF1EFC0E60FB}" destId="{2449D290-B413-4AE2-AC6E-05309F3979C5}" srcOrd="1" destOrd="0" parTransId="{B9B4DBF2-EBC1-40F9-BF95-0FDD55272BD3}" sibTransId="{ED517E8E-7016-4282-8B90-6642F9C36FF9}"/>
    <dgm:cxn modelId="{474396B6-072B-47F7-A941-377BEB8BC32D}" type="presOf" srcId="{71927461-3D5C-4449-9CE0-AA212BB8B146}" destId="{CA8DC8C2-902A-4C8E-98D9-C24F3DCA2CE4}" srcOrd="0" destOrd="2" presId="urn:microsoft.com/office/officeart/2005/8/layout/hProcess4"/>
    <dgm:cxn modelId="{020AC4F9-B8F7-4DA9-AC00-22DF4D1D1924}" type="presOf" srcId="{EF343850-5B10-4C10-8B73-5089318E6BDC}" destId="{0D8EEC67-CFCB-4E03-A953-611E63CC3E69}"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37DDACCE-D10F-4DC5-B8D9-CEE1B6C9BB35}" type="presOf" srcId="{DF613600-69FA-4A68-83F3-D6A776CC7761}"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E2B2CE23-1244-435C-A7F2-8C8B8515F25C}" type="presOf" srcId="{41123FA9-DD27-4D98-B416-494DE4A2D8E9}" destId="{18B80A27-057A-4402-81A4-202F53D937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30504857-9D5E-46A7-BC8F-0692ACD44548}" type="presOf" srcId="{DE6DF93F-CDEA-43DE-AA7F-36AAE23C578B}" destId="{E9EFFA70-AC37-4F00-9C3A-C033D060B362}" srcOrd="0" destOrd="4" presId="urn:microsoft.com/office/officeart/2005/8/layout/hProcess4"/>
    <dgm:cxn modelId="{DF478B97-9B9A-49C7-8FBC-17D0F9D98BC0}" type="presOf" srcId="{DF613600-69FA-4A68-83F3-D6A776CC7761}" destId="{A1CE76BB-8109-43BF-A783-4F3F66A98A6B}" srcOrd="1" destOrd="3" presId="urn:microsoft.com/office/officeart/2005/8/layout/hProcess4"/>
    <dgm:cxn modelId="{D3A3635A-59C3-495A-B11A-7F719DE7D978}" type="presOf" srcId="{71927461-3D5C-4449-9CE0-AA212BB8B146}" destId="{E9A9E598-D685-45E4-8D98-9AC98B6B531E}" srcOrd="1" destOrd="2" presId="urn:microsoft.com/office/officeart/2005/8/layout/hProcess4"/>
    <dgm:cxn modelId="{4EEC567A-01DB-4A5D-914D-827450A08187}" type="presOf" srcId="{DAEB701C-D9D5-437A-8FA1-1800CA4614E7}" destId="{CA8DC8C2-902A-4C8E-98D9-C24F3DCA2CE4}" srcOrd="0" destOrd="0" presId="urn:microsoft.com/office/officeart/2005/8/layout/hProcess4"/>
    <dgm:cxn modelId="{E04C6128-C778-454A-980B-7D09749CE92F}" type="presOf" srcId="{2449D290-B413-4AE2-AC6E-05309F3979C5}" destId="{E9EFFA70-AC37-4F00-9C3A-C033D060B362}" srcOrd="0" destOrd="1" presId="urn:microsoft.com/office/officeart/2005/8/layout/hProcess4"/>
    <dgm:cxn modelId="{399E55C6-EC06-42EE-AEFD-0113F8A8E1D9}" srcId="{7DE71D68-071D-489A-B18A-BF1EFC0E60FB}" destId="{DF613600-69FA-4A68-83F3-D6A776CC7761}" srcOrd="3" destOrd="0" parTransId="{838A7209-5882-4AEF-A0BD-3CE430CA085E}" sibTransId="{2493FD77-BC72-4FEB-B155-E513776545A9}"/>
    <dgm:cxn modelId="{8F7AA6D5-EFC2-4679-92FB-A20C223D17E9}" type="presOf" srcId="{D34C4817-0101-420E-8C4E-19C90BD75778}" destId="{CA8DC8C2-902A-4C8E-98D9-C24F3DCA2CE4}" srcOrd="0" destOrd="1" presId="urn:microsoft.com/office/officeart/2005/8/layout/hProcess4"/>
    <dgm:cxn modelId="{3D424244-79D0-4B8E-A235-B87812C478FF}" srcId="{7DE71D68-071D-489A-B18A-BF1EFC0E60FB}" destId="{DE6DF93F-CDEA-43DE-AA7F-36AAE23C578B}" srcOrd="4" destOrd="0" parTransId="{B1F84B60-8067-4949-B845-03B7A07BA9D6}" sibTransId="{1C581760-85E0-48B6-9ED0-7BFD97845763}"/>
    <dgm:cxn modelId="{5256641A-90EB-4F9B-8667-24F903F5EB16}" type="presOf" srcId="{41123FA9-DD27-4D98-B416-494DE4A2D8E9}" destId="{85101C14-1AA3-4160-B3DB-B17859AE5781}" srcOrd="1"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F142A58C-5931-48F0-A9F9-31A33C7E85D9}" type="presOf" srcId="{855C5922-552B-47A4-A9E9-43B7550532DD}" destId="{97DC40B2-472E-447B-93FF-434AB18F15A3}" srcOrd="0" destOrd="0" presId="urn:microsoft.com/office/officeart/2005/8/layout/hProcess4"/>
    <dgm:cxn modelId="{9063C2E9-B32F-48AF-9619-B504D34A567E}" type="presOf" srcId="{0A0F5628-AAF8-405F-B81B-27AF1550C23D}" destId="{85101C14-1AA3-4160-B3DB-B17859AE5781}" srcOrd="1" destOrd="1" presId="urn:microsoft.com/office/officeart/2005/8/layout/hProcess4"/>
    <dgm:cxn modelId="{939A938D-A839-4917-BE02-8693A6D5A18E}"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019D9899-0817-44BF-8065-63EA95AB75CD}" type="presOf" srcId="{0C59C404-5CD6-40A4-9A11-037DC780EA23}" destId="{C5C2BB8A-B954-4CE1-B001-F226211D90EB}" srcOrd="0" destOrd="0" presId="urn:microsoft.com/office/officeart/2005/8/layout/hProcess4"/>
    <dgm:cxn modelId="{DDC675CF-FAAB-42B5-8BD0-8ABC3861CC54}" type="presOf" srcId="{2EF78F56-FFA6-4D0A-AB89-64627C34799E}" destId="{BF542D47-0F73-4C39-AECB-6392B969BEE2}"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4CE929D8-4000-4C41-91F4-BEC4FBFEA1E2}" type="presOf" srcId="{DE6DF93F-CDEA-43DE-AA7F-36AAE23C578B}" destId="{A1CE76BB-8109-43BF-A783-4F3F66A98A6B}" srcOrd="1" destOrd="4" presId="urn:microsoft.com/office/officeart/2005/8/layout/hProcess4"/>
    <dgm:cxn modelId="{50C3E94E-BBBC-45D0-B2DD-03181F1A62BB}" type="presOf" srcId="{00E34707-C1A6-46DA-9CDE-E577B858905A}" destId="{CA8DC8C2-902A-4C8E-98D9-C24F3DCA2CE4}" srcOrd="0"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F16052E-42EB-4844-BA26-DB8B07C734F2}" type="presOf" srcId="{00E34707-C1A6-46DA-9CDE-E577B858905A}" destId="{E9A9E598-D685-45E4-8D98-9AC98B6B531E}" srcOrd="1" destOrd="3"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A1B06EA4-81C7-4C7F-A8CB-C9A330E4E9AE}" type="presOf" srcId="{E4B6DF32-6560-49A8-BE92-0DE9687BB739}" destId="{A1CE76BB-8109-43BF-A783-4F3F66A98A6B}" srcOrd="1" destOrd="2" presId="urn:microsoft.com/office/officeart/2005/8/layout/hProcess4"/>
    <dgm:cxn modelId="{8D81A48A-68DD-4A26-AD56-8EC4E7E73BA2}" type="presOf" srcId="{0A0F5628-AAF8-405F-B81B-27AF1550C23D}" destId="{18B80A27-057A-4402-81A4-202F53D937E2}" srcOrd="0" destOrd="1" presId="urn:microsoft.com/office/officeart/2005/8/layout/hProcess4"/>
    <dgm:cxn modelId="{0FE3C538-6FDE-44A5-8375-161F4A9BEB11}" type="presOf" srcId="{D63FDEA1-9CCA-4C10-89C5-9B23DD5C27E6}" destId="{5E7B7702-5F62-4DE8-B040-E86BBFBCB15F}" srcOrd="0" destOrd="0" presId="urn:microsoft.com/office/officeart/2005/8/layout/hProcess4"/>
    <dgm:cxn modelId="{1DD221AA-BACD-4609-BBAD-E3B86A893851}" type="presOf" srcId="{7DE71D68-071D-489A-B18A-BF1EFC0E60FB}" destId="{582E9870-9EDA-4033-9CB5-6145ADD7293B}" srcOrd="0" destOrd="0" presId="urn:microsoft.com/office/officeart/2005/8/layout/hProcess4"/>
    <dgm:cxn modelId="{4AFCD804-8247-42BD-B6C2-B56FE9CD1F77}" type="presOf" srcId="{2449D290-B413-4AE2-AC6E-05309F3979C5}" destId="{A1CE76BB-8109-43BF-A783-4F3F66A98A6B}" srcOrd="1" destOrd="1" presId="urn:microsoft.com/office/officeart/2005/8/layout/hProcess4"/>
    <dgm:cxn modelId="{73BF54B0-BA3A-434C-B680-5BBCA308962D}" type="presParOf" srcId="{5E7B7702-5F62-4DE8-B040-E86BBFBCB15F}" destId="{92F0EDAC-4066-443D-A52F-FB7190865796}" srcOrd="0" destOrd="0" presId="urn:microsoft.com/office/officeart/2005/8/layout/hProcess4"/>
    <dgm:cxn modelId="{AFF37970-7D1E-4C40-A796-AE47C547B4DE}" type="presParOf" srcId="{5E7B7702-5F62-4DE8-B040-E86BBFBCB15F}" destId="{51597F9A-10EA-4B87-9FDE-3543F9863C23}" srcOrd="1" destOrd="0" presId="urn:microsoft.com/office/officeart/2005/8/layout/hProcess4"/>
    <dgm:cxn modelId="{5808AD21-2121-48B1-8962-4D3170753AA5}" type="presParOf" srcId="{5E7B7702-5F62-4DE8-B040-E86BBFBCB15F}" destId="{CDB428F8-DF21-4827-8153-4A1435701C4B}" srcOrd="2" destOrd="0" presId="urn:microsoft.com/office/officeart/2005/8/layout/hProcess4"/>
    <dgm:cxn modelId="{B03886A8-84AF-4638-AF80-BE5F55668966}" type="presParOf" srcId="{CDB428F8-DF21-4827-8153-4A1435701C4B}" destId="{7F608B39-B888-4B5A-8D54-57A0AE0CCEAA}" srcOrd="0" destOrd="0" presId="urn:microsoft.com/office/officeart/2005/8/layout/hProcess4"/>
    <dgm:cxn modelId="{C90F05F1-41F3-47E6-BDD7-C8EB1F1BB560}" type="presParOf" srcId="{7F608B39-B888-4B5A-8D54-57A0AE0CCEAA}" destId="{6B7A6191-CFFE-4E86-85BA-19C0353B79AA}" srcOrd="0" destOrd="0" presId="urn:microsoft.com/office/officeart/2005/8/layout/hProcess4"/>
    <dgm:cxn modelId="{341FE09E-99FB-4161-A2A4-E3EE0DC0879B}" type="presParOf" srcId="{7F608B39-B888-4B5A-8D54-57A0AE0CCEAA}" destId="{E9EFFA70-AC37-4F00-9C3A-C033D060B362}" srcOrd="1" destOrd="0" presId="urn:microsoft.com/office/officeart/2005/8/layout/hProcess4"/>
    <dgm:cxn modelId="{DD3F75F5-F051-4DEF-885B-C24A1C122307}" type="presParOf" srcId="{7F608B39-B888-4B5A-8D54-57A0AE0CCEAA}" destId="{A1CE76BB-8109-43BF-A783-4F3F66A98A6B}" srcOrd="2" destOrd="0" presId="urn:microsoft.com/office/officeart/2005/8/layout/hProcess4"/>
    <dgm:cxn modelId="{43095529-9AA5-4002-9DA9-80CCF3610ECE}" type="presParOf" srcId="{7F608B39-B888-4B5A-8D54-57A0AE0CCEAA}" destId="{582E9870-9EDA-4033-9CB5-6145ADD7293B}" srcOrd="3" destOrd="0" presId="urn:microsoft.com/office/officeart/2005/8/layout/hProcess4"/>
    <dgm:cxn modelId="{CDB5C0C4-2D58-440E-B1BF-A0CEAA4BC9F0}" type="presParOf" srcId="{7F608B39-B888-4B5A-8D54-57A0AE0CCEAA}" destId="{E8EEBF08-7CF5-40A2-8416-972102A6159D}" srcOrd="4" destOrd="0" presId="urn:microsoft.com/office/officeart/2005/8/layout/hProcess4"/>
    <dgm:cxn modelId="{C6E632B7-F419-49A6-9CB0-77F59ACB8F5A}" type="presParOf" srcId="{CDB428F8-DF21-4827-8153-4A1435701C4B}" destId="{BF542D47-0F73-4C39-AECB-6392B969BEE2}" srcOrd="1" destOrd="0" presId="urn:microsoft.com/office/officeart/2005/8/layout/hProcess4"/>
    <dgm:cxn modelId="{D149078A-0EAA-4BE1-B2A8-06B706DC0A3A}" type="presParOf" srcId="{CDB428F8-DF21-4827-8153-4A1435701C4B}" destId="{23416E9C-8032-4BEB-95BC-4E55B284DAFA}" srcOrd="2" destOrd="0" presId="urn:microsoft.com/office/officeart/2005/8/layout/hProcess4"/>
    <dgm:cxn modelId="{765F6B9D-3BBB-4324-8406-08C8C0D6BA0B}" type="presParOf" srcId="{23416E9C-8032-4BEB-95BC-4E55B284DAFA}" destId="{793AE636-C282-403C-A614-A1555F53E53D}" srcOrd="0" destOrd="0" presId="urn:microsoft.com/office/officeart/2005/8/layout/hProcess4"/>
    <dgm:cxn modelId="{6985E266-15C8-4C96-833E-91CBAC0766C0}" type="presParOf" srcId="{23416E9C-8032-4BEB-95BC-4E55B284DAFA}" destId="{18B80A27-057A-4402-81A4-202F53D937E2}" srcOrd="1" destOrd="0" presId="urn:microsoft.com/office/officeart/2005/8/layout/hProcess4"/>
    <dgm:cxn modelId="{6466FB15-6F0F-4E81-8A6D-A28EB774E171}" type="presParOf" srcId="{23416E9C-8032-4BEB-95BC-4E55B284DAFA}" destId="{85101C14-1AA3-4160-B3DB-B17859AE5781}" srcOrd="2" destOrd="0" presId="urn:microsoft.com/office/officeart/2005/8/layout/hProcess4"/>
    <dgm:cxn modelId="{607E3D9D-0C40-4123-9DB9-2E9485055EA8}" type="presParOf" srcId="{23416E9C-8032-4BEB-95BC-4E55B284DAFA}" destId="{C5C2BB8A-B954-4CE1-B001-F226211D90EB}" srcOrd="3" destOrd="0" presId="urn:microsoft.com/office/officeart/2005/8/layout/hProcess4"/>
    <dgm:cxn modelId="{38F68DBF-FC06-4D8E-AE66-119185DD393B}" type="presParOf" srcId="{23416E9C-8032-4BEB-95BC-4E55B284DAFA}" destId="{460F609C-AF12-4DFA-B20B-724DF3FF7AE5}" srcOrd="4" destOrd="0" presId="urn:microsoft.com/office/officeart/2005/8/layout/hProcess4"/>
    <dgm:cxn modelId="{68D77A6D-AFC5-4D5C-9D7F-95109B37CCD0}" type="presParOf" srcId="{CDB428F8-DF21-4827-8153-4A1435701C4B}" destId="{0D8EEC67-CFCB-4E03-A953-611E63CC3E69}" srcOrd="3" destOrd="0" presId="urn:microsoft.com/office/officeart/2005/8/layout/hProcess4"/>
    <dgm:cxn modelId="{7AEB8306-863B-4492-85DC-4DD290ECD54A}" type="presParOf" srcId="{CDB428F8-DF21-4827-8153-4A1435701C4B}" destId="{C3CD700C-D343-49FB-A2B0-F8A00136FA2B}" srcOrd="4" destOrd="0" presId="urn:microsoft.com/office/officeart/2005/8/layout/hProcess4"/>
    <dgm:cxn modelId="{23FC88D6-4BF4-4BDD-B475-F747E065929C}" type="presParOf" srcId="{C3CD700C-D343-49FB-A2B0-F8A00136FA2B}" destId="{6BCC6CEA-7739-4153-B75D-1BD30B35634B}" srcOrd="0" destOrd="0" presId="urn:microsoft.com/office/officeart/2005/8/layout/hProcess4"/>
    <dgm:cxn modelId="{5850C3CA-A551-4FA3-9319-4142EBB5BDB1}" type="presParOf" srcId="{C3CD700C-D343-49FB-A2B0-F8A00136FA2B}" destId="{CA8DC8C2-902A-4C8E-98D9-C24F3DCA2CE4}" srcOrd="1" destOrd="0" presId="urn:microsoft.com/office/officeart/2005/8/layout/hProcess4"/>
    <dgm:cxn modelId="{D3F40519-E4CE-41D9-8213-86F54C942301}" type="presParOf" srcId="{C3CD700C-D343-49FB-A2B0-F8A00136FA2B}" destId="{E9A9E598-D685-45E4-8D98-9AC98B6B531E}" srcOrd="2" destOrd="0" presId="urn:microsoft.com/office/officeart/2005/8/layout/hProcess4"/>
    <dgm:cxn modelId="{B19B41D9-3FCD-45A5-AE2A-E15553EB9AC8}" type="presParOf" srcId="{C3CD700C-D343-49FB-A2B0-F8A00136FA2B}" destId="{97DC40B2-472E-447B-93FF-434AB18F15A3}" srcOrd="3" destOrd="0" presId="urn:microsoft.com/office/officeart/2005/8/layout/hProcess4"/>
    <dgm:cxn modelId="{E8083CED-15B4-4A83-B37A-20F073373C46}"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68"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Administratívna finančná kontrola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ŽoP/opätovná administratívna finančná kontrola)</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správy/záznamu prijímateľovi (</a:t>
          </a:r>
          <a:r>
            <a:rPr lang="sk-SK" b="0" i="1">
              <a:solidFill>
                <a:sysClr val="windowText" lastClr="000000"/>
              </a:solidFill>
            </a:rPr>
            <a:t>Záznam sa prijímateľovi nezasiela, ak medzičasom zanikol</a:t>
          </a:r>
          <a:r>
            <a:rPr lang="sk-SK" i="1"/>
            <a:t>)</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31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CCEF55C5-99C6-4485-A776-3F94CEC60216}" type="presOf" srcId="{5D73896F-1E73-4D3C-A7B3-2AA46CB7E917}" destId="{CA8DC8C2-902A-4C8E-98D9-C24F3DCA2CE4}" srcOrd="0" destOrd="3"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CDD0D038-0179-493D-91CB-05ADFB20A953}" type="presOf" srcId="{DAEB701C-D9D5-437A-8FA1-1800CA4614E7}" destId="{E9A9E598-D685-45E4-8D98-9AC98B6B531E}" srcOrd="1" destOrd="0" presId="urn:microsoft.com/office/officeart/2005/8/layout/hProcess4"/>
    <dgm:cxn modelId="{9970AB35-DB57-4952-ADC9-3C48A00ACF99}" type="presOf" srcId="{67173C5D-469B-45BB-A669-F4CD31F3958A}" destId="{E9EFFA70-AC37-4F00-9C3A-C033D060B362}" srcOrd="0"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B09CAE5E-BF8A-4EB0-A112-EF7A2A7B5A8D}" type="presOf" srcId="{41123FA9-DD27-4D98-B416-494DE4A2D8E9}" destId="{18B80A27-057A-4402-81A4-202F53D937E2}" srcOrd="0" destOrd="0" presId="urn:microsoft.com/office/officeart/2005/8/layout/hProcess4"/>
    <dgm:cxn modelId="{750DE1BF-AFEF-4F34-9CC6-06A799258819}" type="presOf" srcId="{0D8A364E-95C2-4B33-9DD2-61CA1EAB50A5}" destId="{CA8DC8C2-902A-4C8E-98D9-C24F3DCA2CE4}" srcOrd="0" destOrd="2" presId="urn:microsoft.com/office/officeart/2005/8/layout/hProcess4"/>
    <dgm:cxn modelId="{70CDF719-EF6B-4716-8321-2689787DF3B4}" type="presOf" srcId="{EF343850-5B10-4C10-8B73-5089318E6BDC}" destId="{0D8EEC67-CFCB-4E03-A953-611E63CC3E69}"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AE8ECFC-5119-4E6F-AE0A-429B1C1C4119}" type="presOf" srcId="{E5A3102E-342C-49CF-BE48-8AC6B8D4CD96}" destId="{E9EFFA70-AC37-4F00-9C3A-C033D060B362}" srcOrd="0" destOrd="0" presId="urn:microsoft.com/office/officeart/2005/8/layout/hProcess4"/>
    <dgm:cxn modelId="{02337218-5F4F-4FF2-A051-B198D593ED3B}" type="presOf" srcId="{D63FDEA1-9CCA-4C10-89C5-9B23DD5C27E6}" destId="{5E7B7702-5F62-4DE8-B040-E86BBFBCB15F}" srcOrd="0" destOrd="0" presId="urn:microsoft.com/office/officeart/2005/8/layout/hProcess4"/>
    <dgm:cxn modelId="{F2DC4A67-DFDD-4961-B7FE-8C97A588F692}" type="presOf" srcId="{0A0F5628-AAF8-405F-B81B-27AF1550C23D}" destId="{18B80A27-057A-4402-81A4-202F53D937E2}" srcOrd="0"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1B967623-8457-40D0-93BF-002EAF39B17D}"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5C9A6FB6-66AE-47A3-A145-44C91601779B}" type="presOf" srcId="{0D8A364E-95C2-4B33-9DD2-61CA1EAB50A5}" destId="{E9A9E598-D685-45E4-8D98-9AC98B6B531E}" srcOrd="1" destOrd="2" presId="urn:microsoft.com/office/officeart/2005/8/layout/hProcess4"/>
    <dgm:cxn modelId="{AE8F6243-E13F-4075-92D8-366F901D63BB}" type="presOf" srcId="{0C59C404-5CD6-40A4-9A11-037DC780EA23}" destId="{C5C2BB8A-B954-4CE1-B001-F226211D90EB}" srcOrd="0" destOrd="0" presId="urn:microsoft.com/office/officeart/2005/8/layout/hProcess4"/>
    <dgm:cxn modelId="{EA3F71E7-7F40-4EE8-B051-1FFA86CCC05A}" type="presOf" srcId="{E5A3102E-342C-49CF-BE48-8AC6B8D4CD96}" destId="{A1CE76BB-8109-43BF-A783-4F3F66A98A6B}" srcOrd="1" destOrd="0" presId="urn:microsoft.com/office/officeart/2005/8/layout/hProcess4"/>
    <dgm:cxn modelId="{2204880F-B2FE-4988-8EDE-FF722DBF5175}"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B245CAC-B444-4BDB-BB7C-174186613F7C}" type="presOf" srcId="{D34C4817-0101-420E-8C4E-19C90BD75778}" destId="{CA8DC8C2-902A-4C8E-98D9-C24F3DCA2CE4}" srcOrd="0" destOrd="1" presId="urn:microsoft.com/office/officeart/2005/8/layout/hProcess4"/>
    <dgm:cxn modelId="{2AA6DD65-FFAC-4984-88D5-79A41A4FED46}" type="presOf" srcId="{E4B6DF32-6560-49A8-BE92-0DE9687BB739}" destId="{E9EFFA70-AC37-4F00-9C3A-C033D060B362}" srcOrd="0" destOrd="3"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CBBF97E8-8E58-48FD-BAAF-72886E3DAC66}"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1D699676-B4F8-4ED0-AE78-9C0CE26D770F}" type="presOf" srcId="{2EF78F56-FFA6-4D0A-AB89-64627C34799E}" destId="{BF542D47-0F73-4C39-AECB-6392B969BEE2}" srcOrd="0" destOrd="0" presId="urn:microsoft.com/office/officeart/2005/8/layout/hProcess4"/>
    <dgm:cxn modelId="{569231B9-577E-48C0-8059-80B79174E9ED}" type="presOf" srcId="{41123FA9-DD27-4D98-B416-494DE4A2D8E9}" destId="{85101C14-1AA3-4160-B3DB-B17859AE5781}" srcOrd="1" destOrd="0" presId="urn:microsoft.com/office/officeart/2005/8/layout/hProcess4"/>
    <dgm:cxn modelId="{1CEC166F-E3F7-4AA3-9C9E-F8B6B11600C1}" type="presOf" srcId="{E4B6DF32-6560-49A8-BE92-0DE9687BB739}" destId="{A1CE76BB-8109-43BF-A783-4F3F66A98A6B}" srcOrd="1" destOrd="3" presId="urn:microsoft.com/office/officeart/2005/8/layout/hProcess4"/>
    <dgm:cxn modelId="{1BA88502-E4F2-4DE1-8A18-DF3838B24D3A}" type="presOf" srcId="{2449D290-B413-4AE2-AC6E-05309F3979C5}" destId="{E9EFFA70-AC37-4F00-9C3A-C033D060B362}" srcOrd="0" destOrd="1" presId="urn:microsoft.com/office/officeart/2005/8/layout/hProcess4"/>
    <dgm:cxn modelId="{D2D1B57C-6B98-4699-BAC2-F4B13A67C194}" type="presOf" srcId="{5D73896F-1E73-4D3C-A7B3-2AA46CB7E917}" destId="{E9A9E598-D685-45E4-8D98-9AC98B6B531E}" srcOrd="1" destOrd="3" presId="urn:microsoft.com/office/officeart/2005/8/layout/hProcess4"/>
    <dgm:cxn modelId="{0AEC23AC-B711-4E3F-8590-C3E79C4DAEE4}" type="presOf" srcId="{2449D290-B413-4AE2-AC6E-05309F3979C5}" destId="{A1CE76BB-8109-43BF-A783-4F3F66A98A6B}"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38699C9E-1A5E-46BC-BC27-4BBD8FCEB14C}" type="presOf" srcId="{855C5922-552B-47A4-A9E9-43B7550532DD}" destId="{97DC40B2-472E-447B-93FF-434AB18F15A3}" srcOrd="0" destOrd="0" presId="urn:microsoft.com/office/officeart/2005/8/layout/hProcess4"/>
    <dgm:cxn modelId="{A347C8BA-C56F-4C53-AF66-A7B36E0B1FD8}" type="presOf" srcId="{0A0F5628-AAF8-405F-B81B-27AF1550C23D}" destId="{85101C14-1AA3-4160-B3DB-B17859AE5781}" srcOrd="1" destOrd="1" presId="urn:microsoft.com/office/officeart/2005/8/layout/hProcess4"/>
    <dgm:cxn modelId="{90089DCC-20AD-4FDF-B63A-789C062B1B60}" type="presOf" srcId="{67173C5D-469B-45BB-A669-F4CD31F3958A}" destId="{A1CE76BB-8109-43BF-A783-4F3F66A98A6B}" srcOrd="1" destOrd="2" presId="urn:microsoft.com/office/officeart/2005/8/layout/hProcess4"/>
    <dgm:cxn modelId="{99327D40-444E-4281-B482-A86A23218256}" type="presParOf" srcId="{5E7B7702-5F62-4DE8-B040-E86BBFBCB15F}" destId="{92F0EDAC-4066-443D-A52F-FB7190865796}" srcOrd="0" destOrd="0" presId="urn:microsoft.com/office/officeart/2005/8/layout/hProcess4"/>
    <dgm:cxn modelId="{B873165C-AB30-4C0C-921E-B98F1DA579F6}" type="presParOf" srcId="{5E7B7702-5F62-4DE8-B040-E86BBFBCB15F}" destId="{51597F9A-10EA-4B87-9FDE-3543F9863C23}" srcOrd="1" destOrd="0" presId="urn:microsoft.com/office/officeart/2005/8/layout/hProcess4"/>
    <dgm:cxn modelId="{07E5235A-E419-491A-9AD6-201CB59D1940}" type="presParOf" srcId="{5E7B7702-5F62-4DE8-B040-E86BBFBCB15F}" destId="{CDB428F8-DF21-4827-8153-4A1435701C4B}" srcOrd="2" destOrd="0" presId="urn:microsoft.com/office/officeart/2005/8/layout/hProcess4"/>
    <dgm:cxn modelId="{E73B61FE-5E87-4FC9-8FD0-C9F7E6440BE2}" type="presParOf" srcId="{CDB428F8-DF21-4827-8153-4A1435701C4B}" destId="{7F608B39-B888-4B5A-8D54-57A0AE0CCEAA}" srcOrd="0" destOrd="0" presId="urn:microsoft.com/office/officeart/2005/8/layout/hProcess4"/>
    <dgm:cxn modelId="{AB6899BE-C8DC-41C4-8A42-5313CBE2DBBA}" type="presParOf" srcId="{7F608B39-B888-4B5A-8D54-57A0AE0CCEAA}" destId="{6B7A6191-CFFE-4E86-85BA-19C0353B79AA}" srcOrd="0" destOrd="0" presId="urn:microsoft.com/office/officeart/2005/8/layout/hProcess4"/>
    <dgm:cxn modelId="{E068223D-3DBC-4D8B-9545-46893108D6DF}" type="presParOf" srcId="{7F608B39-B888-4B5A-8D54-57A0AE0CCEAA}" destId="{E9EFFA70-AC37-4F00-9C3A-C033D060B362}" srcOrd="1" destOrd="0" presId="urn:microsoft.com/office/officeart/2005/8/layout/hProcess4"/>
    <dgm:cxn modelId="{61DF5150-4465-406A-90BC-CAA1714E4C29}" type="presParOf" srcId="{7F608B39-B888-4B5A-8D54-57A0AE0CCEAA}" destId="{A1CE76BB-8109-43BF-A783-4F3F66A98A6B}" srcOrd="2" destOrd="0" presId="urn:microsoft.com/office/officeart/2005/8/layout/hProcess4"/>
    <dgm:cxn modelId="{8697AC99-6F93-46ED-93DB-DE075176E151}" type="presParOf" srcId="{7F608B39-B888-4B5A-8D54-57A0AE0CCEAA}" destId="{582E9870-9EDA-4033-9CB5-6145ADD7293B}" srcOrd="3" destOrd="0" presId="urn:microsoft.com/office/officeart/2005/8/layout/hProcess4"/>
    <dgm:cxn modelId="{83B1BBA2-D123-4895-9120-35CF460179B1}" type="presParOf" srcId="{7F608B39-B888-4B5A-8D54-57A0AE0CCEAA}" destId="{E8EEBF08-7CF5-40A2-8416-972102A6159D}" srcOrd="4" destOrd="0" presId="urn:microsoft.com/office/officeart/2005/8/layout/hProcess4"/>
    <dgm:cxn modelId="{D9B7D774-EAE7-4DD6-B849-6F08A1305D12}" type="presParOf" srcId="{CDB428F8-DF21-4827-8153-4A1435701C4B}" destId="{BF542D47-0F73-4C39-AECB-6392B969BEE2}" srcOrd="1" destOrd="0" presId="urn:microsoft.com/office/officeart/2005/8/layout/hProcess4"/>
    <dgm:cxn modelId="{4F8806FE-D0EA-455B-96A8-EE80150C4522}" type="presParOf" srcId="{CDB428F8-DF21-4827-8153-4A1435701C4B}" destId="{23416E9C-8032-4BEB-95BC-4E55B284DAFA}" srcOrd="2" destOrd="0" presId="urn:microsoft.com/office/officeart/2005/8/layout/hProcess4"/>
    <dgm:cxn modelId="{9539A74C-0773-4509-8069-458801E6ED68}" type="presParOf" srcId="{23416E9C-8032-4BEB-95BC-4E55B284DAFA}" destId="{793AE636-C282-403C-A614-A1555F53E53D}" srcOrd="0" destOrd="0" presId="urn:microsoft.com/office/officeart/2005/8/layout/hProcess4"/>
    <dgm:cxn modelId="{0F223C66-FEF0-4B0F-A99C-0B3788F9C168}" type="presParOf" srcId="{23416E9C-8032-4BEB-95BC-4E55B284DAFA}" destId="{18B80A27-057A-4402-81A4-202F53D937E2}" srcOrd="1" destOrd="0" presId="urn:microsoft.com/office/officeart/2005/8/layout/hProcess4"/>
    <dgm:cxn modelId="{C7BE2AF8-C861-4A96-A2AD-D61E7D53C6D6}" type="presParOf" srcId="{23416E9C-8032-4BEB-95BC-4E55B284DAFA}" destId="{85101C14-1AA3-4160-B3DB-B17859AE5781}" srcOrd="2" destOrd="0" presId="urn:microsoft.com/office/officeart/2005/8/layout/hProcess4"/>
    <dgm:cxn modelId="{CC735164-3661-4E4A-9D1F-51C89C5C967F}" type="presParOf" srcId="{23416E9C-8032-4BEB-95BC-4E55B284DAFA}" destId="{C5C2BB8A-B954-4CE1-B001-F226211D90EB}" srcOrd="3" destOrd="0" presId="urn:microsoft.com/office/officeart/2005/8/layout/hProcess4"/>
    <dgm:cxn modelId="{BB5E126D-7403-4D35-85D6-42BB051E2906}" type="presParOf" srcId="{23416E9C-8032-4BEB-95BC-4E55B284DAFA}" destId="{460F609C-AF12-4DFA-B20B-724DF3FF7AE5}" srcOrd="4" destOrd="0" presId="urn:microsoft.com/office/officeart/2005/8/layout/hProcess4"/>
    <dgm:cxn modelId="{8264BD31-505D-4D07-BAAD-09717777FFE1}" type="presParOf" srcId="{CDB428F8-DF21-4827-8153-4A1435701C4B}" destId="{0D8EEC67-CFCB-4E03-A953-611E63CC3E69}" srcOrd="3" destOrd="0" presId="urn:microsoft.com/office/officeart/2005/8/layout/hProcess4"/>
    <dgm:cxn modelId="{D2875FE7-0CF7-4C8D-8846-4F890B87BBFE}" type="presParOf" srcId="{CDB428F8-DF21-4827-8153-4A1435701C4B}" destId="{C3CD700C-D343-49FB-A2B0-F8A00136FA2B}" srcOrd="4" destOrd="0" presId="urn:microsoft.com/office/officeart/2005/8/layout/hProcess4"/>
    <dgm:cxn modelId="{F81F5EA1-7F15-4815-B886-F1CD6EE2DEE3}" type="presParOf" srcId="{C3CD700C-D343-49FB-A2B0-F8A00136FA2B}" destId="{6BCC6CEA-7739-4153-B75D-1BD30B35634B}" srcOrd="0" destOrd="0" presId="urn:microsoft.com/office/officeart/2005/8/layout/hProcess4"/>
    <dgm:cxn modelId="{8EF1D8C2-6717-4E3B-974D-3A28DA8576A0}" type="presParOf" srcId="{C3CD700C-D343-49FB-A2B0-F8A00136FA2B}" destId="{CA8DC8C2-902A-4C8E-98D9-C24F3DCA2CE4}" srcOrd="1" destOrd="0" presId="urn:microsoft.com/office/officeart/2005/8/layout/hProcess4"/>
    <dgm:cxn modelId="{0DB36796-662A-423D-89DE-2E0579E1B933}" type="presParOf" srcId="{C3CD700C-D343-49FB-A2B0-F8A00136FA2B}" destId="{E9A9E598-D685-45E4-8D98-9AC98B6B531E}" srcOrd="2" destOrd="0" presId="urn:microsoft.com/office/officeart/2005/8/layout/hProcess4"/>
    <dgm:cxn modelId="{7993379C-9B47-41EF-AD79-6EC4208A0D7E}" type="presParOf" srcId="{C3CD700C-D343-49FB-A2B0-F8A00136FA2B}" destId="{97DC40B2-472E-447B-93FF-434AB18F15A3}" srcOrd="3" destOrd="0" presId="urn:microsoft.com/office/officeart/2005/8/layout/hProcess4"/>
    <dgm:cxn modelId="{649BA7DA-FF55-4F80-83AB-47D567D1D3A0}"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3"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ŽoP/opätovná administratívna finančná kontrola).</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Administratívna finančná kontrola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na oboznámenie sa prijímateľovi (v prípade skončenia kontroly vypracovaním záznamu sa návrh (čiastkovej) správy spravidla nezasiela)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a zaslanie (čiastkovej) správy z kontroly so zapracovaním doručených a zohľadnených námietok prijímateľa/záznamu </a:t>
          </a:r>
          <a:r>
            <a:rPr lang="sk-SK" b="0" i="1">
              <a:solidFill>
                <a:sysClr val="windowText" lastClr="000000"/>
              </a:solidFill>
            </a:rPr>
            <a:t>(Záznam sa prijímateľovi nezasiela, ak medzičasom zanikol) </a:t>
          </a:r>
          <a:endParaRPr lang="sk-SK" i="1"/>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X="-2741" custLinFactNeighborY="-4616">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2F891A4D-FA45-4085-ABFC-AFD40C4BED39}" type="presOf" srcId="{41123FA9-DD27-4D98-B416-494DE4A2D8E9}" destId="{18B80A27-057A-4402-81A4-202F53D937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616C5AC1-7342-4B6A-A7CF-33D1E4ECC5C1}" type="presOf" srcId="{41123FA9-DD27-4D98-B416-494DE4A2D8E9}" destId="{85101C14-1AA3-4160-B3DB-B17859AE5781}" srcOrd="1" destOrd="0" presId="urn:microsoft.com/office/officeart/2005/8/layout/hProcess4"/>
    <dgm:cxn modelId="{7F66C1DE-1E99-4336-9F91-8CC33F7A7A85}" type="presOf" srcId="{DAEB701C-D9D5-437A-8FA1-1800CA4614E7}" destId="{E9A9E598-D685-45E4-8D98-9AC98B6B531E}" srcOrd="1" destOrd="0" presId="urn:microsoft.com/office/officeart/2005/8/layout/hProcess4"/>
    <dgm:cxn modelId="{1AD632B3-ABA5-4454-BCB9-611D08F836D9}" type="presOf" srcId="{DAEB701C-D9D5-437A-8FA1-1800CA4614E7}" destId="{CA8DC8C2-902A-4C8E-98D9-C24F3DCA2CE4}" srcOrd="0" destOrd="0" presId="urn:microsoft.com/office/officeart/2005/8/layout/hProcess4"/>
    <dgm:cxn modelId="{E800707C-A162-49A0-BA31-0622DBB93E18}" type="presOf" srcId="{D63FDEA1-9CCA-4C10-89C5-9B23DD5C27E6}" destId="{5E7B7702-5F62-4DE8-B040-E86BBFBCB15F}" srcOrd="0" destOrd="0" presId="urn:microsoft.com/office/officeart/2005/8/layout/hProcess4"/>
    <dgm:cxn modelId="{79811DA0-6870-4C47-8B7A-A1547CA48912}" type="presOf" srcId="{A4819B9F-E22C-4C76-88BF-3CD396719A2C}" destId="{CA8DC8C2-902A-4C8E-98D9-C24F3DCA2CE4}" srcOrd="0" destOrd="1" presId="urn:microsoft.com/office/officeart/2005/8/layout/hProcess4"/>
    <dgm:cxn modelId="{1593CCE8-6061-4783-9D4A-21F5F55029D0}" type="presOf" srcId="{2EF78F56-FFA6-4D0A-AB89-64627C34799E}" destId="{BF542D47-0F73-4C39-AECB-6392B969BEE2}" srcOrd="0" destOrd="0" presId="urn:microsoft.com/office/officeart/2005/8/layout/hProcess4"/>
    <dgm:cxn modelId="{3778FA3A-16BC-4EBA-9B87-88A70EC6A4C9}" type="presOf" srcId="{637A406B-C7E4-4380-80A9-93B5DCB36CCC}" destId="{A1CE76BB-8109-43BF-A783-4F3F66A98A6B}" srcOrd="1" destOrd="2" presId="urn:microsoft.com/office/officeart/2005/8/layout/hProcess4"/>
    <dgm:cxn modelId="{24801196-A4E0-48EE-ADB8-2E9DADB29DF2}" type="presOf" srcId="{4296B877-9E1B-4B3F-B675-2B9CD1F7C56B}" destId="{85101C14-1AA3-4160-B3DB-B17859AE5781}" srcOrd="1" destOrd="1" presId="urn:microsoft.com/office/officeart/2005/8/layout/hProcess4"/>
    <dgm:cxn modelId="{CA3ED5C0-33B1-4F54-8F42-A5EF9CD23B65}" type="presOf" srcId="{D85D674E-FDC4-4026-A1DF-7F68F2A864EC}" destId="{A1CE76BB-8109-43BF-A783-4F3F66A98A6B}"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D2567E8A-0FFB-411C-9D5C-F6A13984BA31}" srcId="{7DE71D68-071D-489A-B18A-BF1EFC0E60FB}" destId="{D85D674E-FDC4-4026-A1DF-7F68F2A864EC}" srcOrd="0" destOrd="0" parTransId="{0F5F7622-6C7B-4F20-993B-1A618ABAA252}" sibTransId="{257464B6-99DD-4448-84E7-0D222CAC8D2A}"/>
    <dgm:cxn modelId="{3E4FB53D-3B6A-4B4F-8697-45D1471319BB}" type="presOf" srcId="{E5A3102E-342C-49CF-BE48-8AC6B8D4CD96}" destId="{E9EFFA70-AC37-4F00-9C3A-C033D060B362}" srcOrd="0" destOrd="1" presId="urn:microsoft.com/office/officeart/2005/8/layout/hProcess4"/>
    <dgm:cxn modelId="{26AF9582-3E4E-45E6-BF69-CFC6EFBC7F31}" type="presOf" srcId="{D85D674E-FDC4-4026-A1DF-7F68F2A864EC}" destId="{E9EFFA70-AC37-4F00-9C3A-C033D060B362}"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FBFAC8CA-1211-4979-9B95-D2FCBECF1CE2}" type="presOf" srcId="{0C59C404-5CD6-40A4-9A11-037DC780EA23}" destId="{C5C2BB8A-B954-4CE1-B001-F226211D90EB}" srcOrd="0" destOrd="0" presId="urn:microsoft.com/office/officeart/2005/8/layout/hProcess4"/>
    <dgm:cxn modelId="{3F8D0053-CB5E-49AB-B48C-BFB650C9CC75}" type="presOf" srcId="{A4819B9F-E22C-4C76-88BF-3CD396719A2C}" destId="{E9A9E598-D685-45E4-8D98-9AC98B6B531E}" srcOrd="1" destOrd="1" presId="urn:microsoft.com/office/officeart/2005/8/layout/hProcess4"/>
    <dgm:cxn modelId="{BE724CFD-833A-4623-A325-B01192539B8A}" type="presOf" srcId="{855C5922-552B-47A4-A9E9-43B7550532DD}" destId="{97DC40B2-472E-447B-93FF-434AB18F15A3}"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577904DB-81F0-43C0-A2C1-7D2375BDD0E4}" type="presOf" srcId="{EF343850-5B10-4C10-8B73-5089318E6BDC}" destId="{0D8EEC67-CFCB-4E03-A953-611E63CC3E69}" srcOrd="0" destOrd="0" presId="urn:microsoft.com/office/officeart/2005/8/layout/hProcess4"/>
    <dgm:cxn modelId="{134EB5EE-8013-46BB-BE49-4C84C461DF75}" type="presOf" srcId="{4296B877-9E1B-4B3F-B675-2B9CD1F7C56B}" destId="{18B80A27-057A-4402-81A4-202F53D937E2}" srcOrd="0" destOrd="1" presId="urn:microsoft.com/office/officeart/2005/8/layout/hProcess4"/>
    <dgm:cxn modelId="{C33198AA-1F81-4B23-A511-605F17FE19FA}" type="presOf" srcId="{E5A3102E-342C-49CF-BE48-8AC6B8D4CD96}" destId="{A1CE76BB-8109-43BF-A783-4F3F66A98A6B}"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69022BD4-FEC6-4DBB-A65F-0BAC51C066A6}" type="presOf" srcId="{3AF5838A-DC3E-4DF5-8A7A-8BA5EAC93122}" destId="{E9A9E598-D685-45E4-8D98-9AC98B6B531E}" srcOrd="1" destOrd="2" presId="urn:microsoft.com/office/officeart/2005/8/layout/hProcess4"/>
    <dgm:cxn modelId="{7EDA154F-C4FF-4D7C-9BD6-E509B2956EBD}" type="presOf" srcId="{7DE71D68-071D-489A-B18A-BF1EFC0E60FB}" destId="{582E9870-9EDA-4033-9CB5-6145ADD7293B}" srcOrd="0" destOrd="0" presId="urn:microsoft.com/office/officeart/2005/8/layout/hProcess4"/>
    <dgm:cxn modelId="{4890DD11-C219-4941-8E68-5CB14E17C9E6}" type="presOf" srcId="{637A406B-C7E4-4380-80A9-93B5DCB36CCC}" destId="{E9EFFA70-AC37-4F00-9C3A-C033D060B362}" srcOrd="0" destOrd="2" presId="urn:microsoft.com/office/officeart/2005/8/layout/hProcess4"/>
    <dgm:cxn modelId="{1E267BF0-50E3-4938-B922-010979CC7AD7}" type="presOf" srcId="{3AF5838A-DC3E-4DF5-8A7A-8BA5EAC93122}" destId="{CA8DC8C2-902A-4C8E-98D9-C24F3DCA2CE4}" srcOrd="0" destOrd="2" presId="urn:microsoft.com/office/officeart/2005/8/layout/hProcess4"/>
    <dgm:cxn modelId="{71D8C5B5-7F65-4188-9871-D71EC349AF1F}" type="presParOf" srcId="{5E7B7702-5F62-4DE8-B040-E86BBFBCB15F}" destId="{92F0EDAC-4066-443D-A52F-FB7190865796}" srcOrd="0" destOrd="0" presId="urn:microsoft.com/office/officeart/2005/8/layout/hProcess4"/>
    <dgm:cxn modelId="{29AA88B2-1C90-4857-96CF-6E1EBAB41C77}" type="presParOf" srcId="{5E7B7702-5F62-4DE8-B040-E86BBFBCB15F}" destId="{51597F9A-10EA-4B87-9FDE-3543F9863C23}" srcOrd="1" destOrd="0" presId="urn:microsoft.com/office/officeart/2005/8/layout/hProcess4"/>
    <dgm:cxn modelId="{612BD630-1D59-4DB1-A46C-D31C3AFD90DF}" type="presParOf" srcId="{5E7B7702-5F62-4DE8-B040-E86BBFBCB15F}" destId="{CDB428F8-DF21-4827-8153-4A1435701C4B}" srcOrd="2" destOrd="0" presId="urn:microsoft.com/office/officeart/2005/8/layout/hProcess4"/>
    <dgm:cxn modelId="{9587B80B-141F-47E7-94D5-2893619BFA06}" type="presParOf" srcId="{CDB428F8-DF21-4827-8153-4A1435701C4B}" destId="{7F608B39-B888-4B5A-8D54-57A0AE0CCEAA}" srcOrd="0" destOrd="0" presId="urn:microsoft.com/office/officeart/2005/8/layout/hProcess4"/>
    <dgm:cxn modelId="{7C5D0A5D-60B6-4E7B-99A3-A034D6786481}" type="presParOf" srcId="{7F608B39-B888-4B5A-8D54-57A0AE0CCEAA}" destId="{6B7A6191-CFFE-4E86-85BA-19C0353B79AA}" srcOrd="0" destOrd="0" presId="urn:microsoft.com/office/officeart/2005/8/layout/hProcess4"/>
    <dgm:cxn modelId="{F9617B91-D1A3-4F4D-A352-483768281A26}" type="presParOf" srcId="{7F608B39-B888-4B5A-8D54-57A0AE0CCEAA}" destId="{E9EFFA70-AC37-4F00-9C3A-C033D060B362}" srcOrd="1" destOrd="0" presId="urn:microsoft.com/office/officeart/2005/8/layout/hProcess4"/>
    <dgm:cxn modelId="{B421F75C-0D9C-4E48-9E5F-7603EE9E0987}" type="presParOf" srcId="{7F608B39-B888-4B5A-8D54-57A0AE0CCEAA}" destId="{A1CE76BB-8109-43BF-A783-4F3F66A98A6B}" srcOrd="2" destOrd="0" presId="urn:microsoft.com/office/officeart/2005/8/layout/hProcess4"/>
    <dgm:cxn modelId="{65D480FD-4762-4B76-A61B-9EB8467EE2D1}" type="presParOf" srcId="{7F608B39-B888-4B5A-8D54-57A0AE0CCEAA}" destId="{582E9870-9EDA-4033-9CB5-6145ADD7293B}" srcOrd="3" destOrd="0" presId="urn:microsoft.com/office/officeart/2005/8/layout/hProcess4"/>
    <dgm:cxn modelId="{9EBB2551-B1B1-4D06-ABCA-C465376092AD}" type="presParOf" srcId="{7F608B39-B888-4B5A-8D54-57A0AE0CCEAA}" destId="{E8EEBF08-7CF5-40A2-8416-972102A6159D}" srcOrd="4" destOrd="0" presId="urn:microsoft.com/office/officeart/2005/8/layout/hProcess4"/>
    <dgm:cxn modelId="{92DC467D-D1CE-4400-8AF4-E758D4F9223D}" type="presParOf" srcId="{CDB428F8-DF21-4827-8153-4A1435701C4B}" destId="{BF542D47-0F73-4C39-AECB-6392B969BEE2}" srcOrd="1" destOrd="0" presId="urn:microsoft.com/office/officeart/2005/8/layout/hProcess4"/>
    <dgm:cxn modelId="{08EE5BC7-BA35-4E13-8088-17962DB2BCE9}" type="presParOf" srcId="{CDB428F8-DF21-4827-8153-4A1435701C4B}" destId="{23416E9C-8032-4BEB-95BC-4E55B284DAFA}" srcOrd="2" destOrd="0" presId="urn:microsoft.com/office/officeart/2005/8/layout/hProcess4"/>
    <dgm:cxn modelId="{6FC887EC-20DC-4088-94EA-7D1AA5EC3E9F}" type="presParOf" srcId="{23416E9C-8032-4BEB-95BC-4E55B284DAFA}" destId="{793AE636-C282-403C-A614-A1555F53E53D}" srcOrd="0" destOrd="0" presId="urn:microsoft.com/office/officeart/2005/8/layout/hProcess4"/>
    <dgm:cxn modelId="{8EED17E4-91FD-4E78-9EFD-3F90C896888A}" type="presParOf" srcId="{23416E9C-8032-4BEB-95BC-4E55B284DAFA}" destId="{18B80A27-057A-4402-81A4-202F53D937E2}" srcOrd="1" destOrd="0" presId="urn:microsoft.com/office/officeart/2005/8/layout/hProcess4"/>
    <dgm:cxn modelId="{E3E1099A-A4FB-4B7D-9C1A-B6B76917CAC2}" type="presParOf" srcId="{23416E9C-8032-4BEB-95BC-4E55B284DAFA}" destId="{85101C14-1AA3-4160-B3DB-B17859AE5781}" srcOrd="2" destOrd="0" presId="urn:microsoft.com/office/officeart/2005/8/layout/hProcess4"/>
    <dgm:cxn modelId="{E2A81A1B-E706-4F53-B613-6B4B1ECF5A60}" type="presParOf" srcId="{23416E9C-8032-4BEB-95BC-4E55B284DAFA}" destId="{C5C2BB8A-B954-4CE1-B001-F226211D90EB}" srcOrd="3" destOrd="0" presId="urn:microsoft.com/office/officeart/2005/8/layout/hProcess4"/>
    <dgm:cxn modelId="{48BDF0C3-8EC1-44B0-8021-CB82B2323402}" type="presParOf" srcId="{23416E9C-8032-4BEB-95BC-4E55B284DAFA}" destId="{460F609C-AF12-4DFA-B20B-724DF3FF7AE5}" srcOrd="4" destOrd="0" presId="urn:microsoft.com/office/officeart/2005/8/layout/hProcess4"/>
    <dgm:cxn modelId="{98C4C6C9-238C-4BE9-A839-CA0F049AF045}" type="presParOf" srcId="{CDB428F8-DF21-4827-8153-4A1435701C4B}" destId="{0D8EEC67-CFCB-4E03-A953-611E63CC3E69}" srcOrd="3" destOrd="0" presId="urn:microsoft.com/office/officeart/2005/8/layout/hProcess4"/>
    <dgm:cxn modelId="{364E6123-6E62-4A84-B2CF-A66D184DB09D}" type="presParOf" srcId="{CDB428F8-DF21-4827-8153-4A1435701C4B}" destId="{C3CD700C-D343-49FB-A2B0-F8A00136FA2B}" srcOrd="4" destOrd="0" presId="urn:microsoft.com/office/officeart/2005/8/layout/hProcess4"/>
    <dgm:cxn modelId="{5BC9C33A-E0F1-40DB-B13C-1E10E842C84B}" type="presParOf" srcId="{C3CD700C-D343-49FB-A2B0-F8A00136FA2B}" destId="{6BCC6CEA-7739-4153-B75D-1BD30B35634B}" srcOrd="0" destOrd="0" presId="urn:microsoft.com/office/officeart/2005/8/layout/hProcess4"/>
    <dgm:cxn modelId="{7CA00ED6-20E8-468A-8113-3F70560E8133}" type="presParOf" srcId="{C3CD700C-D343-49FB-A2B0-F8A00136FA2B}" destId="{CA8DC8C2-902A-4C8E-98D9-C24F3DCA2CE4}" srcOrd="1" destOrd="0" presId="urn:microsoft.com/office/officeart/2005/8/layout/hProcess4"/>
    <dgm:cxn modelId="{139BDE88-49A6-48B6-BECA-CDB10279C1BF}" type="presParOf" srcId="{C3CD700C-D343-49FB-A2B0-F8A00136FA2B}" destId="{E9A9E598-D685-45E4-8D98-9AC98B6B531E}" srcOrd="2" destOrd="0" presId="urn:microsoft.com/office/officeart/2005/8/layout/hProcess4"/>
    <dgm:cxn modelId="{E2D897B7-2B0C-48DA-914F-FCE2CA5885B0}" type="presParOf" srcId="{C3CD700C-D343-49FB-A2B0-F8A00136FA2B}" destId="{97DC40B2-472E-447B-93FF-434AB18F15A3}" srcOrd="3" destOrd="0" presId="urn:microsoft.com/office/officeart/2005/8/layout/hProcess4"/>
    <dgm:cxn modelId="{737C2AB4-55DC-4D21-AAD8-487A5E4517D7}"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sp:txBody>
      <dsp:txXfrm>
        <a:off x="55242" y="61764"/>
        <a:ext cx="1747640" cy="2571411"/>
      </dsp:txXfrm>
    </dsp:sp>
    <dsp:sp modelId="{E1BAF07B-614F-4967-A905-47488716BFF4}">
      <dsp:nvSpPr>
        <dsp:cNvPr id="0" name=""/>
        <dsp:cNvSpPr/>
      </dsp:nvSpPr>
      <dsp:spPr>
        <a:xfrm>
          <a:off x="2042894" y="1117278"/>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sk-SK" sz="900" kern="1200">
            <a:solidFill>
              <a:sysClr val="windowText" lastClr="000000"/>
            </a:solidFill>
            <a:latin typeface="Calibri"/>
            <a:ea typeface="+mn-ea"/>
            <a:cs typeface="+mn-cs"/>
          </a:endParaRPr>
        </a:p>
      </dsp:txBody>
      <dsp:txXfrm>
        <a:off x="2042894" y="1209355"/>
        <a:ext cx="275487" cy="276229"/>
      </dsp:txXfrm>
    </dsp:sp>
    <dsp:sp modelId="{BA8EAAD8-C9F6-45A2-9396-26CB3C03B0E9}">
      <dsp:nvSpPr>
        <dsp:cNvPr id="0" name=""/>
        <dsp:cNvSpPr/>
      </dsp:nvSpPr>
      <dsp:spPr>
        <a:xfrm>
          <a:off x="2599809"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54181" y="61764"/>
        <a:ext cx="1747640" cy="2571411"/>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551731"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551731" y="0"/>
        <a:ext cx="1212796" cy="1022985"/>
      </dsp:txXfrm>
    </dsp:sp>
    <dsp:sp modelId="{22F108C5-1AD4-4959-BB9A-653877F4F9BA}">
      <dsp:nvSpPr>
        <dsp:cNvPr id="0" name=""/>
        <dsp:cNvSpPr/>
      </dsp:nvSpPr>
      <dsp:spPr>
        <a:xfrm>
          <a:off x="21601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strike="noStrike"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sp:txBody>
      <dsp:txXfrm>
        <a:off x="2160172" y="0"/>
        <a:ext cx="1212796" cy="1022985"/>
      </dsp:txXfrm>
    </dsp:sp>
    <dsp:sp modelId="{42333FC6-BB87-490A-A3A4-667559264987}">
      <dsp:nvSpPr>
        <dsp:cNvPr id="0" name=""/>
        <dsp:cNvSpPr/>
      </dsp:nvSpPr>
      <dsp:spPr>
        <a:xfrm>
          <a:off x="7218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721872" y="0"/>
        <a:ext cx="1212796" cy="1022985"/>
      </dsp:txXfrm>
    </dsp:sp>
    <dsp:sp modelId="{0D31CD98-29FF-4224-A29E-10C285D51CA6}">
      <dsp:nvSpPr>
        <dsp:cNvPr id="0" name=""/>
        <dsp:cNvSpPr/>
      </dsp:nvSpPr>
      <dsp:spPr>
        <a:xfrm>
          <a:off x="822938" y="1895602"/>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837739" y="1910403"/>
        <a:ext cx="981061" cy="475729"/>
      </dsp:txXfrm>
    </dsp:sp>
    <dsp:sp modelId="{E5221418-266B-45AC-8670-4339EA026590}">
      <dsp:nvSpPr>
        <dsp:cNvPr id="0" name=""/>
        <dsp:cNvSpPr/>
      </dsp:nvSpPr>
      <dsp:spPr>
        <a:xfrm rot="17692822">
          <a:off x="1555296" y="1699082"/>
          <a:ext cx="960878"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11713" y="1688397"/>
        <a:ext cx="48043" cy="48043"/>
      </dsp:txXfrm>
    </dsp:sp>
    <dsp:sp modelId="{1E51B4D9-F719-493C-B222-3DEA320BAF8A}">
      <dsp:nvSpPr>
        <dsp:cNvPr id="0" name=""/>
        <dsp:cNvSpPr/>
      </dsp:nvSpPr>
      <dsp:spPr>
        <a:xfrm>
          <a:off x="2237868"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252669" y="1038705"/>
        <a:ext cx="981061" cy="475729"/>
      </dsp:txXfrm>
    </dsp:sp>
    <dsp:sp modelId="{00605370-0F04-4F12-BF9D-D757366801F9}">
      <dsp:nvSpPr>
        <dsp:cNvPr id="0" name=""/>
        <dsp:cNvSpPr/>
      </dsp:nvSpPr>
      <dsp:spPr>
        <a:xfrm>
          <a:off x="3248531" y="1263233"/>
          <a:ext cx="404265"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0558" y="1266464"/>
        <a:ext cx="20213" cy="20213"/>
      </dsp:txXfrm>
    </dsp:sp>
    <dsp:sp modelId="{B532B90A-11FB-4447-AF5A-1B8BA28AB80F}">
      <dsp:nvSpPr>
        <dsp:cNvPr id="0" name=""/>
        <dsp:cNvSpPr/>
      </dsp:nvSpPr>
      <dsp:spPr>
        <a:xfrm>
          <a:off x="3652797"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667598" y="1038705"/>
        <a:ext cx="981061" cy="475729"/>
      </dsp:txXfrm>
    </dsp:sp>
    <dsp:sp modelId="{77D67C4C-5D7C-4BD5-95E4-FD879A7B8A0E}">
      <dsp:nvSpPr>
        <dsp:cNvPr id="0" name=""/>
        <dsp:cNvSpPr/>
      </dsp:nvSpPr>
      <dsp:spPr>
        <a:xfrm rot="19565413">
          <a:off x="1790708" y="1994236"/>
          <a:ext cx="504383"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30291" y="1994964"/>
        <a:ext cx="25219" cy="25219"/>
      </dsp:txXfrm>
    </dsp:sp>
    <dsp:sp modelId="{6DFC72CE-1E05-4B24-9436-C256157B293D}">
      <dsp:nvSpPr>
        <dsp:cNvPr id="0" name=""/>
        <dsp:cNvSpPr/>
      </dsp:nvSpPr>
      <dsp:spPr>
        <a:xfrm>
          <a:off x="2252199" y="1614213"/>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267000" y="1629014"/>
        <a:ext cx="981061" cy="475729"/>
      </dsp:txXfrm>
    </dsp:sp>
    <dsp:sp modelId="{420C5760-F6D4-4E33-9E92-CC5FC2347AA4}">
      <dsp:nvSpPr>
        <dsp:cNvPr id="0" name=""/>
        <dsp:cNvSpPr/>
      </dsp:nvSpPr>
      <dsp:spPr>
        <a:xfrm rot="21519110">
          <a:off x="3262809" y="1848953"/>
          <a:ext cx="390042"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8079" y="1852539"/>
        <a:ext cx="19502" cy="19502"/>
      </dsp:txXfrm>
    </dsp:sp>
    <dsp:sp modelId="{CBB74F52-46D1-4A57-9467-63B04889449A}">
      <dsp:nvSpPr>
        <dsp:cNvPr id="0" name=""/>
        <dsp:cNvSpPr/>
      </dsp:nvSpPr>
      <dsp:spPr>
        <a:xfrm>
          <a:off x="3652797" y="1605036"/>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667598" y="1619837"/>
        <a:ext cx="981061" cy="475729"/>
      </dsp:txXfrm>
    </dsp:sp>
    <dsp:sp modelId="{FC34A481-84BA-4879-B689-1F8DA79841A2}">
      <dsp:nvSpPr>
        <dsp:cNvPr id="0" name=""/>
        <dsp:cNvSpPr/>
      </dsp:nvSpPr>
      <dsp:spPr>
        <a:xfrm rot="2142401">
          <a:off x="1786807" y="2280214"/>
          <a:ext cx="497854" cy="26674"/>
        </a:xfrm>
        <a:custGeom>
          <a:avLst/>
          <a:gdLst/>
          <a:ahLst/>
          <a:cxnLst/>
          <a:rect l="0" t="0" r="0" b="0"/>
          <a:pathLst>
            <a:path>
              <a:moveTo>
                <a:pt x="0" y="13337"/>
              </a:moveTo>
              <a:lnTo>
                <a:pt x="497854"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23288" y="2281105"/>
        <a:ext cx="24892" cy="24892"/>
      </dsp:txXfrm>
    </dsp:sp>
    <dsp:sp modelId="{FAC27C72-6EBE-4E04-8C7E-92754B0FD751}">
      <dsp:nvSpPr>
        <dsp:cNvPr id="0" name=""/>
        <dsp:cNvSpPr/>
      </dsp:nvSpPr>
      <dsp:spPr>
        <a:xfrm>
          <a:off x="2237868"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sp:txBody>
      <dsp:txXfrm>
        <a:off x="2252669" y="2200969"/>
        <a:ext cx="981061" cy="475729"/>
      </dsp:txXfrm>
    </dsp:sp>
    <dsp:sp modelId="{BC5F756D-F67C-4CF0-B1BB-74D55110B88A}">
      <dsp:nvSpPr>
        <dsp:cNvPr id="0" name=""/>
        <dsp:cNvSpPr/>
      </dsp:nvSpPr>
      <dsp:spPr>
        <a:xfrm>
          <a:off x="3248531" y="2425496"/>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2428727"/>
        <a:ext cx="20213" cy="20213"/>
      </dsp:txXfrm>
    </dsp:sp>
    <dsp:sp modelId="{3AADD0B0-C77D-4CB2-BF75-C0325AC5F41F}">
      <dsp:nvSpPr>
        <dsp:cNvPr id="0" name=""/>
        <dsp:cNvSpPr/>
      </dsp:nvSpPr>
      <dsp:spPr>
        <a:xfrm>
          <a:off x="3652797"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sp:txBody>
      <dsp:txXfrm>
        <a:off x="3667598" y="2200969"/>
        <a:ext cx="981061" cy="475729"/>
      </dsp:txXfrm>
    </dsp:sp>
    <dsp:sp modelId="{B074DABF-0E7E-4D75-95EC-AA28EA4153CC}">
      <dsp:nvSpPr>
        <dsp:cNvPr id="0" name=""/>
        <dsp:cNvSpPr/>
      </dsp:nvSpPr>
      <dsp:spPr>
        <a:xfrm rot="3907178">
          <a:off x="1555296" y="2570779"/>
          <a:ext cx="960878" cy="26674"/>
        </a:xfrm>
        <a:custGeom>
          <a:avLst/>
          <a:gdLst/>
          <a:ahLst/>
          <a:cxnLst/>
          <a:rect l="0" t="0" r="0" b="0"/>
          <a:pathLst>
            <a:path>
              <a:moveTo>
                <a:pt x="0" y="13337"/>
              </a:moveTo>
              <a:lnTo>
                <a:pt x="960878"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11713" y="2560095"/>
        <a:ext cx="48043" cy="48043"/>
      </dsp:txXfrm>
    </dsp:sp>
    <dsp:sp modelId="{C996A76B-0F42-4955-9B1E-9AEDE659275E}">
      <dsp:nvSpPr>
        <dsp:cNvPr id="0" name=""/>
        <dsp:cNvSpPr/>
      </dsp:nvSpPr>
      <dsp:spPr>
        <a:xfrm>
          <a:off x="2237868"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Zastavenie odvolacieho konania</a:t>
          </a:r>
        </a:p>
      </dsp:txBody>
      <dsp:txXfrm>
        <a:off x="2252669" y="2782101"/>
        <a:ext cx="981061" cy="475729"/>
      </dsp:txXfrm>
    </dsp:sp>
    <dsp:sp modelId="{6A45D0B3-B36F-44AF-91C2-AEE1F25C884A}">
      <dsp:nvSpPr>
        <dsp:cNvPr id="0" name=""/>
        <dsp:cNvSpPr/>
      </dsp:nvSpPr>
      <dsp:spPr>
        <a:xfrm>
          <a:off x="3248531" y="3006628"/>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3009859"/>
        <a:ext cx="20213" cy="20213"/>
      </dsp:txXfrm>
    </dsp:sp>
    <dsp:sp modelId="{47D97AD9-E7E2-4B57-9366-4FDEDC3B24AF}">
      <dsp:nvSpPr>
        <dsp:cNvPr id="0" name=""/>
        <dsp:cNvSpPr/>
      </dsp:nvSpPr>
      <dsp:spPr>
        <a:xfrm>
          <a:off x="3652797"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sp:txBody>
      <dsp:txXfrm>
        <a:off x="3667598" y="2782101"/>
        <a:ext cx="981061" cy="475729"/>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Procesný postup</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Začatie konania - 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i="1" kern="1200"/>
            <a:t>Vystavenie poverenia na výkon finančnej kontroly na mieste</a:t>
          </a:r>
        </a:p>
        <a:p>
          <a:pPr marL="57150" lvl="1" indent="-57150" algn="l" defTabSz="222250">
            <a:lnSpc>
              <a:spcPct val="90000"/>
            </a:lnSpc>
            <a:spcBef>
              <a:spcPct val="0"/>
            </a:spcBef>
            <a:spcAft>
              <a:spcPct val="15000"/>
            </a:spcAft>
            <a:buChar char="••"/>
          </a:pPr>
          <a:r>
            <a:rPr lang="sk-SK" sz="500" i="1" kern="1200"/>
            <a:t>Vystavenie oznámenia o vykonaní finančnej kontroly na mieste</a:t>
          </a:r>
        </a:p>
        <a:p>
          <a:pPr marL="57150" lvl="1" indent="-57150" algn="l" defTabSz="222250">
            <a:lnSpc>
              <a:spcPct val="90000"/>
            </a:lnSpc>
            <a:spcBef>
              <a:spcPct val="0"/>
            </a:spcBef>
            <a:spcAft>
              <a:spcPct val="15000"/>
            </a:spcAft>
            <a:buChar char="••"/>
          </a:pPr>
          <a:r>
            <a:rPr lang="sk-SK" sz="500" i="1" kern="1200"/>
            <a:t>Zaslané/doručené oznámenie vykonania finančnej kontroly na mieste prijímateľovi </a:t>
          </a:r>
        </a:p>
        <a:p>
          <a:pPr marL="57150" lvl="1" indent="-57150" algn="l" defTabSz="222250">
            <a:lnSpc>
              <a:spcPct val="90000"/>
            </a:lnSpc>
            <a:spcBef>
              <a:spcPct val="0"/>
            </a:spcBef>
            <a:spcAft>
              <a:spcPct val="15000"/>
            </a:spcAft>
            <a:buChar char="••"/>
          </a:pPr>
          <a:r>
            <a:rPr lang="sk-SK" sz="5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správy/záznamu</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Doručenie návrhu (čiastkovej)  správy z kontroly na oboznámenie prijímateľovi</a:t>
          </a:r>
          <a:endParaRPr lang="sk-SK" sz="500" b="0" i="1" kern="1200">
            <a:solidFill>
              <a:sysClr val="windowText" lastClr="000000"/>
            </a:solidFill>
          </a:endParaRPr>
        </a:p>
        <a:p>
          <a:pPr marL="57150" lvl="1" indent="-57150" algn="l" defTabSz="222250">
            <a:lnSpc>
              <a:spcPct val="90000"/>
            </a:lnSpc>
            <a:spcBef>
              <a:spcPct val="0"/>
            </a:spcBef>
            <a:spcAft>
              <a:spcPct val="15000"/>
            </a:spcAft>
            <a:buChar char="••"/>
          </a:pPr>
          <a:r>
            <a:rPr lang="sk-SK" sz="500" i="1" kern="1200"/>
            <a:t>Finálne vyplnenie kontrolného zoznamu</a:t>
          </a:r>
        </a:p>
        <a:p>
          <a:pPr marL="57150" lvl="1" indent="-57150" algn="l" defTabSz="222250">
            <a:lnSpc>
              <a:spcPct val="90000"/>
            </a:lnSpc>
            <a:spcBef>
              <a:spcPct val="0"/>
            </a:spcBef>
            <a:spcAft>
              <a:spcPct val="15000"/>
            </a:spcAft>
            <a:buChar char="••"/>
          </a:pPr>
          <a:r>
            <a:rPr lang="sk-SK" sz="500" i="1" kern="1200"/>
            <a:t>Vypracovanie (čiastkovej) správy z kontroly so zohľadnením doručených námietok prijímateľa/vypracovanie záznamu (V prípade záznamu sa spravidla návrh (čiastkovej) správy nevypracováva. Zistené nedostatky však možno uviesť v zázname.)</a:t>
          </a:r>
        </a:p>
        <a:p>
          <a:pPr marL="57150" lvl="1" indent="-57150" algn="l" defTabSz="222250">
            <a:lnSpc>
              <a:spcPct val="90000"/>
            </a:lnSpc>
            <a:spcBef>
              <a:spcPct val="0"/>
            </a:spcBef>
            <a:spcAft>
              <a:spcPct val="15000"/>
            </a:spcAft>
            <a:buChar char="••"/>
          </a:pPr>
          <a:r>
            <a:rPr lang="sk-SK" sz="500" b="0" i="1" kern="1200">
              <a:solidFill>
                <a:sysClr val="windowText" lastClr="000000"/>
              </a:solidFill>
            </a:rPr>
            <a:t>Zaslanie (čiastkovej) správy z kontroly/záznamu (Záznam sa prijímateľovi nezasiela, ak medzičasom zanikol)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Zaslané/doručené oznámenie vykonania finannčej kontroly na mieste prijímateľovi</a:t>
          </a:r>
        </a:p>
        <a:p>
          <a:pPr marL="57150" lvl="1" indent="-57150" algn="l" defTabSz="266700">
            <a:lnSpc>
              <a:spcPct val="90000"/>
            </a:lnSpc>
            <a:spcBef>
              <a:spcPct val="0"/>
            </a:spcBef>
            <a:spcAft>
              <a:spcPct val="15000"/>
            </a:spcAft>
            <a:buChar char="••"/>
          </a:pPr>
          <a:r>
            <a:rPr lang="sk-SK" sz="6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správy/záznamu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Finálne vyplnenie kontrolného zoznamu </a:t>
          </a:r>
        </a:p>
        <a:p>
          <a:pPr marL="57150" lvl="1" indent="-57150" algn="l" defTabSz="266700">
            <a:lnSpc>
              <a:spcPct val="90000"/>
            </a:lnSpc>
            <a:spcBef>
              <a:spcPct val="0"/>
            </a:spcBef>
            <a:spcAft>
              <a:spcPct val="15000"/>
            </a:spcAft>
            <a:buChar char="••"/>
          </a:pPr>
          <a:r>
            <a:rPr lang="sk-SK" sz="600" i="1" kern="1200"/>
            <a:t>Vypracovanie a zaslanie (čiastkovej) správy z kontroly prijímateľovi /záznamu (</a:t>
          </a:r>
          <a:r>
            <a:rPr lang="sk-SK" sz="600" b="0" i="1" kern="1200">
              <a:solidFill>
                <a:sysClr val="windowText" lastClr="000000"/>
              </a:solidFill>
            </a:rPr>
            <a:t>Záznam sa prijímateľovi nezasiela, ak medzičasom zanikol)</a:t>
          </a:r>
          <a:endParaRPr lang="sk-SK" sz="600" i="1" kern="1200"/>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Začatie výkonu  administratívnej finančnej kontroly ŽoP (doručenie písomnej formy ŽoP/opätovná administratívna finančná kontrola)</a:t>
          </a:r>
        </a:p>
        <a:p>
          <a:pPr marL="57150" lvl="1" indent="-57150" algn="l" defTabSz="311150">
            <a:lnSpc>
              <a:spcPct val="90000"/>
            </a:lnSpc>
            <a:spcBef>
              <a:spcPct val="0"/>
            </a:spcBef>
            <a:spcAft>
              <a:spcPct val="15000"/>
            </a:spcAft>
            <a:buChar char="••"/>
          </a:pPr>
          <a:r>
            <a:rPr lang="sk-SK" sz="700" i="1" kern="1200"/>
            <a:t>Stanovenie kontrolného zoznamu k ŽoP</a:t>
          </a:r>
        </a:p>
        <a:p>
          <a:pPr marL="57150" lvl="1" indent="-57150" algn="l" defTabSz="311150">
            <a:lnSpc>
              <a:spcPct val="90000"/>
            </a:lnSpc>
            <a:spcBef>
              <a:spcPct val="0"/>
            </a:spcBef>
            <a:spcAft>
              <a:spcPct val="15000"/>
            </a:spcAft>
            <a:buChar char="••"/>
          </a:pPr>
          <a:endParaRPr lang="sk-SK" sz="7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Administratívna finančná kontrola ŽoP  bez nedostatkov </a:t>
          </a:r>
        </a:p>
      </dsp:txBody>
      <dsp:txXfrm>
        <a:off x="1937341" y="1122386"/>
        <a:ext cx="1444844" cy="916265"/>
      </dsp:txXfrm>
    </dsp:sp>
    <dsp:sp modelId="{0D8EEC67-CFCB-4E03-A953-611E63CC3E69}">
      <dsp:nvSpPr>
        <dsp:cNvPr id="0" name=""/>
        <dsp:cNvSpPr/>
      </dsp:nvSpPr>
      <dsp:spPr>
        <a:xfrm>
          <a:off x="2742777" y="70728"/>
          <a:ext cx="1838737" cy="1838737"/>
        </a:xfrm>
        <a:prstGeom prst="circularArrow">
          <a:avLst>
            <a:gd name="adj1" fmla="val 2735"/>
            <a:gd name="adj2" fmla="val 333311"/>
            <a:gd name="adj3" fmla="val 19491178"/>
            <a:gd name="adj4" fmla="val 12575511"/>
            <a:gd name="adj5" fmla="val 319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správy/záznamu </a:t>
          </a:r>
        </a:p>
      </dsp:txBody>
      <dsp:txXfrm>
        <a:off x="2258130" y="578550"/>
        <a:ext cx="1303885" cy="499780"/>
      </dsp:txXfrm>
    </dsp:sp>
    <dsp:sp modelId="{CA8DC8C2-902A-4C8E-98D9-C24F3DCA2CE4}">
      <dsp:nvSpPr>
        <dsp:cNvPr id="0" name=""/>
        <dsp:cNvSpPr/>
      </dsp:nvSpPr>
      <dsp:spPr>
        <a:xfrm>
          <a:off x="3821819"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k ŽoP</a:t>
          </a:r>
        </a:p>
        <a:p>
          <a:pPr marL="57150" lvl="1" indent="-57150" algn="l" defTabSz="311150">
            <a:lnSpc>
              <a:spcPct val="90000"/>
            </a:lnSpc>
            <a:spcBef>
              <a:spcPct val="0"/>
            </a:spcBef>
            <a:spcAft>
              <a:spcPct val="15000"/>
            </a:spcAft>
            <a:buChar char="••"/>
          </a:pPr>
          <a:r>
            <a:rPr lang="sk-SK" sz="700" i="1" kern="1200"/>
            <a:t>Zaslanie  (čiastkovej) správy/záznamu prijímateľovi (</a:t>
          </a:r>
          <a:r>
            <a:rPr lang="sk-SK" sz="700" b="0" i="1" kern="1200">
              <a:solidFill>
                <a:sysClr val="windowText" lastClr="000000"/>
              </a:solidFill>
            </a:rPr>
            <a:t>Záznam sa prijímateľovi nezasiela, ak medzičasom zanikol</a:t>
          </a:r>
          <a:r>
            <a:rPr lang="sk-SK" sz="700" i="1" kern="1200"/>
            <a:t>)</a:t>
          </a:r>
        </a:p>
      </dsp:txBody>
      <dsp:txXfrm>
        <a:off x="3850325"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Začatie výkonu  administratívnej finančnej kontroly ŽoP (doručenie písomnej formy ŽoP/opätovná administratívna finančná kontrola).</a:t>
          </a:r>
        </a:p>
        <a:p>
          <a:pPr marL="57150" lvl="1" indent="-57150" algn="l" defTabSz="222250">
            <a:lnSpc>
              <a:spcPct val="90000"/>
            </a:lnSpc>
            <a:spcBef>
              <a:spcPct val="0"/>
            </a:spcBef>
            <a:spcAft>
              <a:spcPct val="15000"/>
            </a:spcAft>
            <a:buChar char="••"/>
          </a:pPr>
          <a:r>
            <a:rPr lang="sk-SK" sz="500" i="1" kern="1200"/>
            <a:t>Stanovenie kontrolného zoznamu k ŽoP</a:t>
          </a:r>
        </a:p>
      </dsp:txBody>
      <dsp:txXfrm>
        <a:off x="28649" y="929961"/>
        <a:ext cx="1452052" cy="920836"/>
      </dsp:txXfrm>
    </dsp:sp>
    <dsp:sp modelId="{BF542D47-0F73-4C39-AECB-6392B969BEE2}">
      <dsp:nvSpPr>
        <dsp:cNvPr id="0" name=""/>
        <dsp:cNvSpPr/>
      </dsp:nvSpPr>
      <dsp:spPr>
        <a:xfrm>
          <a:off x="845108" y="1260107"/>
          <a:ext cx="1577456" cy="1577456"/>
        </a:xfrm>
        <a:prstGeom prst="leftCircularArrow">
          <a:avLst>
            <a:gd name="adj1" fmla="val 2989"/>
            <a:gd name="adj2" fmla="val 366349"/>
            <a:gd name="adj3" fmla="val 1987820"/>
            <a:gd name="adj4" fmla="val 8870450"/>
            <a:gd name="adj5" fmla="val 34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863300" y="872343"/>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Administratívna finančná kontrola ŽoP so zistenými nedostatkami</a:t>
          </a:r>
        </a:p>
      </dsp:txBody>
      <dsp:txXfrm>
        <a:off x="1891949" y="1167756"/>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kontroly/záznamu</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kern="1200"/>
            <a:t> </a:t>
          </a:r>
          <a:r>
            <a:rPr lang="sk-SK" sz="500" i="1" kern="1200"/>
            <a:t>Doručenie návrhu (čiastkovej) správy z kontroly na oboznámenie sa prijímateľovi (v prípade skončenia kontroly vypracovaním záznamu sa návrh (čiastkovej) správy spravidla nezasiela)</a:t>
          </a:r>
        </a:p>
        <a:p>
          <a:pPr marL="57150" lvl="1" indent="-57150" algn="l" defTabSz="222250">
            <a:lnSpc>
              <a:spcPct val="90000"/>
            </a:lnSpc>
            <a:spcBef>
              <a:spcPct val="0"/>
            </a:spcBef>
            <a:spcAft>
              <a:spcPct val="15000"/>
            </a:spcAft>
            <a:buChar char="••"/>
          </a:pPr>
          <a:r>
            <a:rPr lang="sk-SK" sz="500" i="1" kern="1200"/>
            <a:t>Finálne vyplnenie kontrolného zoznamu k ŽoP </a:t>
          </a:r>
        </a:p>
        <a:p>
          <a:pPr marL="57150" lvl="1" indent="-57150" algn="l" defTabSz="222250">
            <a:lnSpc>
              <a:spcPct val="90000"/>
            </a:lnSpc>
            <a:spcBef>
              <a:spcPct val="0"/>
            </a:spcBef>
            <a:spcAft>
              <a:spcPct val="15000"/>
            </a:spcAft>
            <a:buChar char="••"/>
          </a:pPr>
          <a:r>
            <a:rPr lang="sk-SK" sz="500" i="1" kern="1200"/>
            <a:t>Vypracovanie  a zaslanie (čiastkovej) správy z kontroly so zapracovaním doručených a zohľadnených námietok prijímateľa/záznamu </a:t>
          </a:r>
          <a:r>
            <a:rPr lang="sk-SK" sz="500" b="0" i="1" kern="1200">
              <a:solidFill>
                <a:sysClr val="windowText" lastClr="000000"/>
              </a:solidFill>
            </a:rPr>
            <a:t>(Záznam sa prijímateľovi nezasiela, ak medzičasom zanikol) </a:t>
          </a:r>
          <a:endParaRPr lang="sk-SK" sz="500" i="1" kern="1200"/>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8.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0.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1.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2.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4.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CB3850-8D84-4059-9345-660FD63E8B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264</Pages>
  <Words>127892</Words>
  <Characters>728986</Characters>
  <Application>Microsoft Office Word</Application>
  <DocSecurity>0</DocSecurity>
  <Lines>6074</Lines>
  <Paragraphs>1710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855168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2021-04-23T13:52:00Z</dcterms:created>
  <dcterms:modified xsi:type="dcterms:W3CDTF">2021-04-30T08:19:00Z</dcterms:modified>
</cp:coreProperties>
</file>